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421B69BC" w14:textId="38A8EB4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96AFD">
            <w:rPr>
              <w:rFonts w:cs="Arial"/>
              <w:color w:val="005EB8"/>
              <w:sz w:val="72"/>
              <w:szCs w:val="52"/>
            </w:rPr>
            <w:t>Patient-level Data Extracts</w:t>
          </w:r>
        </w:sdtContent>
      </w:sdt>
      <w:r w:rsidR="00850BDD" w:rsidRPr="003564FB">
        <w:rPr>
          <w:rFonts w:cs="Arial"/>
          <w:color w:val="005EB8"/>
          <w:sz w:val="72"/>
          <w:szCs w:val="52"/>
        </w:rPr>
        <w:t xml:space="preserve"> </w:t>
      </w:r>
      <w:del w:id="0" w:author="Catherine Sylvester" w:date="2020-05-29T06:08:00Z">
        <w:r w:rsidR="00850BDD" w:rsidRPr="003564FB" w:rsidDel="00754DA2">
          <w:rPr>
            <w:rFonts w:cs="Arial"/>
            <w:color w:val="005EB8"/>
            <w:sz w:val="72"/>
            <w:szCs w:val="52"/>
          </w:rPr>
          <w:delText>20</w:delText>
        </w:r>
        <w:r w:rsidR="00796AFD" w:rsidDel="00754DA2">
          <w:rPr>
            <w:rFonts w:cs="Arial"/>
            <w:color w:val="005EB8"/>
            <w:sz w:val="72"/>
            <w:szCs w:val="52"/>
          </w:rPr>
          <w:delText>19</w:delText>
        </w:r>
        <w:r w:rsidR="00850BDD" w:rsidRPr="003564FB" w:rsidDel="00754DA2">
          <w:rPr>
            <w:rFonts w:cs="Arial"/>
            <w:color w:val="005EB8"/>
            <w:sz w:val="72"/>
            <w:szCs w:val="52"/>
          </w:rPr>
          <w:delText>/</w:delText>
        </w:r>
        <w:r w:rsidR="00796AFD" w:rsidDel="00754DA2">
          <w:rPr>
            <w:rFonts w:cs="Arial"/>
            <w:color w:val="005EB8"/>
            <w:sz w:val="72"/>
            <w:szCs w:val="52"/>
          </w:rPr>
          <w:delText>20</w:delText>
        </w:r>
      </w:del>
      <w:ins w:id="1" w:author="Catherine Sylvester" w:date="2020-05-29T06:08:00Z">
        <w:r w:rsidR="00754DA2">
          <w:rPr>
            <w:rFonts w:cs="Arial"/>
            <w:color w:val="005EB8"/>
            <w:sz w:val="72"/>
            <w:szCs w:val="52"/>
          </w:rPr>
          <w:t>2020/21</w:t>
        </w:r>
      </w:ins>
    </w:p>
    <w:p w14:paraId="30B42F7C" w14:textId="77777777" w:rsidR="0093603A" w:rsidRPr="006F0CA9" w:rsidRDefault="0093603A" w:rsidP="006F0CA9">
      <w:pPr>
        <w:pStyle w:val="Title"/>
        <w:jc w:val="left"/>
        <w:rPr>
          <w:rFonts w:cs="Arial"/>
          <w:color w:val="005EB8"/>
          <w:sz w:val="40"/>
          <w:szCs w:val="32"/>
          <w:u w:val="none"/>
        </w:rPr>
      </w:pPr>
    </w:p>
    <w:p w14:paraId="0B8E67E4" w14:textId="18614160" w:rsidR="003B625C" w:rsidRPr="003564FB" w:rsidRDefault="00162DBD"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32422A">
            <w:rPr>
              <w:rFonts w:cs="Arial"/>
              <w:b w:val="0"/>
              <w:color w:val="424D58"/>
              <w:sz w:val="72"/>
              <w:szCs w:val="70"/>
              <w:u w:val="none"/>
            </w:rPr>
            <w:t>Cardiovascular</w:t>
          </w:r>
          <w:r w:rsidR="00796AFD">
            <w:rPr>
              <w:rFonts w:cs="Arial"/>
              <w:b w:val="0"/>
              <w:color w:val="424D58"/>
              <w:sz w:val="72"/>
              <w:szCs w:val="70"/>
              <w:u w:val="none"/>
            </w:rPr>
            <w:t xml:space="preserve"> D</w:t>
          </w:r>
          <w:r w:rsidR="007973F8">
            <w:rPr>
              <w:rFonts w:cs="Arial"/>
              <w:b w:val="0"/>
              <w:color w:val="424D58"/>
              <w:sz w:val="72"/>
              <w:szCs w:val="70"/>
              <w:u w:val="none"/>
            </w:rPr>
            <w:t>isease</w:t>
          </w:r>
          <w:r w:rsidR="0032422A">
            <w:rPr>
              <w:rFonts w:cs="Arial"/>
              <w:b w:val="0"/>
              <w:color w:val="424D58"/>
              <w:sz w:val="72"/>
              <w:szCs w:val="70"/>
              <w:u w:val="none"/>
            </w:rPr>
            <w:t xml:space="preserve"> Prevention Audit</w:t>
          </w:r>
        </w:sdtContent>
      </w:sdt>
    </w:p>
    <w:p w14:paraId="71344003" w14:textId="77777777" w:rsidR="00451F2A" w:rsidRDefault="00451F2A" w:rsidP="008251BC">
      <w:pPr>
        <w:pStyle w:val="Title"/>
        <w:jc w:val="left"/>
        <w:rPr>
          <w:rFonts w:cs="Arial"/>
          <w:color w:val="003360"/>
          <w:sz w:val="35"/>
          <w:szCs w:val="35"/>
          <w:u w:val="none"/>
        </w:rPr>
      </w:pPr>
    </w:p>
    <w:p w14:paraId="7C88970A" w14:textId="77777777" w:rsidR="003B625C" w:rsidRDefault="003B625C" w:rsidP="0093603A">
      <w:pPr>
        <w:pStyle w:val="Heading3"/>
      </w:pPr>
    </w:p>
    <w:p w14:paraId="1F1766D3" w14:textId="77777777" w:rsidR="005D525C" w:rsidRDefault="005D525C" w:rsidP="0022575D">
      <w:pPr>
        <w:pStyle w:val="Title"/>
        <w:jc w:val="left"/>
        <w:rPr>
          <w:rFonts w:cs="Arial"/>
          <w:color w:val="003360"/>
          <w:sz w:val="32"/>
          <w:szCs w:val="35"/>
          <w:u w:val="none"/>
        </w:rPr>
      </w:pPr>
    </w:p>
    <w:p w14:paraId="5FD080CC" w14:textId="77777777" w:rsidR="006F0CA9" w:rsidRDefault="006F0CA9"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65847CA6" w14:textId="3BDE64CB"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90197C">
        <w:rPr>
          <w:rFonts w:cs="Arial"/>
          <w:color w:val="005EB8"/>
          <w:sz w:val="24"/>
          <w:szCs w:val="35"/>
          <w:u w:val="none"/>
        </w:rPr>
        <w:t xml:space="preserve">Primary Care </w:t>
      </w:r>
      <w:r w:rsidR="00AC6832">
        <w:rPr>
          <w:rFonts w:cs="Arial"/>
          <w:color w:val="005EB8"/>
          <w:sz w:val="24"/>
          <w:szCs w:val="35"/>
          <w:u w:val="none"/>
        </w:rPr>
        <w:t>Domain</w:t>
      </w:r>
      <w:r w:rsidR="0090197C">
        <w:rPr>
          <w:rFonts w:cs="Arial"/>
          <w:color w:val="005EB8"/>
          <w:sz w:val="24"/>
          <w:szCs w:val="35"/>
          <w:u w:val="none"/>
        </w:rPr>
        <w:t xml:space="preserve"> </w:t>
      </w:r>
      <w:r w:rsidR="001E1A51">
        <w:rPr>
          <w:rFonts w:cs="Arial"/>
          <w:color w:val="005EB8"/>
          <w:sz w:val="24"/>
          <w:szCs w:val="35"/>
          <w:u w:val="none"/>
        </w:rPr>
        <w:t>G</w:t>
      </w:r>
      <w:r w:rsidR="00846FCB">
        <w:rPr>
          <w:rFonts w:cs="Arial"/>
          <w:color w:val="005EB8"/>
          <w:sz w:val="24"/>
          <w:szCs w:val="35"/>
          <w:u w:val="none"/>
        </w:rPr>
        <w:t xml:space="preserve">eneral Practice Specification and Extraction </w:t>
      </w:r>
      <w:r w:rsidR="00647BAA">
        <w:rPr>
          <w:rFonts w:cs="Arial"/>
          <w:color w:val="005EB8"/>
          <w:sz w:val="24"/>
          <w:szCs w:val="35"/>
          <w:u w:val="none"/>
        </w:rPr>
        <w:t>S</w:t>
      </w:r>
      <w:r w:rsidR="00846FCB">
        <w:rPr>
          <w:rFonts w:cs="Arial"/>
          <w:color w:val="005EB8"/>
          <w:sz w:val="24"/>
          <w:szCs w:val="35"/>
          <w:u w:val="none"/>
        </w:rPr>
        <w:t>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26AEDD86" w14:textId="77777777" w:rsidR="003B625C" w:rsidRPr="006F0CA9" w:rsidRDefault="003B625C" w:rsidP="000451A4">
      <w:pPr>
        <w:pStyle w:val="Title"/>
        <w:tabs>
          <w:tab w:val="left" w:pos="1418"/>
        </w:tabs>
        <w:jc w:val="left"/>
        <w:rPr>
          <w:rFonts w:cs="Arial"/>
          <w:color w:val="005EB8"/>
          <w:sz w:val="24"/>
          <w:szCs w:val="35"/>
          <w:u w:val="none"/>
        </w:rPr>
      </w:pPr>
    </w:p>
    <w:p w14:paraId="1D7522C4" w14:textId="0B66F02E"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0-04-01T00:00:00Z">
            <w:dateFormat w:val="dd/MM/yyyy"/>
            <w:lid w:val="en-GB"/>
            <w:storeMappedDataAs w:val="dateTime"/>
            <w:calendar w:val="gregorian"/>
          </w:date>
        </w:sdtPr>
        <w:sdtEndPr/>
        <w:sdtContent>
          <w:del w:id="2" w:author="Catherine Sylvester" w:date="2020-05-29T06:08:00Z">
            <w:r w:rsidR="00754DA2" w:rsidDel="00754DA2">
              <w:rPr>
                <w:rFonts w:cs="Arial"/>
                <w:color w:val="005EB8"/>
                <w:sz w:val="24"/>
                <w:szCs w:val="35"/>
                <w:u w:val="none"/>
              </w:rPr>
              <w:delText>01/04/2019</w:delText>
            </w:r>
          </w:del>
          <w:ins w:id="3" w:author="Catherine Sylvester" w:date="2020-05-29T06:08:00Z">
            <w:r w:rsidR="00754DA2">
              <w:rPr>
                <w:rFonts w:cs="Arial"/>
                <w:color w:val="005EB8"/>
                <w:sz w:val="24"/>
                <w:szCs w:val="35"/>
                <w:u w:val="none"/>
              </w:rPr>
              <w:t>01/04/2020</w:t>
            </w:r>
          </w:ins>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35BA6AE9"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Catherine Sylvester" w:date="2020-07-15T11:08:00Z">
            <w:r w:rsidR="00067FC2" w:rsidDel="00067FC2">
              <w:rPr>
                <w:rFonts w:cs="Arial"/>
                <w:color w:val="005EB8"/>
                <w:sz w:val="24"/>
                <w:szCs w:val="35"/>
                <w:u w:val="none"/>
              </w:rPr>
              <w:delText>2.0</w:delText>
            </w:r>
          </w:del>
          <w:ins w:id="5" w:author="Catherine Sylvester" w:date="2020-07-15T11:08:00Z">
            <w:r w:rsidR="00067FC2">
              <w:rPr>
                <w:rFonts w:cs="Arial"/>
                <w:color w:val="005EB8"/>
                <w:sz w:val="24"/>
                <w:szCs w:val="35"/>
                <w:u w:val="none"/>
              </w:rPr>
              <w:t>2.</w:t>
            </w:r>
          </w:ins>
          <w:ins w:id="6" w:author="Catherine Sylvester" w:date="2020-08-04T16:17:00Z">
            <w:r w:rsidR="005A7DC4">
              <w:rPr>
                <w:rFonts w:cs="Arial"/>
                <w:color w:val="005EB8"/>
                <w:sz w:val="24"/>
                <w:szCs w:val="35"/>
                <w:u w:val="none"/>
              </w:rPr>
              <w:t>2</w:t>
            </w:r>
          </w:ins>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headerReference w:type="first" r:id="rId18"/>
          <w:pgSz w:w="16838" w:h="11906" w:orient="landscape"/>
          <w:pgMar w:top="1800" w:right="1440" w:bottom="567" w:left="1440" w:header="284" w:footer="227" w:gutter="0"/>
          <w:cols w:space="708"/>
          <w:docGrid w:linePitch="360"/>
        </w:sectPr>
      </w:pPr>
    </w:p>
    <w:p w14:paraId="55741C11" w14:textId="77777777" w:rsidR="00A909B7" w:rsidRPr="006F0CA9" w:rsidRDefault="001D47E2" w:rsidP="00BE78D1">
      <w:pPr>
        <w:pStyle w:val="Heading1"/>
        <w:rPr>
          <w:sz w:val="40"/>
        </w:rPr>
      </w:pPr>
      <w:bookmarkStart w:id="7" w:name="_Toc422986663"/>
      <w:r w:rsidRPr="006F0CA9">
        <w:rPr>
          <w:sz w:val="40"/>
        </w:rPr>
        <w:br w:type="page"/>
      </w:r>
      <w:bookmarkEnd w:id="7"/>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6265A20C"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E57A8FC" w14:textId="5E74A77B" w:rsidR="00AD539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45723007" w:history="1">
            <w:r w:rsidR="00AD5396" w:rsidRPr="004B2BDD">
              <w:rPr>
                <w:rStyle w:val="Hyperlink"/>
                <w:noProof/>
              </w:rPr>
              <w:t>1. Amendment history</w:t>
            </w:r>
            <w:r w:rsidR="00AD5396">
              <w:rPr>
                <w:noProof/>
                <w:webHidden/>
              </w:rPr>
              <w:tab/>
            </w:r>
            <w:r w:rsidR="00AD5396">
              <w:rPr>
                <w:noProof/>
                <w:webHidden/>
              </w:rPr>
              <w:fldChar w:fldCharType="begin"/>
            </w:r>
            <w:r w:rsidR="00AD5396">
              <w:rPr>
                <w:noProof/>
                <w:webHidden/>
              </w:rPr>
              <w:instrText xml:space="preserve"> PAGEREF _Toc45723007 \h </w:instrText>
            </w:r>
            <w:r w:rsidR="00AD5396">
              <w:rPr>
                <w:noProof/>
                <w:webHidden/>
              </w:rPr>
            </w:r>
            <w:r w:rsidR="00AD5396">
              <w:rPr>
                <w:noProof/>
                <w:webHidden/>
              </w:rPr>
              <w:fldChar w:fldCharType="separate"/>
            </w:r>
            <w:r w:rsidR="00AD5396">
              <w:rPr>
                <w:noProof/>
                <w:webHidden/>
              </w:rPr>
              <w:t>4</w:t>
            </w:r>
            <w:r w:rsidR="00AD5396">
              <w:rPr>
                <w:noProof/>
                <w:webHidden/>
              </w:rPr>
              <w:fldChar w:fldCharType="end"/>
            </w:r>
          </w:hyperlink>
        </w:p>
        <w:p w14:paraId="03FACED3" w14:textId="1E3C3AB9" w:rsidR="00AD5396" w:rsidRDefault="00162DB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5723008" w:history="1">
            <w:r w:rsidR="00AD5396" w:rsidRPr="004B2BDD">
              <w:rPr>
                <w:rStyle w:val="Hyperlink"/>
                <w:noProof/>
              </w:rPr>
              <w:t>2. Background</w:t>
            </w:r>
            <w:r w:rsidR="00AD5396">
              <w:rPr>
                <w:noProof/>
                <w:webHidden/>
              </w:rPr>
              <w:tab/>
            </w:r>
            <w:r w:rsidR="00AD5396">
              <w:rPr>
                <w:noProof/>
                <w:webHidden/>
              </w:rPr>
              <w:fldChar w:fldCharType="begin"/>
            </w:r>
            <w:r w:rsidR="00AD5396">
              <w:rPr>
                <w:noProof/>
                <w:webHidden/>
              </w:rPr>
              <w:instrText xml:space="preserve"> PAGEREF _Toc45723008 \h </w:instrText>
            </w:r>
            <w:r w:rsidR="00AD5396">
              <w:rPr>
                <w:noProof/>
                <w:webHidden/>
              </w:rPr>
            </w:r>
            <w:r w:rsidR="00AD5396">
              <w:rPr>
                <w:noProof/>
                <w:webHidden/>
              </w:rPr>
              <w:fldChar w:fldCharType="separate"/>
            </w:r>
            <w:r w:rsidR="00AD5396">
              <w:rPr>
                <w:noProof/>
                <w:webHidden/>
              </w:rPr>
              <w:t>5</w:t>
            </w:r>
            <w:r w:rsidR="00AD5396">
              <w:rPr>
                <w:noProof/>
                <w:webHidden/>
              </w:rPr>
              <w:fldChar w:fldCharType="end"/>
            </w:r>
          </w:hyperlink>
        </w:p>
        <w:p w14:paraId="47DD311F" w14:textId="5CB5A331" w:rsidR="00AD5396" w:rsidRDefault="00162DBD">
          <w:pPr>
            <w:pStyle w:val="TOC2"/>
            <w:tabs>
              <w:tab w:val="left" w:pos="1134"/>
            </w:tabs>
            <w:rPr>
              <w:rFonts w:asciiTheme="minorHAnsi" w:eastAsiaTheme="minorEastAsia" w:hAnsiTheme="minorHAnsi" w:cstheme="minorBidi"/>
              <w:noProof/>
              <w:sz w:val="22"/>
              <w:szCs w:val="22"/>
              <w:lang w:eastAsia="en-GB"/>
            </w:rPr>
          </w:pPr>
          <w:hyperlink w:anchor="_Toc45723009" w:history="1">
            <w:r w:rsidR="00AD5396" w:rsidRPr="004B2BDD">
              <w:rPr>
                <w:rStyle w:val="Hyperlink"/>
                <w:noProof/>
              </w:rPr>
              <w:t>2.1.</w:t>
            </w:r>
            <w:r w:rsidR="00AD5396">
              <w:rPr>
                <w:rFonts w:asciiTheme="minorHAnsi" w:eastAsiaTheme="minorEastAsia" w:hAnsiTheme="minorHAnsi" w:cstheme="minorBidi"/>
                <w:noProof/>
                <w:sz w:val="22"/>
                <w:szCs w:val="22"/>
                <w:lang w:eastAsia="en-GB"/>
              </w:rPr>
              <w:tab/>
            </w:r>
            <w:r w:rsidR="00AD5396" w:rsidRPr="004B2BDD">
              <w:rPr>
                <w:rStyle w:val="Hyperlink"/>
                <w:noProof/>
              </w:rPr>
              <w:t>Document purpose</w:t>
            </w:r>
            <w:r w:rsidR="00AD5396">
              <w:rPr>
                <w:noProof/>
                <w:webHidden/>
              </w:rPr>
              <w:tab/>
            </w:r>
            <w:r w:rsidR="00AD5396">
              <w:rPr>
                <w:noProof/>
                <w:webHidden/>
              </w:rPr>
              <w:fldChar w:fldCharType="begin"/>
            </w:r>
            <w:r w:rsidR="00AD5396">
              <w:rPr>
                <w:noProof/>
                <w:webHidden/>
              </w:rPr>
              <w:instrText xml:space="preserve"> PAGEREF _Toc45723009 \h </w:instrText>
            </w:r>
            <w:r w:rsidR="00AD5396">
              <w:rPr>
                <w:noProof/>
                <w:webHidden/>
              </w:rPr>
            </w:r>
            <w:r w:rsidR="00AD5396">
              <w:rPr>
                <w:noProof/>
                <w:webHidden/>
              </w:rPr>
              <w:fldChar w:fldCharType="separate"/>
            </w:r>
            <w:r w:rsidR="00AD5396">
              <w:rPr>
                <w:noProof/>
                <w:webHidden/>
              </w:rPr>
              <w:t>5</w:t>
            </w:r>
            <w:r w:rsidR="00AD5396">
              <w:rPr>
                <w:noProof/>
                <w:webHidden/>
              </w:rPr>
              <w:fldChar w:fldCharType="end"/>
            </w:r>
          </w:hyperlink>
        </w:p>
        <w:p w14:paraId="0BB23C25" w14:textId="7D4F5B63" w:rsidR="00AD5396" w:rsidRDefault="00162DBD">
          <w:pPr>
            <w:pStyle w:val="TOC2"/>
            <w:tabs>
              <w:tab w:val="left" w:pos="1134"/>
            </w:tabs>
            <w:rPr>
              <w:rFonts w:asciiTheme="minorHAnsi" w:eastAsiaTheme="minorEastAsia" w:hAnsiTheme="minorHAnsi" w:cstheme="minorBidi"/>
              <w:noProof/>
              <w:sz w:val="22"/>
              <w:szCs w:val="22"/>
              <w:lang w:eastAsia="en-GB"/>
            </w:rPr>
          </w:pPr>
          <w:hyperlink w:anchor="_Toc45723010" w:history="1">
            <w:r w:rsidR="00AD5396" w:rsidRPr="004B2BDD">
              <w:rPr>
                <w:rStyle w:val="Hyperlink"/>
                <w:noProof/>
              </w:rPr>
              <w:t>2.2.</w:t>
            </w:r>
            <w:r w:rsidR="00AD5396">
              <w:rPr>
                <w:rFonts w:asciiTheme="minorHAnsi" w:eastAsiaTheme="minorEastAsia" w:hAnsiTheme="minorHAnsi" w:cstheme="minorBidi"/>
                <w:noProof/>
                <w:sz w:val="22"/>
                <w:szCs w:val="22"/>
                <w:lang w:eastAsia="en-GB"/>
              </w:rPr>
              <w:tab/>
            </w:r>
            <w:r w:rsidR="00AD5396" w:rsidRPr="004B2BDD">
              <w:rPr>
                <w:rStyle w:val="Hyperlink"/>
                <w:noProof/>
              </w:rPr>
              <w:t>Business rules supporting information</w:t>
            </w:r>
            <w:r w:rsidR="00AD5396">
              <w:rPr>
                <w:noProof/>
                <w:webHidden/>
              </w:rPr>
              <w:tab/>
            </w:r>
            <w:r w:rsidR="00AD5396">
              <w:rPr>
                <w:noProof/>
                <w:webHidden/>
              </w:rPr>
              <w:fldChar w:fldCharType="begin"/>
            </w:r>
            <w:r w:rsidR="00AD5396">
              <w:rPr>
                <w:noProof/>
                <w:webHidden/>
              </w:rPr>
              <w:instrText xml:space="preserve"> PAGEREF _Toc45723010 \h </w:instrText>
            </w:r>
            <w:r w:rsidR="00AD5396">
              <w:rPr>
                <w:noProof/>
                <w:webHidden/>
              </w:rPr>
            </w:r>
            <w:r w:rsidR="00AD5396">
              <w:rPr>
                <w:noProof/>
                <w:webHidden/>
              </w:rPr>
              <w:fldChar w:fldCharType="separate"/>
            </w:r>
            <w:r w:rsidR="00AD5396">
              <w:rPr>
                <w:noProof/>
                <w:webHidden/>
              </w:rPr>
              <w:t>5</w:t>
            </w:r>
            <w:r w:rsidR="00AD5396">
              <w:rPr>
                <w:noProof/>
                <w:webHidden/>
              </w:rPr>
              <w:fldChar w:fldCharType="end"/>
            </w:r>
          </w:hyperlink>
        </w:p>
        <w:p w14:paraId="4FBA0EAA" w14:textId="4445E5D1" w:rsidR="00AD5396" w:rsidRDefault="00162DBD">
          <w:pPr>
            <w:pStyle w:val="TOC2"/>
            <w:tabs>
              <w:tab w:val="left" w:pos="1134"/>
            </w:tabs>
            <w:rPr>
              <w:rFonts w:asciiTheme="minorHAnsi" w:eastAsiaTheme="minorEastAsia" w:hAnsiTheme="minorHAnsi" w:cstheme="minorBidi"/>
              <w:noProof/>
              <w:sz w:val="22"/>
              <w:szCs w:val="22"/>
              <w:lang w:eastAsia="en-GB"/>
            </w:rPr>
          </w:pPr>
          <w:hyperlink w:anchor="_Toc45723011" w:history="1">
            <w:r w:rsidR="00AD5396" w:rsidRPr="004B2BDD">
              <w:rPr>
                <w:rStyle w:val="Hyperlink"/>
                <w:noProof/>
              </w:rPr>
              <w:t>2.3.</w:t>
            </w:r>
            <w:r w:rsidR="00AD5396">
              <w:rPr>
                <w:rFonts w:asciiTheme="minorHAnsi" w:eastAsiaTheme="minorEastAsia" w:hAnsiTheme="minorHAnsi" w:cstheme="minorBidi"/>
                <w:noProof/>
                <w:sz w:val="22"/>
                <w:szCs w:val="22"/>
                <w:lang w:eastAsia="en-GB"/>
              </w:rPr>
              <w:tab/>
            </w:r>
            <w:r w:rsidR="00AD5396" w:rsidRPr="004B2BDD">
              <w:rPr>
                <w:rStyle w:val="Hyperlink"/>
                <w:noProof/>
              </w:rPr>
              <w:t>Clinical codes</w:t>
            </w:r>
            <w:r w:rsidR="00AD5396">
              <w:rPr>
                <w:noProof/>
                <w:webHidden/>
              </w:rPr>
              <w:tab/>
            </w:r>
            <w:r w:rsidR="00AD5396">
              <w:rPr>
                <w:noProof/>
                <w:webHidden/>
              </w:rPr>
              <w:fldChar w:fldCharType="begin"/>
            </w:r>
            <w:r w:rsidR="00AD5396">
              <w:rPr>
                <w:noProof/>
                <w:webHidden/>
              </w:rPr>
              <w:instrText xml:space="preserve"> PAGEREF _Toc45723011 \h </w:instrText>
            </w:r>
            <w:r w:rsidR="00AD5396">
              <w:rPr>
                <w:noProof/>
                <w:webHidden/>
              </w:rPr>
            </w:r>
            <w:r w:rsidR="00AD5396">
              <w:rPr>
                <w:noProof/>
                <w:webHidden/>
              </w:rPr>
              <w:fldChar w:fldCharType="separate"/>
            </w:r>
            <w:r w:rsidR="00AD5396">
              <w:rPr>
                <w:noProof/>
                <w:webHidden/>
              </w:rPr>
              <w:t>6</w:t>
            </w:r>
            <w:r w:rsidR="00AD5396">
              <w:rPr>
                <w:noProof/>
                <w:webHidden/>
              </w:rPr>
              <w:fldChar w:fldCharType="end"/>
            </w:r>
          </w:hyperlink>
        </w:p>
        <w:p w14:paraId="2FD16494" w14:textId="520B071E" w:rsidR="00AD5396" w:rsidRDefault="00162DBD">
          <w:pPr>
            <w:pStyle w:val="TOC2"/>
            <w:tabs>
              <w:tab w:val="left" w:pos="1134"/>
            </w:tabs>
            <w:rPr>
              <w:rFonts w:asciiTheme="minorHAnsi" w:eastAsiaTheme="minorEastAsia" w:hAnsiTheme="minorHAnsi" w:cstheme="minorBidi"/>
              <w:noProof/>
              <w:sz w:val="22"/>
              <w:szCs w:val="22"/>
              <w:lang w:eastAsia="en-GB"/>
            </w:rPr>
          </w:pPr>
          <w:hyperlink w:anchor="_Toc45723012" w:history="1">
            <w:r w:rsidR="00AD5396" w:rsidRPr="004B2BDD">
              <w:rPr>
                <w:rStyle w:val="Hyperlink"/>
                <w:noProof/>
              </w:rPr>
              <w:t>2.4.</w:t>
            </w:r>
            <w:r w:rsidR="00AD5396">
              <w:rPr>
                <w:rFonts w:asciiTheme="minorHAnsi" w:eastAsiaTheme="minorEastAsia" w:hAnsiTheme="minorHAnsi" w:cstheme="minorBidi"/>
                <w:noProof/>
                <w:sz w:val="22"/>
                <w:szCs w:val="22"/>
                <w:lang w:eastAsia="en-GB"/>
              </w:rPr>
              <w:tab/>
            </w:r>
            <w:r w:rsidR="00AD5396" w:rsidRPr="004B2BDD">
              <w:rPr>
                <w:rStyle w:val="Hyperlink"/>
                <w:noProof/>
              </w:rPr>
              <w:t>Guidance</w:t>
            </w:r>
            <w:r w:rsidR="00AD5396">
              <w:rPr>
                <w:noProof/>
                <w:webHidden/>
              </w:rPr>
              <w:tab/>
            </w:r>
            <w:r w:rsidR="00AD5396">
              <w:rPr>
                <w:noProof/>
                <w:webHidden/>
              </w:rPr>
              <w:fldChar w:fldCharType="begin"/>
            </w:r>
            <w:r w:rsidR="00AD5396">
              <w:rPr>
                <w:noProof/>
                <w:webHidden/>
              </w:rPr>
              <w:instrText xml:space="preserve"> PAGEREF _Toc45723012 \h </w:instrText>
            </w:r>
            <w:r w:rsidR="00AD5396">
              <w:rPr>
                <w:noProof/>
                <w:webHidden/>
              </w:rPr>
            </w:r>
            <w:r w:rsidR="00AD5396">
              <w:rPr>
                <w:noProof/>
                <w:webHidden/>
              </w:rPr>
              <w:fldChar w:fldCharType="separate"/>
            </w:r>
            <w:r w:rsidR="00AD5396">
              <w:rPr>
                <w:noProof/>
                <w:webHidden/>
              </w:rPr>
              <w:t>6</w:t>
            </w:r>
            <w:r w:rsidR="00AD5396">
              <w:rPr>
                <w:noProof/>
                <w:webHidden/>
              </w:rPr>
              <w:fldChar w:fldCharType="end"/>
            </w:r>
          </w:hyperlink>
        </w:p>
        <w:p w14:paraId="0F0C4CEC" w14:textId="31CF3C05" w:rsidR="00AD5396" w:rsidRDefault="00162DB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5723013" w:history="1">
            <w:r w:rsidR="00AD5396" w:rsidRPr="004B2BDD">
              <w:rPr>
                <w:rStyle w:val="Hyperlink"/>
                <w:noProof/>
              </w:rPr>
              <w:t>3. Dataset specification</w:t>
            </w:r>
            <w:r w:rsidR="00AD5396">
              <w:rPr>
                <w:noProof/>
                <w:webHidden/>
              </w:rPr>
              <w:tab/>
            </w:r>
            <w:r w:rsidR="00AD5396">
              <w:rPr>
                <w:noProof/>
                <w:webHidden/>
              </w:rPr>
              <w:fldChar w:fldCharType="begin"/>
            </w:r>
            <w:r w:rsidR="00AD5396">
              <w:rPr>
                <w:noProof/>
                <w:webHidden/>
              </w:rPr>
              <w:instrText xml:space="preserve"> PAGEREF _Toc45723013 \h </w:instrText>
            </w:r>
            <w:r w:rsidR="00AD5396">
              <w:rPr>
                <w:noProof/>
                <w:webHidden/>
              </w:rPr>
            </w:r>
            <w:r w:rsidR="00AD5396">
              <w:rPr>
                <w:noProof/>
                <w:webHidden/>
              </w:rPr>
              <w:fldChar w:fldCharType="separate"/>
            </w:r>
            <w:r w:rsidR="00AD5396">
              <w:rPr>
                <w:noProof/>
                <w:webHidden/>
              </w:rPr>
              <w:t>7</w:t>
            </w:r>
            <w:r w:rsidR="00AD5396">
              <w:rPr>
                <w:noProof/>
                <w:webHidden/>
              </w:rPr>
              <w:fldChar w:fldCharType="end"/>
            </w:r>
          </w:hyperlink>
        </w:p>
        <w:p w14:paraId="65EFB454" w14:textId="102B62A6" w:rsidR="00AD5396" w:rsidRDefault="00162DBD">
          <w:pPr>
            <w:pStyle w:val="TOC2"/>
            <w:tabs>
              <w:tab w:val="left" w:pos="1134"/>
            </w:tabs>
            <w:rPr>
              <w:rFonts w:asciiTheme="minorHAnsi" w:eastAsiaTheme="minorEastAsia" w:hAnsiTheme="minorHAnsi" w:cstheme="minorBidi"/>
              <w:noProof/>
              <w:sz w:val="22"/>
              <w:szCs w:val="22"/>
              <w:lang w:eastAsia="en-GB"/>
            </w:rPr>
          </w:pPr>
          <w:hyperlink w:anchor="_Toc45723014" w:history="1">
            <w:r w:rsidR="00AD5396" w:rsidRPr="004B2BDD">
              <w:rPr>
                <w:rStyle w:val="Hyperlink"/>
                <w:noProof/>
              </w:rPr>
              <w:t>3.1</w:t>
            </w:r>
            <w:r w:rsidR="00AD5396">
              <w:rPr>
                <w:rFonts w:asciiTheme="minorHAnsi" w:eastAsiaTheme="minorEastAsia" w:hAnsiTheme="minorHAnsi" w:cstheme="minorBidi"/>
                <w:noProof/>
                <w:sz w:val="22"/>
                <w:szCs w:val="22"/>
                <w:lang w:eastAsia="en-GB"/>
              </w:rPr>
              <w:tab/>
            </w:r>
            <w:r w:rsidR="00AD5396" w:rsidRPr="004B2BDD">
              <w:rPr>
                <w:rStyle w:val="Hyperlink"/>
                <w:noProof/>
              </w:rPr>
              <w:t>Qualifying dates</w:t>
            </w:r>
            <w:r w:rsidR="00AD5396">
              <w:rPr>
                <w:noProof/>
                <w:webHidden/>
              </w:rPr>
              <w:tab/>
            </w:r>
            <w:r w:rsidR="00AD5396">
              <w:rPr>
                <w:noProof/>
                <w:webHidden/>
              </w:rPr>
              <w:fldChar w:fldCharType="begin"/>
            </w:r>
            <w:r w:rsidR="00AD5396">
              <w:rPr>
                <w:noProof/>
                <w:webHidden/>
              </w:rPr>
              <w:instrText xml:space="preserve"> PAGEREF _Toc45723014 \h </w:instrText>
            </w:r>
            <w:r w:rsidR="00AD5396">
              <w:rPr>
                <w:noProof/>
                <w:webHidden/>
              </w:rPr>
            </w:r>
            <w:r w:rsidR="00AD5396">
              <w:rPr>
                <w:noProof/>
                <w:webHidden/>
              </w:rPr>
              <w:fldChar w:fldCharType="separate"/>
            </w:r>
            <w:r w:rsidR="00AD5396">
              <w:rPr>
                <w:noProof/>
                <w:webHidden/>
              </w:rPr>
              <w:t>7</w:t>
            </w:r>
            <w:r w:rsidR="00AD5396">
              <w:rPr>
                <w:noProof/>
                <w:webHidden/>
              </w:rPr>
              <w:fldChar w:fldCharType="end"/>
            </w:r>
          </w:hyperlink>
        </w:p>
        <w:p w14:paraId="37E5D601" w14:textId="534684F3" w:rsidR="00AD5396" w:rsidRDefault="00162DBD">
          <w:pPr>
            <w:pStyle w:val="TOC2"/>
            <w:tabs>
              <w:tab w:val="left" w:pos="1134"/>
            </w:tabs>
            <w:rPr>
              <w:rFonts w:asciiTheme="minorHAnsi" w:eastAsiaTheme="minorEastAsia" w:hAnsiTheme="minorHAnsi" w:cstheme="minorBidi"/>
              <w:noProof/>
              <w:sz w:val="22"/>
              <w:szCs w:val="22"/>
              <w:lang w:eastAsia="en-GB"/>
            </w:rPr>
          </w:pPr>
          <w:hyperlink w:anchor="_Toc45723015" w:history="1">
            <w:r w:rsidR="00AD5396" w:rsidRPr="004B2BDD">
              <w:rPr>
                <w:rStyle w:val="Hyperlink"/>
                <w:noProof/>
                <w:lang w:eastAsia="en-GB"/>
              </w:rPr>
              <w:t>3.2</w:t>
            </w:r>
            <w:r w:rsidR="00AD5396">
              <w:rPr>
                <w:rFonts w:asciiTheme="minorHAnsi" w:eastAsiaTheme="minorEastAsia" w:hAnsiTheme="minorHAnsi" w:cstheme="minorBidi"/>
                <w:noProof/>
                <w:sz w:val="22"/>
                <w:szCs w:val="22"/>
                <w:lang w:eastAsia="en-GB"/>
              </w:rPr>
              <w:tab/>
            </w:r>
            <w:r w:rsidR="00AD5396" w:rsidRPr="004B2BDD">
              <w:rPr>
                <w:rStyle w:val="Hyperlink"/>
                <w:noProof/>
                <w:lang w:eastAsia="en-GB"/>
              </w:rPr>
              <w:t>Patient selection criteria</w:t>
            </w:r>
            <w:r w:rsidR="00AD5396">
              <w:rPr>
                <w:noProof/>
                <w:webHidden/>
              </w:rPr>
              <w:tab/>
            </w:r>
            <w:r w:rsidR="00AD5396">
              <w:rPr>
                <w:noProof/>
                <w:webHidden/>
              </w:rPr>
              <w:fldChar w:fldCharType="begin"/>
            </w:r>
            <w:r w:rsidR="00AD5396">
              <w:rPr>
                <w:noProof/>
                <w:webHidden/>
              </w:rPr>
              <w:instrText xml:space="preserve"> PAGEREF _Toc45723015 \h </w:instrText>
            </w:r>
            <w:r w:rsidR="00AD5396">
              <w:rPr>
                <w:noProof/>
                <w:webHidden/>
              </w:rPr>
            </w:r>
            <w:r w:rsidR="00AD5396">
              <w:rPr>
                <w:noProof/>
                <w:webHidden/>
              </w:rPr>
              <w:fldChar w:fldCharType="separate"/>
            </w:r>
            <w:r w:rsidR="00AD5396">
              <w:rPr>
                <w:noProof/>
                <w:webHidden/>
              </w:rPr>
              <w:t>9</w:t>
            </w:r>
            <w:r w:rsidR="00AD5396">
              <w:rPr>
                <w:noProof/>
                <w:webHidden/>
              </w:rPr>
              <w:fldChar w:fldCharType="end"/>
            </w:r>
          </w:hyperlink>
        </w:p>
        <w:p w14:paraId="074FB5E4" w14:textId="32DE1CA8" w:rsidR="00AD5396" w:rsidRDefault="00162DBD">
          <w:pPr>
            <w:pStyle w:val="TOC3"/>
            <w:rPr>
              <w:rFonts w:asciiTheme="minorHAnsi" w:eastAsiaTheme="minorEastAsia" w:hAnsiTheme="minorHAnsi" w:cstheme="minorBidi"/>
              <w:noProof/>
              <w:sz w:val="22"/>
              <w:szCs w:val="22"/>
              <w:lang w:eastAsia="en-GB"/>
            </w:rPr>
          </w:pPr>
          <w:hyperlink w:anchor="_Toc45723016" w:history="1">
            <w:r w:rsidR="00AD5396" w:rsidRPr="004B2BDD">
              <w:rPr>
                <w:rStyle w:val="Hyperlink"/>
                <w:noProof/>
                <w:lang w:eastAsia="en-GB"/>
              </w:rPr>
              <w:t>3.2.1</w:t>
            </w:r>
            <w:r w:rsidR="00AD5396">
              <w:rPr>
                <w:rFonts w:asciiTheme="minorHAnsi" w:eastAsiaTheme="minorEastAsia" w:hAnsiTheme="minorHAnsi" w:cstheme="minorBidi"/>
                <w:noProof/>
                <w:sz w:val="22"/>
                <w:szCs w:val="22"/>
                <w:lang w:eastAsia="en-GB"/>
              </w:rPr>
              <w:tab/>
            </w:r>
            <w:r w:rsidR="00AD5396" w:rsidRPr="004B2BDD">
              <w:rPr>
                <w:rStyle w:val="Hyperlink"/>
                <w:noProof/>
                <w:lang w:eastAsia="en-GB"/>
              </w:rPr>
              <w:t>GMS registration status</w:t>
            </w:r>
            <w:r w:rsidR="00AD5396">
              <w:rPr>
                <w:noProof/>
                <w:webHidden/>
              </w:rPr>
              <w:tab/>
            </w:r>
            <w:r w:rsidR="00AD5396">
              <w:rPr>
                <w:noProof/>
                <w:webHidden/>
              </w:rPr>
              <w:fldChar w:fldCharType="begin"/>
            </w:r>
            <w:r w:rsidR="00AD5396">
              <w:rPr>
                <w:noProof/>
                <w:webHidden/>
              </w:rPr>
              <w:instrText xml:space="preserve"> PAGEREF _Toc45723016 \h </w:instrText>
            </w:r>
            <w:r w:rsidR="00AD5396">
              <w:rPr>
                <w:noProof/>
                <w:webHidden/>
              </w:rPr>
            </w:r>
            <w:r w:rsidR="00AD5396">
              <w:rPr>
                <w:noProof/>
                <w:webHidden/>
              </w:rPr>
              <w:fldChar w:fldCharType="separate"/>
            </w:r>
            <w:r w:rsidR="00AD5396">
              <w:rPr>
                <w:noProof/>
                <w:webHidden/>
              </w:rPr>
              <w:t>9</w:t>
            </w:r>
            <w:r w:rsidR="00AD5396">
              <w:rPr>
                <w:noProof/>
                <w:webHidden/>
              </w:rPr>
              <w:fldChar w:fldCharType="end"/>
            </w:r>
          </w:hyperlink>
        </w:p>
        <w:p w14:paraId="180190EC" w14:textId="44B7FC73" w:rsidR="00AD5396" w:rsidRDefault="00162DBD">
          <w:pPr>
            <w:pStyle w:val="TOC3"/>
            <w:rPr>
              <w:rFonts w:asciiTheme="minorHAnsi" w:eastAsiaTheme="minorEastAsia" w:hAnsiTheme="minorHAnsi" w:cstheme="minorBidi"/>
              <w:noProof/>
              <w:sz w:val="22"/>
              <w:szCs w:val="22"/>
              <w:lang w:eastAsia="en-GB"/>
            </w:rPr>
          </w:pPr>
          <w:hyperlink w:anchor="_Toc45723017" w:history="1">
            <w:r w:rsidR="00AD5396" w:rsidRPr="004B2BDD">
              <w:rPr>
                <w:rStyle w:val="Hyperlink"/>
                <w:noProof/>
                <w:lang w:eastAsia="en-GB"/>
              </w:rPr>
              <w:t>3.2.2</w:t>
            </w:r>
            <w:r w:rsidR="00AD5396">
              <w:rPr>
                <w:rFonts w:asciiTheme="minorHAnsi" w:eastAsiaTheme="minorEastAsia" w:hAnsiTheme="minorHAnsi" w:cstheme="minorBidi"/>
                <w:noProof/>
                <w:sz w:val="22"/>
                <w:szCs w:val="22"/>
                <w:lang w:eastAsia="en-GB"/>
              </w:rPr>
              <w:tab/>
            </w:r>
            <w:r w:rsidR="00AD5396" w:rsidRPr="004B2BDD">
              <w:rPr>
                <w:rStyle w:val="Hyperlink"/>
                <w:noProof/>
                <w:lang w:eastAsia="en-GB"/>
              </w:rPr>
              <w:t>Populations</w:t>
            </w:r>
            <w:r w:rsidR="00AD5396">
              <w:rPr>
                <w:noProof/>
                <w:webHidden/>
              </w:rPr>
              <w:tab/>
            </w:r>
            <w:r w:rsidR="00AD5396">
              <w:rPr>
                <w:noProof/>
                <w:webHidden/>
              </w:rPr>
              <w:fldChar w:fldCharType="begin"/>
            </w:r>
            <w:r w:rsidR="00AD5396">
              <w:rPr>
                <w:noProof/>
                <w:webHidden/>
              </w:rPr>
              <w:instrText xml:space="preserve"> PAGEREF _Toc45723017 \h </w:instrText>
            </w:r>
            <w:r w:rsidR="00AD5396">
              <w:rPr>
                <w:noProof/>
                <w:webHidden/>
              </w:rPr>
            </w:r>
            <w:r w:rsidR="00AD5396">
              <w:rPr>
                <w:noProof/>
                <w:webHidden/>
              </w:rPr>
              <w:fldChar w:fldCharType="separate"/>
            </w:r>
            <w:r w:rsidR="00AD5396">
              <w:rPr>
                <w:noProof/>
                <w:webHidden/>
              </w:rPr>
              <w:t>10</w:t>
            </w:r>
            <w:r w:rsidR="00AD5396">
              <w:rPr>
                <w:noProof/>
                <w:webHidden/>
              </w:rPr>
              <w:fldChar w:fldCharType="end"/>
            </w:r>
          </w:hyperlink>
        </w:p>
        <w:p w14:paraId="0F215DD7" w14:textId="602F1B7B" w:rsidR="00AD5396" w:rsidRDefault="00162DBD">
          <w:pPr>
            <w:pStyle w:val="TOC3"/>
            <w:rPr>
              <w:rFonts w:asciiTheme="minorHAnsi" w:eastAsiaTheme="minorEastAsia" w:hAnsiTheme="minorHAnsi" w:cstheme="minorBidi"/>
              <w:noProof/>
              <w:sz w:val="22"/>
              <w:szCs w:val="22"/>
              <w:lang w:eastAsia="en-GB"/>
            </w:rPr>
          </w:pPr>
          <w:hyperlink w:anchor="_Toc45723018" w:history="1">
            <w:r w:rsidR="00AD5396" w:rsidRPr="004B2BDD">
              <w:rPr>
                <w:rStyle w:val="Hyperlink"/>
                <w:noProof/>
              </w:rPr>
              <w:t>3.2.3</w:t>
            </w:r>
            <w:r w:rsidR="00AD5396">
              <w:rPr>
                <w:rFonts w:asciiTheme="minorHAnsi" w:eastAsiaTheme="minorEastAsia" w:hAnsiTheme="minorHAnsi" w:cstheme="minorBidi"/>
                <w:noProof/>
                <w:sz w:val="22"/>
                <w:szCs w:val="22"/>
                <w:lang w:eastAsia="en-GB"/>
              </w:rPr>
              <w:tab/>
            </w:r>
            <w:r w:rsidR="00AD5396" w:rsidRPr="004B2BDD">
              <w:rPr>
                <w:rStyle w:val="Hyperlink"/>
                <w:noProof/>
              </w:rPr>
              <w:t>Clinical code clusters</w:t>
            </w:r>
            <w:r w:rsidR="00AD5396">
              <w:rPr>
                <w:noProof/>
                <w:webHidden/>
              </w:rPr>
              <w:tab/>
            </w:r>
            <w:r w:rsidR="00AD5396">
              <w:rPr>
                <w:noProof/>
                <w:webHidden/>
              </w:rPr>
              <w:fldChar w:fldCharType="begin"/>
            </w:r>
            <w:r w:rsidR="00AD5396">
              <w:rPr>
                <w:noProof/>
                <w:webHidden/>
              </w:rPr>
              <w:instrText xml:space="preserve"> PAGEREF _Toc45723018 \h </w:instrText>
            </w:r>
            <w:r w:rsidR="00AD5396">
              <w:rPr>
                <w:noProof/>
                <w:webHidden/>
              </w:rPr>
            </w:r>
            <w:r w:rsidR="00AD5396">
              <w:rPr>
                <w:noProof/>
                <w:webHidden/>
              </w:rPr>
              <w:fldChar w:fldCharType="separate"/>
            </w:r>
            <w:r w:rsidR="00AD5396">
              <w:rPr>
                <w:noProof/>
                <w:webHidden/>
              </w:rPr>
              <w:t>20</w:t>
            </w:r>
            <w:r w:rsidR="00AD5396">
              <w:rPr>
                <w:noProof/>
                <w:webHidden/>
              </w:rPr>
              <w:fldChar w:fldCharType="end"/>
            </w:r>
          </w:hyperlink>
        </w:p>
        <w:p w14:paraId="0E19CC1D" w14:textId="73532C09" w:rsidR="00AD5396" w:rsidRDefault="00162DBD">
          <w:pPr>
            <w:pStyle w:val="TOC3"/>
            <w:rPr>
              <w:rFonts w:asciiTheme="minorHAnsi" w:eastAsiaTheme="minorEastAsia" w:hAnsiTheme="minorHAnsi" w:cstheme="minorBidi"/>
              <w:noProof/>
              <w:sz w:val="22"/>
              <w:szCs w:val="22"/>
              <w:lang w:eastAsia="en-GB"/>
            </w:rPr>
          </w:pPr>
          <w:hyperlink w:anchor="_Toc45723019" w:history="1">
            <w:r w:rsidR="00AD5396" w:rsidRPr="004B2BDD">
              <w:rPr>
                <w:rStyle w:val="Hyperlink"/>
                <w:noProof/>
              </w:rPr>
              <w:t>3.2.4</w:t>
            </w:r>
            <w:r w:rsidR="00AD5396">
              <w:rPr>
                <w:rFonts w:asciiTheme="minorHAnsi" w:eastAsiaTheme="minorEastAsia" w:hAnsiTheme="minorHAnsi" w:cstheme="minorBidi"/>
                <w:noProof/>
                <w:sz w:val="22"/>
                <w:szCs w:val="22"/>
                <w:lang w:eastAsia="en-GB"/>
              </w:rPr>
              <w:tab/>
            </w:r>
            <w:r w:rsidR="00AD5396" w:rsidRPr="004B2BDD">
              <w:rPr>
                <w:rStyle w:val="Hyperlink"/>
                <w:noProof/>
              </w:rPr>
              <w:t>Clinical data extraction criteria</w:t>
            </w:r>
            <w:r w:rsidR="00AD5396">
              <w:rPr>
                <w:noProof/>
                <w:webHidden/>
              </w:rPr>
              <w:tab/>
            </w:r>
            <w:r w:rsidR="00AD5396">
              <w:rPr>
                <w:noProof/>
                <w:webHidden/>
              </w:rPr>
              <w:fldChar w:fldCharType="begin"/>
            </w:r>
            <w:r w:rsidR="00AD5396">
              <w:rPr>
                <w:noProof/>
                <w:webHidden/>
              </w:rPr>
              <w:instrText xml:space="preserve"> PAGEREF _Toc45723019 \h </w:instrText>
            </w:r>
            <w:r w:rsidR="00AD5396">
              <w:rPr>
                <w:noProof/>
                <w:webHidden/>
              </w:rPr>
            </w:r>
            <w:r w:rsidR="00AD5396">
              <w:rPr>
                <w:noProof/>
                <w:webHidden/>
              </w:rPr>
              <w:fldChar w:fldCharType="separate"/>
            </w:r>
            <w:r w:rsidR="00AD5396">
              <w:rPr>
                <w:noProof/>
                <w:webHidden/>
              </w:rPr>
              <w:t>29</w:t>
            </w:r>
            <w:r w:rsidR="00AD5396">
              <w:rPr>
                <w:noProof/>
                <w:webHidden/>
              </w:rPr>
              <w:fldChar w:fldCharType="end"/>
            </w:r>
          </w:hyperlink>
        </w:p>
        <w:p w14:paraId="0EB82132" w14:textId="0283E815" w:rsidR="00AD5396" w:rsidRDefault="00162DB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5723020" w:history="1">
            <w:r w:rsidR="00AD5396" w:rsidRPr="004B2BDD">
              <w:rPr>
                <w:rStyle w:val="Hyperlink"/>
                <w:noProof/>
              </w:rPr>
              <w:t>4. Outputs</w:t>
            </w:r>
            <w:r w:rsidR="00AD5396">
              <w:rPr>
                <w:noProof/>
                <w:webHidden/>
              </w:rPr>
              <w:tab/>
            </w:r>
            <w:r w:rsidR="00AD5396">
              <w:rPr>
                <w:noProof/>
                <w:webHidden/>
              </w:rPr>
              <w:fldChar w:fldCharType="begin"/>
            </w:r>
            <w:r w:rsidR="00AD5396">
              <w:rPr>
                <w:noProof/>
                <w:webHidden/>
              </w:rPr>
              <w:instrText xml:space="preserve"> PAGEREF _Toc45723020 \h </w:instrText>
            </w:r>
            <w:r w:rsidR="00AD5396">
              <w:rPr>
                <w:noProof/>
                <w:webHidden/>
              </w:rPr>
            </w:r>
            <w:r w:rsidR="00AD5396">
              <w:rPr>
                <w:noProof/>
                <w:webHidden/>
              </w:rPr>
              <w:fldChar w:fldCharType="separate"/>
            </w:r>
            <w:r w:rsidR="00AD5396">
              <w:rPr>
                <w:noProof/>
                <w:webHidden/>
              </w:rPr>
              <w:t>66</w:t>
            </w:r>
            <w:r w:rsidR="00AD5396">
              <w:rPr>
                <w:noProof/>
                <w:webHidden/>
              </w:rPr>
              <w:fldChar w:fldCharType="end"/>
            </w:r>
          </w:hyperlink>
        </w:p>
        <w:p w14:paraId="48DE3888" w14:textId="04B07CB3" w:rsidR="00AD5396" w:rsidRDefault="00162DBD">
          <w:pPr>
            <w:pStyle w:val="TOC2"/>
            <w:tabs>
              <w:tab w:val="left" w:pos="1134"/>
            </w:tabs>
            <w:rPr>
              <w:rFonts w:asciiTheme="minorHAnsi" w:eastAsiaTheme="minorEastAsia" w:hAnsiTheme="minorHAnsi" w:cstheme="minorBidi"/>
              <w:noProof/>
              <w:sz w:val="22"/>
              <w:szCs w:val="22"/>
              <w:lang w:eastAsia="en-GB"/>
            </w:rPr>
          </w:pPr>
          <w:hyperlink w:anchor="_Toc45723021" w:history="1">
            <w:r w:rsidR="00AD5396" w:rsidRPr="004B2BDD">
              <w:rPr>
                <w:rStyle w:val="Hyperlink"/>
                <w:noProof/>
              </w:rPr>
              <w:t>4.1.</w:t>
            </w:r>
            <w:r w:rsidR="00AD5396">
              <w:rPr>
                <w:rFonts w:asciiTheme="minorHAnsi" w:eastAsiaTheme="minorEastAsia" w:hAnsiTheme="minorHAnsi" w:cstheme="minorBidi"/>
                <w:noProof/>
                <w:sz w:val="22"/>
                <w:szCs w:val="22"/>
                <w:lang w:eastAsia="en-GB"/>
              </w:rPr>
              <w:tab/>
            </w:r>
            <w:r w:rsidR="00AD5396" w:rsidRPr="004B2BDD">
              <w:rPr>
                <w:rStyle w:val="Hyperlink"/>
                <w:noProof/>
              </w:rPr>
              <w:t>Indicator(s)</w:t>
            </w:r>
            <w:r w:rsidR="00AD5396">
              <w:rPr>
                <w:noProof/>
                <w:webHidden/>
              </w:rPr>
              <w:tab/>
            </w:r>
            <w:r w:rsidR="00AD5396">
              <w:rPr>
                <w:noProof/>
                <w:webHidden/>
              </w:rPr>
              <w:fldChar w:fldCharType="begin"/>
            </w:r>
            <w:r w:rsidR="00AD5396">
              <w:rPr>
                <w:noProof/>
                <w:webHidden/>
              </w:rPr>
              <w:instrText xml:space="preserve"> PAGEREF _Toc45723021 \h </w:instrText>
            </w:r>
            <w:r w:rsidR="00AD5396">
              <w:rPr>
                <w:noProof/>
                <w:webHidden/>
              </w:rPr>
            </w:r>
            <w:r w:rsidR="00AD5396">
              <w:rPr>
                <w:noProof/>
                <w:webHidden/>
              </w:rPr>
              <w:fldChar w:fldCharType="separate"/>
            </w:r>
            <w:r w:rsidR="00AD5396">
              <w:rPr>
                <w:noProof/>
                <w:webHidden/>
              </w:rPr>
              <w:t>66</w:t>
            </w:r>
            <w:r w:rsidR="00AD5396">
              <w:rPr>
                <w:noProof/>
                <w:webHidden/>
              </w:rPr>
              <w:fldChar w:fldCharType="end"/>
            </w:r>
          </w:hyperlink>
        </w:p>
        <w:p w14:paraId="102B8A2F" w14:textId="326D4495" w:rsidR="00AD5396" w:rsidRDefault="00162DBD">
          <w:pPr>
            <w:pStyle w:val="TOC2"/>
            <w:tabs>
              <w:tab w:val="left" w:pos="1134"/>
            </w:tabs>
            <w:rPr>
              <w:rFonts w:asciiTheme="minorHAnsi" w:eastAsiaTheme="minorEastAsia" w:hAnsiTheme="minorHAnsi" w:cstheme="minorBidi"/>
              <w:noProof/>
              <w:sz w:val="22"/>
              <w:szCs w:val="22"/>
              <w:lang w:eastAsia="en-GB"/>
            </w:rPr>
          </w:pPr>
          <w:hyperlink w:anchor="_Toc45723022" w:history="1">
            <w:r w:rsidR="00AD5396" w:rsidRPr="004B2BDD">
              <w:rPr>
                <w:rStyle w:val="Hyperlink"/>
                <w:noProof/>
              </w:rPr>
              <w:t>4.2.</w:t>
            </w:r>
            <w:r w:rsidR="00AD5396">
              <w:rPr>
                <w:rFonts w:asciiTheme="minorHAnsi" w:eastAsiaTheme="minorEastAsia" w:hAnsiTheme="minorHAnsi" w:cstheme="minorBidi"/>
                <w:noProof/>
                <w:sz w:val="22"/>
                <w:szCs w:val="22"/>
                <w:lang w:eastAsia="en-GB"/>
              </w:rPr>
              <w:tab/>
            </w:r>
            <w:r w:rsidR="00AD5396" w:rsidRPr="004B2BDD">
              <w:rPr>
                <w:rStyle w:val="Hyperlink"/>
                <w:noProof/>
              </w:rPr>
              <w:t>Payment count(s)</w:t>
            </w:r>
            <w:r w:rsidR="00AD5396">
              <w:rPr>
                <w:noProof/>
                <w:webHidden/>
              </w:rPr>
              <w:tab/>
            </w:r>
            <w:r w:rsidR="00AD5396">
              <w:rPr>
                <w:noProof/>
                <w:webHidden/>
              </w:rPr>
              <w:fldChar w:fldCharType="begin"/>
            </w:r>
            <w:r w:rsidR="00AD5396">
              <w:rPr>
                <w:noProof/>
                <w:webHidden/>
              </w:rPr>
              <w:instrText xml:space="preserve"> PAGEREF _Toc45723022 \h </w:instrText>
            </w:r>
            <w:r w:rsidR="00AD5396">
              <w:rPr>
                <w:noProof/>
                <w:webHidden/>
              </w:rPr>
            </w:r>
            <w:r w:rsidR="00AD5396">
              <w:rPr>
                <w:noProof/>
                <w:webHidden/>
              </w:rPr>
              <w:fldChar w:fldCharType="separate"/>
            </w:r>
            <w:r w:rsidR="00AD5396">
              <w:rPr>
                <w:noProof/>
                <w:webHidden/>
              </w:rPr>
              <w:t>66</w:t>
            </w:r>
            <w:r w:rsidR="00AD5396">
              <w:rPr>
                <w:noProof/>
                <w:webHidden/>
              </w:rPr>
              <w:fldChar w:fldCharType="end"/>
            </w:r>
          </w:hyperlink>
        </w:p>
        <w:p w14:paraId="7160D934" w14:textId="25961C44" w:rsidR="00AD5396" w:rsidRDefault="00162DBD">
          <w:pPr>
            <w:pStyle w:val="TOC2"/>
            <w:tabs>
              <w:tab w:val="left" w:pos="1134"/>
            </w:tabs>
            <w:rPr>
              <w:rFonts w:asciiTheme="minorHAnsi" w:eastAsiaTheme="minorEastAsia" w:hAnsiTheme="minorHAnsi" w:cstheme="minorBidi"/>
              <w:noProof/>
              <w:sz w:val="22"/>
              <w:szCs w:val="22"/>
              <w:lang w:eastAsia="en-GB"/>
            </w:rPr>
          </w:pPr>
          <w:hyperlink w:anchor="_Toc45723023" w:history="1">
            <w:r w:rsidR="00AD5396" w:rsidRPr="004B2BDD">
              <w:rPr>
                <w:rStyle w:val="Hyperlink"/>
                <w:noProof/>
              </w:rPr>
              <w:t>4.3.</w:t>
            </w:r>
            <w:r w:rsidR="00AD5396">
              <w:rPr>
                <w:rFonts w:asciiTheme="minorHAnsi" w:eastAsiaTheme="minorEastAsia" w:hAnsiTheme="minorHAnsi" w:cstheme="minorBidi"/>
                <w:noProof/>
                <w:sz w:val="22"/>
                <w:szCs w:val="22"/>
                <w:lang w:eastAsia="en-GB"/>
              </w:rPr>
              <w:tab/>
            </w:r>
            <w:r w:rsidR="00AD5396" w:rsidRPr="004B2BDD">
              <w:rPr>
                <w:rStyle w:val="Hyperlink"/>
                <w:noProof/>
              </w:rPr>
              <w:t>Management information count(s)</w:t>
            </w:r>
            <w:r w:rsidR="00AD5396">
              <w:rPr>
                <w:noProof/>
                <w:webHidden/>
              </w:rPr>
              <w:tab/>
            </w:r>
            <w:r w:rsidR="00AD5396">
              <w:rPr>
                <w:noProof/>
                <w:webHidden/>
              </w:rPr>
              <w:fldChar w:fldCharType="begin"/>
            </w:r>
            <w:r w:rsidR="00AD5396">
              <w:rPr>
                <w:noProof/>
                <w:webHidden/>
              </w:rPr>
              <w:instrText xml:space="preserve"> PAGEREF _Toc45723023 \h </w:instrText>
            </w:r>
            <w:r w:rsidR="00AD5396">
              <w:rPr>
                <w:noProof/>
                <w:webHidden/>
              </w:rPr>
            </w:r>
            <w:r w:rsidR="00AD5396">
              <w:rPr>
                <w:noProof/>
                <w:webHidden/>
              </w:rPr>
              <w:fldChar w:fldCharType="separate"/>
            </w:r>
            <w:r w:rsidR="00AD5396">
              <w:rPr>
                <w:noProof/>
                <w:webHidden/>
              </w:rPr>
              <w:t>66</w:t>
            </w:r>
            <w:r w:rsidR="00AD5396">
              <w:rPr>
                <w:noProof/>
                <w:webHidden/>
              </w:rPr>
              <w:fldChar w:fldCharType="end"/>
            </w:r>
          </w:hyperlink>
        </w:p>
        <w:p w14:paraId="2B799F92" w14:textId="05DF233E" w:rsidR="00AD5396" w:rsidRDefault="00162DBD">
          <w:pPr>
            <w:pStyle w:val="TOC2"/>
            <w:tabs>
              <w:tab w:val="left" w:pos="1134"/>
            </w:tabs>
            <w:rPr>
              <w:rFonts w:asciiTheme="minorHAnsi" w:eastAsiaTheme="minorEastAsia" w:hAnsiTheme="minorHAnsi" w:cstheme="minorBidi"/>
              <w:noProof/>
              <w:sz w:val="22"/>
              <w:szCs w:val="22"/>
              <w:lang w:eastAsia="en-GB"/>
            </w:rPr>
          </w:pPr>
          <w:hyperlink w:anchor="_Toc45723024" w:history="1">
            <w:r w:rsidR="00AD5396" w:rsidRPr="004B2BDD">
              <w:rPr>
                <w:rStyle w:val="Hyperlink"/>
                <w:noProof/>
              </w:rPr>
              <w:t>4.4.</w:t>
            </w:r>
            <w:r w:rsidR="00AD5396">
              <w:rPr>
                <w:rFonts w:asciiTheme="minorHAnsi" w:eastAsiaTheme="minorEastAsia" w:hAnsiTheme="minorHAnsi" w:cstheme="minorBidi"/>
                <w:noProof/>
                <w:sz w:val="22"/>
                <w:szCs w:val="22"/>
                <w:lang w:eastAsia="en-GB"/>
              </w:rPr>
              <w:tab/>
            </w:r>
            <w:r w:rsidR="00AD5396" w:rsidRPr="004B2BDD">
              <w:rPr>
                <w:rStyle w:val="Hyperlink"/>
                <w:noProof/>
              </w:rPr>
              <w:t>Patient-level extracts</w:t>
            </w:r>
            <w:r w:rsidR="00AD5396">
              <w:rPr>
                <w:noProof/>
                <w:webHidden/>
              </w:rPr>
              <w:tab/>
            </w:r>
            <w:r w:rsidR="00AD5396">
              <w:rPr>
                <w:noProof/>
                <w:webHidden/>
              </w:rPr>
              <w:fldChar w:fldCharType="begin"/>
            </w:r>
            <w:r w:rsidR="00AD5396">
              <w:rPr>
                <w:noProof/>
                <w:webHidden/>
              </w:rPr>
              <w:instrText xml:space="preserve"> PAGEREF _Toc45723024 \h </w:instrText>
            </w:r>
            <w:r w:rsidR="00AD5396">
              <w:rPr>
                <w:noProof/>
                <w:webHidden/>
              </w:rPr>
            </w:r>
            <w:r w:rsidR="00AD5396">
              <w:rPr>
                <w:noProof/>
                <w:webHidden/>
              </w:rPr>
              <w:fldChar w:fldCharType="separate"/>
            </w:r>
            <w:r w:rsidR="00AD5396">
              <w:rPr>
                <w:noProof/>
                <w:webHidden/>
              </w:rPr>
              <w:t>67</w:t>
            </w:r>
            <w:r w:rsidR="00AD5396">
              <w:rPr>
                <w:noProof/>
                <w:webHidden/>
              </w:rPr>
              <w:fldChar w:fldCharType="end"/>
            </w:r>
          </w:hyperlink>
        </w:p>
        <w:p w14:paraId="73EB6B4B" w14:textId="28F8DA9E" w:rsidR="00AD5396" w:rsidRDefault="00162DBD">
          <w:pPr>
            <w:pStyle w:val="TOC3"/>
            <w:rPr>
              <w:rFonts w:asciiTheme="minorHAnsi" w:eastAsiaTheme="minorEastAsia" w:hAnsiTheme="minorHAnsi" w:cstheme="minorBidi"/>
              <w:noProof/>
              <w:sz w:val="22"/>
              <w:szCs w:val="22"/>
              <w:lang w:eastAsia="en-GB"/>
            </w:rPr>
          </w:pPr>
          <w:hyperlink w:anchor="_Toc45723025" w:history="1">
            <w:r w:rsidR="00AD5396" w:rsidRPr="004B2BDD">
              <w:rPr>
                <w:rStyle w:val="Hyperlink"/>
                <w:noProof/>
              </w:rPr>
              <w:t>CVDP001</w:t>
            </w:r>
            <w:r w:rsidR="00AD5396">
              <w:rPr>
                <w:noProof/>
                <w:webHidden/>
              </w:rPr>
              <w:tab/>
            </w:r>
            <w:r w:rsidR="00AD5396">
              <w:rPr>
                <w:noProof/>
                <w:webHidden/>
              </w:rPr>
              <w:fldChar w:fldCharType="begin"/>
            </w:r>
            <w:r w:rsidR="00AD5396">
              <w:rPr>
                <w:noProof/>
                <w:webHidden/>
              </w:rPr>
              <w:instrText xml:space="preserve"> PAGEREF _Toc45723025 \h </w:instrText>
            </w:r>
            <w:r w:rsidR="00AD5396">
              <w:rPr>
                <w:noProof/>
                <w:webHidden/>
              </w:rPr>
            </w:r>
            <w:r w:rsidR="00AD5396">
              <w:rPr>
                <w:noProof/>
                <w:webHidden/>
              </w:rPr>
              <w:fldChar w:fldCharType="separate"/>
            </w:r>
            <w:r w:rsidR="00AD5396">
              <w:rPr>
                <w:noProof/>
                <w:webHidden/>
              </w:rPr>
              <w:t>67</w:t>
            </w:r>
            <w:r w:rsidR="00AD5396">
              <w:rPr>
                <w:noProof/>
                <w:webHidden/>
              </w:rPr>
              <w:fldChar w:fldCharType="end"/>
            </w:r>
          </w:hyperlink>
        </w:p>
        <w:p w14:paraId="2980127C" w14:textId="025A7241" w:rsidR="00AD5396" w:rsidRDefault="00162DBD">
          <w:pPr>
            <w:pStyle w:val="TOC3"/>
            <w:rPr>
              <w:rFonts w:asciiTheme="minorHAnsi" w:eastAsiaTheme="minorEastAsia" w:hAnsiTheme="minorHAnsi" w:cstheme="minorBidi"/>
              <w:noProof/>
              <w:sz w:val="22"/>
              <w:szCs w:val="22"/>
              <w:lang w:eastAsia="en-GB"/>
            </w:rPr>
          </w:pPr>
          <w:hyperlink w:anchor="_Toc45723026" w:history="1">
            <w:r w:rsidR="00AD5396" w:rsidRPr="004B2BDD">
              <w:rPr>
                <w:rStyle w:val="Hyperlink"/>
                <w:noProof/>
              </w:rPr>
              <w:t>CVDP002</w:t>
            </w:r>
            <w:r w:rsidR="00AD5396">
              <w:rPr>
                <w:noProof/>
                <w:webHidden/>
              </w:rPr>
              <w:tab/>
            </w:r>
            <w:r w:rsidR="00AD5396">
              <w:rPr>
                <w:noProof/>
                <w:webHidden/>
              </w:rPr>
              <w:fldChar w:fldCharType="begin"/>
            </w:r>
            <w:r w:rsidR="00AD5396">
              <w:rPr>
                <w:noProof/>
                <w:webHidden/>
              </w:rPr>
              <w:instrText xml:space="preserve"> PAGEREF _Toc45723026 \h </w:instrText>
            </w:r>
            <w:r w:rsidR="00AD5396">
              <w:rPr>
                <w:noProof/>
                <w:webHidden/>
              </w:rPr>
            </w:r>
            <w:r w:rsidR="00AD5396">
              <w:rPr>
                <w:noProof/>
                <w:webHidden/>
              </w:rPr>
              <w:fldChar w:fldCharType="separate"/>
            </w:r>
            <w:r w:rsidR="00AD5396">
              <w:rPr>
                <w:noProof/>
                <w:webHidden/>
              </w:rPr>
              <w:t>77</w:t>
            </w:r>
            <w:r w:rsidR="00AD5396">
              <w:rPr>
                <w:noProof/>
                <w:webHidden/>
              </w:rPr>
              <w:fldChar w:fldCharType="end"/>
            </w:r>
          </w:hyperlink>
        </w:p>
        <w:p w14:paraId="3151EACD" w14:textId="0B46E956" w:rsidR="00AD5396" w:rsidRDefault="00162DBD">
          <w:pPr>
            <w:pStyle w:val="TOC3"/>
            <w:rPr>
              <w:rFonts w:asciiTheme="minorHAnsi" w:eastAsiaTheme="minorEastAsia" w:hAnsiTheme="minorHAnsi" w:cstheme="minorBidi"/>
              <w:noProof/>
              <w:sz w:val="22"/>
              <w:szCs w:val="22"/>
              <w:lang w:eastAsia="en-GB"/>
            </w:rPr>
          </w:pPr>
          <w:hyperlink w:anchor="_Toc45723027" w:history="1">
            <w:r w:rsidR="00AD5396" w:rsidRPr="004B2BDD">
              <w:rPr>
                <w:rStyle w:val="Hyperlink"/>
                <w:noProof/>
              </w:rPr>
              <w:t>CVDP003</w:t>
            </w:r>
            <w:r w:rsidR="00AD5396">
              <w:rPr>
                <w:noProof/>
                <w:webHidden/>
              </w:rPr>
              <w:tab/>
            </w:r>
            <w:r w:rsidR="00AD5396">
              <w:rPr>
                <w:noProof/>
                <w:webHidden/>
              </w:rPr>
              <w:fldChar w:fldCharType="begin"/>
            </w:r>
            <w:r w:rsidR="00AD5396">
              <w:rPr>
                <w:noProof/>
                <w:webHidden/>
              </w:rPr>
              <w:instrText xml:space="preserve"> PAGEREF _Toc45723027 \h </w:instrText>
            </w:r>
            <w:r w:rsidR="00AD5396">
              <w:rPr>
                <w:noProof/>
                <w:webHidden/>
              </w:rPr>
            </w:r>
            <w:r w:rsidR="00AD5396">
              <w:rPr>
                <w:noProof/>
                <w:webHidden/>
              </w:rPr>
              <w:fldChar w:fldCharType="separate"/>
            </w:r>
            <w:r w:rsidR="00AD5396">
              <w:rPr>
                <w:noProof/>
                <w:webHidden/>
              </w:rPr>
              <w:t>88</w:t>
            </w:r>
            <w:r w:rsidR="00AD5396">
              <w:rPr>
                <w:noProof/>
                <w:webHidden/>
              </w:rPr>
              <w:fldChar w:fldCharType="end"/>
            </w:r>
          </w:hyperlink>
        </w:p>
        <w:p w14:paraId="2EA98674" w14:textId="718F033A" w:rsidR="00AD5396" w:rsidRDefault="00162DB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45723028" w:history="1">
            <w:r w:rsidR="00AD5396" w:rsidRPr="004B2BDD">
              <w:rPr>
                <w:rStyle w:val="Hyperlink"/>
                <w:noProof/>
              </w:rPr>
              <w:t>5. Appendix - supporting data for NHS Digital GPSES</w:t>
            </w:r>
            <w:r w:rsidR="00AD5396">
              <w:rPr>
                <w:noProof/>
                <w:webHidden/>
              </w:rPr>
              <w:tab/>
            </w:r>
            <w:r w:rsidR="00AD5396">
              <w:rPr>
                <w:noProof/>
                <w:webHidden/>
              </w:rPr>
              <w:fldChar w:fldCharType="begin"/>
            </w:r>
            <w:r w:rsidR="00AD5396">
              <w:rPr>
                <w:noProof/>
                <w:webHidden/>
              </w:rPr>
              <w:instrText xml:space="preserve"> PAGEREF _Toc45723028 \h </w:instrText>
            </w:r>
            <w:r w:rsidR="00AD5396">
              <w:rPr>
                <w:noProof/>
                <w:webHidden/>
              </w:rPr>
            </w:r>
            <w:r w:rsidR="00AD5396">
              <w:rPr>
                <w:noProof/>
                <w:webHidden/>
              </w:rPr>
              <w:fldChar w:fldCharType="separate"/>
            </w:r>
            <w:r w:rsidR="00AD5396">
              <w:rPr>
                <w:noProof/>
                <w:webHidden/>
              </w:rPr>
              <w:t>93</w:t>
            </w:r>
            <w:r w:rsidR="00AD5396">
              <w:rPr>
                <w:noProof/>
                <w:webHidden/>
              </w:rPr>
              <w:fldChar w:fldCharType="end"/>
            </w:r>
          </w:hyperlink>
        </w:p>
        <w:p w14:paraId="076484F2" w14:textId="3897CAA9" w:rsidR="003802DB" w:rsidRDefault="00DF1BD4" w:rsidP="000F42DE">
          <w:pPr>
            <w:rPr>
              <w:noProof/>
            </w:rPr>
          </w:pPr>
          <w:r>
            <w:rPr>
              <w:b/>
              <w:bCs/>
              <w:noProof/>
            </w:rPr>
            <w:lastRenderedPageBreak/>
            <w:fldChar w:fldCharType="end"/>
          </w:r>
        </w:p>
      </w:sdtContent>
    </w:sdt>
    <w:p w14:paraId="4041A23D" w14:textId="353D2FEE" w:rsidR="00A909B7" w:rsidRPr="003802DB" w:rsidRDefault="00F50A81" w:rsidP="000F42DE">
      <w:r w:rsidRPr="00493FC5">
        <w:rPr>
          <w:sz w:val="24"/>
        </w:rPr>
        <w:t xml:space="preserve">This document is produced by </w:t>
      </w:r>
      <w:r w:rsidR="00497399">
        <w:rPr>
          <w:sz w:val="24"/>
        </w:rPr>
        <w:t>NHS Digital</w:t>
      </w:r>
      <w:r w:rsidRPr="00493FC5">
        <w:rPr>
          <w:sz w:val="24"/>
        </w:rPr>
        <w:t xml:space="preserve"> on behalf of NHS England. It is published in </w:t>
      </w:r>
      <w:r w:rsidR="008D5C8E">
        <w:rPr>
          <w:sz w:val="24"/>
        </w:rPr>
        <w:t>MS Word</w:t>
      </w:r>
      <w:r w:rsidR="008D5C8E"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30F9E44A" w14:textId="7F3B8CBF" w:rsidR="00A909B7" w:rsidRDefault="00A909B7">
      <w:pPr>
        <w:rPr>
          <w:b/>
          <w:iCs/>
          <w:color w:val="003360"/>
          <w:sz w:val="42"/>
        </w:rPr>
      </w:pPr>
    </w:p>
    <w:p w14:paraId="745E3F9A" w14:textId="77777777" w:rsidR="008F3234" w:rsidRDefault="008F3234">
      <w:pPr>
        <w:rPr>
          <w:b/>
          <w:iCs/>
          <w:color w:val="005EB8"/>
          <w:sz w:val="42"/>
        </w:rPr>
      </w:pPr>
      <w:bookmarkStart w:id="8" w:name="_Toc427937275"/>
      <w:r>
        <w:br w:type="page"/>
      </w:r>
    </w:p>
    <w:p w14:paraId="7DB7B475" w14:textId="2A936A35" w:rsidR="0037476F" w:rsidRPr="00BE78D1" w:rsidRDefault="0077058E" w:rsidP="00BE78D1">
      <w:pPr>
        <w:pStyle w:val="Heading1"/>
      </w:pPr>
      <w:bookmarkStart w:id="9" w:name="_Toc45723007"/>
      <w:r w:rsidRPr="00BE78D1">
        <w:lastRenderedPageBreak/>
        <w:t xml:space="preserve">1. Amendment </w:t>
      </w:r>
      <w:r w:rsidR="008612FD">
        <w:t>h</w:t>
      </w:r>
      <w:r w:rsidRPr="00BE78D1">
        <w:t>istory</w:t>
      </w:r>
      <w:bookmarkEnd w:id="8"/>
      <w:bookmarkEnd w:id="9"/>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431994C4" w14:textId="77777777" w:rsidTr="00A008C8">
        <w:trPr>
          <w:trHeight w:val="227"/>
        </w:trPr>
        <w:tc>
          <w:tcPr>
            <w:tcW w:w="1620" w:type="dxa"/>
            <w:shd w:val="clear" w:color="auto" w:fill="auto"/>
            <w:vAlign w:val="center"/>
          </w:tcPr>
          <w:p w14:paraId="14C2842B" w14:textId="7373FB5F" w:rsidR="003F0BC0" w:rsidRPr="00434B75" w:rsidRDefault="00DA2816" w:rsidP="0069031D">
            <w:pPr>
              <w:rPr>
                <w:rFonts w:cs="Arial"/>
                <w:szCs w:val="20"/>
              </w:rPr>
            </w:pPr>
            <w:r w:rsidRPr="00434B75">
              <w:rPr>
                <w:rFonts w:cs="Arial"/>
                <w:szCs w:val="20"/>
              </w:rPr>
              <w:t>1.</w:t>
            </w:r>
            <w:r w:rsidR="0023057A">
              <w:rPr>
                <w:rFonts w:cs="Arial"/>
                <w:szCs w:val="20"/>
              </w:rPr>
              <w:t>2</w:t>
            </w:r>
          </w:p>
        </w:tc>
        <w:tc>
          <w:tcPr>
            <w:tcW w:w="2160" w:type="dxa"/>
            <w:shd w:val="clear" w:color="auto" w:fill="auto"/>
            <w:vAlign w:val="center"/>
          </w:tcPr>
          <w:p w14:paraId="0555162E" w14:textId="6B5A5BE6" w:rsidR="003F0BC0" w:rsidRPr="00434B75" w:rsidRDefault="00284A60" w:rsidP="00850BDD">
            <w:pPr>
              <w:rPr>
                <w:rFonts w:cs="Arial"/>
                <w:szCs w:val="20"/>
              </w:rPr>
            </w:pPr>
            <w:r>
              <w:rPr>
                <w:rFonts w:cs="Arial"/>
                <w:szCs w:val="20"/>
              </w:rPr>
              <w:t>5 March 2020</w:t>
            </w:r>
          </w:p>
        </w:tc>
        <w:tc>
          <w:tcPr>
            <w:tcW w:w="10112" w:type="dxa"/>
            <w:shd w:val="clear" w:color="auto" w:fill="auto"/>
            <w:vAlign w:val="center"/>
          </w:tcPr>
          <w:p w14:paraId="2C408ACD" w14:textId="71377559" w:rsidR="000F3BBF" w:rsidRPr="00434B75" w:rsidRDefault="00DA2816" w:rsidP="00850BDD">
            <w:pPr>
              <w:rPr>
                <w:rFonts w:cs="Arial"/>
                <w:szCs w:val="20"/>
              </w:rPr>
            </w:pPr>
            <w:r w:rsidRPr="00434B75">
              <w:rPr>
                <w:rFonts w:cs="Arial"/>
                <w:szCs w:val="20"/>
              </w:rPr>
              <w:t>New 20</w:t>
            </w:r>
            <w:r w:rsidR="00687A0A">
              <w:rPr>
                <w:rFonts w:cs="Arial"/>
                <w:szCs w:val="20"/>
              </w:rPr>
              <w:t>19</w:t>
            </w:r>
            <w:r w:rsidRPr="00434B75">
              <w:rPr>
                <w:rFonts w:cs="Arial"/>
                <w:szCs w:val="20"/>
              </w:rPr>
              <w:t>/</w:t>
            </w:r>
            <w:r w:rsidR="00687A0A">
              <w:rPr>
                <w:rFonts w:cs="Arial"/>
                <w:szCs w:val="20"/>
              </w:rPr>
              <w:t>2</w:t>
            </w:r>
            <w:r w:rsidR="00850BDD">
              <w:rPr>
                <w:rFonts w:cs="Arial"/>
                <w:szCs w:val="20"/>
              </w:rPr>
              <w:t>0</w:t>
            </w:r>
            <w:r w:rsidRPr="00434B75">
              <w:rPr>
                <w:rFonts w:cs="Arial"/>
                <w:szCs w:val="20"/>
              </w:rPr>
              <w:t xml:space="preserve"> service</w:t>
            </w:r>
            <w:r w:rsidR="00647BAA">
              <w:rPr>
                <w:rFonts w:cs="Arial"/>
                <w:szCs w:val="20"/>
              </w:rPr>
              <w:t xml:space="preserve"> in conjunction with NHS England and NHS Improvement </w:t>
            </w:r>
          </w:p>
        </w:tc>
      </w:tr>
      <w:tr w:rsidR="00CF222B" w:rsidRPr="00FF42FF" w14:paraId="58F7B998" w14:textId="77777777" w:rsidTr="00A008C8">
        <w:trPr>
          <w:trHeight w:val="227"/>
        </w:trPr>
        <w:tc>
          <w:tcPr>
            <w:tcW w:w="1620" w:type="dxa"/>
            <w:shd w:val="clear" w:color="auto" w:fill="auto"/>
            <w:vAlign w:val="center"/>
          </w:tcPr>
          <w:p w14:paraId="66091807" w14:textId="6E715B72" w:rsidR="00CF222B" w:rsidRPr="00434B75" w:rsidRDefault="00CF222B" w:rsidP="0069031D">
            <w:pPr>
              <w:rPr>
                <w:rFonts w:cs="Arial"/>
                <w:szCs w:val="20"/>
              </w:rPr>
            </w:pPr>
            <w:r>
              <w:rPr>
                <w:rFonts w:cs="Arial"/>
                <w:szCs w:val="20"/>
              </w:rPr>
              <w:t>1.3</w:t>
            </w:r>
          </w:p>
        </w:tc>
        <w:tc>
          <w:tcPr>
            <w:tcW w:w="2160" w:type="dxa"/>
            <w:shd w:val="clear" w:color="auto" w:fill="auto"/>
            <w:vAlign w:val="center"/>
          </w:tcPr>
          <w:p w14:paraId="05EBB5D7" w14:textId="151B4463" w:rsidR="00CF222B" w:rsidRDefault="00284A60" w:rsidP="00850BDD">
            <w:pPr>
              <w:rPr>
                <w:rFonts w:cs="Arial"/>
                <w:szCs w:val="20"/>
              </w:rPr>
            </w:pPr>
            <w:r>
              <w:rPr>
                <w:rFonts w:cs="Arial"/>
                <w:szCs w:val="20"/>
              </w:rPr>
              <w:t>6 March 2020</w:t>
            </w:r>
          </w:p>
        </w:tc>
        <w:tc>
          <w:tcPr>
            <w:tcW w:w="10112" w:type="dxa"/>
            <w:shd w:val="clear" w:color="auto" w:fill="auto"/>
            <w:vAlign w:val="center"/>
          </w:tcPr>
          <w:p w14:paraId="3EAB9ECB" w14:textId="0E6529A4" w:rsidR="00CF222B" w:rsidRPr="00434B75" w:rsidRDefault="00CF222B" w:rsidP="00850BDD">
            <w:pPr>
              <w:rPr>
                <w:rFonts w:cs="Arial"/>
                <w:szCs w:val="20"/>
              </w:rPr>
            </w:pPr>
            <w:r>
              <w:rPr>
                <w:rFonts w:cs="Arial"/>
                <w:szCs w:val="20"/>
              </w:rPr>
              <w:t>Line 91 and 92 (HDLC date and values in the previous quarter) removed from the CDEC table</w:t>
            </w:r>
            <w:r w:rsidR="005E4168">
              <w:rPr>
                <w:rFonts w:cs="Arial"/>
                <w:szCs w:val="20"/>
              </w:rPr>
              <w:t xml:space="preserve"> and amended brackets</w:t>
            </w:r>
            <w:r w:rsidR="00B51199">
              <w:rPr>
                <w:rFonts w:cs="Arial"/>
                <w:szCs w:val="20"/>
              </w:rPr>
              <w:t xml:space="preserve"> and layout of logic</w:t>
            </w:r>
            <w:r w:rsidR="005E4168">
              <w:rPr>
                <w:rFonts w:cs="Arial"/>
                <w:szCs w:val="20"/>
              </w:rPr>
              <w:t xml:space="preserve"> in rule 5</w:t>
            </w:r>
            <w:r w:rsidR="00B51199">
              <w:rPr>
                <w:rFonts w:cs="Arial"/>
                <w:szCs w:val="20"/>
              </w:rPr>
              <w:t xml:space="preserve"> and updated Rule 6 and 8 non-technical description of cohort CVDPCX003 as per feedback.</w:t>
            </w:r>
          </w:p>
        </w:tc>
      </w:tr>
      <w:tr w:rsidR="005168EA" w:rsidRPr="00FF42FF" w14:paraId="605298BF" w14:textId="77777777" w:rsidTr="00A008C8">
        <w:trPr>
          <w:trHeight w:val="227"/>
        </w:trPr>
        <w:tc>
          <w:tcPr>
            <w:tcW w:w="1620" w:type="dxa"/>
            <w:shd w:val="clear" w:color="auto" w:fill="auto"/>
            <w:vAlign w:val="center"/>
          </w:tcPr>
          <w:p w14:paraId="6AE1B361" w14:textId="7ACDEF4D" w:rsidR="005168EA" w:rsidRDefault="005168EA" w:rsidP="0069031D">
            <w:pPr>
              <w:rPr>
                <w:rFonts w:cs="Arial"/>
                <w:szCs w:val="20"/>
              </w:rPr>
            </w:pPr>
            <w:r>
              <w:rPr>
                <w:rFonts w:cs="Arial"/>
                <w:szCs w:val="20"/>
              </w:rPr>
              <w:t>1.4</w:t>
            </w:r>
          </w:p>
        </w:tc>
        <w:tc>
          <w:tcPr>
            <w:tcW w:w="2160" w:type="dxa"/>
            <w:shd w:val="clear" w:color="auto" w:fill="auto"/>
            <w:vAlign w:val="center"/>
          </w:tcPr>
          <w:p w14:paraId="6FAB7384" w14:textId="6A699D05" w:rsidR="005168EA" w:rsidRDefault="00235BBB" w:rsidP="00850BDD">
            <w:pPr>
              <w:rPr>
                <w:rFonts w:cs="Arial"/>
                <w:szCs w:val="20"/>
              </w:rPr>
            </w:pPr>
            <w:r>
              <w:rPr>
                <w:rFonts w:cs="Arial"/>
                <w:szCs w:val="20"/>
              </w:rPr>
              <w:t>2</w:t>
            </w:r>
            <w:r w:rsidR="00284A60">
              <w:rPr>
                <w:rFonts w:cs="Arial"/>
                <w:szCs w:val="20"/>
              </w:rPr>
              <w:t>3 March 2020</w:t>
            </w:r>
          </w:p>
        </w:tc>
        <w:tc>
          <w:tcPr>
            <w:tcW w:w="10112" w:type="dxa"/>
            <w:shd w:val="clear" w:color="auto" w:fill="auto"/>
            <w:vAlign w:val="center"/>
          </w:tcPr>
          <w:p w14:paraId="1F7B82B8" w14:textId="73B8CED9" w:rsidR="005168EA" w:rsidRDefault="005168EA" w:rsidP="00850BDD">
            <w:pPr>
              <w:rPr>
                <w:rFonts w:cs="Arial"/>
                <w:szCs w:val="20"/>
              </w:rPr>
            </w:pPr>
            <w:r>
              <w:rPr>
                <w:rFonts w:cs="Arial"/>
                <w:szCs w:val="20"/>
              </w:rPr>
              <w:t xml:space="preserve">Refset ID’s corrected for </w:t>
            </w:r>
            <w:r w:rsidR="00284A60">
              <w:rPr>
                <w:rFonts w:cs="Arial"/>
                <w:szCs w:val="20"/>
              </w:rPr>
              <w:t xml:space="preserve">AUTISM_COD, </w:t>
            </w:r>
            <w:r>
              <w:rPr>
                <w:rFonts w:cs="Arial"/>
                <w:szCs w:val="20"/>
              </w:rPr>
              <w:t>TCHOLHDL_COD and NONVALCHOL_COD</w:t>
            </w:r>
          </w:p>
        </w:tc>
      </w:tr>
      <w:tr w:rsidR="00781A41" w:rsidRPr="00FF42FF" w14:paraId="46764A5A" w14:textId="77777777" w:rsidTr="00364C9A">
        <w:trPr>
          <w:trHeight w:val="538"/>
        </w:trPr>
        <w:tc>
          <w:tcPr>
            <w:tcW w:w="1620" w:type="dxa"/>
            <w:shd w:val="clear" w:color="auto" w:fill="auto"/>
            <w:vAlign w:val="center"/>
          </w:tcPr>
          <w:p w14:paraId="3F8B55C7" w14:textId="77C574C0" w:rsidR="00781A41" w:rsidRDefault="00724A47" w:rsidP="0069031D">
            <w:pPr>
              <w:rPr>
                <w:rFonts w:cs="Arial"/>
                <w:szCs w:val="20"/>
              </w:rPr>
            </w:pPr>
            <w:r>
              <w:rPr>
                <w:rFonts w:cs="Arial"/>
                <w:szCs w:val="20"/>
              </w:rPr>
              <w:t>1.5</w:t>
            </w:r>
          </w:p>
        </w:tc>
        <w:tc>
          <w:tcPr>
            <w:tcW w:w="2160" w:type="dxa"/>
            <w:shd w:val="clear" w:color="auto" w:fill="auto"/>
            <w:vAlign w:val="center"/>
          </w:tcPr>
          <w:p w14:paraId="5F668D48" w14:textId="1CB663C6" w:rsidR="00781A41" w:rsidRDefault="00284A60" w:rsidP="00850BDD">
            <w:pPr>
              <w:rPr>
                <w:rFonts w:cs="Arial"/>
                <w:szCs w:val="20"/>
              </w:rPr>
            </w:pPr>
            <w:r>
              <w:rPr>
                <w:rFonts w:cs="Arial"/>
                <w:szCs w:val="20"/>
              </w:rPr>
              <w:t>24 April 2020</w:t>
            </w:r>
          </w:p>
        </w:tc>
        <w:tc>
          <w:tcPr>
            <w:tcW w:w="10112" w:type="dxa"/>
            <w:shd w:val="clear" w:color="auto" w:fill="auto"/>
            <w:vAlign w:val="center"/>
          </w:tcPr>
          <w:p w14:paraId="7C46E2C3" w14:textId="373AFFFC" w:rsidR="00781A41" w:rsidRDefault="00644F98" w:rsidP="00850BDD">
            <w:pPr>
              <w:rPr>
                <w:rFonts w:cs="Arial"/>
                <w:szCs w:val="20"/>
              </w:rPr>
            </w:pPr>
            <w:r>
              <w:rPr>
                <w:rFonts w:cs="Arial"/>
                <w:szCs w:val="20"/>
              </w:rPr>
              <w:t xml:space="preserve">Updated </w:t>
            </w:r>
            <w:r w:rsidR="00364C9A">
              <w:rPr>
                <w:rFonts w:cs="Arial"/>
                <w:szCs w:val="20"/>
              </w:rPr>
              <w:t>the returned fields and non</w:t>
            </w:r>
            <w:r w:rsidR="00225992">
              <w:rPr>
                <w:rFonts w:cs="Arial"/>
                <w:szCs w:val="20"/>
              </w:rPr>
              <w:t>-</w:t>
            </w:r>
            <w:r w:rsidR="00364C9A">
              <w:rPr>
                <w:rFonts w:cs="Arial"/>
                <w:szCs w:val="20"/>
              </w:rPr>
              <w:t xml:space="preserve">technical descriptions for the date fields where values are required in the outputs and </w:t>
            </w:r>
            <w:r w:rsidR="00E24CEC">
              <w:rPr>
                <w:rFonts w:cs="Arial"/>
                <w:szCs w:val="20"/>
              </w:rPr>
              <w:t xml:space="preserve">a </w:t>
            </w:r>
            <w:r w:rsidR="00364C9A">
              <w:rPr>
                <w:rFonts w:cs="Arial"/>
                <w:szCs w:val="20"/>
              </w:rPr>
              <w:t>corrected typo in the qualifying criter</w:t>
            </w:r>
            <w:r w:rsidR="00A429C3">
              <w:rPr>
                <w:rFonts w:cs="Arial"/>
                <w:szCs w:val="20"/>
              </w:rPr>
              <w:t>i</w:t>
            </w:r>
            <w:r w:rsidR="00364C9A">
              <w:rPr>
                <w:rFonts w:cs="Arial"/>
                <w:szCs w:val="20"/>
              </w:rPr>
              <w:t xml:space="preserve">a for </w:t>
            </w:r>
            <w:r w:rsidR="00364C9A" w:rsidRPr="00364C9A">
              <w:rPr>
                <w:rFonts w:cs="Arial"/>
                <w:szCs w:val="20"/>
              </w:rPr>
              <w:t>EGFR60SINGLE_DAT</w:t>
            </w:r>
            <w:r w:rsidR="00364C9A">
              <w:rPr>
                <w:rFonts w:cs="Arial"/>
                <w:szCs w:val="20"/>
              </w:rPr>
              <w:t xml:space="preserve"> within the CDEC table.  Removed value only fields</w:t>
            </w:r>
            <w:r w:rsidR="002935AD">
              <w:rPr>
                <w:rFonts w:cs="Arial"/>
                <w:szCs w:val="20"/>
              </w:rPr>
              <w:t xml:space="preserve"> from t</w:t>
            </w:r>
            <w:r w:rsidR="00364C9A">
              <w:rPr>
                <w:rFonts w:cs="Arial"/>
                <w:szCs w:val="20"/>
              </w:rPr>
              <w:t>he Patient Extract tables</w:t>
            </w:r>
            <w:r w:rsidR="002935AD">
              <w:rPr>
                <w:rFonts w:cs="Arial"/>
                <w:szCs w:val="20"/>
              </w:rPr>
              <w:t xml:space="preserve"> and added prescription 2 values to the list of data items.</w:t>
            </w:r>
          </w:p>
        </w:tc>
      </w:tr>
      <w:tr w:rsidR="004B26AE" w:rsidRPr="00FF42FF" w14:paraId="3C9AFB10" w14:textId="77777777" w:rsidTr="00A429C3">
        <w:trPr>
          <w:trHeight w:val="178"/>
        </w:trPr>
        <w:tc>
          <w:tcPr>
            <w:tcW w:w="1620" w:type="dxa"/>
            <w:shd w:val="clear" w:color="auto" w:fill="auto"/>
            <w:vAlign w:val="center"/>
          </w:tcPr>
          <w:p w14:paraId="1CDDC8AE" w14:textId="495069DF" w:rsidR="004B26AE" w:rsidRDefault="004B26AE" w:rsidP="0069031D">
            <w:pPr>
              <w:rPr>
                <w:rFonts w:cs="Arial"/>
                <w:szCs w:val="20"/>
              </w:rPr>
            </w:pPr>
            <w:r>
              <w:rPr>
                <w:rFonts w:cs="Arial"/>
                <w:szCs w:val="20"/>
              </w:rPr>
              <w:t>1.6</w:t>
            </w:r>
          </w:p>
        </w:tc>
        <w:tc>
          <w:tcPr>
            <w:tcW w:w="2160" w:type="dxa"/>
            <w:shd w:val="clear" w:color="auto" w:fill="auto"/>
            <w:vAlign w:val="center"/>
          </w:tcPr>
          <w:p w14:paraId="03688F96" w14:textId="36A7063C" w:rsidR="004B26AE" w:rsidRDefault="0067305C" w:rsidP="00850BDD">
            <w:pPr>
              <w:rPr>
                <w:rFonts w:cs="Arial"/>
                <w:szCs w:val="20"/>
              </w:rPr>
            </w:pPr>
            <w:r>
              <w:rPr>
                <w:rFonts w:cs="Arial"/>
                <w:szCs w:val="20"/>
              </w:rPr>
              <w:t>6 May 2020</w:t>
            </w:r>
          </w:p>
        </w:tc>
        <w:tc>
          <w:tcPr>
            <w:tcW w:w="10112" w:type="dxa"/>
            <w:shd w:val="clear" w:color="auto" w:fill="auto"/>
            <w:vAlign w:val="center"/>
          </w:tcPr>
          <w:p w14:paraId="5D590ED5" w14:textId="48D57060" w:rsidR="004B26AE" w:rsidRDefault="004B26AE" w:rsidP="00850BDD">
            <w:pPr>
              <w:rPr>
                <w:rFonts w:cs="Arial"/>
                <w:szCs w:val="20"/>
              </w:rPr>
            </w:pPr>
            <w:r>
              <w:rPr>
                <w:rFonts w:cs="Arial"/>
                <w:szCs w:val="20"/>
              </w:rPr>
              <w:t>Corrected qualifying crit</w:t>
            </w:r>
            <w:r w:rsidR="00A658CF">
              <w:rPr>
                <w:rFonts w:cs="Arial"/>
                <w:szCs w:val="20"/>
              </w:rPr>
              <w:t>e</w:t>
            </w:r>
            <w:r>
              <w:rPr>
                <w:rFonts w:cs="Arial"/>
                <w:szCs w:val="20"/>
              </w:rPr>
              <w:t>r</w:t>
            </w:r>
            <w:r w:rsidR="00A658CF">
              <w:rPr>
                <w:rFonts w:cs="Arial"/>
                <w:szCs w:val="20"/>
              </w:rPr>
              <w:t>i</w:t>
            </w:r>
            <w:r>
              <w:rPr>
                <w:rFonts w:cs="Arial"/>
                <w:szCs w:val="20"/>
              </w:rPr>
              <w:t>a for {</w:t>
            </w:r>
            <w:r>
              <w:rPr>
                <w:sz w:val="22"/>
                <w:szCs w:val="22"/>
              </w:rPr>
              <w:t>ALLEGFR_DAT}</w:t>
            </w:r>
            <w:r w:rsidR="0067305C">
              <w:rPr>
                <w:sz w:val="22"/>
                <w:szCs w:val="22"/>
              </w:rPr>
              <w:t xml:space="preserve"> within the CDEC table.</w:t>
            </w:r>
          </w:p>
        </w:tc>
      </w:tr>
      <w:tr w:rsidR="00872873" w:rsidRPr="00FF42FF" w14:paraId="32A27D00" w14:textId="77777777" w:rsidTr="00A429C3">
        <w:trPr>
          <w:trHeight w:val="170"/>
        </w:trPr>
        <w:tc>
          <w:tcPr>
            <w:tcW w:w="1620" w:type="dxa"/>
            <w:shd w:val="clear" w:color="auto" w:fill="auto"/>
            <w:vAlign w:val="center"/>
          </w:tcPr>
          <w:p w14:paraId="4D79F041" w14:textId="4A781FDB" w:rsidR="00872873" w:rsidRDefault="00872873" w:rsidP="0069031D">
            <w:pPr>
              <w:rPr>
                <w:rFonts w:cs="Arial"/>
                <w:szCs w:val="20"/>
              </w:rPr>
            </w:pPr>
            <w:r>
              <w:rPr>
                <w:rFonts w:cs="Arial"/>
                <w:szCs w:val="20"/>
              </w:rPr>
              <w:t>1.7</w:t>
            </w:r>
          </w:p>
        </w:tc>
        <w:tc>
          <w:tcPr>
            <w:tcW w:w="2160" w:type="dxa"/>
            <w:shd w:val="clear" w:color="auto" w:fill="auto"/>
            <w:vAlign w:val="center"/>
          </w:tcPr>
          <w:p w14:paraId="5A02C4AE" w14:textId="65A28206" w:rsidR="00872873" w:rsidRDefault="00872873" w:rsidP="00850BDD">
            <w:pPr>
              <w:rPr>
                <w:rFonts w:cs="Arial"/>
                <w:szCs w:val="20"/>
              </w:rPr>
            </w:pPr>
            <w:r>
              <w:rPr>
                <w:rFonts w:cs="Arial"/>
                <w:szCs w:val="20"/>
              </w:rPr>
              <w:t xml:space="preserve">18 </w:t>
            </w:r>
            <w:r w:rsidR="00A658CF">
              <w:rPr>
                <w:rFonts w:cs="Arial"/>
                <w:szCs w:val="20"/>
              </w:rPr>
              <w:t>May 2020</w:t>
            </w:r>
          </w:p>
        </w:tc>
        <w:tc>
          <w:tcPr>
            <w:tcW w:w="10112" w:type="dxa"/>
            <w:shd w:val="clear" w:color="auto" w:fill="auto"/>
            <w:vAlign w:val="center"/>
          </w:tcPr>
          <w:p w14:paraId="37402399" w14:textId="2E060BDF" w:rsidR="00872873" w:rsidRDefault="00A658CF" w:rsidP="00850BDD">
            <w:pPr>
              <w:rPr>
                <w:rFonts w:cs="Arial"/>
                <w:szCs w:val="20"/>
              </w:rPr>
            </w:pPr>
            <w:r>
              <w:rPr>
                <w:rFonts w:cs="Arial"/>
                <w:szCs w:val="20"/>
              </w:rPr>
              <w:t xml:space="preserve">{ALLEGFR_DAT} added as a </w:t>
            </w:r>
            <w:r w:rsidR="006B3E1D">
              <w:rPr>
                <w:rFonts w:cs="Arial"/>
                <w:szCs w:val="20"/>
              </w:rPr>
              <w:t>data item</w:t>
            </w:r>
            <w:r>
              <w:rPr>
                <w:rFonts w:cs="Arial"/>
                <w:szCs w:val="20"/>
              </w:rPr>
              <w:t xml:space="preserve"> in the extract for cohort 1 and added guidance link.</w:t>
            </w:r>
          </w:p>
        </w:tc>
      </w:tr>
      <w:tr w:rsidR="008F3234" w:rsidRPr="00FF42FF" w14:paraId="2D3DD81B" w14:textId="77777777" w:rsidTr="00A429C3">
        <w:trPr>
          <w:trHeight w:val="318"/>
        </w:trPr>
        <w:tc>
          <w:tcPr>
            <w:tcW w:w="1620" w:type="dxa"/>
            <w:shd w:val="clear" w:color="auto" w:fill="auto"/>
            <w:vAlign w:val="center"/>
          </w:tcPr>
          <w:p w14:paraId="34CB4CA8" w14:textId="2CAA3860" w:rsidR="008F3234" w:rsidRDefault="008F3234" w:rsidP="0069031D">
            <w:pPr>
              <w:rPr>
                <w:rFonts w:cs="Arial"/>
                <w:szCs w:val="20"/>
              </w:rPr>
            </w:pPr>
            <w:r>
              <w:rPr>
                <w:rFonts w:cs="Arial"/>
                <w:szCs w:val="20"/>
              </w:rPr>
              <w:t>1.8</w:t>
            </w:r>
          </w:p>
        </w:tc>
        <w:tc>
          <w:tcPr>
            <w:tcW w:w="2160" w:type="dxa"/>
            <w:shd w:val="clear" w:color="auto" w:fill="auto"/>
            <w:vAlign w:val="center"/>
          </w:tcPr>
          <w:p w14:paraId="76488977" w14:textId="6C911E81" w:rsidR="008F3234" w:rsidRDefault="008F3234" w:rsidP="00850BDD">
            <w:pPr>
              <w:rPr>
                <w:rFonts w:cs="Arial"/>
                <w:szCs w:val="20"/>
              </w:rPr>
            </w:pPr>
            <w:r>
              <w:rPr>
                <w:rFonts w:cs="Arial"/>
                <w:szCs w:val="20"/>
              </w:rPr>
              <w:t>24 June 2020</w:t>
            </w:r>
          </w:p>
        </w:tc>
        <w:tc>
          <w:tcPr>
            <w:tcW w:w="10112" w:type="dxa"/>
            <w:shd w:val="clear" w:color="auto" w:fill="auto"/>
            <w:vAlign w:val="center"/>
          </w:tcPr>
          <w:p w14:paraId="57CEA286" w14:textId="5B23A18D" w:rsidR="008F3234" w:rsidRDefault="008F3234" w:rsidP="00850BDD">
            <w:pPr>
              <w:rPr>
                <w:rFonts w:cs="Arial"/>
                <w:szCs w:val="20"/>
              </w:rPr>
            </w:pPr>
            <w:r>
              <w:rPr>
                <w:rFonts w:cs="Arial"/>
                <w:szCs w:val="20"/>
              </w:rPr>
              <w:t>Corrected qualifying criteria for CKDSTAGELAT_DAT within the CDEC table.</w:t>
            </w:r>
          </w:p>
        </w:tc>
      </w:tr>
      <w:tr w:rsidR="00162DBD" w:rsidRPr="00FF42FF" w14:paraId="74F27A18" w14:textId="77777777" w:rsidTr="00200271">
        <w:trPr>
          <w:trHeight w:val="227"/>
          <w:ins w:id="10" w:author="Catherine Sylvester" w:date="2021-03-17T12:20:00Z"/>
        </w:trPr>
        <w:tc>
          <w:tcPr>
            <w:tcW w:w="1620" w:type="dxa"/>
            <w:shd w:val="clear" w:color="auto" w:fill="auto"/>
            <w:vAlign w:val="center"/>
          </w:tcPr>
          <w:p w14:paraId="75427A42" w14:textId="77777777" w:rsidR="00162DBD" w:rsidRDefault="00162DBD" w:rsidP="00200271">
            <w:pPr>
              <w:rPr>
                <w:ins w:id="11" w:author="Catherine Sylvester" w:date="2021-03-17T12:20:00Z"/>
                <w:rFonts w:cs="Arial"/>
                <w:szCs w:val="20"/>
              </w:rPr>
            </w:pPr>
            <w:ins w:id="12" w:author="Catherine Sylvester" w:date="2021-03-17T12:20:00Z">
              <w:r>
                <w:rPr>
                  <w:rFonts w:cs="Arial"/>
                  <w:szCs w:val="20"/>
                </w:rPr>
                <w:t>1.9</w:t>
              </w:r>
            </w:ins>
          </w:p>
        </w:tc>
        <w:tc>
          <w:tcPr>
            <w:tcW w:w="2160" w:type="dxa"/>
            <w:shd w:val="clear" w:color="auto" w:fill="auto"/>
            <w:vAlign w:val="center"/>
          </w:tcPr>
          <w:p w14:paraId="12593C1A" w14:textId="77777777" w:rsidR="00162DBD" w:rsidRDefault="00162DBD" w:rsidP="00200271">
            <w:pPr>
              <w:rPr>
                <w:ins w:id="13" w:author="Catherine Sylvester" w:date="2021-03-17T12:20:00Z"/>
                <w:rFonts w:cs="Arial"/>
                <w:szCs w:val="20"/>
              </w:rPr>
            </w:pPr>
            <w:ins w:id="14" w:author="Catherine Sylvester" w:date="2021-03-17T12:20:00Z">
              <w:r>
                <w:rPr>
                  <w:rFonts w:cs="Arial"/>
                  <w:szCs w:val="20"/>
                </w:rPr>
                <w:t>04 August 2020</w:t>
              </w:r>
            </w:ins>
          </w:p>
        </w:tc>
        <w:tc>
          <w:tcPr>
            <w:tcW w:w="10112" w:type="dxa"/>
            <w:shd w:val="clear" w:color="auto" w:fill="auto"/>
            <w:vAlign w:val="center"/>
          </w:tcPr>
          <w:p w14:paraId="04636A52" w14:textId="77777777" w:rsidR="00162DBD" w:rsidRDefault="00162DBD" w:rsidP="00200271">
            <w:pPr>
              <w:rPr>
                <w:ins w:id="15" w:author="Catherine Sylvester" w:date="2021-03-17T12:20:00Z"/>
                <w:rFonts w:cs="Arial"/>
                <w:szCs w:val="20"/>
              </w:rPr>
            </w:pPr>
            <w:ins w:id="16" w:author="Catherine Sylvester" w:date="2021-03-17T12:20:00Z">
              <w:r>
                <w:rPr>
                  <w:rFonts w:cs="Arial"/>
                  <w:szCs w:val="20"/>
                </w:rPr>
                <w:t>New date added to dates table RPED – 12 months.</w:t>
              </w:r>
            </w:ins>
          </w:p>
        </w:tc>
      </w:tr>
      <w:tr w:rsidR="00754DA2" w:rsidRPr="00FF42FF" w14:paraId="07009ECF" w14:textId="77777777" w:rsidTr="00A429C3">
        <w:trPr>
          <w:trHeight w:val="255"/>
        </w:trPr>
        <w:tc>
          <w:tcPr>
            <w:tcW w:w="1620" w:type="dxa"/>
            <w:shd w:val="clear" w:color="auto" w:fill="auto"/>
            <w:vAlign w:val="center"/>
          </w:tcPr>
          <w:p w14:paraId="3E983E30" w14:textId="7C5CCF4A" w:rsidR="00754DA2" w:rsidRDefault="00754DA2" w:rsidP="0069031D">
            <w:pPr>
              <w:rPr>
                <w:rFonts w:cs="Arial"/>
                <w:szCs w:val="20"/>
              </w:rPr>
            </w:pPr>
            <w:r>
              <w:rPr>
                <w:rFonts w:cs="Arial"/>
                <w:szCs w:val="20"/>
              </w:rPr>
              <w:t>2</w:t>
            </w:r>
            <w:r w:rsidR="00705005">
              <w:rPr>
                <w:rFonts w:cs="Arial"/>
                <w:szCs w:val="20"/>
              </w:rPr>
              <w:t>.0</w:t>
            </w:r>
          </w:p>
        </w:tc>
        <w:tc>
          <w:tcPr>
            <w:tcW w:w="2160" w:type="dxa"/>
            <w:shd w:val="clear" w:color="auto" w:fill="auto"/>
            <w:vAlign w:val="center"/>
          </w:tcPr>
          <w:p w14:paraId="71969133" w14:textId="206E3B02" w:rsidR="00754DA2" w:rsidRDefault="00225992" w:rsidP="00850BDD">
            <w:pPr>
              <w:rPr>
                <w:rFonts w:cs="Arial"/>
                <w:szCs w:val="20"/>
              </w:rPr>
            </w:pPr>
            <w:r>
              <w:rPr>
                <w:rFonts w:cs="Arial"/>
                <w:szCs w:val="20"/>
              </w:rPr>
              <w:t>13 July 2020</w:t>
            </w:r>
          </w:p>
        </w:tc>
        <w:tc>
          <w:tcPr>
            <w:tcW w:w="10112" w:type="dxa"/>
            <w:shd w:val="clear" w:color="auto" w:fill="auto"/>
            <w:vAlign w:val="center"/>
          </w:tcPr>
          <w:p w14:paraId="384D4298" w14:textId="37B7D728" w:rsidR="00754DA2" w:rsidRDefault="00754DA2" w:rsidP="00850BDD">
            <w:pPr>
              <w:rPr>
                <w:rFonts w:cs="Arial"/>
                <w:szCs w:val="20"/>
              </w:rPr>
            </w:pPr>
            <w:r>
              <w:rPr>
                <w:rFonts w:cs="Arial"/>
                <w:szCs w:val="20"/>
              </w:rPr>
              <w:t>Updated following review for 2020/21 service (quarterly extracts)</w:t>
            </w:r>
            <w:r w:rsidR="00AC778A">
              <w:rPr>
                <w:rFonts w:cs="Arial"/>
                <w:szCs w:val="20"/>
              </w:rPr>
              <w:t>.</w:t>
            </w:r>
          </w:p>
        </w:tc>
      </w:tr>
      <w:tr w:rsidR="00A429C3" w:rsidRPr="00FF42FF" w14:paraId="3C1FA317" w14:textId="77777777" w:rsidTr="00A429C3">
        <w:trPr>
          <w:trHeight w:val="246"/>
        </w:trPr>
        <w:tc>
          <w:tcPr>
            <w:tcW w:w="1620" w:type="dxa"/>
            <w:shd w:val="clear" w:color="auto" w:fill="auto"/>
            <w:vAlign w:val="center"/>
          </w:tcPr>
          <w:p w14:paraId="369CD7C1" w14:textId="49A8907F" w:rsidR="00A429C3" w:rsidRDefault="00A429C3" w:rsidP="00A429C3">
            <w:pPr>
              <w:rPr>
                <w:rFonts w:cs="Arial"/>
                <w:szCs w:val="20"/>
              </w:rPr>
            </w:pPr>
            <w:r>
              <w:rPr>
                <w:rFonts w:cs="Arial"/>
                <w:szCs w:val="20"/>
              </w:rPr>
              <w:t>2.1</w:t>
            </w:r>
          </w:p>
        </w:tc>
        <w:tc>
          <w:tcPr>
            <w:tcW w:w="2160" w:type="dxa"/>
            <w:shd w:val="clear" w:color="auto" w:fill="auto"/>
            <w:vAlign w:val="center"/>
          </w:tcPr>
          <w:p w14:paraId="3A0DDB09" w14:textId="1982A0AF" w:rsidR="00A429C3" w:rsidRDefault="00BE2B90" w:rsidP="00A429C3">
            <w:pPr>
              <w:rPr>
                <w:rFonts w:cs="Arial"/>
                <w:szCs w:val="20"/>
              </w:rPr>
            </w:pPr>
            <w:r>
              <w:rPr>
                <w:rFonts w:cs="Arial"/>
                <w:szCs w:val="20"/>
              </w:rPr>
              <w:t>15 July 2020</w:t>
            </w:r>
          </w:p>
        </w:tc>
        <w:tc>
          <w:tcPr>
            <w:tcW w:w="10112" w:type="dxa"/>
            <w:shd w:val="clear" w:color="auto" w:fill="auto"/>
            <w:vAlign w:val="center"/>
          </w:tcPr>
          <w:p w14:paraId="4098AC88" w14:textId="1E61C6A9" w:rsidR="00A429C3" w:rsidRDefault="00A429C3" w:rsidP="00A429C3">
            <w:pPr>
              <w:rPr>
                <w:rFonts w:cs="Arial"/>
                <w:szCs w:val="20"/>
              </w:rPr>
            </w:pPr>
            <w:r>
              <w:rPr>
                <w:rFonts w:cs="Arial"/>
                <w:szCs w:val="20"/>
              </w:rPr>
              <w:t>Amended logic in fields to prioritise returning codes where values have been recorded</w:t>
            </w:r>
            <w:r w:rsidR="00AD5396">
              <w:rPr>
                <w:rFonts w:cs="Arial"/>
                <w:szCs w:val="20"/>
              </w:rPr>
              <w:t xml:space="preserve"> for patient selection and removal of </w:t>
            </w:r>
            <w:r w:rsidR="00AD5396" w:rsidRPr="00AD5396">
              <w:rPr>
                <w:rFonts w:cs="Arial"/>
                <w:szCs w:val="20"/>
              </w:rPr>
              <w:t>IFCCHBAMPRELAT_VAL and HDLCCHOLLAT_VAL</w:t>
            </w:r>
            <w:r w:rsidR="00AD5396">
              <w:rPr>
                <w:rFonts w:cs="Arial"/>
                <w:szCs w:val="20"/>
              </w:rPr>
              <w:t xml:space="preserve"> fields.</w:t>
            </w:r>
          </w:p>
        </w:tc>
      </w:tr>
      <w:tr w:rsidR="00162DBD" w:rsidRPr="00FF42FF" w14:paraId="7C8E01BA" w14:textId="77777777" w:rsidTr="00A429C3">
        <w:trPr>
          <w:trHeight w:val="246"/>
          <w:ins w:id="17" w:author="Ross Ambler" w:date="2020-08-05T07:48:00Z"/>
        </w:trPr>
        <w:tc>
          <w:tcPr>
            <w:tcW w:w="1620" w:type="dxa"/>
            <w:shd w:val="clear" w:color="auto" w:fill="auto"/>
            <w:vAlign w:val="center"/>
          </w:tcPr>
          <w:p w14:paraId="16D51316" w14:textId="4F64887E" w:rsidR="00162DBD" w:rsidRDefault="00162DBD" w:rsidP="00162DBD">
            <w:pPr>
              <w:rPr>
                <w:ins w:id="18" w:author="Ross Ambler" w:date="2020-08-05T07:48:00Z"/>
                <w:rFonts w:cs="Arial"/>
                <w:szCs w:val="20"/>
              </w:rPr>
            </w:pPr>
            <w:ins w:id="19" w:author="Ross Ambler" w:date="2020-08-05T07:48:00Z">
              <w:r>
                <w:rPr>
                  <w:rFonts w:cs="Arial"/>
                  <w:szCs w:val="20"/>
                </w:rPr>
                <w:t>2.2</w:t>
              </w:r>
            </w:ins>
          </w:p>
        </w:tc>
        <w:tc>
          <w:tcPr>
            <w:tcW w:w="2160" w:type="dxa"/>
            <w:shd w:val="clear" w:color="auto" w:fill="auto"/>
            <w:vAlign w:val="center"/>
          </w:tcPr>
          <w:p w14:paraId="074A0172" w14:textId="0640BA12" w:rsidR="00162DBD" w:rsidRDefault="00162DBD" w:rsidP="00162DBD">
            <w:pPr>
              <w:rPr>
                <w:ins w:id="20" w:author="Ross Ambler" w:date="2020-08-05T07:48:00Z"/>
                <w:rFonts w:cs="Arial"/>
                <w:szCs w:val="20"/>
              </w:rPr>
            </w:pPr>
            <w:ins w:id="21" w:author="Catherine Sylvester" w:date="2021-03-17T12:20:00Z">
              <w:r>
                <w:rPr>
                  <w:rFonts w:cs="Arial"/>
                  <w:szCs w:val="20"/>
                </w:rPr>
                <w:t>04 August 2020</w:t>
              </w:r>
            </w:ins>
          </w:p>
        </w:tc>
        <w:tc>
          <w:tcPr>
            <w:tcW w:w="10112" w:type="dxa"/>
            <w:shd w:val="clear" w:color="auto" w:fill="auto"/>
            <w:vAlign w:val="center"/>
          </w:tcPr>
          <w:p w14:paraId="3D262CB5" w14:textId="6DC1CBB6" w:rsidR="00162DBD" w:rsidRDefault="00162DBD" w:rsidP="00162DBD">
            <w:pPr>
              <w:rPr>
                <w:ins w:id="22" w:author="Ross Ambler" w:date="2020-08-05T07:48:00Z"/>
                <w:rFonts w:cs="Arial"/>
                <w:szCs w:val="20"/>
              </w:rPr>
            </w:pPr>
            <w:ins w:id="23" w:author="Ross Ambler" w:date="2020-08-05T07:49:00Z">
              <w:r>
                <w:rPr>
                  <w:rFonts w:cs="Arial"/>
                  <w:szCs w:val="20"/>
                </w:rPr>
                <w:t>New date added to dates table RPED – 12 months.</w:t>
              </w:r>
            </w:ins>
          </w:p>
        </w:tc>
      </w:tr>
    </w:tbl>
    <w:p w14:paraId="476D092E" w14:textId="77777777" w:rsidR="000C4306" w:rsidRPr="00FF42FF" w:rsidRDefault="000C4306" w:rsidP="0037476F">
      <w:pPr>
        <w:rPr>
          <w:rFonts w:cs="Arial"/>
          <w:b/>
        </w:rPr>
      </w:pPr>
    </w:p>
    <w:p w14:paraId="3D060BB8" w14:textId="2C8ED6AD" w:rsidR="00A429C3" w:rsidRDefault="00A429C3">
      <w:pPr>
        <w:rPr>
          <w:rFonts w:cs="Arial"/>
          <w:bCs/>
        </w:rPr>
      </w:pPr>
      <w:r>
        <w:rPr>
          <w:rFonts w:cs="Arial"/>
          <w:b/>
        </w:rPr>
        <w:br w:type="page"/>
      </w:r>
    </w:p>
    <w:p w14:paraId="2BFC5BCD" w14:textId="77777777" w:rsidR="00716C30" w:rsidRPr="00BE78D1" w:rsidRDefault="005531E5" w:rsidP="00BE78D1">
      <w:pPr>
        <w:pStyle w:val="Heading1"/>
      </w:pPr>
      <w:bookmarkStart w:id="24" w:name="_Toc422986664"/>
      <w:bookmarkStart w:id="25" w:name="_Toc427937276"/>
      <w:bookmarkStart w:id="26" w:name="_Toc45723008"/>
      <w:r w:rsidRPr="00BE78D1">
        <w:lastRenderedPageBreak/>
        <w:t xml:space="preserve">2. </w:t>
      </w:r>
      <w:bookmarkEnd w:id="24"/>
      <w:r w:rsidR="004C0738">
        <w:t>Background</w:t>
      </w:r>
      <w:bookmarkEnd w:id="25"/>
      <w:bookmarkEnd w:id="26"/>
      <w:r w:rsidR="00716C30" w:rsidRPr="00BE78D1">
        <w:t xml:space="preserve"> </w:t>
      </w:r>
    </w:p>
    <w:p w14:paraId="0B5A85AB" w14:textId="77777777" w:rsidR="00810819" w:rsidRDefault="00EC3E66" w:rsidP="00211E10">
      <w:pPr>
        <w:pStyle w:val="Heading2"/>
        <w:numPr>
          <w:ilvl w:val="0"/>
          <w:numId w:val="7"/>
        </w:numPr>
        <w:spacing w:after="120"/>
        <w:ind w:left="426" w:hanging="437"/>
      </w:pPr>
      <w:bookmarkStart w:id="27" w:name="_Toc427937277"/>
      <w:bookmarkStart w:id="28" w:name="_Toc45723009"/>
      <w:bookmarkStart w:id="29" w:name="Notes"/>
      <w:r>
        <w:t xml:space="preserve">Document </w:t>
      </w:r>
      <w:r w:rsidR="008612FD">
        <w:t>p</w:t>
      </w:r>
      <w:r>
        <w:t>urpose</w:t>
      </w:r>
      <w:bookmarkEnd w:id="27"/>
      <w:bookmarkEnd w:id="28"/>
    </w:p>
    <w:p w14:paraId="5E22EB06" w14:textId="41BDDD9B" w:rsidR="00AA222E" w:rsidRPr="00AA222E" w:rsidRDefault="00AA222E" w:rsidP="003B5118">
      <w:pPr>
        <w:rPr>
          <w:rFonts w:cs="Arial"/>
          <w:sz w:val="24"/>
        </w:rPr>
      </w:pPr>
      <w:r w:rsidRPr="00AA222E">
        <w:rPr>
          <w:rFonts w:cs="Arial"/>
          <w:sz w:val="24"/>
        </w:rPr>
        <w:t xml:space="preserve">The dataset and business rules documents produced by the NHS Digital Primary Care Domain </w:t>
      </w:r>
      <w:r w:rsidR="00DC67DE">
        <w:rPr>
          <w:rFonts w:cs="Arial"/>
          <w:sz w:val="24"/>
        </w:rPr>
        <w:t xml:space="preserve">GP </w:t>
      </w:r>
      <w:r w:rsidRPr="00AA222E">
        <w:rPr>
          <w:rFonts w:cs="Arial"/>
          <w:sz w:val="24"/>
        </w:rPr>
        <w:t xml:space="preserve">Specification </w:t>
      </w:r>
      <w:r w:rsidR="00DC67DE">
        <w:rPr>
          <w:rFonts w:cs="Arial"/>
          <w:sz w:val="24"/>
        </w:rPr>
        <w:t>Extraction</w:t>
      </w:r>
      <w:r w:rsidRPr="00AA222E">
        <w:rPr>
          <w:rFonts w:cs="Arial"/>
          <w:sz w:val="24"/>
        </w:rPr>
        <w:t xml:space="preserve"> Service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7C9F29CE" w14:textId="77777777" w:rsidR="00AA222E" w:rsidRPr="00AA222E" w:rsidRDefault="00AA222E" w:rsidP="003B5118">
      <w:pPr>
        <w:rPr>
          <w:rFonts w:cs="Arial"/>
          <w:sz w:val="24"/>
        </w:rPr>
      </w:pPr>
    </w:p>
    <w:p w14:paraId="0113C1DF" w14:textId="16E1D448" w:rsidR="00AA222E" w:rsidRPr="00AA222E" w:rsidRDefault="00AA222E" w:rsidP="003B5118">
      <w:pPr>
        <w:rPr>
          <w:rFonts w:cs="Arial"/>
          <w:sz w:val="24"/>
        </w:rPr>
      </w:pPr>
      <w:r w:rsidRPr="00AA222E">
        <w:rPr>
          <w:rFonts w:cs="Arial"/>
          <w:sz w:val="24"/>
        </w:rPr>
        <w:t xml:space="preserve">This document is </w:t>
      </w:r>
      <w:r w:rsidRPr="00DC67DE">
        <w:rPr>
          <w:rFonts w:cs="Arial"/>
          <w:b/>
          <w:bCs/>
          <w:sz w:val="24"/>
          <w:u w:val="single"/>
        </w:rPr>
        <w:t>not</w:t>
      </w:r>
      <w:r w:rsidRPr="00AA222E">
        <w:rPr>
          <w:rFonts w:cs="Arial"/>
          <w:sz w:val="24"/>
        </w:rPr>
        <w:t xml:space="preserve"> intended to be used in place of clinical </w:t>
      </w:r>
      <w:r w:rsidR="00261EB2" w:rsidRPr="00AA222E">
        <w:rPr>
          <w:rFonts w:cs="Arial"/>
          <w:sz w:val="24"/>
        </w:rPr>
        <w:t>guidelines but</w:t>
      </w:r>
      <w:r w:rsidRPr="00AA222E">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E012934" w14:textId="77777777" w:rsidR="00AA222E" w:rsidRPr="00AA222E" w:rsidRDefault="00AA222E" w:rsidP="003B5118">
      <w:pPr>
        <w:rPr>
          <w:rFonts w:cs="Arial"/>
          <w:sz w:val="24"/>
        </w:rPr>
      </w:pPr>
    </w:p>
    <w:p w14:paraId="3D969BA4" w14:textId="4BDB37DA" w:rsidR="00AA222E" w:rsidRPr="00AA222E" w:rsidRDefault="00AA222E" w:rsidP="003B5118">
      <w:pPr>
        <w:rPr>
          <w:rFonts w:cs="Arial"/>
          <w:sz w:val="24"/>
        </w:rPr>
      </w:pPr>
      <w:r w:rsidRPr="00AA222E">
        <w:rPr>
          <w:rFonts w:cs="Arial"/>
          <w:sz w:val="24"/>
        </w:rPr>
        <w:t xml:space="preserve">The business rules </w:t>
      </w:r>
      <w:r w:rsidR="00261EB2" w:rsidRPr="00AA222E">
        <w:rPr>
          <w:rFonts w:cs="Arial"/>
          <w:sz w:val="24"/>
        </w:rPr>
        <w:t>register</w:t>
      </w:r>
      <w:r w:rsidRPr="00AA222E">
        <w:rPr>
          <w:rFonts w:cs="Arial"/>
          <w:sz w:val="24"/>
        </w:rPr>
        <w:t xml:space="preserve"> for QOF and Enhanced Services are constructed solely for the purpose of supporting the practice, GP Suppliers, and NHS England</w:t>
      </w:r>
      <w:r w:rsidR="00997C9E">
        <w:rPr>
          <w:rFonts w:cs="Arial"/>
          <w:sz w:val="24"/>
        </w:rPr>
        <w:t xml:space="preserve"> </w:t>
      </w:r>
      <w:r w:rsidR="00882763">
        <w:rPr>
          <w:rFonts w:cs="Arial"/>
          <w:sz w:val="24"/>
        </w:rPr>
        <w:t>and NHS Improvement (NHSE &amp; NHSI)</w:t>
      </w:r>
      <w:r w:rsidRPr="00AA222E">
        <w:rPr>
          <w:rFonts w:cs="Arial"/>
          <w:sz w:val="24"/>
        </w:rPr>
        <w:t xml:space="preserve"> in fulfilling the claims and audit requirements for the indicators. Therefore, while a register may carry the name of a particular diagnosis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diagnosis based.</w:t>
      </w:r>
    </w:p>
    <w:p w14:paraId="1064D011" w14:textId="77777777" w:rsidR="00EC3E66" w:rsidRDefault="00EC3E66" w:rsidP="00B90428">
      <w:pPr>
        <w:jc w:val="both"/>
      </w:pPr>
    </w:p>
    <w:p w14:paraId="068ED859" w14:textId="77777777" w:rsidR="00876F1F" w:rsidRDefault="00876F1F" w:rsidP="00B90428">
      <w:pPr>
        <w:jc w:val="both"/>
      </w:pPr>
    </w:p>
    <w:p w14:paraId="310E7C57" w14:textId="77777777" w:rsidR="00876F1F" w:rsidRDefault="00876F1F" w:rsidP="00211E10">
      <w:pPr>
        <w:pStyle w:val="Heading2"/>
        <w:numPr>
          <w:ilvl w:val="0"/>
          <w:numId w:val="7"/>
        </w:numPr>
        <w:spacing w:after="120"/>
        <w:ind w:left="426" w:hanging="437"/>
      </w:pPr>
      <w:bookmarkStart w:id="30" w:name="_Business_rules_supporting"/>
      <w:bookmarkStart w:id="31" w:name="_Toc427937278"/>
      <w:bookmarkStart w:id="32" w:name="_Toc45723010"/>
      <w:bookmarkEnd w:id="30"/>
      <w:r>
        <w:t xml:space="preserve">Business </w:t>
      </w:r>
      <w:r w:rsidR="008612FD">
        <w:t>r</w:t>
      </w:r>
      <w:r>
        <w:t xml:space="preserve">ules </w:t>
      </w:r>
      <w:r w:rsidR="008612FD">
        <w:t>s</w:t>
      </w:r>
      <w:r>
        <w:t xml:space="preserve">upporting </w:t>
      </w:r>
      <w:r w:rsidR="008612FD">
        <w:t>i</w:t>
      </w:r>
      <w:r>
        <w:t>nformation</w:t>
      </w:r>
      <w:bookmarkEnd w:id="31"/>
      <w:bookmarkEnd w:id="32"/>
    </w:p>
    <w:p w14:paraId="13C4DD51" w14:textId="64745EC1" w:rsidR="00E7651F" w:rsidRDefault="00B90428" w:rsidP="003B5118">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FC1D98">
        <w:rPr>
          <w:rFonts w:cs="Arial"/>
          <w:b w:val="0"/>
          <w:sz w:val="24"/>
          <w:szCs w:val="20"/>
          <w:u w:val="none"/>
        </w:rPr>
        <w:t>4</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26B1963" w14:textId="6889DCC8" w:rsidR="00EC3E66" w:rsidRPr="001A062E" w:rsidRDefault="00162DBD" w:rsidP="00B90428">
      <w:pPr>
        <w:pStyle w:val="Title"/>
        <w:jc w:val="both"/>
        <w:rPr>
          <w:rStyle w:val="Hyperlink"/>
          <w:rFonts w:cs="Arial"/>
          <w:b w:val="0"/>
          <w:bCs w:val="0"/>
          <w:sz w:val="24"/>
        </w:rPr>
      </w:pPr>
      <w:hyperlink r:id="rId19" w:history="1">
        <w:r w:rsidR="001A062E" w:rsidRPr="001A062E">
          <w:rPr>
            <w:rStyle w:val="Hyperlink"/>
            <w:b w:val="0"/>
            <w:bCs w:val="0"/>
            <w:sz w:val="24"/>
          </w:rPr>
          <w:t>https://digital.nhs.uk/data-and-information/data-collections-and-data-sets/data-collections/quality-and-outcomes-framework-qof</w:t>
        </w:r>
      </w:hyperlink>
      <w:r w:rsidR="001A062E" w:rsidRPr="001A062E">
        <w:rPr>
          <w:b w:val="0"/>
          <w:bCs w:val="0"/>
          <w:sz w:val="24"/>
        </w:rPr>
        <w:t xml:space="preserve"> </w:t>
      </w:r>
    </w:p>
    <w:p w14:paraId="61B99DD7" w14:textId="77777777" w:rsidR="00297681" w:rsidRDefault="00297681" w:rsidP="00297681">
      <w:pPr>
        <w:pStyle w:val="Title"/>
        <w:jc w:val="both"/>
        <w:rPr>
          <w:rFonts w:cs="Arial"/>
          <w:b w:val="0"/>
          <w:szCs w:val="20"/>
          <w:u w:val="none"/>
        </w:rPr>
      </w:pPr>
    </w:p>
    <w:p w14:paraId="28E927C3" w14:textId="77777777" w:rsidR="00297681" w:rsidRDefault="00297681" w:rsidP="00297681">
      <w:pPr>
        <w:pStyle w:val="Title"/>
        <w:jc w:val="both"/>
        <w:rPr>
          <w:rFonts w:cs="Arial"/>
          <w:b w:val="0"/>
          <w:szCs w:val="20"/>
          <w:u w:val="none"/>
        </w:rPr>
      </w:pPr>
    </w:p>
    <w:p w14:paraId="6BCF1449" w14:textId="77777777" w:rsidR="00E81283" w:rsidRDefault="00E81283">
      <w:pPr>
        <w:rPr>
          <w:b/>
          <w:color w:val="005EB8"/>
          <w:sz w:val="35"/>
        </w:rPr>
      </w:pPr>
      <w:bookmarkStart w:id="33" w:name="_Toc427937279"/>
      <w:r>
        <w:br w:type="page"/>
      </w:r>
    </w:p>
    <w:p w14:paraId="13A7287A" w14:textId="50F1EAF2" w:rsidR="00297681" w:rsidRDefault="00F50A81" w:rsidP="003B5118">
      <w:pPr>
        <w:pStyle w:val="Heading2"/>
        <w:numPr>
          <w:ilvl w:val="0"/>
          <w:numId w:val="7"/>
        </w:numPr>
        <w:spacing w:after="120"/>
        <w:ind w:left="426" w:hanging="437"/>
      </w:pPr>
      <w:bookmarkStart w:id="34" w:name="_Toc45723011"/>
      <w:r>
        <w:lastRenderedPageBreak/>
        <w:t xml:space="preserve">Clinical </w:t>
      </w:r>
      <w:r w:rsidR="008612FD">
        <w:t>c</w:t>
      </w:r>
      <w:r w:rsidR="00297681">
        <w:t>odes</w:t>
      </w:r>
      <w:bookmarkEnd w:id="33"/>
      <w:bookmarkEnd w:id="34"/>
    </w:p>
    <w:p w14:paraId="5479A115" w14:textId="77777777" w:rsidR="007975C6" w:rsidRPr="007975C6" w:rsidRDefault="007975C6" w:rsidP="003B5118">
      <w:pPr>
        <w:pStyle w:val="Title"/>
        <w:jc w:val="left"/>
        <w:rPr>
          <w:rFonts w:cs="Arial"/>
          <w:b w:val="0"/>
          <w:sz w:val="24"/>
          <w:szCs w:val="20"/>
          <w:u w:val="none"/>
        </w:rPr>
      </w:pPr>
      <w:r w:rsidRPr="007975C6">
        <w:rPr>
          <w:rFonts w:cs="Arial"/>
          <w:b w:val="0"/>
          <w:sz w:val="24"/>
          <w:szCs w:val="20"/>
          <w:u w:val="none"/>
        </w:rPr>
        <w:t xml:space="preserve">The clinical code strings have been replaced by clinical reference sets (refsets). Both clinical refset and drug refset IDs are denoted by a ‘^’ prefix.  </w:t>
      </w:r>
    </w:p>
    <w:p w14:paraId="59257769" w14:textId="77777777" w:rsidR="007975C6" w:rsidRPr="007975C6" w:rsidRDefault="007975C6" w:rsidP="003B5118">
      <w:pPr>
        <w:pStyle w:val="Title"/>
        <w:jc w:val="left"/>
        <w:rPr>
          <w:rFonts w:cs="Arial"/>
          <w:b w:val="0"/>
          <w:sz w:val="24"/>
          <w:szCs w:val="20"/>
          <w:u w:val="none"/>
        </w:rPr>
      </w:pPr>
    </w:p>
    <w:p w14:paraId="0D62D1F6" w14:textId="11AFCF86" w:rsidR="007975C6" w:rsidRPr="007975C6" w:rsidRDefault="007975C6" w:rsidP="003B5118">
      <w:pPr>
        <w:pStyle w:val="Title"/>
        <w:jc w:val="left"/>
        <w:rPr>
          <w:rFonts w:cs="Arial"/>
          <w:b w:val="0"/>
          <w:sz w:val="24"/>
          <w:szCs w:val="20"/>
          <w:u w:val="none"/>
        </w:rPr>
      </w:pPr>
      <w:r w:rsidRPr="007975C6">
        <w:rPr>
          <w:rFonts w:cs="Arial"/>
          <w:b w:val="0"/>
          <w:sz w:val="24"/>
          <w:szCs w:val="20"/>
          <w:u w:val="none"/>
        </w:rPr>
        <w:t>Please note the content of clinical and drug refsets are subject to change over the course of a year. Drug refsets have the scope to be updated every 4 weeks. Clinical refsets will be updated at least twice a year. The latest content of refsets can be accessed using the files from Technology Reference data Update Distribution (</w:t>
      </w:r>
      <w:hyperlink r:id="rId20" w:history="1">
        <w:r w:rsidRPr="008F3234">
          <w:rPr>
            <w:rStyle w:val="Hyperlink"/>
            <w:rFonts w:cs="Arial"/>
            <w:b w:val="0"/>
            <w:sz w:val="24"/>
            <w:szCs w:val="20"/>
          </w:rPr>
          <w:t>TRUD</w:t>
        </w:r>
      </w:hyperlink>
      <w:r w:rsidRPr="007975C6">
        <w:rPr>
          <w:rFonts w:cs="Arial"/>
          <w:b w:val="0"/>
          <w:sz w:val="24"/>
          <w:szCs w:val="20"/>
          <w:u w:val="none"/>
        </w:rPr>
        <w:t>)/Power BI portal.</w:t>
      </w:r>
    </w:p>
    <w:p w14:paraId="231D838A" w14:textId="77777777" w:rsidR="007975C6" w:rsidRPr="007975C6" w:rsidRDefault="007975C6" w:rsidP="003B5118">
      <w:pPr>
        <w:pStyle w:val="Title"/>
        <w:jc w:val="left"/>
        <w:rPr>
          <w:rFonts w:cs="Arial"/>
          <w:b w:val="0"/>
          <w:sz w:val="24"/>
          <w:szCs w:val="20"/>
          <w:u w:val="none"/>
        </w:rPr>
      </w:pPr>
    </w:p>
    <w:p w14:paraId="71B3E091" w14:textId="77777777" w:rsidR="00876F1F" w:rsidRDefault="00876F1F" w:rsidP="003B5118">
      <w:pPr>
        <w:pStyle w:val="Title"/>
        <w:jc w:val="left"/>
        <w:rPr>
          <w:rFonts w:cs="Arial"/>
          <w:b w:val="0"/>
          <w:szCs w:val="20"/>
          <w:u w:val="none"/>
        </w:rPr>
      </w:pPr>
    </w:p>
    <w:p w14:paraId="1CBB029B" w14:textId="77777777" w:rsidR="00876F1F" w:rsidRDefault="00876F1F" w:rsidP="003B5118">
      <w:pPr>
        <w:pStyle w:val="Heading2"/>
        <w:numPr>
          <w:ilvl w:val="0"/>
          <w:numId w:val="7"/>
        </w:numPr>
        <w:spacing w:after="120"/>
        <w:ind w:left="426" w:hanging="437"/>
      </w:pPr>
      <w:bookmarkStart w:id="35" w:name="_Toc427937280"/>
      <w:bookmarkStart w:id="36" w:name="_Toc45723012"/>
      <w:r>
        <w:t>Guidance</w:t>
      </w:r>
      <w:bookmarkEnd w:id="35"/>
      <w:bookmarkEnd w:id="36"/>
    </w:p>
    <w:p w14:paraId="7696A52F" w14:textId="45430234" w:rsidR="00A658CF" w:rsidRDefault="00A658CF" w:rsidP="003B5118">
      <w:pPr>
        <w:rPr>
          <w:sz w:val="24"/>
        </w:rPr>
      </w:pPr>
      <w:bookmarkStart w:id="37" w:name="_Toc422986665"/>
      <w:bookmarkStart w:id="38" w:name="_Toc427937281"/>
      <w:bookmarkEnd w:id="29"/>
      <w:r>
        <w:rPr>
          <w:sz w:val="24"/>
        </w:rPr>
        <w:t>More information about the CVD</w:t>
      </w:r>
      <w:r w:rsidRPr="00A658CF">
        <w:rPr>
          <w:szCs w:val="20"/>
        </w:rPr>
        <w:t>PREVENT</w:t>
      </w:r>
      <w:r>
        <w:rPr>
          <w:sz w:val="24"/>
        </w:rPr>
        <w:t xml:space="preserve"> audit can be found on the NHS England and Improvement website here:</w:t>
      </w:r>
    </w:p>
    <w:p w14:paraId="5B8CD0C8" w14:textId="77777777" w:rsidR="00A658CF" w:rsidRDefault="00A658CF" w:rsidP="003B5118">
      <w:pPr>
        <w:rPr>
          <w:sz w:val="24"/>
        </w:rPr>
      </w:pPr>
    </w:p>
    <w:p w14:paraId="5082BEE8" w14:textId="5F9BEBE8" w:rsidR="00E81283" w:rsidRPr="009E2073" w:rsidRDefault="00162DBD" w:rsidP="003B5118">
      <w:pPr>
        <w:rPr>
          <w:sz w:val="24"/>
        </w:rPr>
      </w:pPr>
      <w:hyperlink r:id="rId21" w:history="1">
        <w:r w:rsidR="00A658CF" w:rsidRPr="00754DA2">
          <w:rPr>
            <w:rStyle w:val="Hyperlink"/>
            <w:sz w:val="24"/>
          </w:rPr>
          <w:t>https://www.england.nhs.uk/ourwork/clinical-policy/cvd/cvdprevent/</w:t>
        </w:r>
      </w:hyperlink>
      <w:r w:rsidR="009E2073">
        <w:rPr>
          <w:sz w:val="24"/>
        </w:rPr>
        <w:t xml:space="preserve"> </w:t>
      </w:r>
      <w:r w:rsidR="00E81283" w:rsidRPr="00E81283">
        <w:rPr>
          <w:sz w:val="24"/>
        </w:rPr>
        <w:br w:type="page"/>
      </w:r>
    </w:p>
    <w:p w14:paraId="4D12A707" w14:textId="72FF8AF5" w:rsidR="00716C30" w:rsidRPr="00BE78D1" w:rsidRDefault="005531E5" w:rsidP="00BE78D1">
      <w:pPr>
        <w:pStyle w:val="Heading1"/>
      </w:pPr>
      <w:bookmarkStart w:id="39" w:name="_Toc4572301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7"/>
      <w:bookmarkEnd w:id="38"/>
      <w:bookmarkEnd w:id="39"/>
    </w:p>
    <w:p w14:paraId="5F9E8E02" w14:textId="77777777" w:rsidR="006B31CE" w:rsidRDefault="00E83F01" w:rsidP="00211E10">
      <w:pPr>
        <w:pStyle w:val="Heading2"/>
        <w:numPr>
          <w:ilvl w:val="0"/>
          <w:numId w:val="5"/>
        </w:numPr>
        <w:ind w:left="851" w:hanging="851"/>
      </w:pPr>
      <w:bookmarkStart w:id="40" w:name="_Toc45723014"/>
      <w:bookmarkStart w:id="41" w:name="_Toc427937282"/>
      <w:bookmarkStart w:id="42" w:name="_Toc422986667"/>
      <w:r>
        <w:t>Qualifying</w:t>
      </w:r>
      <w:r w:rsidR="00A77A5B">
        <w:t xml:space="preserve"> </w:t>
      </w:r>
      <w:r w:rsidR="008612FD">
        <w:t>d</w:t>
      </w:r>
      <w:r w:rsidR="00A77A5B">
        <w:t>ates</w:t>
      </w:r>
      <w:bookmarkEnd w:id="40"/>
      <w:r w:rsidR="00A77A5B">
        <w:t xml:space="preserve"> </w:t>
      </w:r>
      <w:bookmarkEnd w:id="41"/>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6285DE9D"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w:t>
      </w:r>
      <w:ins w:id="43" w:author="Catherine Sylvester" w:date="2020-07-02T18:26:00Z">
        <w:r w:rsidR="0011239C">
          <w:rPr>
            <w:sz w:val="24"/>
          </w:rPr>
          <w:fldChar w:fldCharType="begin"/>
        </w:r>
        <w:r w:rsidR="0011239C">
          <w:rPr>
            <w:sz w:val="24"/>
          </w:rPr>
          <w:instrText xml:space="preserve"> HYPERLINK  \l "_Business_rules_supporting" </w:instrText>
        </w:r>
        <w:r w:rsidR="0011239C">
          <w:rPr>
            <w:sz w:val="24"/>
          </w:rPr>
          <w:fldChar w:fldCharType="separate"/>
        </w:r>
        <w:r w:rsidR="009E47E4" w:rsidRPr="0011239C">
          <w:rPr>
            <w:rStyle w:val="Hyperlink"/>
            <w:sz w:val="24"/>
          </w:rPr>
          <w:t>section 2.2</w:t>
        </w:r>
        <w:r w:rsidR="0011239C">
          <w:rPr>
            <w:sz w:val="24"/>
          </w:rPr>
          <w:fldChar w:fldCharType="end"/>
        </w:r>
      </w:ins>
      <w:r w:rsidR="009E47E4" w:rsidRPr="00BC2528">
        <w:rPr>
          <w:sz w:val="24"/>
        </w:rPr>
        <w:t>).</w:t>
      </w:r>
    </w:p>
    <w:p w14:paraId="6041922D" w14:textId="77777777" w:rsidR="00CD3129" w:rsidRPr="000D2BD5" w:rsidRDefault="00CD3129" w:rsidP="00544FF8">
      <w:pPr>
        <w:rPr>
          <w:sz w:val="16"/>
          <w:szCs w:val="16"/>
        </w:rPr>
      </w:pPr>
    </w:p>
    <w:tbl>
      <w:tblPr>
        <w:tblStyle w:val="TableGrid"/>
        <w:tblW w:w="13847" w:type="dxa"/>
        <w:tblInd w:w="108" w:type="dxa"/>
        <w:tblCellMar>
          <w:top w:w="85" w:type="dxa"/>
          <w:bottom w:w="85" w:type="dxa"/>
        </w:tblCellMar>
        <w:tblLook w:val="04A0" w:firstRow="1" w:lastRow="0" w:firstColumn="1" w:lastColumn="0" w:noHBand="0" w:noVBand="1"/>
      </w:tblPr>
      <w:tblGrid>
        <w:gridCol w:w="2148"/>
        <w:gridCol w:w="2402"/>
        <w:gridCol w:w="5969"/>
        <w:gridCol w:w="3328"/>
      </w:tblGrid>
      <w:tr w:rsidR="0057509F" w:rsidRPr="00493FC5" w14:paraId="20F7AA69" w14:textId="77777777" w:rsidTr="00F47806">
        <w:trPr>
          <w:cantSplit/>
          <w:trHeight w:val="4"/>
          <w:tblHeader/>
        </w:trPr>
        <w:tc>
          <w:tcPr>
            <w:tcW w:w="2148" w:type="dxa"/>
            <w:shd w:val="clear" w:color="auto" w:fill="424D58"/>
            <w:vAlign w:val="center"/>
          </w:tcPr>
          <w:p w14:paraId="4E91A1E3" w14:textId="77777777"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2402"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5969"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3328"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bookmarkStart w:id="44" w:name="_APSD"/>
      <w:bookmarkEnd w:id="44"/>
      <w:tr w:rsidR="0057509F" w:rsidRPr="00493FC5" w14:paraId="4027D436" w14:textId="77777777" w:rsidTr="00F47806">
        <w:trPr>
          <w:cantSplit/>
          <w:trHeight w:val="4"/>
        </w:trPr>
        <w:tc>
          <w:tcPr>
            <w:tcW w:w="2148" w:type="dxa"/>
            <w:vAlign w:val="center"/>
          </w:tcPr>
          <w:p w14:paraId="58514FD1" w14:textId="560FF3FD" w:rsidR="0057509F" w:rsidRPr="00CD3129" w:rsidRDefault="00162DBD" w:rsidP="0057509F">
            <w:pPr>
              <w:pStyle w:val="Heading4"/>
              <w:keepNext w:val="0"/>
              <w:rPr>
                <w:b w:val="0"/>
                <w:color w:val="auto"/>
              </w:rPr>
            </w:pPr>
            <w:sdt>
              <w:sdtPr>
                <w:rPr>
                  <w:b w:val="0"/>
                  <w:color w:val="auto"/>
                </w:rPr>
                <w:id w:val="-768083942"/>
              </w:sdtPr>
              <w:sdtEndPr/>
              <w:sdtContent>
                <w:r w:rsidR="00572922">
                  <w:rPr>
                    <w:b w:val="0"/>
                    <w:color w:val="auto"/>
                  </w:rPr>
                  <w:t>AP</w:t>
                </w:r>
                <w:r w:rsidR="0057509F" w:rsidRPr="00CD3129">
                  <w:rPr>
                    <w:b w:val="0"/>
                    <w:color w:val="auto"/>
                  </w:rPr>
                  <w:t>SD</w:t>
                </w:r>
              </w:sdtContent>
            </w:sdt>
          </w:p>
        </w:tc>
        <w:tc>
          <w:tcPr>
            <w:tcW w:w="2402" w:type="dxa"/>
            <w:vAlign w:val="center"/>
          </w:tcPr>
          <w:p w14:paraId="426FDE51" w14:textId="24C28909" w:rsidR="0057509F" w:rsidRPr="00CD3129" w:rsidRDefault="00572922" w:rsidP="0057509F">
            <w:pPr>
              <w:pStyle w:val="Heading4"/>
              <w:keepNext w:val="0"/>
              <w:rPr>
                <w:b w:val="0"/>
                <w:color w:val="auto"/>
              </w:rPr>
            </w:pPr>
            <w:bookmarkStart w:id="45" w:name="QSSD"/>
            <w:r>
              <w:rPr>
                <w:b w:val="0"/>
                <w:color w:val="auto"/>
              </w:rPr>
              <w:t>Audit Period</w:t>
            </w:r>
            <w:r w:rsidR="0057509F" w:rsidRPr="00CD3129">
              <w:rPr>
                <w:b w:val="0"/>
                <w:color w:val="auto"/>
              </w:rPr>
              <w:t xml:space="preserve"> Start Date</w:t>
            </w:r>
            <w:bookmarkEnd w:id="45"/>
          </w:p>
        </w:tc>
        <w:tc>
          <w:tcPr>
            <w:tcW w:w="5969" w:type="dxa"/>
            <w:vAlign w:val="center"/>
          </w:tcPr>
          <w:p w14:paraId="58B097A6" w14:textId="665A5377" w:rsidR="0057509F" w:rsidRPr="00493FC5" w:rsidRDefault="0057509F" w:rsidP="0057509F">
            <w:pPr>
              <w:ind w:left="34"/>
              <w:rPr>
                <w:rFonts w:cs="Arial"/>
                <w:szCs w:val="20"/>
              </w:rPr>
            </w:pPr>
            <w:r w:rsidRPr="00493FC5">
              <w:rPr>
                <w:rFonts w:cs="Arial"/>
                <w:szCs w:val="20"/>
              </w:rPr>
              <w:t xml:space="preserve">The first day of the </w:t>
            </w:r>
            <w:r w:rsidR="00234389">
              <w:rPr>
                <w:rFonts w:cs="Arial"/>
                <w:szCs w:val="20"/>
              </w:rPr>
              <w:t xml:space="preserve">audit </w:t>
            </w:r>
            <w:r w:rsidRPr="00493FC5">
              <w:rPr>
                <w:rFonts w:cs="Arial"/>
                <w:szCs w:val="20"/>
              </w:rPr>
              <w:t>period</w:t>
            </w:r>
            <w:r w:rsidR="00234389">
              <w:rPr>
                <w:rFonts w:cs="Arial"/>
                <w:szCs w:val="20"/>
              </w:rPr>
              <w:t>.</w:t>
            </w:r>
          </w:p>
        </w:tc>
        <w:tc>
          <w:tcPr>
            <w:tcW w:w="3328" w:type="dxa"/>
            <w:shd w:val="clear" w:color="auto" w:fill="auto"/>
            <w:vAlign w:val="center"/>
          </w:tcPr>
          <w:p w14:paraId="09B6AD6D" w14:textId="2AE5B65D" w:rsidR="0057509F" w:rsidRPr="008612FD" w:rsidRDefault="00162DBD" w:rsidP="0057509F">
            <w:pPr>
              <w:rPr>
                <w:rFonts w:cs="Arial"/>
                <w:szCs w:val="20"/>
              </w:rPr>
            </w:pPr>
            <w:sdt>
              <w:sdtPr>
                <w:rPr>
                  <w:rFonts w:cs="Arial"/>
                  <w:szCs w:val="20"/>
                </w:rPr>
                <w:id w:val="-1455478340"/>
                <w:date w:fullDate="2020-01-01T00:00:00Z">
                  <w:dateFormat w:val="dd/MM/yyyy"/>
                  <w:lid w:val="en-GB"/>
                  <w:storeMappedDataAs w:val="dateTime"/>
                  <w:calendar w:val="gregorian"/>
                </w:date>
              </w:sdtPr>
              <w:sdtEndPr/>
              <w:sdtContent>
                <w:del w:id="46" w:author="Catherine Sylvester" w:date="2020-05-29T06:11:00Z">
                  <w:r w:rsidR="00754DA2" w:rsidRPr="008866FB" w:rsidDel="00754DA2">
                    <w:rPr>
                      <w:rFonts w:cs="Arial"/>
                      <w:szCs w:val="20"/>
                    </w:rPr>
                    <w:delText>01/01/1900</w:delText>
                  </w:r>
                </w:del>
                <w:ins w:id="47" w:author="Catherine Sylvester" w:date="2020-05-29T06:11:00Z">
                  <w:r w:rsidR="00754DA2" w:rsidRPr="008866FB">
                    <w:rPr>
                      <w:rFonts w:cs="Arial"/>
                      <w:szCs w:val="20"/>
                    </w:rPr>
                    <w:t>01/01/</w:t>
                  </w:r>
                  <w:r w:rsidR="00754DA2">
                    <w:rPr>
                      <w:rFonts w:cs="Arial"/>
                      <w:szCs w:val="20"/>
                    </w:rPr>
                    <w:t>2020</w:t>
                  </w:r>
                </w:ins>
              </w:sdtContent>
            </w:sdt>
          </w:p>
        </w:tc>
      </w:tr>
      <w:tr w:rsidR="0057509F" w:rsidRPr="00493FC5" w14:paraId="3651E668" w14:textId="77777777" w:rsidTr="00F47806">
        <w:trPr>
          <w:cantSplit/>
          <w:trHeight w:val="4"/>
        </w:trPr>
        <w:tc>
          <w:tcPr>
            <w:tcW w:w="2148" w:type="dxa"/>
            <w:vAlign w:val="center"/>
          </w:tcPr>
          <w:p w14:paraId="5304FC80" w14:textId="1801B8FF" w:rsidR="0057509F" w:rsidRPr="00CD3129" w:rsidRDefault="00162DBD" w:rsidP="0057509F">
            <w:pPr>
              <w:pStyle w:val="Heading4"/>
              <w:keepNext w:val="0"/>
              <w:rPr>
                <w:b w:val="0"/>
                <w:color w:val="auto"/>
              </w:rPr>
            </w:pPr>
            <w:sdt>
              <w:sdtPr>
                <w:rPr>
                  <w:b w:val="0"/>
                  <w:color w:val="auto"/>
                </w:rPr>
                <w:id w:val="2044791158"/>
              </w:sdtPr>
              <w:sdtEndPr/>
              <w:sdtContent>
                <w:r w:rsidR="00572922">
                  <w:rPr>
                    <w:b w:val="0"/>
                    <w:color w:val="auto"/>
                  </w:rPr>
                  <w:t>AP</w:t>
                </w:r>
                <w:r w:rsidR="0057509F" w:rsidRPr="00CD3129">
                  <w:rPr>
                    <w:b w:val="0"/>
                    <w:color w:val="auto"/>
                  </w:rPr>
                  <w:t>ED</w:t>
                </w:r>
              </w:sdtContent>
            </w:sdt>
          </w:p>
        </w:tc>
        <w:tc>
          <w:tcPr>
            <w:tcW w:w="2402" w:type="dxa"/>
            <w:vAlign w:val="center"/>
          </w:tcPr>
          <w:p w14:paraId="01578F06" w14:textId="687A064A" w:rsidR="0057509F" w:rsidRPr="00CD3129" w:rsidRDefault="00572922" w:rsidP="0057509F">
            <w:pPr>
              <w:pStyle w:val="Heading4"/>
              <w:keepNext w:val="0"/>
              <w:rPr>
                <w:b w:val="0"/>
                <w:color w:val="auto"/>
              </w:rPr>
            </w:pPr>
            <w:r>
              <w:rPr>
                <w:b w:val="0"/>
                <w:color w:val="auto"/>
              </w:rPr>
              <w:t>Audit Period</w:t>
            </w:r>
            <w:r w:rsidR="0057509F" w:rsidRPr="00CD3129">
              <w:rPr>
                <w:b w:val="0"/>
                <w:color w:val="auto"/>
              </w:rPr>
              <w:t xml:space="preserve"> End Date</w:t>
            </w:r>
          </w:p>
        </w:tc>
        <w:tc>
          <w:tcPr>
            <w:tcW w:w="5969" w:type="dxa"/>
            <w:vAlign w:val="center"/>
          </w:tcPr>
          <w:p w14:paraId="17168876" w14:textId="0A556CC0" w:rsidR="0057509F" w:rsidRPr="00493FC5" w:rsidRDefault="0057509F" w:rsidP="0057509F">
            <w:pPr>
              <w:ind w:left="34"/>
              <w:rPr>
                <w:rFonts w:cs="Arial"/>
                <w:szCs w:val="20"/>
              </w:rPr>
            </w:pPr>
            <w:r w:rsidRPr="00493FC5">
              <w:rPr>
                <w:rFonts w:cs="Arial"/>
                <w:szCs w:val="20"/>
              </w:rPr>
              <w:t xml:space="preserve">The last day of the </w:t>
            </w:r>
            <w:r w:rsidR="00234389">
              <w:rPr>
                <w:rFonts w:cs="Arial"/>
                <w:szCs w:val="20"/>
              </w:rPr>
              <w:t xml:space="preserve">audit </w:t>
            </w:r>
            <w:r w:rsidRPr="00493FC5">
              <w:rPr>
                <w:rFonts w:cs="Arial"/>
                <w:szCs w:val="20"/>
              </w:rPr>
              <w:t>period</w:t>
            </w:r>
            <w:r w:rsidR="00234389">
              <w:rPr>
                <w:rFonts w:cs="Arial"/>
                <w:szCs w:val="20"/>
              </w:rPr>
              <w:t>.</w:t>
            </w:r>
          </w:p>
        </w:tc>
        <w:tc>
          <w:tcPr>
            <w:tcW w:w="3328" w:type="dxa"/>
            <w:shd w:val="clear" w:color="auto" w:fill="auto"/>
            <w:vAlign w:val="center"/>
          </w:tcPr>
          <w:p w14:paraId="567DE1F2" w14:textId="2D693A3B" w:rsidR="0057509F" w:rsidRPr="008612FD" w:rsidRDefault="00162DBD" w:rsidP="0057509F">
            <w:pPr>
              <w:rPr>
                <w:rFonts w:cs="Arial"/>
                <w:szCs w:val="20"/>
              </w:rPr>
            </w:pPr>
            <w:sdt>
              <w:sdtPr>
                <w:rPr>
                  <w:rFonts w:cs="Arial"/>
                  <w:szCs w:val="20"/>
                </w:rPr>
                <w:id w:val="1676989590"/>
                <w:date w:fullDate="2021-03-31T00:00:00Z">
                  <w:dateFormat w:val="dd/MM/yyyy"/>
                  <w:lid w:val="en-GB"/>
                  <w:storeMappedDataAs w:val="dateTime"/>
                  <w:calendar w:val="gregorian"/>
                </w:date>
              </w:sdtPr>
              <w:sdtEndPr/>
              <w:sdtContent>
                <w:del w:id="48" w:author="Catherine Sylvester" w:date="2020-05-29T06:11:00Z">
                  <w:r w:rsidR="00754DA2" w:rsidDel="00754DA2">
                    <w:rPr>
                      <w:rFonts w:cs="Arial"/>
                      <w:szCs w:val="20"/>
                    </w:rPr>
                    <w:delText>31/03/2020</w:delText>
                  </w:r>
                </w:del>
                <w:ins w:id="49" w:author="Catherine Sylvester" w:date="2020-05-29T06:11:00Z">
                  <w:r w:rsidR="00754DA2">
                    <w:rPr>
                      <w:rFonts w:cs="Arial"/>
                      <w:szCs w:val="20"/>
                    </w:rPr>
                    <w:t>31/03/2021</w:t>
                  </w:r>
                </w:ins>
              </w:sdtContent>
            </w:sdt>
          </w:p>
        </w:tc>
      </w:tr>
      <w:tr w:rsidR="0057509F" w:rsidRPr="00493FC5" w14:paraId="5FABAF35" w14:textId="77777777" w:rsidTr="00F47806">
        <w:trPr>
          <w:cantSplit/>
          <w:trHeight w:val="4"/>
        </w:trPr>
        <w:tc>
          <w:tcPr>
            <w:tcW w:w="2148" w:type="dxa"/>
            <w:vAlign w:val="center"/>
          </w:tcPr>
          <w:p w14:paraId="7F00EBB5" w14:textId="570FC7AC" w:rsidR="0057509F" w:rsidRPr="00CD3129" w:rsidRDefault="00392B98" w:rsidP="0057509F">
            <w:pPr>
              <w:pStyle w:val="Heading4"/>
              <w:keepNext w:val="0"/>
              <w:rPr>
                <w:b w:val="0"/>
                <w:color w:val="auto"/>
              </w:rPr>
            </w:pPr>
            <w:r>
              <w:rPr>
                <w:b w:val="0"/>
                <w:color w:val="auto"/>
              </w:rPr>
              <w:t>Audit</w:t>
            </w:r>
            <w:r w:rsidR="0057509F" w:rsidRPr="00CD3129">
              <w:rPr>
                <w:b w:val="0"/>
                <w:color w:val="auto"/>
              </w:rPr>
              <w:t xml:space="preserve"> Period</w:t>
            </w:r>
          </w:p>
        </w:tc>
        <w:tc>
          <w:tcPr>
            <w:tcW w:w="2402" w:type="dxa"/>
            <w:vAlign w:val="center"/>
          </w:tcPr>
          <w:p w14:paraId="615F8D57" w14:textId="7B42961B" w:rsidR="0057509F" w:rsidRPr="00CD3129" w:rsidRDefault="00392B98" w:rsidP="0057509F">
            <w:pPr>
              <w:pStyle w:val="Heading4"/>
              <w:keepNext w:val="0"/>
              <w:rPr>
                <w:b w:val="0"/>
                <w:color w:val="auto"/>
              </w:rPr>
            </w:pPr>
            <w:r>
              <w:rPr>
                <w:b w:val="0"/>
                <w:color w:val="auto"/>
              </w:rPr>
              <w:t>Audit</w:t>
            </w:r>
            <w:r w:rsidR="0057509F" w:rsidRPr="00CD3129">
              <w:rPr>
                <w:b w:val="0"/>
                <w:color w:val="auto"/>
              </w:rPr>
              <w:t xml:space="preserve"> Period</w:t>
            </w:r>
          </w:p>
        </w:tc>
        <w:tc>
          <w:tcPr>
            <w:tcW w:w="5969" w:type="dxa"/>
            <w:vAlign w:val="center"/>
          </w:tcPr>
          <w:p w14:paraId="29BE35EC" w14:textId="7886B188" w:rsidR="0057509F" w:rsidRPr="00493FC5" w:rsidRDefault="0057509F" w:rsidP="0057509F">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w:t>
            </w:r>
            <w:r w:rsidR="00A33547">
              <w:rPr>
                <w:rFonts w:cs="Arial"/>
                <w:szCs w:val="20"/>
              </w:rPr>
              <w:t>data for the audit.</w:t>
            </w:r>
            <w:r w:rsidRPr="00493FC5">
              <w:rPr>
                <w:rFonts w:cs="Arial"/>
                <w:szCs w:val="20"/>
              </w:rPr>
              <w:t xml:space="preserve"> </w:t>
            </w:r>
          </w:p>
        </w:tc>
        <w:tc>
          <w:tcPr>
            <w:tcW w:w="3328" w:type="dxa"/>
            <w:vAlign w:val="center"/>
          </w:tcPr>
          <w:p w14:paraId="0127671F" w14:textId="2131FD1A" w:rsidR="0057509F" w:rsidRPr="008612FD" w:rsidRDefault="0057509F" w:rsidP="0057509F">
            <w:pPr>
              <w:rPr>
                <w:rFonts w:cs="Arial"/>
                <w:szCs w:val="20"/>
              </w:rPr>
            </w:pPr>
            <w:r w:rsidRPr="008612FD">
              <w:rPr>
                <w:rFonts w:cs="Arial"/>
                <w:szCs w:val="20"/>
              </w:rPr>
              <w:t xml:space="preserve">The time period between the </w:t>
            </w:r>
            <w:r w:rsidR="00A33547">
              <w:rPr>
                <w:rFonts w:cs="Arial"/>
                <w:szCs w:val="20"/>
              </w:rPr>
              <w:t>AP</w:t>
            </w:r>
            <w:r w:rsidRPr="008612FD">
              <w:rPr>
                <w:rFonts w:cs="Arial"/>
                <w:szCs w:val="20"/>
              </w:rPr>
              <w:t xml:space="preserve">SD and the </w:t>
            </w:r>
            <w:r w:rsidR="00A33547">
              <w:rPr>
                <w:rFonts w:cs="Arial"/>
                <w:szCs w:val="20"/>
              </w:rPr>
              <w:t>AP</w:t>
            </w:r>
            <w:r w:rsidRPr="008612FD">
              <w:rPr>
                <w:rFonts w:cs="Arial"/>
                <w:szCs w:val="20"/>
              </w:rPr>
              <w:t>ED (inclusive).</w:t>
            </w:r>
          </w:p>
        </w:tc>
      </w:tr>
      <w:tr w:rsidR="0057509F" w:rsidRPr="00493FC5" w14:paraId="15C02982" w14:textId="77777777" w:rsidTr="00F47806">
        <w:trPr>
          <w:cantSplit/>
          <w:trHeight w:val="4"/>
        </w:trPr>
        <w:tc>
          <w:tcPr>
            <w:tcW w:w="2148" w:type="dxa"/>
            <w:vAlign w:val="center"/>
          </w:tcPr>
          <w:p w14:paraId="586D5EC4" w14:textId="6D1BA9F7" w:rsidR="0057509F" w:rsidRPr="00CD3129" w:rsidRDefault="00B978D3" w:rsidP="0057509F">
            <w:pPr>
              <w:pStyle w:val="Heading4"/>
              <w:keepNext w:val="0"/>
              <w:rPr>
                <w:b w:val="0"/>
                <w:color w:val="auto"/>
              </w:rPr>
            </w:pPr>
            <w:r>
              <w:rPr>
                <w:b w:val="0"/>
                <w:color w:val="auto"/>
              </w:rPr>
              <w:t>Audit</w:t>
            </w:r>
            <w:r w:rsidR="0057509F" w:rsidRPr="00CD3129">
              <w:rPr>
                <w:b w:val="0"/>
                <w:color w:val="auto"/>
              </w:rPr>
              <w:t xml:space="preserve"> Data Extract Frequency</w:t>
            </w:r>
          </w:p>
        </w:tc>
        <w:tc>
          <w:tcPr>
            <w:tcW w:w="2402" w:type="dxa"/>
            <w:vAlign w:val="center"/>
          </w:tcPr>
          <w:p w14:paraId="76D97AB0" w14:textId="0DB93795" w:rsidR="0057509F" w:rsidRPr="00CD3129" w:rsidRDefault="00B56082" w:rsidP="0057509F">
            <w:pPr>
              <w:pStyle w:val="Heading4"/>
              <w:keepNext w:val="0"/>
              <w:rPr>
                <w:b w:val="0"/>
                <w:color w:val="auto"/>
              </w:rPr>
            </w:pPr>
            <w:r>
              <w:rPr>
                <w:b w:val="0"/>
                <w:color w:val="auto"/>
              </w:rPr>
              <w:t>Audit</w:t>
            </w:r>
            <w:r w:rsidR="0057509F" w:rsidRPr="00CD3129">
              <w:rPr>
                <w:b w:val="0"/>
                <w:color w:val="auto"/>
              </w:rPr>
              <w:t xml:space="preserve"> Data Extract Frequency</w:t>
            </w:r>
          </w:p>
        </w:tc>
        <w:tc>
          <w:tcPr>
            <w:tcW w:w="5969" w:type="dxa"/>
            <w:vAlign w:val="center"/>
          </w:tcPr>
          <w:p w14:paraId="1044AAF3" w14:textId="1A253043" w:rsidR="0057509F" w:rsidRPr="00493FC5" w:rsidRDefault="0057509F" w:rsidP="0057509F">
            <w:pPr>
              <w:ind w:left="34"/>
              <w:rPr>
                <w:rFonts w:cs="Arial"/>
                <w:szCs w:val="20"/>
              </w:rPr>
            </w:pPr>
            <w:r w:rsidRPr="00493FC5">
              <w:rPr>
                <w:rFonts w:cs="Arial"/>
                <w:szCs w:val="20"/>
              </w:rPr>
              <w:t xml:space="preserve">The frequency of data extracts associated with the </w:t>
            </w:r>
            <w:r w:rsidR="00061E7E">
              <w:rPr>
                <w:rFonts w:cs="Arial"/>
                <w:szCs w:val="20"/>
              </w:rPr>
              <w:t>audit</w:t>
            </w:r>
            <w:r>
              <w:rPr>
                <w:rFonts w:cs="Arial"/>
                <w:szCs w:val="20"/>
              </w:rPr>
              <w:t>.</w:t>
            </w:r>
            <w:r w:rsidR="00257875">
              <w:rPr>
                <w:rFonts w:cs="Arial"/>
                <w:szCs w:val="20"/>
              </w:rPr>
              <w:t xml:space="preserve"> Initial annual extract to be followed by quarterly cumulative extracts. </w:t>
            </w:r>
          </w:p>
        </w:tc>
        <w:tc>
          <w:tcPr>
            <w:tcW w:w="3328" w:type="dxa"/>
            <w:shd w:val="clear" w:color="auto" w:fill="auto"/>
            <w:vAlign w:val="center"/>
          </w:tcPr>
          <w:p w14:paraId="355EED3E" w14:textId="46AC71BE" w:rsidR="0057509F" w:rsidRPr="008612FD" w:rsidRDefault="00162DBD" w:rsidP="0057509F">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del w:id="50" w:author="Catherine Sylvester" w:date="2020-05-29T06:11:00Z">
                  <w:r w:rsidR="00647BAA" w:rsidDel="00754DA2">
                    <w:rPr>
                      <w:rFonts w:cs="Arial"/>
                      <w:szCs w:val="20"/>
                    </w:rPr>
                    <w:delText>Ad Hoc Dates</w:delText>
                  </w:r>
                </w:del>
                <w:ins w:id="51" w:author="Catherine Sylvester" w:date="2020-05-29T06:11:00Z">
                  <w:r w:rsidR="00754DA2">
                    <w:rPr>
                      <w:rFonts w:cs="Arial"/>
                      <w:szCs w:val="20"/>
                    </w:rPr>
                    <w:t>Quarterly</w:t>
                  </w:r>
                </w:ins>
              </w:sdtContent>
            </w:sdt>
          </w:p>
        </w:tc>
      </w:tr>
      <w:tr w:rsidR="003160C3" w:rsidRPr="00493FC5" w14:paraId="0FF670FC" w14:textId="77777777" w:rsidTr="00F47806">
        <w:trPr>
          <w:cantSplit/>
          <w:trHeight w:val="4"/>
        </w:trPr>
        <w:tc>
          <w:tcPr>
            <w:tcW w:w="2148" w:type="dxa"/>
            <w:vAlign w:val="center"/>
          </w:tcPr>
          <w:p w14:paraId="41AE56E9" w14:textId="18260038" w:rsidR="003160C3" w:rsidRDefault="003160C3" w:rsidP="0057509F">
            <w:pPr>
              <w:pStyle w:val="Heading4"/>
              <w:keepNext w:val="0"/>
              <w:rPr>
                <w:b w:val="0"/>
                <w:color w:val="auto"/>
              </w:rPr>
            </w:pPr>
            <w:bookmarkStart w:id="52" w:name="_RPSD"/>
            <w:bookmarkEnd w:id="52"/>
            <w:r>
              <w:rPr>
                <w:b w:val="0"/>
                <w:color w:val="auto"/>
              </w:rPr>
              <w:t>RPSD</w:t>
            </w:r>
          </w:p>
        </w:tc>
        <w:tc>
          <w:tcPr>
            <w:tcW w:w="2402" w:type="dxa"/>
            <w:vAlign w:val="center"/>
          </w:tcPr>
          <w:p w14:paraId="5849119E" w14:textId="4E441206" w:rsidR="003160C3" w:rsidRDefault="00923878" w:rsidP="0057509F">
            <w:pPr>
              <w:pStyle w:val="Heading4"/>
              <w:keepNext w:val="0"/>
              <w:rPr>
                <w:b w:val="0"/>
                <w:color w:val="auto"/>
              </w:rPr>
            </w:pPr>
            <w:r>
              <w:rPr>
                <w:b w:val="0"/>
                <w:color w:val="auto"/>
              </w:rPr>
              <w:t>Reporting Period Start Date</w:t>
            </w:r>
            <w:r w:rsidR="003160C3">
              <w:rPr>
                <w:b w:val="0"/>
                <w:color w:val="auto"/>
              </w:rPr>
              <w:t xml:space="preserve"> </w:t>
            </w:r>
          </w:p>
        </w:tc>
        <w:tc>
          <w:tcPr>
            <w:tcW w:w="5969" w:type="dxa"/>
            <w:vAlign w:val="center"/>
          </w:tcPr>
          <w:p w14:paraId="0635C699" w14:textId="3FD88B4F" w:rsidR="003160C3" w:rsidRPr="00493FC5" w:rsidRDefault="00923878" w:rsidP="0057509F">
            <w:pPr>
              <w:ind w:left="34"/>
              <w:rPr>
                <w:rFonts w:cs="Arial"/>
                <w:szCs w:val="20"/>
              </w:rPr>
            </w:pPr>
            <w:r>
              <w:rPr>
                <w:rFonts w:cs="Arial"/>
                <w:szCs w:val="20"/>
              </w:rPr>
              <w:t>The first day of the reporting period.</w:t>
            </w:r>
          </w:p>
        </w:tc>
        <w:tc>
          <w:tcPr>
            <w:tcW w:w="3328" w:type="dxa"/>
            <w:shd w:val="clear" w:color="auto" w:fill="auto"/>
            <w:vAlign w:val="center"/>
          </w:tcPr>
          <w:p w14:paraId="58109A25" w14:textId="0C906E28" w:rsidR="003160C3" w:rsidRDefault="00257875" w:rsidP="0057509F">
            <w:pPr>
              <w:rPr>
                <w:rFonts w:cs="Arial"/>
                <w:szCs w:val="20"/>
              </w:rPr>
            </w:pPr>
            <w:r>
              <w:rPr>
                <w:rFonts w:cs="Arial"/>
                <w:szCs w:val="20"/>
              </w:rPr>
              <w:t>Date not used</w:t>
            </w:r>
          </w:p>
        </w:tc>
      </w:tr>
      <w:tr w:rsidR="0057509F" w:rsidRPr="00493FC5" w14:paraId="4918E203" w14:textId="77777777" w:rsidTr="00F47806">
        <w:trPr>
          <w:cantSplit/>
          <w:trHeight w:val="170"/>
        </w:trPr>
        <w:tc>
          <w:tcPr>
            <w:tcW w:w="2148" w:type="dxa"/>
            <w:vAlign w:val="center"/>
          </w:tcPr>
          <w:p w14:paraId="36EDD845" w14:textId="4B1CF0A7" w:rsidR="0057509F" w:rsidRPr="00CD3129" w:rsidRDefault="007C6B4E" w:rsidP="0057509F">
            <w:pPr>
              <w:pStyle w:val="Heading4"/>
              <w:keepNext w:val="0"/>
              <w:rPr>
                <w:b w:val="0"/>
                <w:color w:val="auto"/>
              </w:rPr>
            </w:pPr>
            <w:bookmarkStart w:id="53" w:name="_RPED"/>
            <w:bookmarkEnd w:id="53"/>
            <w:r>
              <w:rPr>
                <w:b w:val="0"/>
                <w:color w:val="auto"/>
              </w:rPr>
              <w:t>RPED</w:t>
            </w:r>
          </w:p>
        </w:tc>
        <w:tc>
          <w:tcPr>
            <w:tcW w:w="2402" w:type="dxa"/>
            <w:vAlign w:val="center"/>
          </w:tcPr>
          <w:p w14:paraId="5D8E9AD1" w14:textId="76498F00" w:rsidR="0057509F" w:rsidRPr="00CD3129" w:rsidRDefault="007C6B4E" w:rsidP="0057509F">
            <w:pPr>
              <w:pStyle w:val="Heading4"/>
              <w:keepNext w:val="0"/>
              <w:rPr>
                <w:b w:val="0"/>
                <w:color w:val="auto"/>
              </w:rPr>
            </w:pPr>
            <w:bookmarkStart w:id="54" w:name="_Achievement_Date_(ACHV_DAT)_1"/>
            <w:bookmarkStart w:id="55" w:name="_Reporting_Period_End"/>
            <w:bookmarkEnd w:id="54"/>
            <w:bookmarkEnd w:id="55"/>
            <w:r>
              <w:rPr>
                <w:b w:val="0"/>
                <w:color w:val="auto"/>
              </w:rPr>
              <w:t>Re</w:t>
            </w:r>
            <w:r w:rsidR="00C1549B">
              <w:rPr>
                <w:b w:val="0"/>
                <w:color w:val="auto"/>
              </w:rPr>
              <w:t>p</w:t>
            </w:r>
            <w:r>
              <w:rPr>
                <w:b w:val="0"/>
                <w:color w:val="auto"/>
              </w:rPr>
              <w:t>orting Period End Date</w:t>
            </w:r>
          </w:p>
        </w:tc>
        <w:tc>
          <w:tcPr>
            <w:tcW w:w="5969" w:type="dxa"/>
            <w:vAlign w:val="center"/>
          </w:tcPr>
          <w:p w14:paraId="42D63644" w14:textId="2B9BB01E" w:rsidR="0057509F" w:rsidRPr="00097528" w:rsidRDefault="005669A2" w:rsidP="0057509F">
            <w:pPr>
              <w:rPr>
                <w:rFonts w:cs="Arial"/>
                <w:szCs w:val="20"/>
              </w:rPr>
            </w:pPr>
            <w:r>
              <w:rPr>
                <w:rFonts w:cs="Arial"/>
                <w:szCs w:val="20"/>
              </w:rPr>
              <w:t>The last date of the period the extract re</w:t>
            </w:r>
            <w:r w:rsidR="00136A81">
              <w:rPr>
                <w:rFonts w:cs="Arial"/>
                <w:szCs w:val="20"/>
              </w:rPr>
              <w:t>lates</w:t>
            </w:r>
            <w:r>
              <w:rPr>
                <w:rFonts w:cs="Arial"/>
                <w:szCs w:val="20"/>
              </w:rPr>
              <w:t xml:space="preserve"> to (usually the last day of a month e.g. 30</w:t>
            </w:r>
            <w:r w:rsidRPr="005669A2">
              <w:rPr>
                <w:rFonts w:cs="Arial"/>
                <w:szCs w:val="20"/>
                <w:vertAlign w:val="superscript"/>
              </w:rPr>
              <w:t>th</w:t>
            </w:r>
            <w:r>
              <w:rPr>
                <w:rFonts w:cs="Arial"/>
                <w:szCs w:val="20"/>
              </w:rPr>
              <w:t xml:space="preserve"> </w:t>
            </w:r>
            <w:r w:rsidR="00261EB2">
              <w:rPr>
                <w:rFonts w:cs="Arial"/>
                <w:szCs w:val="20"/>
              </w:rPr>
              <w:t>April</w:t>
            </w:r>
            <w:r>
              <w:rPr>
                <w:rFonts w:cs="Arial"/>
                <w:szCs w:val="20"/>
              </w:rPr>
              <w:t xml:space="preserve"> 31</w:t>
            </w:r>
            <w:r w:rsidRPr="005669A2">
              <w:rPr>
                <w:rFonts w:cs="Arial"/>
                <w:szCs w:val="20"/>
                <w:vertAlign w:val="superscript"/>
              </w:rPr>
              <w:t>st</w:t>
            </w:r>
            <w:r>
              <w:rPr>
                <w:rFonts w:cs="Arial"/>
                <w:szCs w:val="20"/>
              </w:rPr>
              <w:t xml:space="preserve"> May, etc)</w:t>
            </w:r>
            <w:r w:rsidR="0057509F">
              <w:rPr>
                <w:rFonts w:cs="Arial"/>
                <w:szCs w:val="20"/>
              </w:rPr>
              <w:t xml:space="preserve">. </w:t>
            </w:r>
          </w:p>
        </w:tc>
        <w:tc>
          <w:tcPr>
            <w:tcW w:w="3328" w:type="dxa"/>
            <w:vAlign w:val="center"/>
          </w:tcPr>
          <w:p w14:paraId="2EECAF96" w14:textId="79A2D16F" w:rsidR="0057509F" w:rsidRPr="008612FD" w:rsidRDefault="0057509F" w:rsidP="0057509F">
            <w:pPr>
              <w:rPr>
                <w:rFonts w:cs="Arial"/>
                <w:szCs w:val="20"/>
              </w:rPr>
            </w:pPr>
            <w:r w:rsidRPr="008612FD">
              <w:rPr>
                <w:rFonts w:cs="Arial"/>
                <w:szCs w:val="20"/>
              </w:rPr>
              <w:t xml:space="preserve">The last day of each </w:t>
            </w:r>
            <w:r w:rsidR="00C1549B">
              <w:rPr>
                <w:rFonts w:cs="Arial"/>
                <w:szCs w:val="20"/>
              </w:rPr>
              <w:t>a</w:t>
            </w:r>
            <w:r w:rsidR="00136A81">
              <w:rPr>
                <w:rFonts w:cs="Arial"/>
                <w:szCs w:val="20"/>
              </w:rPr>
              <w:t>udit data</w:t>
            </w:r>
            <w:r w:rsidRPr="008612FD">
              <w:rPr>
                <w:rFonts w:cs="Arial"/>
                <w:szCs w:val="20"/>
              </w:rPr>
              <w:t xml:space="preserve"> </w:t>
            </w:r>
            <w:r>
              <w:rPr>
                <w:rFonts w:cs="Arial"/>
                <w:szCs w:val="20"/>
              </w:rPr>
              <w:t>e</w:t>
            </w:r>
            <w:r w:rsidRPr="008612FD">
              <w:rPr>
                <w:rFonts w:cs="Arial"/>
                <w:szCs w:val="20"/>
              </w:rPr>
              <w:t xml:space="preserve">xtract </w:t>
            </w:r>
            <w:r>
              <w:rPr>
                <w:rFonts w:cs="Arial"/>
                <w:szCs w:val="20"/>
              </w:rPr>
              <w:t>f</w:t>
            </w:r>
            <w:r w:rsidRPr="008612FD">
              <w:rPr>
                <w:rFonts w:cs="Arial"/>
                <w:szCs w:val="20"/>
              </w:rPr>
              <w:t>requency period.</w:t>
            </w:r>
          </w:p>
        </w:tc>
      </w:tr>
      <w:tr w:rsidR="00A578E8" w:rsidRPr="00493FC5" w14:paraId="5FD9D0B6" w14:textId="77777777" w:rsidTr="00F47806">
        <w:trPr>
          <w:cantSplit/>
          <w:trHeight w:val="226"/>
        </w:trPr>
        <w:tc>
          <w:tcPr>
            <w:tcW w:w="2148" w:type="dxa"/>
            <w:vAlign w:val="center"/>
          </w:tcPr>
          <w:p w14:paraId="630001B2" w14:textId="24215074" w:rsidR="00A578E8" w:rsidRDefault="00A578E8" w:rsidP="00A578E8">
            <w:pPr>
              <w:pStyle w:val="Heading4"/>
              <w:keepNext w:val="0"/>
              <w:rPr>
                <w:b w:val="0"/>
                <w:color w:val="auto"/>
              </w:rPr>
            </w:pPr>
            <w:r>
              <w:rPr>
                <w:b w:val="0"/>
                <w:color w:val="auto"/>
              </w:rPr>
              <w:t>RPED – 3 months</w:t>
            </w:r>
          </w:p>
        </w:tc>
        <w:tc>
          <w:tcPr>
            <w:tcW w:w="2402" w:type="dxa"/>
            <w:vAlign w:val="center"/>
          </w:tcPr>
          <w:p w14:paraId="124DF39E" w14:textId="3D7B2419" w:rsidR="00A578E8" w:rsidRDefault="00A578E8" w:rsidP="00A578E8">
            <w:pPr>
              <w:pStyle w:val="Heading4"/>
              <w:keepNext w:val="0"/>
              <w:rPr>
                <w:b w:val="0"/>
                <w:color w:val="auto"/>
              </w:rPr>
            </w:pPr>
            <w:r>
              <w:rPr>
                <w:b w:val="0"/>
                <w:color w:val="auto"/>
              </w:rPr>
              <w:t>Reporting</w:t>
            </w:r>
            <w:r w:rsidRPr="00E41195">
              <w:rPr>
                <w:b w:val="0"/>
                <w:color w:val="auto"/>
              </w:rPr>
              <w:t xml:space="preserve"> Period End Date minus </w:t>
            </w:r>
            <w:r>
              <w:rPr>
                <w:b w:val="0"/>
                <w:color w:val="auto"/>
              </w:rPr>
              <w:t>3</w:t>
            </w:r>
            <w:r w:rsidRPr="00E41195">
              <w:rPr>
                <w:b w:val="0"/>
                <w:color w:val="auto"/>
              </w:rPr>
              <w:t xml:space="preserve"> months</w:t>
            </w:r>
          </w:p>
        </w:tc>
        <w:tc>
          <w:tcPr>
            <w:tcW w:w="5969" w:type="dxa"/>
            <w:vAlign w:val="center"/>
          </w:tcPr>
          <w:p w14:paraId="5387A1BB" w14:textId="17B2EB9C" w:rsidR="00A578E8" w:rsidRPr="007762C8" w:rsidRDefault="00A578E8" w:rsidP="00A578E8">
            <w:r w:rsidRPr="007762C8">
              <w:t>Calculation</w:t>
            </w:r>
          </w:p>
        </w:tc>
        <w:tc>
          <w:tcPr>
            <w:tcW w:w="3328" w:type="dxa"/>
            <w:vAlign w:val="center"/>
          </w:tcPr>
          <w:p w14:paraId="155458A8" w14:textId="46058235" w:rsidR="00A578E8" w:rsidRPr="007762C8" w:rsidRDefault="00A578E8" w:rsidP="00A578E8">
            <w:r w:rsidRPr="007762C8">
              <w:t xml:space="preserve">Based on </w:t>
            </w:r>
            <w:r>
              <w:t>R</w:t>
            </w:r>
            <w:r w:rsidRPr="007762C8">
              <w:t>PED</w:t>
            </w:r>
          </w:p>
        </w:tc>
      </w:tr>
      <w:tr w:rsidR="005A7DC4" w:rsidRPr="00493FC5" w14:paraId="53813355" w14:textId="77777777" w:rsidTr="005A7DC4">
        <w:trPr>
          <w:cantSplit/>
          <w:trHeight w:val="226"/>
          <w:ins w:id="56" w:author="Catherine Sylvester" w:date="2020-08-04T16:14:00Z"/>
        </w:trPr>
        <w:tc>
          <w:tcPr>
            <w:tcW w:w="2148" w:type="dxa"/>
            <w:vAlign w:val="center"/>
          </w:tcPr>
          <w:p w14:paraId="4B15FCED" w14:textId="4203542B" w:rsidR="005A7DC4" w:rsidRDefault="005A7DC4" w:rsidP="005A7DC4">
            <w:pPr>
              <w:pStyle w:val="Heading4"/>
              <w:keepNext w:val="0"/>
              <w:rPr>
                <w:ins w:id="57" w:author="Catherine Sylvester" w:date="2020-08-04T16:14:00Z"/>
                <w:b w:val="0"/>
                <w:color w:val="auto"/>
              </w:rPr>
            </w:pPr>
            <w:ins w:id="58" w:author="Catherine Sylvester" w:date="2020-08-04T16:14:00Z">
              <w:r>
                <w:rPr>
                  <w:b w:val="0"/>
                  <w:color w:val="auto"/>
                </w:rPr>
                <w:t>RPED - 12 months</w:t>
              </w:r>
            </w:ins>
          </w:p>
        </w:tc>
        <w:tc>
          <w:tcPr>
            <w:tcW w:w="2402" w:type="dxa"/>
            <w:vAlign w:val="center"/>
          </w:tcPr>
          <w:p w14:paraId="2594E059" w14:textId="4381F7F0" w:rsidR="005A7DC4" w:rsidRDefault="005A7DC4" w:rsidP="005A7DC4">
            <w:pPr>
              <w:pStyle w:val="Heading4"/>
              <w:keepNext w:val="0"/>
              <w:rPr>
                <w:ins w:id="59" w:author="Catherine Sylvester" w:date="2020-08-04T16:14:00Z"/>
                <w:b w:val="0"/>
                <w:color w:val="auto"/>
              </w:rPr>
            </w:pPr>
            <w:ins w:id="60" w:author="Catherine Sylvester" w:date="2020-08-04T16:14:00Z">
              <w:r>
                <w:rPr>
                  <w:b w:val="0"/>
                  <w:color w:val="auto"/>
                </w:rPr>
                <w:t>Reporting</w:t>
              </w:r>
              <w:r w:rsidRPr="00E41195">
                <w:rPr>
                  <w:b w:val="0"/>
                  <w:color w:val="auto"/>
                </w:rPr>
                <w:t xml:space="preserve"> Period End Date minus 1</w:t>
              </w:r>
              <w:r>
                <w:rPr>
                  <w:b w:val="0"/>
                  <w:color w:val="auto"/>
                </w:rPr>
                <w:t>2</w:t>
              </w:r>
              <w:r w:rsidRPr="00E41195">
                <w:rPr>
                  <w:b w:val="0"/>
                  <w:color w:val="auto"/>
                </w:rPr>
                <w:t xml:space="preserve"> months</w:t>
              </w:r>
            </w:ins>
          </w:p>
        </w:tc>
        <w:tc>
          <w:tcPr>
            <w:tcW w:w="5969" w:type="dxa"/>
            <w:vAlign w:val="center"/>
          </w:tcPr>
          <w:p w14:paraId="5B6F7E69" w14:textId="77777777" w:rsidR="005A7DC4" w:rsidRDefault="005A7DC4" w:rsidP="005A7DC4">
            <w:pPr>
              <w:rPr>
                <w:ins w:id="61" w:author="Catherine Sylvester" w:date="2020-08-04T16:14:00Z"/>
                <w:rFonts w:cs="Arial"/>
                <w:szCs w:val="20"/>
              </w:rPr>
            </w:pPr>
            <w:ins w:id="62" w:author="Catherine Sylvester" w:date="2020-08-04T16:14:00Z">
              <w:r w:rsidRPr="007762C8">
                <w:t>Calculation</w:t>
              </w:r>
            </w:ins>
          </w:p>
        </w:tc>
        <w:tc>
          <w:tcPr>
            <w:tcW w:w="3328" w:type="dxa"/>
            <w:vAlign w:val="center"/>
          </w:tcPr>
          <w:p w14:paraId="5F51784E" w14:textId="77777777" w:rsidR="005A7DC4" w:rsidRPr="008612FD" w:rsidRDefault="005A7DC4" w:rsidP="005A7DC4">
            <w:pPr>
              <w:rPr>
                <w:ins w:id="63" w:author="Catherine Sylvester" w:date="2020-08-04T16:14:00Z"/>
                <w:rFonts w:cs="Arial"/>
                <w:szCs w:val="20"/>
              </w:rPr>
            </w:pPr>
            <w:ins w:id="64" w:author="Catherine Sylvester" w:date="2020-08-04T16:14:00Z">
              <w:r w:rsidRPr="007762C8">
                <w:t xml:space="preserve">Based on </w:t>
              </w:r>
              <w:r>
                <w:t>R</w:t>
              </w:r>
              <w:r w:rsidRPr="007762C8">
                <w:t>PED</w:t>
              </w:r>
            </w:ins>
          </w:p>
        </w:tc>
      </w:tr>
      <w:tr w:rsidR="00923878" w:rsidRPr="00493FC5" w14:paraId="25ADF32E" w14:textId="77777777" w:rsidTr="00F47806">
        <w:trPr>
          <w:cantSplit/>
          <w:trHeight w:val="226"/>
        </w:trPr>
        <w:tc>
          <w:tcPr>
            <w:tcW w:w="2148" w:type="dxa"/>
            <w:vAlign w:val="center"/>
          </w:tcPr>
          <w:p w14:paraId="01CEDEEA" w14:textId="3BF31EFE" w:rsidR="00923878" w:rsidRDefault="00923878" w:rsidP="00923878">
            <w:pPr>
              <w:pStyle w:val="Heading4"/>
              <w:keepNext w:val="0"/>
              <w:rPr>
                <w:b w:val="0"/>
                <w:color w:val="auto"/>
              </w:rPr>
            </w:pPr>
            <w:r>
              <w:rPr>
                <w:b w:val="0"/>
                <w:color w:val="auto"/>
              </w:rPr>
              <w:t>RPED - 1</w:t>
            </w:r>
            <w:r w:rsidR="00445868">
              <w:rPr>
                <w:b w:val="0"/>
                <w:color w:val="auto"/>
              </w:rPr>
              <w:t>5</w:t>
            </w:r>
            <w:r>
              <w:rPr>
                <w:b w:val="0"/>
                <w:color w:val="auto"/>
              </w:rPr>
              <w:t xml:space="preserve"> months</w:t>
            </w:r>
          </w:p>
        </w:tc>
        <w:tc>
          <w:tcPr>
            <w:tcW w:w="2402" w:type="dxa"/>
            <w:vAlign w:val="center"/>
          </w:tcPr>
          <w:p w14:paraId="784A7A5E" w14:textId="78DF6209" w:rsidR="00923878" w:rsidRDefault="00923878" w:rsidP="00923878">
            <w:pPr>
              <w:pStyle w:val="Heading4"/>
              <w:keepNext w:val="0"/>
              <w:rPr>
                <w:b w:val="0"/>
                <w:color w:val="auto"/>
              </w:rPr>
            </w:pPr>
            <w:r>
              <w:rPr>
                <w:b w:val="0"/>
                <w:color w:val="auto"/>
              </w:rPr>
              <w:t>Reporting</w:t>
            </w:r>
            <w:r w:rsidRPr="00E41195">
              <w:rPr>
                <w:b w:val="0"/>
                <w:color w:val="auto"/>
              </w:rPr>
              <w:t xml:space="preserve"> Period End Date minus 1</w:t>
            </w:r>
            <w:r w:rsidR="00445868">
              <w:rPr>
                <w:b w:val="0"/>
                <w:color w:val="auto"/>
              </w:rPr>
              <w:t>5</w:t>
            </w:r>
            <w:r w:rsidRPr="00E41195">
              <w:rPr>
                <w:b w:val="0"/>
                <w:color w:val="auto"/>
              </w:rPr>
              <w:t xml:space="preserve"> months</w:t>
            </w:r>
          </w:p>
        </w:tc>
        <w:tc>
          <w:tcPr>
            <w:tcW w:w="5969" w:type="dxa"/>
            <w:vAlign w:val="center"/>
          </w:tcPr>
          <w:p w14:paraId="5C454D4D" w14:textId="77777777" w:rsidR="00923878" w:rsidRDefault="00923878" w:rsidP="00923878">
            <w:pPr>
              <w:rPr>
                <w:rFonts w:cs="Arial"/>
                <w:szCs w:val="20"/>
              </w:rPr>
            </w:pPr>
            <w:r w:rsidRPr="007762C8">
              <w:t>Calculation</w:t>
            </w:r>
          </w:p>
        </w:tc>
        <w:tc>
          <w:tcPr>
            <w:tcW w:w="3328" w:type="dxa"/>
            <w:vAlign w:val="center"/>
          </w:tcPr>
          <w:p w14:paraId="69B37C21" w14:textId="77777777" w:rsidR="00923878" w:rsidRPr="008612FD" w:rsidRDefault="00923878" w:rsidP="00923878">
            <w:pPr>
              <w:rPr>
                <w:rFonts w:cs="Arial"/>
                <w:szCs w:val="20"/>
              </w:rPr>
            </w:pPr>
            <w:r w:rsidRPr="007762C8">
              <w:t xml:space="preserve">Based on </w:t>
            </w:r>
            <w:r>
              <w:t>R</w:t>
            </w:r>
            <w:r w:rsidRPr="007762C8">
              <w:t>PED</w:t>
            </w:r>
          </w:p>
        </w:tc>
      </w:tr>
      <w:tr w:rsidR="0057509F" w:rsidRPr="00493FC5" w14:paraId="0FB5FC58" w14:textId="77777777" w:rsidTr="00F47806">
        <w:trPr>
          <w:cantSplit/>
          <w:trHeight w:val="4"/>
        </w:trPr>
        <w:tc>
          <w:tcPr>
            <w:tcW w:w="2148" w:type="dxa"/>
            <w:vAlign w:val="center"/>
          </w:tcPr>
          <w:p w14:paraId="5AA362BB" w14:textId="77777777" w:rsidR="0057509F" w:rsidRPr="00CD3129" w:rsidRDefault="0057509F" w:rsidP="0057509F">
            <w:pPr>
              <w:pStyle w:val="Heading4"/>
              <w:keepNext w:val="0"/>
              <w:rPr>
                <w:b w:val="0"/>
                <w:color w:val="auto"/>
              </w:rPr>
            </w:pPr>
            <w:r w:rsidRPr="00CD3129">
              <w:rPr>
                <w:b w:val="0"/>
                <w:color w:val="auto"/>
              </w:rPr>
              <w:t>Reporting Period</w:t>
            </w:r>
          </w:p>
        </w:tc>
        <w:tc>
          <w:tcPr>
            <w:tcW w:w="2402" w:type="dxa"/>
            <w:vAlign w:val="center"/>
          </w:tcPr>
          <w:p w14:paraId="490F9160" w14:textId="77777777" w:rsidR="0057509F" w:rsidRPr="00CD3129" w:rsidRDefault="0057509F" w:rsidP="0057509F">
            <w:pPr>
              <w:pStyle w:val="Heading4"/>
              <w:keepNext w:val="0"/>
              <w:rPr>
                <w:b w:val="0"/>
                <w:color w:val="auto"/>
              </w:rPr>
            </w:pPr>
            <w:r w:rsidRPr="00CD3129">
              <w:rPr>
                <w:b w:val="0"/>
                <w:color w:val="auto"/>
              </w:rPr>
              <w:t>Reporting Period</w:t>
            </w:r>
          </w:p>
        </w:tc>
        <w:tc>
          <w:tcPr>
            <w:tcW w:w="5969" w:type="dxa"/>
            <w:vAlign w:val="center"/>
          </w:tcPr>
          <w:p w14:paraId="7548E9DC" w14:textId="77777777" w:rsidR="0057509F" w:rsidRPr="00097528" w:rsidRDefault="0057509F" w:rsidP="0057509F">
            <w:pPr>
              <w:rPr>
                <w:rFonts w:cs="Arial"/>
                <w:szCs w:val="20"/>
              </w:rPr>
            </w:pPr>
            <w:r w:rsidRPr="00493FC5">
              <w:rPr>
                <w:rFonts w:cs="Arial"/>
                <w:szCs w:val="20"/>
              </w:rPr>
              <w:t xml:space="preserve">The full period which data is being extracted for.  </w:t>
            </w:r>
          </w:p>
        </w:tc>
        <w:tc>
          <w:tcPr>
            <w:tcW w:w="3328" w:type="dxa"/>
            <w:vAlign w:val="center"/>
          </w:tcPr>
          <w:p w14:paraId="0940A2E6" w14:textId="5344F256" w:rsidR="0057509F" w:rsidRPr="008612FD" w:rsidRDefault="0057509F" w:rsidP="0057509F">
            <w:pPr>
              <w:rPr>
                <w:rFonts w:cs="Arial"/>
                <w:szCs w:val="20"/>
              </w:rPr>
            </w:pPr>
            <w:r w:rsidRPr="008612FD">
              <w:rPr>
                <w:rFonts w:cs="Arial"/>
                <w:szCs w:val="20"/>
              </w:rPr>
              <w:t xml:space="preserve">The time period between the </w:t>
            </w:r>
            <w:r w:rsidR="00923878">
              <w:rPr>
                <w:rFonts w:cs="Arial"/>
                <w:szCs w:val="20"/>
              </w:rPr>
              <w:t>R</w:t>
            </w:r>
            <w:r w:rsidRPr="008612FD">
              <w:rPr>
                <w:rFonts w:cs="Arial"/>
                <w:szCs w:val="20"/>
              </w:rPr>
              <w:t xml:space="preserve">PSD and the </w:t>
            </w:r>
            <w:r w:rsidR="00E47A26">
              <w:t>RPED</w:t>
            </w:r>
            <w:r w:rsidRPr="008612FD">
              <w:t xml:space="preserve"> (inclusive).</w:t>
            </w:r>
          </w:p>
        </w:tc>
      </w:tr>
    </w:tbl>
    <w:p w14:paraId="4946E143" w14:textId="77777777" w:rsidR="00E362BF" w:rsidRPr="00F47806" w:rsidRDefault="00E362BF">
      <w:pPr>
        <w:rPr>
          <w:sz w:val="18"/>
          <w:szCs w:val="32"/>
          <w:lang w:eastAsia="en-GB"/>
        </w:rPr>
      </w:pPr>
      <w:bookmarkStart w:id="65" w:name="_Achievement_Date_(ACHV_DAT)"/>
      <w:bookmarkEnd w:id="65"/>
    </w:p>
    <w:p w14:paraId="1439B0CD" w14:textId="1F39E33B" w:rsidR="00343E2D" w:rsidRPr="00F47806" w:rsidRDefault="00E362BF" w:rsidP="003B5118">
      <w:pPr>
        <w:rPr>
          <w:b/>
          <w:color w:val="003360"/>
          <w:sz w:val="28"/>
          <w:szCs w:val="28"/>
          <w:lang w:eastAsia="en-GB"/>
        </w:rPr>
      </w:pPr>
      <w:r w:rsidRPr="00F47806">
        <w:rPr>
          <w:i/>
          <w:sz w:val="18"/>
          <w:szCs w:val="32"/>
          <w:lang w:eastAsia="en-GB"/>
        </w:rPr>
        <w:lastRenderedPageBreak/>
        <w:t>* For the purposes of the business rules ‘Cumulative’ data collections are extracts which have varying</w:t>
      </w:r>
      <w:r w:rsidR="000D52BD" w:rsidRPr="00F47806">
        <w:rPr>
          <w:i/>
          <w:sz w:val="18"/>
          <w:szCs w:val="32"/>
          <w:lang w:eastAsia="en-GB"/>
        </w:rPr>
        <w:t xml:space="preserve"> incremental</w:t>
      </w:r>
      <w:r w:rsidRPr="00F47806">
        <w:rPr>
          <w:i/>
          <w:sz w:val="18"/>
          <w:szCs w:val="32"/>
          <w:lang w:eastAsia="en-GB"/>
        </w:rPr>
        <w:t xml:space="preserve"> end dates but where </w:t>
      </w:r>
      <w:r w:rsidR="000D52BD" w:rsidRPr="00F47806">
        <w:rPr>
          <w:i/>
          <w:sz w:val="18"/>
          <w:szCs w:val="32"/>
          <w:lang w:eastAsia="en-GB"/>
        </w:rPr>
        <w:t>groups of extracts or all extracts</w:t>
      </w:r>
      <w:r w:rsidRPr="00F47806">
        <w:rPr>
          <w:i/>
          <w:sz w:val="18"/>
          <w:szCs w:val="32"/>
          <w:lang w:eastAsia="en-GB"/>
        </w:rPr>
        <w:t xml:space="preserve"> have a single start date e.g. each extract across the year starts at the QSSD and is taken up</w:t>
      </w:r>
      <w:r w:rsidR="001005BB" w:rsidRPr="00F47806">
        <w:rPr>
          <w:i/>
          <w:sz w:val="18"/>
          <w:szCs w:val="32"/>
          <w:lang w:eastAsia="en-GB"/>
        </w:rPr>
        <w:t xml:space="preserve"> to</w:t>
      </w:r>
      <w:r w:rsidRPr="00F47806">
        <w:rPr>
          <w:i/>
          <w:sz w:val="18"/>
          <w:szCs w:val="32"/>
          <w:lang w:eastAsia="en-GB"/>
        </w:rPr>
        <w:t xml:space="preserve"> the </w:t>
      </w:r>
      <w:r w:rsidR="00DE3DD8" w:rsidRPr="00F47806">
        <w:rPr>
          <w:i/>
          <w:sz w:val="18"/>
          <w:szCs w:val="32"/>
          <w:lang w:eastAsia="en-GB"/>
        </w:rPr>
        <w:t>reporting period end date</w:t>
      </w:r>
      <w:r w:rsidRPr="00F47806">
        <w:rPr>
          <w:i/>
          <w:sz w:val="18"/>
          <w:szCs w:val="32"/>
          <w:lang w:eastAsia="en-GB"/>
        </w:rPr>
        <w:t xml:space="preserve">. Due to the fact that patients may change practice </w:t>
      </w:r>
      <w:r w:rsidR="000D52BD" w:rsidRPr="00F47806">
        <w:rPr>
          <w:i/>
          <w:sz w:val="18"/>
          <w:szCs w:val="32"/>
          <w:lang w:eastAsia="en-GB"/>
        </w:rPr>
        <w:t xml:space="preserve">during the year </w:t>
      </w:r>
      <w:r w:rsidRPr="00F47806">
        <w:rPr>
          <w:i/>
          <w:sz w:val="18"/>
          <w:szCs w:val="32"/>
          <w:lang w:eastAsia="en-GB"/>
        </w:rPr>
        <w:t xml:space="preserve">this is not a true cumulative data collection as patients may drop out of counts or enter counts at a later stage; however, this is the terminology used in this document to describe these kinds of counts. </w:t>
      </w:r>
      <w:r w:rsidR="000D52BD" w:rsidRPr="00F47806">
        <w:rPr>
          <w:i/>
          <w:sz w:val="18"/>
          <w:szCs w:val="32"/>
          <w:lang w:eastAsia="en-GB"/>
        </w:rPr>
        <w:t>‘N</w:t>
      </w:r>
      <w:r w:rsidRPr="00F47806">
        <w:rPr>
          <w:i/>
          <w:sz w:val="18"/>
          <w:szCs w:val="32"/>
          <w:lang w:eastAsia="en-GB"/>
        </w:rPr>
        <w:t xml:space="preserve">on-cumulative’ </w:t>
      </w:r>
      <w:r w:rsidR="000D52BD" w:rsidRPr="00F47806">
        <w:rPr>
          <w:i/>
          <w:sz w:val="18"/>
          <w:szCs w:val="32"/>
          <w:lang w:eastAsia="en-GB"/>
        </w:rPr>
        <w:t xml:space="preserve">refers to </w:t>
      </w:r>
      <w:r w:rsidRPr="00F47806">
        <w:rPr>
          <w:i/>
          <w:sz w:val="18"/>
          <w:szCs w:val="32"/>
          <w:lang w:eastAsia="en-GB"/>
        </w:rPr>
        <w:t xml:space="preserve">data collections </w:t>
      </w:r>
      <w:r w:rsidR="000D52BD" w:rsidRPr="00F47806">
        <w:rPr>
          <w:i/>
          <w:sz w:val="18"/>
          <w:szCs w:val="32"/>
          <w:lang w:eastAsia="en-GB"/>
        </w:rPr>
        <w:t>which are discrete</w:t>
      </w:r>
      <w:r w:rsidRPr="00F47806">
        <w:rPr>
          <w:i/>
          <w:sz w:val="18"/>
          <w:szCs w:val="32"/>
          <w:lang w:eastAsia="en-GB"/>
        </w:rPr>
        <w:t xml:space="preserve"> extracts between two dates. </w:t>
      </w:r>
      <w:r w:rsidR="000D52BD" w:rsidRPr="00F47806">
        <w:rPr>
          <w:i/>
          <w:sz w:val="18"/>
          <w:szCs w:val="32"/>
          <w:lang w:eastAsia="en-GB"/>
        </w:rPr>
        <w:t>T</w:t>
      </w:r>
      <w:r w:rsidRPr="00F47806">
        <w:rPr>
          <w:i/>
          <w:sz w:val="18"/>
          <w:szCs w:val="32"/>
          <w:lang w:eastAsia="en-GB"/>
        </w:rPr>
        <w:t>hese non-cumulative data collections do not overlap.</w:t>
      </w:r>
      <w:r w:rsidR="00343E2D" w:rsidRPr="00F47806">
        <w:rPr>
          <w:sz w:val="16"/>
          <w:szCs w:val="28"/>
          <w:lang w:eastAsia="en-GB"/>
        </w:rPr>
        <w:br w:type="page"/>
      </w:r>
    </w:p>
    <w:p w14:paraId="044055CF" w14:textId="77777777" w:rsidR="00CA77D1" w:rsidRDefault="00AF6F57" w:rsidP="00211E10">
      <w:pPr>
        <w:pStyle w:val="Heading2"/>
        <w:numPr>
          <w:ilvl w:val="0"/>
          <w:numId w:val="5"/>
        </w:numPr>
        <w:tabs>
          <w:tab w:val="left" w:pos="2552"/>
        </w:tabs>
        <w:ind w:left="993" w:hanging="993"/>
        <w:rPr>
          <w:szCs w:val="35"/>
          <w:lang w:eastAsia="en-GB"/>
        </w:rPr>
      </w:pPr>
      <w:bookmarkStart w:id="66" w:name="_Patient_selection_criteria"/>
      <w:bookmarkStart w:id="67" w:name="_Toc427937283"/>
      <w:bookmarkStart w:id="68" w:name="_Toc45723015"/>
      <w:bookmarkEnd w:id="66"/>
      <w:r>
        <w:rPr>
          <w:szCs w:val="35"/>
          <w:lang w:eastAsia="en-GB"/>
        </w:rPr>
        <w:lastRenderedPageBreak/>
        <w:t>Patient selection criteria</w:t>
      </w:r>
      <w:bookmarkEnd w:id="67"/>
      <w:bookmarkEnd w:id="68"/>
    </w:p>
    <w:p w14:paraId="3328958E" w14:textId="77777777" w:rsidR="00CA77D1" w:rsidRDefault="00CA77D1" w:rsidP="00CA77D1">
      <w:pPr>
        <w:rPr>
          <w:lang w:eastAsia="en-GB"/>
        </w:rPr>
      </w:pPr>
    </w:p>
    <w:p w14:paraId="36FE3AA2" w14:textId="439C4A9F"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343972">
            <w:rPr>
              <w:b/>
              <w:lang w:eastAsia="en-GB"/>
            </w:rPr>
            <w:t>p</w:t>
          </w:r>
          <w:r w:rsidR="00057B3D">
            <w:rPr>
              <w:b/>
              <w:lang w:eastAsia="en-GB"/>
            </w:rPr>
            <w:t>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691251A5" w14:textId="77777777" w:rsidR="00F50A81" w:rsidRPr="00F50A81" w:rsidRDefault="006B6C15" w:rsidP="00211E10">
      <w:pPr>
        <w:pStyle w:val="Heading3"/>
        <w:numPr>
          <w:ilvl w:val="0"/>
          <w:numId w:val="4"/>
        </w:numPr>
        <w:ind w:left="993" w:hanging="993"/>
        <w:rPr>
          <w:lang w:eastAsia="en-GB"/>
        </w:rPr>
      </w:pPr>
      <w:bookmarkStart w:id="69" w:name="_Patient_GMS_registration"/>
      <w:bookmarkStart w:id="70" w:name="_GMS_registration_status"/>
      <w:bookmarkStart w:id="71" w:name="_Toc427937284"/>
      <w:bookmarkStart w:id="72" w:name="_Toc45723016"/>
      <w:bookmarkEnd w:id="69"/>
      <w:bookmarkEnd w:id="70"/>
      <w:r w:rsidRPr="00F50A81">
        <w:rPr>
          <w:szCs w:val="28"/>
          <w:lang w:eastAsia="en-GB"/>
        </w:rPr>
        <w:t xml:space="preserve">GMS </w:t>
      </w:r>
      <w:r w:rsidR="00CA77D1" w:rsidRPr="00F50A81">
        <w:rPr>
          <w:szCs w:val="28"/>
          <w:lang w:eastAsia="en-GB"/>
        </w:rPr>
        <w:t>registration status</w:t>
      </w:r>
      <w:bookmarkEnd w:id="71"/>
      <w:bookmarkEnd w:id="72"/>
    </w:p>
    <w:p w14:paraId="006D0359" w14:textId="77777777" w:rsidR="00CA77D1" w:rsidRDefault="00CA77D1" w:rsidP="00CA77D1"/>
    <w:tbl>
      <w:tblPr>
        <w:tblW w:w="141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3546"/>
        <w:gridCol w:w="1701"/>
        <w:gridCol w:w="1701"/>
        <w:gridCol w:w="6237"/>
      </w:tblGrid>
      <w:tr w:rsidR="00647BAA" w:rsidRPr="008677EC" w14:paraId="1A352FA8" w14:textId="77777777" w:rsidTr="00647BAA">
        <w:trPr>
          <w:trHeight w:val="298"/>
        </w:trPr>
        <w:tc>
          <w:tcPr>
            <w:tcW w:w="991" w:type="dxa"/>
            <w:shd w:val="clear" w:color="auto" w:fill="424D58"/>
            <w:tcMar>
              <w:top w:w="57" w:type="dxa"/>
              <w:bottom w:w="57" w:type="dxa"/>
            </w:tcMar>
            <w:vAlign w:val="center"/>
          </w:tcPr>
          <w:p w14:paraId="6AD3918B" w14:textId="454936D6" w:rsidR="00647BAA" w:rsidRPr="008677EC" w:rsidRDefault="00647BAA" w:rsidP="00FF420E">
            <w:pPr>
              <w:rPr>
                <w:rFonts w:cs="Arial"/>
                <w:color w:val="FAFCFC" w:themeColor="background1"/>
                <w:szCs w:val="20"/>
              </w:rPr>
            </w:pPr>
            <w:r>
              <w:rPr>
                <w:rFonts w:cs="Arial"/>
                <w:color w:val="FAFCFC" w:themeColor="background1"/>
                <w:szCs w:val="20"/>
              </w:rPr>
              <w:t>Rule</w:t>
            </w:r>
            <w:r w:rsidR="00B24396">
              <w:rPr>
                <w:rFonts w:cs="Arial"/>
                <w:color w:val="FAFCFC" w:themeColor="background1"/>
                <w:szCs w:val="20"/>
              </w:rPr>
              <w:t xml:space="preserve"> number</w:t>
            </w:r>
          </w:p>
        </w:tc>
        <w:tc>
          <w:tcPr>
            <w:tcW w:w="3546" w:type="dxa"/>
            <w:shd w:val="clear" w:color="auto" w:fill="424D58"/>
            <w:vAlign w:val="center"/>
          </w:tcPr>
          <w:p w14:paraId="101C47E4" w14:textId="727EEF46" w:rsidR="00647BAA" w:rsidRPr="008677EC" w:rsidRDefault="00647BAA" w:rsidP="00FF420E">
            <w:pPr>
              <w:rPr>
                <w:rFonts w:cs="Arial"/>
                <w:color w:val="FAFCFC" w:themeColor="background1"/>
                <w:szCs w:val="20"/>
              </w:rPr>
            </w:pPr>
            <w:r w:rsidRPr="008677EC">
              <w:rPr>
                <w:rFonts w:cs="Arial"/>
                <w:iCs/>
                <w:color w:val="FAFCFC" w:themeColor="background1"/>
                <w:szCs w:val="20"/>
                <w:lang w:eastAsia="en-GB"/>
              </w:rPr>
              <w:t>Qualifying criteria</w:t>
            </w:r>
          </w:p>
        </w:tc>
        <w:tc>
          <w:tcPr>
            <w:tcW w:w="1701" w:type="dxa"/>
            <w:shd w:val="clear" w:color="auto" w:fill="424D58"/>
            <w:tcMar>
              <w:top w:w="57" w:type="dxa"/>
              <w:bottom w:w="57" w:type="dxa"/>
            </w:tcMar>
            <w:vAlign w:val="center"/>
          </w:tcPr>
          <w:p w14:paraId="27FEA569" w14:textId="77777777" w:rsidR="00647BAA" w:rsidRPr="008677EC" w:rsidRDefault="00647BAA" w:rsidP="00FF420E">
            <w:pPr>
              <w:jc w:val="center"/>
              <w:rPr>
                <w:rFonts w:cs="Arial"/>
                <w:iCs/>
                <w:color w:val="FAFCFC" w:themeColor="background1"/>
                <w:szCs w:val="20"/>
              </w:rPr>
            </w:pPr>
            <w:r w:rsidRPr="008677EC">
              <w:rPr>
                <w:rFonts w:cs="Arial"/>
                <w:iCs/>
                <w:color w:val="FAFCFC" w:themeColor="background1"/>
                <w:szCs w:val="20"/>
              </w:rPr>
              <w:t>Action if true</w:t>
            </w:r>
          </w:p>
        </w:tc>
        <w:tc>
          <w:tcPr>
            <w:tcW w:w="1701" w:type="dxa"/>
            <w:shd w:val="clear" w:color="auto" w:fill="424D58"/>
            <w:tcMar>
              <w:top w:w="57" w:type="dxa"/>
              <w:bottom w:w="57" w:type="dxa"/>
            </w:tcMar>
            <w:vAlign w:val="center"/>
          </w:tcPr>
          <w:p w14:paraId="6F1C6DBB" w14:textId="77777777" w:rsidR="00647BAA" w:rsidRPr="008677EC" w:rsidRDefault="00647BAA" w:rsidP="00FF420E">
            <w:pPr>
              <w:jc w:val="center"/>
              <w:rPr>
                <w:rFonts w:cs="Arial"/>
                <w:iCs/>
                <w:color w:val="FAFCFC" w:themeColor="background1"/>
                <w:szCs w:val="20"/>
              </w:rPr>
            </w:pPr>
            <w:r w:rsidRPr="008677EC">
              <w:rPr>
                <w:rFonts w:cs="Arial"/>
                <w:iCs/>
                <w:color w:val="FAFCFC" w:themeColor="background1"/>
                <w:szCs w:val="20"/>
              </w:rPr>
              <w:t>Action if false</w:t>
            </w:r>
          </w:p>
        </w:tc>
        <w:tc>
          <w:tcPr>
            <w:tcW w:w="6237" w:type="dxa"/>
            <w:shd w:val="clear" w:color="auto" w:fill="424D58"/>
            <w:tcMar>
              <w:top w:w="57" w:type="dxa"/>
              <w:bottom w:w="57" w:type="dxa"/>
            </w:tcMar>
            <w:vAlign w:val="center"/>
          </w:tcPr>
          <w:p w14:paraId="30AA8ECE" w14:textId="134FBCA0" w:rsidR="00647BAA" w:rsidRPr="008677EC" w:rsidRDefault="00647BAA" w:rsidP="00FF420E">
            <w:pPr>
              <w:rPr>
                <w:rFonts w:cs="Arial"/>
                <w:iCs/>
                <w:color w:val="FAFCFC" w:themeColor="background1"/>
                <w:szCs w:val="20"/>
              </w:rPr>
            </w:pPr>
            <w:r w:rsidRPr="008677EC">
              <w:rPr>
                <w:rFonts w:cs="Arial"/>
                <w:iCs/>
                <w:color w:val="FAFCFC" w:themeColor="background1"/>
                <w:szCs w:val="20"/>
              </w:rPr>
              <w:t xml:space="preserve">Non-technical </w:t>
            </w:r>
            <w:r>
              <w:rPr>
                <w:rFonts w:cs="Arial"/>
                <w:iCs/>
                <w:color w:val="FAFCFC" w:themeColor="background1"/>
                <w:szCs w:val="20"/>
              </w:rPr>
              <w:t>d</w:t>
            </w:r>
            <w:r w:rsidRPr="008677EC">
              <w:rPr>
                <w:rFonts w:cs="Arial"/>
                <w:iCs/>
                <w:color w:val="FAFCFC" w:themeColor="background1"/>
                <w:szCs w:val="20"/>
              </w:rPr>
              <w:t>escription</w:t>
            </w:r>
          </w:p>
        </w:tc>
      </w:tr>
      <w:tr w:rsidR="00F26411" w:rsidRPr="008677EC" w14:paraId="386D4452" w14:textId="77777777" w:rsidTr="00CB22D6">
        <w:trPr>
          <w:trHeight w:val="2419"/>
        </w:trPr>
        <w:tc>
          <w:tcPr>
            <w:tcW w:w="991" w:type="dxa"/>
            <w:vAlign w:val="center"/>
          </w:tcPr>
          <w:p w14:paraId="05720A10" w14:textId="77777777" w:rsidR="00F26411" w:rsidRPr="008677EC" w:rsidRDefault="00F26411" w:rsidP="00FF420E">
            <w:pPr>
              <w:jc w:val="center"/>
              <w:rPr>
                <w:rFonts w:cs="Arial"/>
                <w:color w:val="000000"/>
                <w:szCs w:val="20"/>
                <w:lang w:eastAsia="en-GB"/>
              </w:rPr>
            </w:pPr>
            <w:r w:rsidRPr="008677EC">
              <w:rPr>
                <w:rFonts w:cs="Arial"/>
                <w:color w:val="000000"/>
                <w:szCs w:val="20"/>
                <w:lang w:eastAsia="en-GB"/>
              </w:rPr>
              <w:t>1</w:t>
            </w:r>
          </w:p>
        </w:tc>
        <w:tc>
          <w:tcPr>
            <w:tcW w:w="3546" w:type="dxa"/>
            <w:tcMar>
              <w:top w:w="57" w:type="dxa"/>
              <w:bottom w:w="57" w:type="dxa"/>
            </w:tcMar>
            <w:vAlign w:val="center"/>
          </w:tcPr>
          <w:p w14:paraId="02F8CCFA" w14:textId="75C6D31D" w:rsidR="00F26411" w:rsidRPr="008677EC" w:rsidRDefault="00F26411" w:rsidP="00FF420E">
            <w:pPr>
              <w:rPr>
                <w:rFonts w:eastAsia="MS PGothic" w:cs="Arial"/>
                <w:color w:val="000000"/>
                <w:szCs w:val="20"/>
                <w:lang w:eastAsia="en-GB"/>
              </w:rPr>
            </w:pPr>
            <w:r w:rsidRPr="008677EC">
              <w:rPr>
                <w:rFonts w:cs="Arial"/>
                <w:color w:val="000000"/>
                <w:szCs w:val="20"/>
                <w:lang w:eastAsia="en-GB"/>
              </w:rPr>
              <w:t xml:space="preserve">(If </w:t>
            </w:r>
            <w:hyperlink w:anchor="_REG_DAT_1" w:history="1">
              <w:r w:rsidR="00EF1BFB" w:rsidRPr="008677EC">
                <w:rPr>
                  <w:rStyle w:val="Hyperlink"/>
                  <w:rFonts w:cs="Arial"/>
                  <w:szCs w:val="20"/>
                  <w:lang w:eastAsia="en-GB"/>
                </w:rPr>
                <w:t>REG_DAT</w:t>
              </w:r>
            </w:hyperlink>
            <w:r w:rsidRPr="008677EC">
              <w:rPr>
                <w:rFonts w:cs="Arial"/>
                <w:color w:val="000000"/>
                <w:szCs w:val="20"/>
                <w:lang w:eastAsia="en-GB"/>
              </w:rPr>
              <w:t xml:space="preserve"> ≠ Null </w:t>
            </w:r>
          </w:p>
          <w:p w14:paraId="1DDC3909" w14:textId="77777777" w:rsidR="00F26411" w:rsidRPr="008677EC" w:rsidRDefault="00F26411" w:rsidP="00FF420E">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2484DA2D" w14:textId="77777777" w:rsidR="00F26411" w:rsidRPr="008677EC" w:rsidRDefault="00F26411" w:rsidP="00FF420E">
            <w:pPr>
              <w:rPr>
                <w:rFonts w:cs="Arial"/>
                <w:color w:val="000000"/>
                <w:szCs w:val="20"/>
                <w:lang w:eastAsia="en-GB"/>
              </w:rPr>
            </w:pPr>
            <w:r w:rsidRPr="008677EC">
              <w:rPr>
                <w:rFonts w:cs="Arial"/>
                <w:szCs w:val="20"/>
                <w:lang w:eastAsia="en-GB"/>
              </w:rPr>
              <w:t xml:space="preserve">If </w:t>
            </w:r>
            <w:hyperlink w:anchor="_DEREG_DAT_1" w:history="1">
              <w:r w:rsidRPr="008677EC">
                <w:rPr>
                  <w:rStyle w:val="Hyperlink"/>
                  <w:rFonts w:cs="Arial"/>
                  <w:szCs w:val="20"/>
                  <w:lang w:eastAsia="en-GB"/>
                </w:rPr>
                <w:t>DEREG_DAT</w:t>
              </w:r>
            </w:hyperlink>
            <w:r w:rsidRPr="008677EC">
              <w:rPr>
                <w:rFonts w:cs="Arial"/>
                <w:szCs w:val="20"/>
                <w:lang w:eastAsia="en-GB"/>
              </w:rPr>
              <w:t xml:space="preserve"> = Null)</w:t>
            </w:r>
          </w:p>
          <w:p w14:paraId="17B2BAE7" w14:textId="77777777" w:rsidR="00F26411" w:rsidRPr="008677EC" w:rsidRDefault="00F26411" w:rsidP="00FF420E">
            <w:pPr>
              <w:spacing w:line="276" w:lineRule="auto"/>
              <w:rPr>
                <w:rFonts w:cs="Arial"/>
                <w:szCs w:val="20"/>
                <w:lang w:eastAsia="en-GB"/>
              </w:rPr>
            </w:pPr>
          </w:p>
          <w:p w14:paraId="3EB8FF7E" w14:textId="77777777" w:rsidR="00F26411" w:rsidRPr="008677EC" w:rsidRDefault="00F26411" w:rsidP="00FF420E">
            <w:pPr>
              <w:rPr>
                <w:rFonts w:cs="Arial"/>
                <w:szCs w:val="20"/>
                <w:lang w:eastAsia="en-GB"/>
              </w:rPr>
            </w:pPr>
            <w:r w:rsidRPr="008677EC">
              <w:rPr>
                <w:rFonts w:cs="Arial"/>
                <w:szCs w:val="20"/>
                <w:lang w:eastAsia="en-GB"/>
              </w:rPr>
              <w:t>OR</w:t>
            </w:r>
          </w:p>
          <w:p w14:paraId="5A2E5ADD" w14:textId="77777777" w:rsidR="00F26411" w:rsidRPr="008677EC" w:rsidRDefault="00F26411" w:rsidP="00FF420E">
            <w:pPr>
              <w:rPr>
                <w:rFonts w:cs="Arial"/>
                <w:szCs w:val="20"/>
                <w:lang w:eastAsia="en-GB"/>
              </w:rPr>
            </w:pPr>
          </w:p>
          <w:p w14:paraId="3F60C52C" w14:textId="2FE7EFC2" w:rsidR="00F26411" w:rsidRPr="008677EC" w:rsidRDefault="00F26411" w:rsidP="00FF420E">
            <w:pPr>
              <w:rPr>
                <w:rFonts w:eastAsia="MS PGothic" w:cs="Arial"/>
                <w:color w:val="000000"/>
                <w:szCs w:val="20"/>
                <w:lang w:eastAsia="en-GB"/>
              </w:rPr>
            </w:pPr>
            <w:r w:rsidRPr="008677EC">
              <w:rPr>
                <w:rFonts w:cs="Arial"/>
                <w:color w:val="000000"/>
                <w:szCs w:val="20"/>
                <w:lang w:eastAsia="en-GB"/>
              </w:rPr>
              <w:t xml:space="preserve">(If </w:t>
            </w:r>
            <w:hyperlink w:anchor="_REG_DAT_1" w:history="1">
              <w:r w:rsidR="00EF1BFB" w:rsidRPr="008677EC">
                <w:rPr>
                  <w:rStyle w:val="Hyperlink"/>
                  <w:rFonts w:cs="Arial"/>
                  <w:szCs w:val="20"/>
                  <w:lang w:eastAsia="en-GB"/>
                </w:rPr>
                <w:t>REG_DAT</w:t>
              </w:r>
            </w:hyperlink>
            <w:r w:rsidRPr="008677EC">
              <w:rPr>
                <w:rFonts w:cs="Arial"/>
                <w:color w:val="000000"/>
                <w:szCs w:val="20"/>
                <w:lang w:eastAsia="en-GB"/>
              </w:rPr>
              <w:t xml:space="preserve"> ≠ Null </w:t>
            </w:r>
          </w:p>
          <w:p w14:paraId="7E79109B" w14:textId="77777777" w:rsidR="00F26411" w:rsidRPr="008677EC" w:rsidRDefault="00F26411" w:rsidP="00FF420E">
            <w:pPr>
              <w:rPr>
                <w:rFonts w:cs="Arial"/>
                <w:szCs w:val="20"/>
                <w:lang w:eastAsia="en-GB"/>
              </w:rPr>
            </w:pPr>
            <w:r w:rsidRPr="008677EC">
              <w:rPr>
                <w:rFonts w:cs="Arial"/>
                <w:color w:val="000000"/>
                <w:szCs w:val="20"/>
                <w:lang w:eastAsia="en-GB"/>
              </w:rPr>
              <w:t>AND</w:t>
            </w:r>
            <w:r w:rsidRPr="008677EC">
              <w:rPr>
                <w:rFonts w:cs="Arial"/>
                <w:szCs w:val="20"/>
                <w:lang w:eastAsia="en-GB"/>
              </w:rPr>
              <w:t xml:space="preserve"> </w:t>
            </w:r>
          </w:p>
          <w:p w14:paraId="057F1288" w14:textId="77777777" w:rsidR="00F26411" w:rsidRPr="008677EC" w:rsidRDefault="00F26411" w:rsidP="00FF420E">
            <w:pPr>
              <w:rPr>
                <w:rFonts w:cs="Arial"/>
                <w:color w:val="000000"/>
                <w:szCs w:val="20"/>
                <w:lang w:eastAsia="en-GB"/>
              </w:rPr>
            </w:pPr>
            <w:r w:rsidRPr="008677EC">
              <w:rPr>
                <w:rFonts w:cs="Arial"/>
                <w:szCs w:val="20"/>
                <w:lang w:eastAsia="en-GB"/>
              </w:rPr>
              <w:t xml:space="preserve">If </w:t>
            </w:r>
            <w:hyperlink w:anchor="_DEREG_DAT_1" w:history="1">
              <w:r w:rsidRPr="008677EC">
                <w:rPr>
                  <w:rStyle w:val="Hyperlink"/>
                  <w:rFonts w:cs="Arial"/>
                  <w:szCs w:val="20"/>
                  <w:lang w:eastAsia="en-GB"/>
                </w:rPr>
                <w:t>DEREG_DAT</w:t>
              </w:r>
            </w:hyperlink>
            <w:r w:rsidRPr="008677EC">
              <w:rPr>
                <w:rFonts w:cs="Arial"/>
                <w:szCs w:val="20"/>
                <w:lang w:eastAsia="en-GB"/>
              </w:rPr>
              <w:t xml:space="preserve"> &gt; </w:t>
            </w:r>
            <w:hyperlink w:anchor="_Reporting_Period_End" w:history="1">
              <w:r w:rsidRPr="008677EC">
                <w:rPr>
                  <w:rStyle w:val="Hyperlink"/>
                  <w:rFonts w:cs="Arial"/>
                  <w:szCs w:val="20"/>
                  <w:lang w:eastAsia="en-GB"/>
                </w:rPr>
                <w:t>RPED</w:t>
              </w:r>
            </w:hyperlink>
            <w:r w:rsidRPr="008677EC">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76F6A792" w14:textId="77777777" w:rsidR="00F26411" w:rsidRPr="008677EC" w:rsidRDefault="00F26411" w:rsidP="00FF420E">
                <w:pPr>
                  <w:jc w:val="center"/>
                  <w:rPr>
                    <w:rFonts w:cs="Arial"/>
                    <w:szCs w:val="20"/>
                  </w:rPr>
                </w:pPr>
                <w:r w:rsidRPr="008677EC">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6F8786C5" w14:textId="77777777" w:rsidR="00F26411" w:rsidRPr="008677EC" w:rsidRDefault="00F26411" w:rsidP="00FF420E">
                <w:pPr>
                  <w:jc w:val="center"/>
                  <w:rPr>
                    <w:rFonts w:cs="Arial"/>
                    <w:szCs w:val="20"/>
                  </w:rPr>
                </w:pPr>
                <w:r w:rsidRPr="008677EC">
                  <w:rPr>
                    <w:rFonts w:cs="Arial"/>
                    <w:szCs w:val="20"/>
                  </w:rPr>
                  <w:t>Reject</w:t>
                </w:r>
              </w:p>
            </w:tc>
          </w:sdtContent>
        </w:sdt>
        <w:tc>
          <w:tcPr>
            <w:tcW w:w="6237" w:type="dxa"/>
            <w:shd w:val="clear" w:color="auto" w:fill="D4E8FF"/>
            <w:tcMar>
              <w:top w:w="57" w:type="dxa"/>
              <w:bottom w:w="57" w:type="dxa"/>
            </w:tcMar>
            <w:vAlign w:val="center"/>
          </w:tcPr>
          <w:p w14:paraId="3D4A21C9" w14:textId="77777777" w:rsidR="00F26411" w:rsidRPr="008677EC" w:rsidRDefault="00162DBD" w:rsidP="00FF420E">
            <w:pPr>
              <w:rPr>
                <w:rFonts w:cs="Arial"/>
                <w:color w:val="000000"/>
                <w:szCs w:val="20"/>
              </w:rPr>
            </w:pPr>
            <w:sdt>
              <w:sdtPr>
                <w:rPr>
                  <w:szCs w:val="20"/>
                </w:r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F26411" w:rsidRPr="008677EC">
                  <w:rPr>
                    <w:szCs w:val="20"/>
                  </w:rPr>
                  <w:t>Pass to the next rule all</w:t>
                </w:r>
              </w:sdtContent>
            </w:sdt>
            <w:r w:rsidR="00F26411" w:rsidRPr="008677EC">
              <w:rPr>
                <w:szCs w:val="20"/>
              </w:rPr>
              <w:t xml:space="preserve"> patients who meet </w:t>
            </w:r>
            <w:sdt>
              <w:sdtPr>
                <w:rPr>
                  <w:color w:val="000000"/>
                  <w:szCs w:val="20"/>
                </w:rPr>
                <w:alias w:val="Criteria"/>
                <w:tag w:val="Criteria"/>
                <w:id w:val="210684287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26411" w:rsidRPr="008677EC">
                  <w:rPr>
                    <w:color w:val="000000"/>
                    <w:szCs w:val="20"/>
                  </w:rPr>
                  <w:t>either of the criteria</w:t>
                </w:r>
              </w:sdtContent>
            </w:sdt>
            <w:r w:rsidR="00F26411" w:rsidRPr="008677EC">
              <w:rPr>
                <w:szCs w:val="20"/>
              </w:rPr>
              <w:t xml:space="preserve"> below:</w:t>
            </w:r>
          </w:p>
          <w:p w14:paraId="5FFEFD5A" w14:textId="77777777" w:rsidR="00F26411" w:rsidRPr="008677EC" w:rsidRDefault="00F26411" w:rsidP="00211E10">
            <w:pPr>
              <w:pStyle w:val="ListParagraph"/>
              <w:numPr>
                <w:ilvl w:val="0"/>
                <w:numId w:val="9"/>
              </w:numPr>
              <w:ind w:left="459" w:hanging="283"/>
              <w:rPr>
                <w:rFonts w:cs="Arial"/>
                <w:color w:val="000000"/>
                <w:szCs w:val="20"/>
              </w:rPr>
            </w:pPr>
            <w:r w:rsidRPr="008677EC">
              <w:rPr>
                <w:color w:val="000000"/>
                <w:szCs w:val="20"/>
              </w:rPr>
              <w:t>Registered for GMS prior to or on the reporting period end date and did not subsequently deregister from GMS (Currently registered for GMS).</w:t>
            </w:r>
          </w:p>
          <w:p w14:paraId="544A3DA9" w14:textId="77777777" w:rsidR="00F26411" w:rsidRPr="008677EC" w:rsidRDefault="00F26411" w:rsidP="00211E10">
            <w:pPr>
              <w:pStyle w:val="ListParagraph"/>
              <w:numPr>
                <w:ilvl w:val="0"/>
                <w:numId w:val="9"/>
              </w:numPr>
              <w:ind w:left="459" w:hanging="283"/>
              <w:rPr>
                <w:color w:val="000000"/>
                <w:szCs w:val="20"/>
              </w:rPr>
            </w:pPr>
            <w:r w:rsidRPr="008677EC">
              <w:rPr>
                <w:color w:val="000000"/>
                <w:szCs w:val="20"/>
              </w:rPr>
              <w:t xml:space="preserve">Registered for GMS prior to or on the reporting period end date and subsequently deregistered from GMS </w:t>
            </w:r>
            <w:r w:rsidRPr="008677EC">
              <w:rPr>
                <w:b/>
                <w:bCs/>
                <w:color w:val="000000"/>
                <w:szCs w:val="20"/>
              </w:rPr>
              <w:t>after</w:t>
            </w:r>
            <w:r w:rsidRPr="008677EC">
              <w:rPr>
                <w:color w:val="000000"/>
                <w:szCs w:val="20"/>
              </w:rPr>
              <w:t xml:space="preserve"> the reporting period end date. (Previously registered for GMS).</w:t>
            </w:r>
          </w:p>
          <w:p w14:paraId="3F2C5FAD" w14:textId="77777777" w:rsidR="00F26411" w:rsidRPr="008677EC" w:rsidRDefault="00F26411" w:rsidP="00FF420E">
            <w:pPr>
              <w:rPr>
                <w:color w:val="000000"/>
                <w:szCs w:val="20"/>
              </w:rPr>
            </w:pPr>
            <w:r w:rsidRPr="008677EC">
              <w:rPr>
                <w:color w:val="000000"/>
                <w:szCs w:val="20"/>
              </w:rPr>
              <w:t>(i.e. patients who were registered for GMS on the reporting period end date)</w:t>
            </w:r>
          </w:p>
          <w:p w14:paraId="245F3D2D" w14:textId="77777777" w:rsidR="00F26411" w:rsidRPr="008677EC" w:rsidRDefault="00F26411" w:rsidP="00FF420E">
            <w:pPr>
              <w:rPr>
                <w:color w:val="000000"/>
                <w:szCs w:val="20"/>
              </w:rPr>
            </w:pPr>
          </w:p>
          <w:p w14:paraId="74BAAC34" w14:textId="77777777" w:rsidR="00F26411" w:rsidRPr="008677EC" w:rsidRDefault="00162DBD" w:rsidP="00FF420E">
            <w:pPr>
              <w:rPr>
                <w:szCs w:val="20"/>
              </w:rPr>
            </w:pPr>
            <w:sdt>
              <w:sdtPr>
                <w:rPr>
                  <w:rFonts w:cs="Arial"/>
                  <w:szCs w:val="20"/>
                </w:rPr>
                <w:alias w:val="Action"/>
                <w:tag w:val="Action"/>
                <w:id w:val="-1984077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6411" w:rsidRPr="008677EC">
                  <w:rPr>
                    <w:rFonts w:cs="Arial"/>
                    <w:szCs w:val="20"/>
                  </w:rPr>
                  <w:t>Reject the remaining patients.</w:t>
                </w:r>
              </w:sdtContent>
            </w:sdt>
          </w:p>
        </w:tc>
      </w:tr>
      <w:tr w:rsidR="00F26411" w:rsidRPr="008677EC" w14:paraId="71C8E909" w14:textId="77777777" w:rsidTr="00CB22D6">
        <w:trPr>
          <w:trHeight w:val="917"/>
        </w:trPr>
        <w:tc>
          <w:tcPr>
            <w:tcW w:w="991" w:type="dxa"/>
            <w:vAlign w:val="center"/>
          </w:tcPr>
          <w:p w14:paraId="52E2DA53" w14:textId="77777777" w:rsidR="00F26411" w:rsidRPr="008677EC" w:rsidRDefault="00F26411" w:rsidP="00FF420E">
            <w:pPr>
              <w:jc w:val="center"/>
              <w:rPr>
                <w:rFonts w:cs="Arial"/>
                <w:color w:val="000000"/>
                <w:szCs w:val="20"/>
                <w:lang w:eastAsia="en-GB"/>
              </w:rPr>
            </w:pPr>
            <w:r w:rsidRPr="008677EC">
              <w:rPr>
                <w:rFonts w:cs="Arial"/>
                <w:color w:val="000000"/>
                <w:szCs w:val="20"/>
                <w:lang w:eastAsia="en-GB"/>
              </w:rPr>
              <w:t>2</w:t>
            </w:r>
          </w:p>
        </w:tc>
        <w:tc>
          <w:tcPr>
            <w:tcW w:w="3546" w:type="dxa"/>
            <w:tcMar>
              <w:top w:w="57" w:type="dxa"/>
              <w:bottom w:w="57" w:type="dxa"/>
            </w:tcMar>
            <w:vAlign w:val="center"/>
          </w:tcPr>
          <w:p w14:paraId="63DE8881"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 Null </w:t>
            </w:r>
          </w:p>
          <w:p w14:paraId="6B279B58" w14:textId="77777777" w:rsidR="00F26411" w:rsidRPr="008677EC" w:rsidRDefault="00F26411" w:rsidP="00FF420E">
            <w:pPr>
              <w:rPr>
                <w:rFonts w:cs="Arial"/>
                <w:color w:val="000000"/>
                <w:szCs w:val="20"/>
                <w:lang w:eastAsia="en-GB"/>
              </w:rPr>
            </w:pPr>
            <w:r w:rsidRPr="008677EC">
              <w:rPr>
                <w:rFonts w:cs="Arial"/>
                <w:color w:val="000000"/>
                <w:szCs w:val="20"/>
                <w:lang w:eastAsia="en-GB"/>
              </w:rPr>
              <w:t>AND</w:t>
            </w:r>
          </w:p>
          <w:p w14:paraId="697F810B"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 xml:space="preserve"> = Null)</w:t>
            </w:r>
          </w:p>
          <w:p w14:paraId="5B86696C" w14:textId="77777777" w:rsidR="00F26411" w:rsidRPr="008677EC" w:rsidRDefault="00F26411" w:rsidP="00FF420E">
            <w:pPr>
              <w:rPr>
                <w:rFonts w:cs="Arial"/>
                <w:color w:val="000000"/>
                <w:szCs w:val="20"/>
                <w:lang w:eastAsia="en-GB"/>
              </w:rPr>
            </w:pPr>
          </w:p>
          <w:p w14:paraId="4E8739B0" w14:textId="77777777" w:rsidR="00F26411" w:rsidRPr="008677EC" w:rsidRDefault="00F26411" w:rsidP="00FF420E">
            <w:pPr>
              <w:rPr>
                <w:rFonts w:cs="Arial"/>
                <w:color w:val="000000"/>
                <w:szCs w:val="20"/>
                <w:lang w:eastAsia="en-GB"/>
              </w:rPr>
            </w:pPr>
            <w:r w:rsidRPr="008677EC">
              <w:rPr>
                <w:rFonts w:cs="Arial"/>
                <w:color w:val="000000"/>
                <w:szCs w:val="20"/>
                <w:lang w:eastAsia="en-GB"/>
              </w:rPr>
              <w:t>OR</w:t>
            </w:r>
          </w:p>
          <w:p w14:paraId="34BCEC88" w14:textId="77777777" w:rsidR="00F26411" w:rsidRPr="008677EC" w:rsidRDefault="00F26411" w:rsidP="00FF420E">
            <w:pPr>
              <w:rPr>
                <w:rFonts w:cs="Arial"/>
                <w:color w:val="000000"/>
                <w:szCs w:val="20"/>
                <w:lang w:eastAsia="en-GB"/>
              </w:rPr>
            </w:pPr>
          </w:p>
          <w:p w14:paraId="4ECADDD8"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W_DAT" w:history="1">
              <w:r w:rsidRPr="008677EC">
                <w:rPr>
                  <w:rStyle w:val="Hyperlink"/>
                  <w:rFonts w:cs="Arial"/>
                  <w:szCs w:val="20"/>
                  <w:lang w:eastAsia="en-GB"/>
                </w:rPr>
                <w:t>POBJECW_DAT</w:t>
              </w:r>
            </w:hyperlink>
            <w:r w:rsidRPr="008677EC">
              <w:rPr>
                <w:rStyle w:val="Hyperlink"/>
                <w:rFonts w:cs="Arial"/>
                <w:szCs w:val="20"/>
                <w:u w:val="none"/>
                <w:lang w:eastAsia="en-GB"/>
              </w:rPr>
              <w:t xml:space="preserve"> </w:t>
            </w:r>
            <w:r w:rsidRPr="008677EC">
              <w:rPr>
                <w:rFonts w:cs="Arial"/>
                <w:color w:val="000000"/>
                <w:szCs w:val="20"/>
                <w:lang w:eastAsia="en-GB"/>
              </w:rPr>
              <w:t>≠ Null</w:t>
            </w:r>
          </w:p>
          <w:p w14:paraId="57AD8966" w14:textId="77777777" w:rsidR="00F26411" w:rsidRPr="008677EC" w:rsidRDefault="00F26411" w:rsidP="00FF420E">
            <w:pPr>
              <w:rPr>
                <w:rFonts w:cs="Arial"/>
                <w:color w:val="000000"/>
                <w:szCs w:val="20"/>
                <w:lang w:eastAsia="en-GB"/>
              </w:rPr>
            </w:pPr>
            <w:r w:rsidRPr="008677EC">
              <w:rPr>
                <w:rFonts w:cs="Arial"/>
                <w:color w:val="000000"/>
                <w:szCs w:val="20"/>
                <w:lang w:eastAsia="en-GB"/>
              </w:rPr>
              <w:t>AND</w:t>
            </w:r>
          </w:p>
          <w:p w14:paraId="377CF768" w14:textId="77777777" w:rsidR="00F26411" w:rsidRPr="008677EC" w:rsidRDefault="00F26411" w:rsidP="00FF420E">
            <w:pPr>
              <w:rPr>
                <w:rFonts w:cs="Arial"/>
                <w:color w:val="000000"/>
                <w:szCs w:val="20"/>
                <w:lang w:eastAsia="en-GB"/>
              </w:rPr>
            </w:pPr>
            <w:r w:rsidRPr="008677EC">
              <w:rPr>
                <w:rFonts w:cs="Arial"/>
                <w:color w:val="000000"/>
                <w:szCs w:val="20"/>
                <w:lang w:eastAsia="en-GB"/>
              </w:rPr>
              <w:t xml:space="preserve">If </w:t>
            </w:r>
            <w:hyperlink w:anchor="_POBJEC_DAT" w:history="1">
              <w:r w:rsidRPr="008677EC">
                <w:rPr>
                  <w:rStyle w:val="Hyperlink"/>
                  <w:rFonts w:cs="Arial"/>
                  <w:szCs w:val="20"/>
                  <w:lang w:eastAsia="en-GB"/>
                </w:rPr>
                <w:t>POBJEC_DAT</w:t>
              </w:r>
            </w:hyperlink>
            <w:r w:rsidRPr="008677EC">
              <w:rPr>
                <w:rFonts w:cs="Arial"/>
                <w:color w:val="000000"/>
                <w:szCs w:val="20"/>
                <w:lang w:eastAsia="en-GB"/>
              </w:rPr>
              <w:t xml:space="preserve"> &gt;= </w:t>
            </w:r>
            <w:hyperlink w:anchor="_POBJECW_DAT" w:history="1">
              <w:r w:rsidRPr="008677EC">
                <w:rPr>
                  <w:rStyle w:val="Hyperlink"/>
                  <w:rFonts w:cs="Arial"/>
                  <w:szCs w:val="20"/>
                  <w:lang w:eastAsia="en-GB"/>
                </w:rPr>
                <w:t>POBJECW_DAT</w:t>
              </w:r>
            </w:hyperlink>
            <w:r w:rsidRPr="008677EC">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02C1318" w14:textId="77777777" w:rsidR="00F26411" w:rsidRPr="008677EC" w:rsidRDefault="00F26411" w:rsidP="00FF420E">
                <w:pPr>
                  <w:jc w:val="center"/>
                  <w:rPr>
                    <w:rFonts w:cs="Arial"/>
                    <w:szCs w:val="20"/>
                  </w:rPr>
                </w:pPr>
                <w:r w:rsidRPr="008677EC">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45E5500B" w14:textId="77777777" w:rsidR="00F26411" w:rsidRPr="008677EC" w:rsidRDefault="00F26411" w:rsidP="00FF420E">
                <w:pPr>
                  <w:jc w:val="center"/>
                  <w:rPr>
                    <w:rFonts w:cs="Arial"/>
                    <w:szCs w:val="20"/>
                  </w:rPr>
                </w:pPr>
                <w:r w:rsidRPr="008677EC">
                  <w:rPr>
                    <w:rFonts w:cs="Arial"/>
                    <w:szCs w:val="20"/>
                  </w:rPr>
                  <w:t>Select</w:t>
                </w:r>
              </w:p>
            </w:tc>
          </w:sdtContent>
        </w:sdt>
        <w:tc>
          <w:tcPr>
            <w:tcW w:w="6237" w:type="dxa"/>
            <w:shd w:val="clear" w:color="auto" w:fill="D4E8FF"/>
            <w:tcMar>
              <w:top w:w="57" w:type="dxa"/>
              <w:bottom w:w="57" w:type="dxa"/>
            </w:tcMar>
            <w:vAlign w:val="center"/>
          </w:tcPr>
          <w:p w14:paraId="093C850D" w14:textId="77777777" w:rsidR="00F26411" w:rsidRPr="008677EC" w:rsidRDefault="00162DBD" w:rsidP="00FF420E">
            <w:pPr>
              <w:rPr>
                <w:szCs w:val="20"/>
              </w:rPr>
            </w:pPr>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F26411" w:rsidRPr="008677EC">
                  <w:rPr>
                    <w:rFonts w:cs="Arial"/>
                    <w:szCs w:val="20"/>
                  </w:rPr>
                  <w:t>Reject</w:t>
                </w:r>
              </w:sdtContent>
            </w:sdt>
            <w:r w:rsidR="00F26411" w:rsidRPr="008677EC">
              <w:rPr>
                <w:rFonts w:cs="Arial"/>
                <w:szCs w:val="20"/>
              </w:rPr>
              <w:t xml:space="preserve"> patients passed to this rule who dissent from secondary use of GP patient identifiable data (t</w:t>
            </w:r>
            <w:r w:rsidR="00F26411" w:rsidRPr="008677EC">
              <w:rPr>
                <w:szCs w:val="20"/>
              </w:rPr>
              <w:t>ype 1 objection code) which has not been subsequently withdrawn up to the reporting period end date.</w:t>
            </w:r>
            <w:r w:rsidR="00F26411" w:rsidRPr="008677EC">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26411" w:rsidRPr="008677EC">
                  <w:rPr>
                    <w:rFonts w:cs="Arial"/>
                    <w:szCs w:val="20"/>
                  </w:rPr>
                  <w:t>Select the remaining patients.</w:t>
                </w:r>
              </w:sdtContent>
            </w:sdt>
          </w:p>
        </w:tc>
      </w:tr>
      <w:tr w:rsidR="00F26411" w:rsidRPr="008677EC" w14:paraId="0F301DA9" w14:textId="77777777" w:rsidTr="00CB22D6">
        <w:trPr>
          <w:trHeight w:val="28"/>
        </w:trPr>
        <w:tc>
          <w:tcPr>
            <w:tcW w:w="14176" w:type="dxa"/>
            <w:gridSpan w:val="5"/>
            <w:tcMar>
              <w:top w:w="57" w:type="dxa"/>
              <w:bottom w:w="57" w:type="dxa"/>
            </w:tcMar>
            <w:vAlign w:val="center"/>
          </w:tcPr>
          <w:p w14:paraId="43A0E9A4" w14:textId="77777777" w:rsidR="00F26411" w:rsidRPr="008677EC" w:rsidRDefault="00F26411" w:rsidP="00FF420E">
            <w:pPr>
              <w:rPr>
                <w:rFonts w:cs="Arial"/>
                <w:i/>
                <w:color w:val="000000"/>
                <w:szCs w:val="20"/>
              </w:rPr>
            </w:pPr>
            <w:r w:rsidRPr="008677EC">
              <w:rPr>
                <w:rFonts w:cs="Arial"/>
                <w:i/>
                <w:color w:val="000000"/>
                <w:szCs w:val="20"/>
              </w:rPr>
              <w:t>End of rules</w:t>
            </w:r>
          </w:p>
        </w:tc>
      </w:tr>
    </w:tbl>
    <w:p w14:paraId="393F217A" w14:textId="77777777" w:rsidR="00940547" w:rsidRPr="00940547" w:rsidRDefault="00940547" w:rsidP="00940547">
      <w:pPr>
        <w:rPr>
          <w:lang w:eastAsia="en-GB"/>
        </w:rPr>
      </w:pPr>
    </w:p>
    <w:p w14:paraId="45F40C81" w14:textId="2DC26DCA" w:rsidR="008677EC" w:rsidRDefault="008677EC">
      <w:pPr>
        <w:rPr>
          <w:lang w:eastAsia="en-GB"/>
        </w:rPr>
      </w:pPr>
      <w:r>
        <w:rPr>
          <w:lang w:eastAsia="en-GB"/>
        </w:rPr>
        <w:br w:type="page"/>
      </w:r>
    </w:p>
    <w:p w14:paraId="51DADCE9" w14:textId="77777777" w:rsidR="00CA77D1" w:rsidRDefault="00D779E9" w:rsidP="00211E10">
      <w:pPr>
        <w:pStyle w:val="Heading3"/>
        <w:numPr>
          <w:ilvl w:val="0"/>
          <w:numId w:val="4"/>
        </w:numPr>
        <w:ind w:left="993" w:hanging="993"/>
        <w:rPr>
          <w:lang w:eastAsia="en-GB"/>
        </w:rPr>
      </w:pPr>
      <w:bookmarkStart w:id="73" w:name="_Populations"/>
      <w:bookmarkStart w:id="74" w:name="_Toc427937285"/>
      <w:bookmarkStart w:id="75" w:name="_Toc45723017"/>
      <w:bookmarkEnd w:id="73"/>
      <w:r>
        <w:rPr>
          <w:lang w:eastAsia="en-GB"/>
        </w:rPr>
        <w:lastRenderedPageBreak/>
        <w:t>Populations</w:t>
      </w:r>
      <w:bookmarkEnd w:id="74"/>
      <w:bookmarkEnd w:id="75"/>
    </w:p>
    <w:p w14:paraId="5459C34A" w14:textId="77777777" w:rsidR="00D779E9" w:rsidRDefault="00D779E9" w:rsidP="00CA77D1">
      <w:pPr>
        <w:rPr>
          <w:lang w:eastAsia="en-GB"/>
        </w:rPr>
      </w:pPr>
    </w:p>
    <w:p w14:paraId="12A5D643" w14:textId="77777777" w:rsidR="00CA77D1" w:rsidRPr="0005628D" w:rsidRDefault="0095482D" w:rsidP="00211E10">
      <w:pPr>
        <w:pStyle w:val="Heading4"/>
        <w:numPr>
          <w:ilvl w:val="0"/>
          <w:numId w:val="8"/>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77777777" w:rsidR="00CA77D1" w:rsidRPr="00F93414" w:rsidRDefault="00680CC4" w:rsidP="00CA77D1">
          <w:pPr>
            <w:rPr>
              <w:rFonts w:cs="Arial"/>
              <w:i/>
              <w:sz w:val="24"/>
            </w:rPr>
          </w:pPr>
          <w:r>
            <w:rPr>
              <w:rFonts w:cs="Arial"/>
              <w:i/>
              <w:sz w:val="24"/>
            </w:rPr>
            <w:t>N/A - there are no registers for this service.</w:t>
          </w:r>
        </w:p>
      </w:sdtContent>
    </w:sdt>
    <w:p w14:paraId="00C271A1" w14:textId="77777777" w:rsidR="00CA77D1" w:rsidRPr="00F93414" w:rsidRDefault="00CA77D1" w:rsidP="00CA77D1">
      <w:pPr>
        <w:rPr>
          <w:rFonts w:cs="Arial"/>
          <w:sz w:val="24"/>
        </w:rPr>
      </w:pPr>
    </w:p>
    <w:p w14:paraId="3E8DE130" w14:textId="77777777" w:rsidR="00CA77D1" w:rsidRPr="00414A07" w:rsidRDefault="00CA77D1" w:rsidP="00CA77D1"/>
    <w:p w14:paraId="6404D503" w14:textId="77777777" w:rsidR="00CA77D1" w:rsidRDefault="00CA77D1" w:rsidP="00CA77D1">
      <w:pPr>
        <w:pStyle w:val="CommentText"/>
        <w:rPr>
          <w:rFonts w:cs="Arial"/>
        </w:rPr>
      </w:pPr>
    </w:p>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211E10">
      <w:pPr>
        <w:pStyle w:val="Heading4"/>
        <w:numPr>
          <w:ilvl w:val="0"/>
          <w:numId w:val="8"/>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314E44EA" w:rsidR="00CA77D1" w:rsidRPr="00F93414" w:rsidRDefault="00B669E7" w:rsidP="00CA77D1">
          <w:pPr>
            <w:rPr>
              <w:rFonts w:cs="Arial"/>
              <w:i/>
              <w:sz w:val="24"/>
            </w:rPr>
          </w:pPr>
          <w:r>
            <w:rPr>
              <w:rFonts w:cs="Arial"/>
              <w:i/>
              <w:sz w:val="24"/>
            </w:rPr>
            <w:t>Each patient can only be included once per cohort.</w:t>
          </w:r>
        </w:p>
      </w:sdtContent>
    </w:sdt>
    <w:p w14:paraId="28676B50" w14:textId="77777777" w:rsidR="00E82F09" w:rsidRPr="00414A07" w:rsidRDefault="00E82F09" w:rsidP="00E82F09">
      <w:bookmarkStart w:id="76" w:name="_Toc427937286"/>
    </w:p>
    <w:tbl>
      <w:tblPr>
        <w:tblStyle w:val="TableGrid"/>
        <w:tblW w:w="14850" w:type="dxa"/>
        <w:tblLook w:val="04A0" w:firstRow="1" w:lastRow="0" w:firstColumn="1" w:lastColumn="0" w:noHBand="0" w:noVBand="1"/>
      </w:tblPr>
      <w:tblGrid>
        <w:gridCol w:w="1993"/>
        <w:gridCol w:w="9172"/>
        <w:gridCol w:w="2977"/>
        <w:gridCol w:w="708"/>
      </w:tblGrid>
      <w:tr w:rsidR="00E82F09" w14:paraId="40C183BA" w14:textId="77777777" w:rsidTr="00983EFD">
        <w:trPr>
          <w:trHeight w:val="28"/>
        </w:trPr>
        <w:tc>
          <w:tcPr>
            <w:tcW w:w="1993" w:type="dxa"/>
            <w:shd w:val="clear" w:color="auto" w:fill="005EB8"/>
            <w:tcMar>
              <w:top w:w="57" w:type="dxa"/>
              <w:bottom w:w="57" w:type="dxa"/>
            </w:tcMar>
            <w:vAlign w:val="center"/>
          </w:tcPr>
          <w:p w14:paraId="228CAA37" w14:textId="77777777" w:rsidR="00E82F09" w:rsidRPr="001316D8" w:rsidRDefault="00162DBD"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126E">
                  <w:rPr>
                    <w:rStyle w:val="Style2"/>
                  </w:rPr>
                  <w:t>Cohort Count ID</w:t>
                </w:r>
              </w:sdtContent>
            </w:sdt>
          </w:p>
        </w:tc>
        <w:tc>
          <w:tcPr>
            <w:tcW w:w="9172" w:type="dxa"/>
            <w:shd w:val="clear" w:color="auto" w:fill="005EB8"/>
            <w:tcMar>
              <w:top w:w="57" w:type="dxa"/>
              <w:bottom w:w="57" w:type="dxa"/>
            </w:tcMar>
            <w:vAlign w:val="center"/>
          </w:tcPr>
          <w:p w14:paraId="096AC4C5" w14:textId="77777777" w:rsidR="00E82F09" w:rsidRPr="001316D8" w:rsidRDefault="00E82F09" w:rsidP="001F74E6">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600B634D" w14:textId="77777777" w:rsidR="00E82F09" w:rsidRPr="001316D8" w:rsidRDefault="00E82F0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2FED617B"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77" w:name="_XXXCC000"/>
      <w:bookmarkStart w:id="78" w:name="_CVDPCX001"/>
      <w:bookmarkEnd w:id="77"/>
      <w:bookmarkEnd w:id="78"/>
      <w:tr w:rsidR="00E916F3" w14:paraId="6C10B44D" w14:textId="77777777" w:rsidTr="001F74E6">
        <w:trPr>
          <w:trHeight w:val="397"/>
        </w:trPr>
        <w:tc>
          <w:tcPr>
            <w:tcW w:w="1993" w:type="dxa"/>
            <w:tcMar>
              <w:top w:w="57" w:type="dxa"/>
              <w:bottom w:w="57" w:type="dxa"/>
            </w:tcMar>
            <w:vAlign w:val="center"/>
          </w:tcPr>
          <w:p w14:paraId="5AE73A74" w14:textId="42873E20" w:rsidR="00E916F3" w:rsidRPr="001875B5" w:rsidRDefault="00162DBD" w:rsidP="00E82F09">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7F7D04">
                  <w:t>CVDP</w:t>
                </w:r>
              </w:sdtContent>
            </w:sdt>
            <w:r w:rsidR="00E916F3">
              <w:t>C</w:t>
            </w:r>
            <w:r w:rsidR="007F7D04">
              <w:t>X</w:t>
            </w:r>
            <w:r w:rsidR="00E916F3">
              <w:t>00</w:t>
            </w:r>
            <w:r w:rsidR="007F7D04">
              <w:t>1</w:t>
            </w:r>
          </w:p>
        </w:tc>
        <w:tc>
          <w:tcPr>
            <w:tcW w:w="9172" w:type="dxa"/>
            <w:tcMar>
              <w:top w:w="57" w:type="dxa"/>
              <w:bottom w:w="57" w:type="dxa"/>
            </w:tcMar>
            <w:vAlign w:val="center"/>
          </w:tcPr>
          <w:p w14:paraId="73BA63B5" w14:textId="7A681C38" w:rsidR="00E916F3" w:rsidRPr="001005BB" w:rsidRDefault="0035376C" w:rsidP="001F74E6">
            <w:pPr>
              <w:rPr>
                <w:bCs/>
                <w:lang w:eastAsia="en-GB"/>
              </w:rPr>
            </w:pPr>
            <w:r w:rsidRPr="001005BB">
              <w:rPr>
                <w:rFonts w:cs="Arial"/>
                <w:bCs/>
              </w:rPr>
              <w:t>Patients registered in a GP practice that have been diagnosed with at least one of the six high risk conditions (</w:t>
            </w:r>
            <w:r w:rsidR="00AC6832">
              <w:rPr>
                <w:rFonts w:cs="Arial"/>
                <w:bCs/>
              </w:rPr>
              <w:t>h</w:t>
            </w:r>
            <w:r w:rsidR="00AC6832" w:rsidRPr="001005BB">
              <w:rPr>
                <w:rFonts w:cs="Arial"/>
                <w:bCs/>
              </w:rPr>
              <w:t>ypertension,</w:t>
            </w:r>
            <w:r w:rsidR="00AC6832">
              <w:rPr>
                <w:rFonts w:cs="Arial"/>
                <w:bCs/>
              </w:rPr>
              <w:t xml:space="preserve"> </w:t>
            </w:r>
            <w:r w:rsidR="00AC6832" w:rsidRPr="001005BB">
              <w:rPr>
                <w:rFonts w:cs="Arial"/>
                <w:bCs/>
              </w:rPr>
              <w:t>familial</w:t>
            </w:r>
            <w:r w:rsidRPr="001005BB">
              <w:rPr>
                <w:rFonts w:cs="Arial"/>
                <w:bCs/>
              </w:rPr>
              <w:t xml:space="preserve"> </w:t>
            </w:r>
            <w:r w:rsidR="00B24396">
              <w:rPr>
                <w:rFonts w:cs="Arial"/>
                <w:bCs/>
              </w:rPr>
              <w:t>h</w:t>
            </w:r>
            <w:r w:rsidRPr="001005BB">
              <w:rPr>
                <w:rFonts w:cs="Arial"/>
                <w:bCs/>
              </w:rPr>
              <w:t xml:space="preserve">ypercholesterolaemia and other </w:t>
            </w:r>
            <w:r w:rsidR="00B24396">
              <w:rPr>
                <w:rFonts w:cs="Arial"/>
                <w:bCs/>
              </w:rPr>
              <w:t>h</w:t>
            </w:r>
            <w:r w:rsidRPr="001005BB">
              <w:rPr>
                <w:rFonts w:cs="Arial"/>
                <w:bCs/>
              </w:rPr>
              <w:t xml:space="preserve">yperlipidaemias, </w:t>
            </w:r>
            <w:r w:rsidR="00B24396">
              <w:rPr>
                <w:rFonts w:cs="Arial"/>
                <w:bCs/>
              </w:rPr>
              <w:t>c</w:t>
            </w:r>
            <w:r w:rsidRPr="001005BB">
              <w:rPr>
                <w:rFonts w:cs="Arial"/>
                <w:bCs/>
              </w:rPr>
              <w:t xml:space="preserve">hronic kidney disease (grades 3 to 5), </w:t>
            </w:r>
            <w:r w:rsidR="00B24396">
              <w:rPr>
                <w:rFonts w:cs="Arial"/>
                <w:bCs/>
              </w:rPr>
              <w:t>n</w:t>
            </w:r>
            <w:r w:rsidRPr="001005BB">
              <w:rPr>
                <w:rFonts w:cs="Arial"/>
                <w:bCs/>
              </w:rPr>
              <w:t xml:space="preserve">on-diabetic hyperglycaemia, </w:t>
            </w:r>
            <w:r w:rsidR="00B24396">
              <w:rPr>
                <w:rFonts w:cs="Arial"/>
                <w:bCs/>
              </w:rPr>
              <w:t>t</w:t>
            </w:r>
            <w:r w:rsidRPr="001005BB">
              <w:rPr>
                <w:rFonts w:cs="Arial"/>
                <w:bCs/>
              </w:rPr>
              <w:t xml:space="preserve">ype 1 or 2 diabetes mellitus or </w:t>
            </w:r>
            <w:r w:rsidR="00B24396">
              <w:rPr>
                <w:rFonts w:cs="Arial"/>
                <w:bCs/>
              </w:rPr>
              <w:t>a</w:t>
            </w:r>
            <w:r w:rsidRPr="001005BB">
              <w:rPr>
                <w:rFonts w:cs="Arial"/>
                <w:bCs/>
              </w:rPr>
              <w:t xml:space="preserve">trial fibrillation) up to and including </w:t>
            </w:r>
            <w:r w:rsidR="001A1E08">
              <w:rPr>
                <w:rFonts w:cs="Arial"/>
                <w:bCs/>
              </w:rPr>
              <w:t>the end of the reporting period</w:t>
            </w:r>
            <w:r w:rsidRPr="001005BB">
              <w:rPr>
                <w:rFonts w:cs="Arial"/>
                <w:bCs/>
              </w:rPr>
              <w:t xml:space="preserve"> who have not dissented to their data being used for </w:t>
            </w:r>
            <w:r w:rsidR="00B24396">
              <w:rPr>
                <w:rFonts w:cs="Arial"/>
                <w:bCs/>
              </w:rPr>
              <w:t>n</w:t>
            </w:r>
            <w:r w:rsidRPr="001005BB">
              <w:rPr>
                <w:rFonts w:cs="Arial"/>
                <w:bCs/>
              </w:rPr>
              <w:t xml:space="preserve">ational </w:t>
            </w:r>
            <w:r w:rsidR="00B24396">
              <w:rPr>
                <w:rFonts w:cs="Arial"/>
                <w:bCs/>
              </w:rPr>
              <w:t>a</w:t>
            </w:r>
            <w:r w:rsidRPr="001005BB">
              <w:rPr>
                <w:rFonts w:cs="Arial"/>
                <w:bCs/>
              </w:rPr>
              <w:t>udit or collections.</w:t>
            </w:r>
          </w:p>
        </w:tc>
        <w:tc>
          <w:tcPr>
            <w:tcW w:w="2977" w:type="dxa"/>
            <w:tcBorders>
              <w:right w:val="single" w:sz="4" w:space="0" w:color="auto"/>
            </w:tcBorders>
            <w:tcMar>
              <w:top w:w="57" w:type="dxa"/>
              <w:bottom w:w="57" w:type="dxa"/>
            </w:tcMar>
            <w:vAlign w:val="center"/>
          </w:tcPr>
          <w:p w14:paraId="5090025A" w14:textId="77777777" w:rsidR="00E916F3" w:rsidRPr="007405A5" w:rsidRDefault="00162DBD" w:rsidP="001F74E6">
            <w:pPr>
              <w:rPr>
                <w:rFonts w:cs="Arial"/>
                <w:color w:val="200FF9"/>
                <w:u w:val="single"/>
              </w:rPr>
            </w:pPr>
            <w:hyperlink w:anchor="_GMS_registration_status" w:history="1">
              <w:r w:rsidR="00E916F3" w:rsidRPr="00E82614">
                <w:rPr>
                  <w:rStyle w:val="Hyperlink"/>
                </w:rPr>
                <w:t>GMS r</w:t>
              </w:r>
              <w:r w:rsidR="00E916F3"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3FB70A3E" w14:textId="77777777" w:rsidR="00E916F3" w:rsidRPr="00E916F3" w:rsidRDefault="00E916F3" w:rsidP="001F74E6">
            <w:pPr>
              <w:rPr>
                <w:color w:val="FAFCFC" w:themeColor="background1"/>
                <w:szCs w:val="6"/>
              </w:rPr>
            </w:pPr>
            <w:r w:rsidRPr="00E916F3">
              <w:rPr>
                <w:color w:val="FAFCFC" w:themeColor="background1"/>
                <w:szCs w:val="6"/>
              </w:rPr>
              <w:t>100</w:t>
            </w:r>
          </w:p>
        </w:tc>
      </w:tr>
    </w:tbl>
    <w:p w14:paraId="118C4552" w14:textId="77777777" w:rsidR="00E82F09" w:rsidRPr="000C07C2" w:rsidRDefault="00E82F09" w:rsidP="00E82F0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843"/>
        <w:gridCol w:w="1701"/>
        <w:gridCol w:w="1701"/>
        <w:gridCol w:w="5925"/>
      </w:tblGrid>
      <w:tr w:rsidR="00E82F09" w:rsidRPr="000C07C2" w14:paraId="2D783B93" w14:textId="77777777" w:rsidTr="00FF420E">
        <w:trPr>
          <w:trHeight w:val="28"/>
        </w:trPr>
        <w:tc>
          <w:tcPr>
            <w:tcW w:w="972" w:type="dxa"/>
            <w:shd w:val="clear" w:color="auto" w:fill="424D58"/>
            <w:tcMar>
              <w:top w:w="57" w:type="dxa"/>
              <w:bottom w:w="57" w:type="dxa"/>
            </w:tcMar>
            <w:vAlign w:val="center"/>
          </w:tcPr>
          <w:p w14:paraId="4D4C226C"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3843" w:type="dxa"/>
            <w:shd w:val="clear" w:color="auto" w:fill="424D58"/>
            <w:tcMar>
              <w:top w:w="57" w:type="dxa"/>
              <w:bottom w:w="57" w:type="dxa"/>
            </w:tcMar>
            <w:vAlign w:val="center"/>
          </w:tcPr>
          <w:p w14:paraId="7CD1559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701" w:type="dxa"/>
            <w:shd w:val="clear" w:color="auto" w:fill="424D58"/>
            <w:tcMar>
              <w:top w:w="57" w:type="dxa"/>
              <w:bottom w:w="57" w:type="dxa"/>
            </w:tcMar>
            <w:vAlign w:val="center"/>
          </w:tcPr>
          <w:p w14:paraId="05CD38DB"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701" w:type="dxa"/>
            <w:shd w:val="clear" w:color="auto" w:fill="424D58"/>
            <w:tcMar>
              <w:top w:w="57" w:type="dxa"/>
              <w:bottom w:w="57" w:type="dxa"/>
            </w:tcMar>
            <w:vAlign w:val="center"/>
          </w:tcPr>
          <w:p w14:paraId="2D0AE9A0"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925" w:type="dxa"/>
            <w:shd w:val="clear" w:color="auto" w:fill="424D58"/>
            <w:tcMar>
              <w:top w:w="57" w:type="dxa"/>
              <w:bottom w:w="57" w:type="dxa"/>
            </w:tcMar>
            <w:vAlign w:val="center"/>
          </w:tcPr>
          <w:p w14:paraId="16B15E38"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4E71E0" w:rsidRPr="000C07C2" w14:paraId="08053EEC" w14:textId="77777777" w:rsidTr="00FF420E">
        <w:trPr>
          <w:trHeight w:val="20"/>
        </w:trPr>
        <w:tc>
          <w:tcPr>
            <w:tcW w:w="972" w:type="dxa"/>
            <w:tcMar>
              <w:top w:w="57" w:type="dxa"/>
              <w:bottom w:w="57" w:type="dxa"/>
            </w:tcMar>
            <w:vAlign w:val="center"/>
          </w:tcPr>
          <w:p w14:paraId="3CF2EAF6" w14:textId="77777777" w:rsidR="004E71E0" w:rsidRPr="000C07C2" w:rsidRDefault="004E71E0" w:rsidP="00211E10">
            <w:pPr>
              <w:numPr>
                <w:ilvl w:val="0"/>
                <w:numId w:val="10"/>
              </w:numPr>
              <w:jc w:val="center"/>
              <w:rPr>
                <w:rFonts w:cs="Arial"/>
                <w:szCs w:val="20"/>
              </w:rPr>
            </w:pPr>
          </w:p>
        </w:tc>
        <w:tc>
          <w:tcPr>
            <w:tcW w:w="3843" w:type="dxa"/>
            <w:tcMar>
              <w:top w:w="57" w:type="dxa"/>
              <w:bottom w:w="57" w:type="dxa"/>
            </w:tcMar>
            <w:vAlign w:val="center"/>
          </w:tcPr>
          <w:p w14:paraId="5259547A" w14:textId="7AEC2724" w:rsidR="004E71E0" w:rsidRPr="00326B3E" w:rsidRDefault="004E71E0" w:rsidP="004E71E0">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480A9B5F" w14:textId="77777777" w:rsidR="004E71E0" w:rsidRDefault="004E71E0" w:rsidP="004E71E0">
            <w:pPr>
              <w:rPr>
                <w:rFonts w:cs="Arial"/>
                <w:color w:val="000000"/>
                <w:szCs w:val="20"/>
                <w:lang w:eastAsia="en-GB"/>
              </w:rPr>
            </w:pPr>
            <w:r w:rsidRPr="00326B3E">
              <w:rPr>
                <w:rFonts w:cs="Arial"/>
                <w:color w:val="000000"/>
                <w:szCs w:val="20"/>
                <w:lang w:eastAsia="en-GB"/>
              </w:rPr>
              <w:t>AND</w:t>
            </w:r>
          </w:p>
          <w:p w14:paraId="59F75730" w14:textId="1AA27127" w:rsidR="004E71E0" w:rsidRDefault="004E71E0" w:rsidP="004E71E0">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59A0A202" w14:textId="77777777" w:rsidR="0010541C" w:rsidRPr="0010541C" w:rsidRDefault="0010541C" w:rsidP="004E71E0">
            <w:pPr>
              <w:rPr>
                <w:rFonts w:cs="Arial"/>
                <w:color w:val="000000"/>
                <w:sz w:val="16"/>
                <w:szCs w:val="16"/>
                <w:lang w:eastAsia="en-GB"/>
              </w:rPr>
            </w:pPr>
          </w:p>
          <w:p w14:paraId="15106535" w14:textId="02740C69" w:rsidR="004E71E0" w:rsidRDefault="004E71E0" w:rsidP="004E71E0">
            <w:pPr>
              <w:rPr>
                <w:rFonts w:cs="Arial"/>
                <w:color w:val="000000"/>
                <w:szCs w:val="20"/>
                <w:lang w:eastAsia="en-GB"/>
              </w:rPr>
            </w:pPr>
            <w:r>
              <w:rPr>
                <w:rFonts w:cs="Arial"/>
                <w:color w:val="000000"/>
                <w:szCs w:val="20"/>
                <w:lang w:eastAsia="en-GB"/>
              </w:rPr>
              <w:t>OR</w:t>
            </w:r>
          </w:p>
          <w:p w14:paraId="390CCEEB" w14:textId="77777777" w:rsidR="0010541C" w:rsidRPr="0010541C" w:rsidRDefault="0010541C" w:rsidP="004E71E0">
            <w:pPr>
              <w:rPr>
                <w:rFonts w:cs="Arial"/>
                <w:color w:val="000000"/>
                <w:sz w:val="16"/>
                <w:szCs w:val="16"/>
                <w:lang w:eastAsia="en-GB"/>
              </w:rPr>
            </w:pPr>
          </w:p>
          <w:p w14:paraId="00964DF1" w14:textId="356A4D7B" w:rsidR="004E71E0" w:rsidRDefault="004E71E0" w:rsidP="004E71E0">
            <w:pPr>
              <w:rPr>
                <w:rFonts w:cs="Arial"/>
                <w:color w:val="000000"/>
                <w:szCs w:val="20"/>
                <w:lang w:eastAsia="en-GB"/>
              </w:rPr>
            </w:pPr>
            <w:r>
              <w:rPr>
                <w:rFonts w:cs="Arial"/>
                <w:color w:val="000000"/>
                <w:szCs w:val="20"/>
                <w:lang w:eastAsia="en-GB"/>
              </w:rPr>
              <w:t xml:space="preserve">(If </w:t>
            </w:r>
            <w:hyperlink w:anchor="_NACONS_DAT" w:history="1">
              <w:r w:rsidR="00687A0A"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2138B829" w14:textId="77777777" w:rsidR="004E71E0" w:rsidRDefault="004E71E0" w:rsidP="004E71E0">
            <w:pPr>
              <w:rPr>
                <w:rFonts w:cs="Arial"/>
                <w:color w:val="000000"/>
                <w:szCs w:val="20"/>
                <w:lang w:eastAsia="en-GB"/>
              </w:rPr>
            </w:pPr>
            <w:r>
              <w:rPr>
                <w:rFonts w:cs="Arial"/>
                <w:color w:val="000000"/>
                <w:szCs w:val="20"/>
                <w:lang w:eastAsia="en-GB"/>
              </w:rPr>
              <w:t>AND</w:t>
            </w:r>
          </w:p>
          <w:p w14:paraId="4E2CABCB" w14:textId="3C017E56" w:rsidR="004E71E0" w:rsidRDefault="004E71E0" w:rsidP="004E71E0">
            <w:pPr>
              <w:rPr>
                <w:rFonts w:cs="Arial"/>
                <w:szCs w:val="20"/>
                <w:lang w:eastAsia="en-GB"/>
              </w:rPr>
            </w:pPr>
            <w:r>
              <w:rPr>
                <w:rFonts w:cs="Arial"/>
                <w:color w:val="000000"/>
                <w:szCs w:val="20"/>
                <w:lang w:eastAsia="en-GB"/>
              </w:rPr>
              <w:t xml:space="preserve">If </w:t>
            </w:r>
            <w:hyperlink w:anchor="_NAOBJEC_DAT" w:history="1">
              <w:r w:rsidR="00687A0A"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00687A0A" w:rsidRPr="00687A0A">
                <w:rPr>
                  <w:rStyle w:val="Hyperlink"/>
                  <w:rFonts w:cs="Arial"/>
                  <w:szCs w:val="20"/>
                  <w:lang w:eastAsia="en-GB"/>
                </w:rPr>
                <w:t>NACONS_DAT</w:t>
              </w:r>
            </w:hyperlink>
            <w:r>
              <w:rPr>
                <w:rFonts w:cs="Arial"/>
                <w:color w:val="000000"/>
                <w:szCs w:val="20"/>
                <w:lang w:eastAsia="en-GB"/>
              </w:rPr>
              <w:t>)</w:t>
            </w:r>
          </w:p>
        </w:tc>
        <w:tc>
          <w:tcPr>
            <w:tcW w:w="1701" w:type="dxa"/>
            <w:tcMar>
              <w:top w:w="57" w:type="dxa"/>
              <w:bottom w:w="57" w:type="dxa"/>
            </w:tcMar>
            <w:vAlign w:val="center"/>
          </w:tcPr>
          <w:p w14:paraId="22C76F14" w14:textId="71366661" w:rsidR="004E71E0" w:rsidRDefault="004E71E0" w:rsidP="004E71E0">
            <w:pPr>
              <w:jc w:val="center"/>
              <w:rPr>
                <w:rFonts w:cs="Arial"/>
                <w:szCs w:val="20"/>
              </w:rPr>
            </w:pPr>
            <w:r>
              <w:rPr>
                <w:rFonts w:cs="Arial"/>
                <w:szCs w:val="20"/>
              </w:rPr>
              <w:t>Reject</w:t>
            </w:r>
          </w:p>
        </w:tc>
        <w:tc>
          <w:tcPr>
            <w:tcW w:w="1701" w:type="dxa"/>
            <w:tcMar>
              <w:top w:w="57" w:type="dxa"/>
              <w:bottom w:w="57" w:type="dxa"/>
            </w:tcMar>
            <w:vAlign w:val="center"/>
          </w:tcPr>
          <w:p w14:paraId="57FD0E0F" w14:textId="48443B38" w:rsidR="004E71E0" w:rsidRDefault="00097F93" w:rsidP="004E71E0">
            <w:pPr>
              <w:jc w:val="center"/>
              <w:rPr>
                <w:rFonts w:cs="Arial"/>
                <w:szCs w:val="20"/>
              </w:rPr>
            </w:pPr>
            <w:r>
              <w:rPr>
                <w:rFonts w:cs="Arial"/>
                <w:szCs w:val="20"/>
              </w:rPr>
              <w:t>Next rule</w:t>
            </w:r>
          </w:p>
        </w:tc>
        <w:tc>
          <w:tcPr>
            <w:tcW w:w="5925" w:type="dxa"/>
            <w:shd w:val="clear" w:color="auto" w:fill="DDEEFF"/>
            <w:tcMar>
              <w:top w:w="57" w:type="dxa"/>
              <w:bottom w:w="57" w:type="dxa"/>
            </w:tcMar>
            <w:vAlign w:val="center"/>
          </w:tcPr>
          <w:p w14:paraId="22112D58" w14:textId="578459D6" w:rsidR="004E71E0" w:rsidRDefault="004E71E0" w:rsidP="004E71E0">
            <w:pPr>
              <w:rPr>
                <w:rFonts w:cs="Arial"/>
                <w:szCs w:val="20"/>
              </w:rPr>
            </w:pPr>
            <w:r>
              <w:rPr>
                <w:rFonts w:cs="Arial"/>
                <w:szCs w:val="20"/>
              </w:rPr>
              <w:t>Reject</w:t>
            </w:r>
            <w:r w:rsidRPr="00B04C43">
              <w:rPr>
                <w:rFonts w:cs="Arial"/>
                <w:szCs w:val="20"/>
              </w:rPr>
              <w:t xml:space="preserve"> pa</w:t>
            </w:r>
            <w:r>
              <w:rPr>
                <w:rFonts w:cs="Arial"/>
                <w:szCs w:val="20"/>
              </w:rPr>
              <w:t xml:space="preserve">tients </w:t>
            </w:r>
            <w:r w:rsidR="005B31E3">
              <w:rPr>
                <w:rFonts w:cs="Arial"/>
                <w:szCs w:val="20"/>
              </w:rPr>
              <w:t xml:space="preserve">from the specified population </w:t>
            </w:r>
            <w:r>
              <w:rPr>
                <w:rFonts w:cs="Arial"/>
                <w:szCs w:val="20"/>
              </w:rPr>
              <w:t>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w:t>
            </w:r>
            <w:r w:rsidR="00742378">
              <w:rPr>
                <w:rFonts w:cs="Arial"/>
                <w:szCs w:val="20"/>
              </w:rPr>
              <w:t>n</w:t>
            </w:r>
            <w:r>
              <w:rPr>
                <w:rFonts w:cs="Arial"/>
                <w:szCs w:val="20"/>
              </w:rPr>
              <w:t xml:space="preserve">ational </w:t>
            </w:r>
            <w:r w:rsidR="00742378">
              <w:rPr>
                <w:rFonts w:cs="Arial"/>
                <w:szCs w:val="20"/>
              </w:rPr>
              <w:t>a</w:t>
            </w:r>
            <w:r>
              <w:rPr>
                <w:rFonts w:cs="Arial"/>
                <w:szCs w:val="20"/>
              </w:rPr>
              <w:t xml:space="preserve">udit and </w:t>
            </w:r>
            <w:r>
              <w:t>who have not subsequently consented, up to and including the reporting period end date.</w:t>
            </w:r>
            <w:r w:rsidRPr="00326B3E">
              <w:rPr>
                <w:rFonts w:cs="Arial"/>
                <w:szCs w:val="20"/>
              </w:rPr>
              <w:t xml:space="preserve"> </w:t>
            </w:r>
            <w:r w:rsidR="00097F93">
              <w:rPr>
                <w:rFonts w:cs="Arial"/>
                <w:szCs w:val="20"/>
              </w:rPr>
              <w:t>Pass all remaining patients to the next rule.</w:t>
            </w:r>
          </w:p>
        </w:tc>
      </w:tr>
      <w:tr w:rsidR="009837A2" w:rsidRPr="000C07C2" w14:paraId="43BB7C67" w14:textId="77777777" w:rsidTr="00DC14A0">
        <w:trPr>
          <w:trHeight w:val="2014"/>
        </w:trPr>
        <w:tc>
          <w:tcPr>
            <w:tcW w:w="972" w:type="dxa"/>
            <w:tcMar>
              <w:top w:w="57" w:type="dxa"/>
              <w:bottom w:w="57" w:type="dxa"/>
            </w:tcMar>
            <w:vAlign w:val="center"/>
          </w:tcPr>
          <w:p w14:paraId="7DBB1E76" w14:textId="77777777" w:rsidR="009837A2" w:rsidRPr="000C07C2" w:rsidRDefault="009837A2" w:rsidP="009837A2">
            <w:pPr>
              <w:numPr>
                <w:ilvl w:val="0"/>
                <w:numId w:val="10"/>
              </w:numPr>
              <w:jc w:val="center"/>
              <w:rPr>
                <w:rFonts w:cs="Arial"/>
                <w:szCs w:val="20"/>
              </w:rPr>
            </w:pPr>
            <w:bookmarkStart w:id="79" w:name="_Hlk32392776"/>
          </w:p>
        </w:tc>
        <w:tc>
          <w:tcPr>
            <w:tcW w:w="3843" w:type="dxa"/>
            <w:tcMar>
              <w:top w:w="57" w:type="dxa"/>
              <w:bottom w:w="57" w:type="dxa"/>
            </w:tcMar>
            <w:vAlign w:val="center"/>
          </w:tcPr>
          <w:p w14:paraId="650491E8" w14:textId="1F61BE45" w:rsidR="009837A2" w:rsidRDefault="009837A2" w:rsidP="009837A2">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w:t>
            </w:r>
            <w:r w:rsidR="00AC3677">
              <w:rPr>
                <w:rFonts w:cs="Arial"/>
                <w:szCs w:val="20"/>
                <w:lang w:eastAsia="en-GB"/>
              </w:rPr>
              <w:t xml:space="preserve"> </w:t>
            </w:r>
            <w:r>
              <w:rPr>
                <w:rFonts w:cs="Arial"/>
                <w:szCs w:val="20"/>
                <w:lang w:eastAsia="en-GB"/>
              </w:rPr>
              <w:t>Null</w:t>
            </w:r>
          </w:p>
          <w:p w14:paraId="7B5E6F9B" w14:textId="77777777" w:rsidR="009837A2" w:rsidRDefault="009837A2" w:rsidP="009837A2">
            <w:pPr>
              <w:rPr>
                <w:rFonts w:cs="Arial"/>
                <w:szCs w:val="20"/>
                <w:lang w:eastAsia="en-GB"/>
              </w:rPr>
            </w:pPr>
            <w:r>
              <w:rPr>
                <w:rFonts w:cs="Arial"/>
                <w:szCs w:val="20"/>
                <w:lang w:eastAsia="en-GB"/>
              </w:rPr>
              <w:t>OR</w:t>
            </w:r>
          </w:p>
          <w:p w14:paraId="70EC96F3" w14:textId="34B818B3" w:rsidR="009837A2" w:rsidRDefault="009837A2" w:rsidP="009837A2">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6B1B84F6" w14:textId="77777777" w:rsidR="00706BDE" w:rsidRDefault="00706BDE" w:rsidP="00706BDE">
            <w:pPr>
              <w:rPr>
                <w:rFonts w:cs="Arial"/>
                <w:szCs w:val="20"/>
                <w:lang w:eastAsia="en-GB"/>
              </w:rPr>
            </w:pPr>
            <w:r>
              <w:rPr>
                <w:rFonts w:cs="Arial"/>
                <w:szCs w:val="20"/>
                <w:lang w:eastAsia="en-GB"/>
              </w:rPr>
              <w:t>OR</w:t>
            </w:r>
          </w:p>
          <w:p w14:paraId="0E715DE7" w14:textId="7E53CE0D" w:rsidR="009837A2" w:rsidRDefault="009837A2" w:rsidP="009837A2">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2E2C1A78" w14:textId="77777777" w:rsidR="009837A2" w:rsidRDefault="009837A2" w:rsidP="009837A2">
            <w:pPr>
              <w:rPr>
                <w:rFonts w:cs="Arial"/>
                <w:szCs w:val="20"/>
                <w:lang w:eastAsia="en-GB"/>
              </w:rPr>
            </w:pPr>
            <w:r>
              <w:rPr>
                <w:rFonts w:cs="Arial"/>
                <w:szCs w:val="20"/>
                <w:lang w:eastAsia="en-GB"/>
              </w:rPr>
              <w:t>OR</w:t>
            </w:r>
          </w:p>
          <w:p w14:paraId="6D00463B" w14:textId="38EC7FF8" w:rsidR="009837A2" w:rsidRDefault="009837A2" w:rsidP="009837A2">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3E934111" w14:textId="77777777" w:rsidR="009837A2" w:rsidRDefault="009837A2" w:rsidP="009837A2">
            <w:pPr>
              <w:rPr>
                <w:rFonts w:cs="Arial"/>
                <w:szCs w:val="20"/>
                <w:lang w:eastAsia="en-GB"/>
              </w:rPr>
            </w:pPr>
            <w:r>
              <w:rPr>
                <w:rFonts w:cs="Arial"/>
                <w:szCs w:val="20"/>
                <w:lang w:eastAsia="en-GB"/>
              </w:rPr>
              <w:t>OR</w:t>
            </w:r>
          </w:p>
          <w:p w14:paraId="3233F7ED" w14:textId="6EC6FF2F" w:rsidR="009837A2" w:rsidRDefault="009837A2" w:rsidP="009837A2">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0EBB1545" w14:textId="77777777" w:rsidR="009837A2" w:rsidRDefault="009837A2" w:rsidP="009837A2">
            <w:pPr>
              <w:rPr>
                <w:rFonts w:cs="Arial"/>
                <w:szCs w:val="20"/>
                <w:lang w:eastAsia="en-GB"/>
              </w:rPr>
            </w:pPr>
            <w:r>
              <w:rPr>
                <w:rFonts w:cs="Arial"/>
                <w:szCs w:val="20"/>
                <w:lang w:eastAsia="en-GB"/>
              </w:rPr>
              <w:t>OR</w:t>
            </w:r>
          </w:p>
          <w:p w14:paraId="0E8C9778" w14:textId="62C7D386" w:rsidR="009837A2" w:rsidRDefault="009837A2" w:rsidP="009837A2">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616401737"/>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429BA126" w14:textId="4A8C2F8B" w:rsidR="009837A2" w:rsidRDefault="009837A2" w:rsidP="009837A2">
                <w:pPr>
                  <w:jc w:val="center"/>
                  <w:rPr>
                    <w:rFonts w:cs="Arial"/>
                    <w:szCs w:val="20"/>
                  </w:rPr>
                </w:pPr>
                <w:r>
                  <w:rPr>
                    <w:rFonts w:cs="Arial"/>
                    <w:szCs w:val="20"/>
                  </w:rPr>
                  <w:t>Reject</w:t>
                </w:r>
              </w:p>
            </w:tc>
          </w:sdtContent>
        </w:sdt>
        <w:sdt>
          <w:sdtPr>
            <w:rPr>
              <w:rFonts w:cs="Arial"/>
              <w:szCs w:val="20"/>
            </w:rPr>
            <w:alias w:val="Action"/>
            <w:tag w:val="Action"/>
            <w:id w:val="345061941"/>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6781FE60" w14:textId="0C6403A3" w:rsidR="009837A2" w:rsidRDefault="009837A2" w:rsidP="009837A2">
                <w:pPr>
                  <w:jc w:val="center"/>
                  <w:rPr>
                    <w:rFonts w:cs="Arial"/>
                    <w:szCs w:val="20"/>
                  </w:rPr>
                </w:pPr>
                <w:r>
                  <w:rPr>
                    <w:rFonts w:cs="Arial"/>
                    <w:szCs w:val="20"/>
                  </w:rPr>
                  <w:t>Next rule</w:t>
                </w:r>
              </w:p>
            </w:tc>
          </w:sdtContent>
        </w:sdt>
        <w:tc>
          <w:tcPr>
            <w:tcW w:w="5925" w:type="dxa"/>
            <w:shd w:val="clear" w:color="auto" w:fill="DDEEFF"/>
            <w:tcMar>
              <w:top w:w="57" w:type="dxa"/>
              <w:bottom w:w="57" w:type="dxa"/>
            </w:tcMar>
            <w:vAlign w:val="center"/>
          </w:tcPr>
          <w:p w14:paraId="3F53018E" w14:textId="4672265F" w:rsidR="009837A2" w:rsidRDefault="00162DBD" w:rsidP="009837A2">
            <w:pPr>
              <w:rPr>
                <w:rFonts w:cs="Arial"/>
                <w:szCs w:val="20"/>
              </w:rPr>
            </w:pPr>
            <w:sdt>
              <w:sdtPr>
                <w:rPr>
                  <w:rFonts w:cs="Arial"/>
                  <w:szCs w:val="20"/>
                </w:rPr>
                <w:alias w:val="Action"/>
                <w:tag w:val="Action"/>
                <w:id w:val="1305273496"/>
                <w:comboBox>
                  <w:listItem w:value="Choose an item."/>
                  <w:listItem w:displayText="Select" w:value="Select"/>
                  <w:listItem w:displayText="Reject" w:value="Reject"/>
                  <w:listItem w:displayText="Pass to the next rule all" w:value="Pass to the next rule all"/>
                </w:comboBox>
              </w:sdtPr>
              <w:sdtEndPr/>
              <w:sdtContent>
                <w:r w:rsidR="009837A2">
                  <w:rPr>
                    <w:rFonts w:cs="Arial"/>
                    <w:szCs w:val="20"/>
                  </w:rPr>
                  <w:t>Reject</w:t>
                </w:r>
              </w:sdtContent>
            </w:sdt>
            <w:r w:rsidR="009837A2">
              <w:rPr>
                <w:rFonts w:cs="Arial"/>
                <w:szCs w:val="20"/>
              </w:rPr>
              <w:t xml:space="preserve"> patients passed to this rule with existing CVD as defined as having at least one of the conditions below:</w:t>
            </w:r>
          </w:p>
          <w:p w14:paraId="2FFA26E2" w14:textId="37244C2C" w:rsidR="00706BDE" w:rsidRDefault="009837A2" w:rsidP="00706BDE">
            <w:pPr>
              <w:pStyle w:val="ListParagraph"/>
              <w:numPr>
                <w:ilvl w:val="0"/>
                <w:numId w:val="14"/>
              </w:numPr>
              <w:spacing w:after="200" w:line="276" w:lineRule="auto"/>
              <w:contextualSpacing/>
            </w:pPr>
            <w:r>
              <w:t xml:space="preserve">Stroke or </w:t>
            </w:r>
            <w:r w:rsidR="00404532" w:rsidRPr="00404532">
              <w:t>transient ischaemic attack</w:t>
            </w:r>
          </w:p>
          <w:p w14:paraId="328803CB" w14:textId="16C2D687" w:rsidR="009837A2" w:rsidRDefault="009837A2" w:rsidP="00A918F4">
            <w:pPr>
              <w:pStyle w:val="ListParagraph"/>
              <w:numPr>
                <w:ilvl w:val="0"/>
                <w:numId w:val="14"/>
              </w:numPr>
              <w:spacing w:after="200" w:line="276" w:lineRule="auto"/>
              <w:contextualSpacing/>
            </w:pPr>
            <w:r>
              <w:t>Coronary heart disease</w:t>
            </w:r>
            <w:r w:rsidR="00A918F4">
              <w:t xml:space="preserve"> (including myocardial infarction and acute coronary syndrome)</w:t>
            </w:r>
          </w:p>
          <w:p w14:paraId="2706576B" w14:textId="48FBD80B" w:rsidR="009837A2" w:rsidRDefault="009837A2" w:rsidP="009837A2">
            <w:pPr>
              <w:pStyle w:val="ListParagraph"/>
              <w:numPr>
                <w:ilvl w:val="0"/>
                <w:numId w:val="14"/>
              </w:numPr>
              <w:spacing w:after="200" w:line="276" w:lineRule="auto"/>
              <w:contextualSpacing/>
            </w:pPr>
            <w:r>
              <w:t>Heart failure</w:t>
            </w:r>
          </w:p>
          <w:p w14:paraId="39546117" w14:textId="77777777" w:rsidR="009837A2" w:rsidRPr="003963F2" w:rsidRDefault="009837A2" w:rsidP="009837A2">
            <w:pPr>
              <w:pStyle w:val="ListParagraph"/>
              <w:numPr>
                <w:ilvl w:val="0"/>
                <w:numId w:val="14"/>
              </w:numPr>
              <w:spacing w:after="200" w:line="276" w:lineRule="auto"/>
              <w:contextualSpacing/>
              <w:rPr>
                <w:rFonts w:cs="Arial"/>
                <w:szCs w:val="20"/>
              </w:rPr>
            </w:pPr>
            <w:r>
              <w:t xml:space="preserve">Abdominal aortic aneurysm </w:t>
            </w:r>
          </w:p>
          <w:p w14:paraId="751D7230" w14:textId="77777777" w:rsidR="009837A2" w:rsidRPr="00DC14A0" w:rsidRDefault="009837A2" w:rsidP="009837A2">
            <w:pPr>
              <w:pStyle w:val="ListParagraph"/>
              <w:numPr>
                <w:ilvl w:val="0"/>
                <w:numId w:val="14"/>
              </w:numPr>
              <w:spacing w:after="200" w:line="276" w:lineRule="auto"/>
              <w:contextualSpacing/>
              <w:rPr>
                <w:rFonts w:cs="Arial"/>
                <w:szCs w:val="20"/>
              </w:rPr>
            </w:pPr>
            <w:r>
              <w:t>Peripheral arterial disease</w:t>
            </w:r>
          </w:p>
          <w:p w14:paraId="0108A556" w14:textId="69789BA4" w:rsidR="009837A2" w:rsidRDefault="00162DBD" w:rsidP="009837A2">
            <w:pPr>
              <w:rPr>
                <w:rFonts w:cs="Arial"/>
                <w:szCs w:val="20"/>
              </w:rPr>
            </w:pPr>
            <w:sdt>
              <w:sdtPr>
                <w:rPr>
                  <w:rFonts w:cs="Arial"/>
                  <w:szCs w:val="20"/>
                </w:rPr>
                <w:alias w:val="Action"/>
                <w:tag w:val="Action"/>
                <w:id w:val="1823365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837A2">
                  <w:rPr>
                    <w:rFonts w:cs="Arial"/>
                    <w:szCs w:val="20"/>
                  </w:rPr>
                  <w:t>Pass all remaining patients to the next rule.</w:t>
                </w:r>
              </w:sdtContent>
            </w:sdt>
          </w:p>
        </w:tc>
      </w:tr>
      <w:tr w:rsidR="004E71E0" w:rsidRPr="000C07C2" w14:paraId="0034EF4D" w14:textId="77777777" w:rsidTr="00DC14A0">
        <w:trPr>
          <w:trHeight w:val="2014"/>
        </w:trPr>
        <w:tc>
          <w:tcPr>
            <w:tcW w:w="972" w:type="dxa"/>
            <w:tcMar>
              <w:top w:w="57" w:type="dxa"/>
              <w:bottom w:w="57" w:type="dxa"/>
            </w:tcMar>
            <w:vAlign w:val="center"/>
          </w:tcPr>
          <w:p w14:paraId="4C3622C8" w14:textId="77777777" w:rsidR="004E71E0" w:rsidRPr="000C07C2" w:rsidRDefault="004E71E0" w:rsidP="00211E10">
            <w:pPr>
              <w:numPr>
                <w:ilvl w:val="0"/>
                <w:numId w:val="10"/>
              </w:numPr>
              <w:jc w:val="center"/>
              <w:rPr>
                <w:rFonts w:cs="Arial"/>
                <w:szCs w:val="20"/>
              </w:rPr>
            </w:pPr>
          </w:p>
        </w:tc>
        <w:tc>
          <w:tcPr>
            <w:tcW w:w="3843" w:type="dxa"/>
            <w:tcMar>
              <w:top w:w="57" w:type="dxa"/>
              <w:bottom w:w="57" w:type="dxa"/>
            </w:tcMar>
            <w:vAlign w:val="center"/>
          </w:tcPr>
          <w:p w14:paraId="55DB1F25" w14:textId="5C63BB51" w:rsidR="008536EE" w:rsidRDefault="008536EE" w:rsidP="004E71E0">
            <w:pPr>
              <w:rPr>
                <w:rFonts w:cs="Arial"/>
                <w:szCs w:val="20"/>
                <w:lang w:eastAsia="en-GB"/>
              </w:rPr>
            </w:pPr>
            <w:r>
              <w:rPr>
                <w:rFonts w:cs="Arial"/>
                <w:szCs w:val="20"/>
                <w:lang w:eastAsia="en-GB"/>
              </w:rPr>
              <w:t xml:space="preserve">If </w:t>
            </w:r>
            <w:hyperlink w:anchor="_DMTYPE1_DAT" w:history="1">
              <w:r w:rsidR="004C7DAB" w:rsidRPr="00687A0A">
                <w:rPr>
                  <w:rStyle w:val="Hyperlink"/>
                  <w:rFonts w:cs="Arial"/>
                  <w:szCs w:val="20"/>
                  <w:lang w:eastAsia="en-GB"/>
                </w:rPr>
                <w:t>DM</w:t>
              </w:r>
              <w:r w:rsidR="00FB48B1">
                <w:rPr>
                  <w:rStyle w:val="Hyperlink"/>
                  <w:rFonts w:cs="Arial"/>
                  <w:szCs w:val="20"/>
                  <w:lang w:eastAsia="en-GB"/>
                </w:rPr>
                <w:t>T</w:t>
              </w:r>
              <w:r w:rsidR="00FB48B1">
                <w:rPr>
                  <w:rStyle w:val="Hyperlink"/>
                  <w:rFonts w:cs="Arial"/>
                  <w:lang w:eastAsia="en-GB"/>
                </w:rPr>
                <w:t>YPE1</w:t>
              </w:r>
              <w:r w:rsidR="004C7DAB" w:rsidRPr="00687A0A">
                <w:rPr>
                  <w:rStyle w:val="Hyperlink"/>
                  <w:rFonts w:cs="Arial"/>
                  <w:szCs w:val="20"/>
                  <w:lang w:eastAsia="en-GB"/>
                </w:rPr>
                <w:t>_DAT</w:t>
              </w:r>
            </w:hyperlink>
            <w:r w:rsidR="004C7DAB">
              <w:rPr>
                <w:rFonts w:cs="Arial"/>
                <w:szCs w:val="20"/>
                <w:lang w:eastAsia="en-GB"/>
              </w:rPr>
              <w:t xml:space="preserve"> ≠ Null</w:t>
            </w:r>
          </w:p>
          <w:p w14:paraId="0CAC1D6C" w14:textId="21E6FA68" w:rsidR="00FB48B1" w:rsidRDefault="00FB48B1" w:rsidP="004E71E0">
            <w:pPr>
              <w:rPr>
                <w:szCs w:val="20"/>
              </w:rPr>
            </w:pPr>
            <w:r>
              <w:rPr>
                <w:szCs w:val="20"/>
              </w:rPr>
              <w:t>OR</w:t>
            </w:r>
          </w:p>
          <w:p w14:paraId="35212838" w14:textId="5EF0757F" w:rsidR="00FB48B1" w:rsidRDefault="00FB48B1" w:rsidP="004E71E0">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35245DF3" w14:textId="2E2C625A" w:rsidR="00BE1D2B" w:rsidRDefault="00BE1D2B" w:rsidP="004E71E0">
            <w:pPr>
              <w:rPr>
                <w:rFonts w:cs="Arial"/>
                <w:szCs w:val="20"/>
                <w:lang w:eastAsia="en-GB"/>
              </w:rPr>
            </w:pPr>
            <w:r>
              <w:rPr>
                <w:rFonts w:cs="Arial"/>
                <w:szCs w:val="20"/>
                <w:lang w:eastAsia="en-GB"/>
              </w:rPr>
              <w:t>OR</w:t>
            </w:r>
          </w:p>
          <w:p w14:paraId="77C5D40F" w14:textId="6C12EC25" w:rsidR="00BE1D2B" w:rsidRDefault="00BE1D2B" w:rsidP="004E71E0">
            <w:pPr>
              <w:rPr>
                <w:rFonts w:cs="Arial"/>
                <w:szCs w:val="20"/>
                <w:lang w:eastAsia="en-GB"/>
              </w:rPr>
            </w:pPr>
            <w:r>
              <w:rPr>
                <w:rFonts w:cs="Arial"/>
                <w:szCs w:val="20"/>
                <w:lang w:eastAsia="en-GB"/>
              </w:rPr>
              <w:t xml:space="preserve">If </w:t>
            </w:r>
            <w:hyperlink w:anchor="_IGTNDHPREDM_DAT" w:history="1">
              <w:r w:rsidR="00687A0A" w:rsidRPr="00687A0A">
                <w:rPr>
                  <w:rStyle w:val="Hyperlink"/>
                  <w:rFonts w:cs="Arial"/>
                  <w:szCs w:val="20"/>
                  <w:lang w:eastAsia="en-GB"/>
                </w:rPr>
                <w:t>IGTNDHPREDM_DAT</w:t>
              </w:r>
            </w:hyperlink>
            <w:r w:rsidR="00B77656">
              <w:rPr>
                <w:rFonts w:cs="Arial"/>
                <w:szCs w:val="20"/>
                <w:lang w:eastAsia="en-GB"/>
              </w:rPr>
              <w:t xml:space="preserve"> ≠ Null</w:t>
            </w:r>
          </w:p>
          <w:p w14:paraId="5227B5B6" w14:textId="77777777" w:rsidR="004C7DAB" w:rsidRDefault="00D60AD3" w:rsidP="004E71E0">
            <w:pPr>
              <w:rPr>
                <w:rFonts w:cs="Arial"/>
                <w:szCs w:val="20"/>
                <w:lang w:eastAsia="en-GB"/>
              </w:rPr>
            </w:pPr>
            <w:r>
              <w:rPr>
                <w:rFonts w:cs="Arial"/>
                <w:szCs w:val="20"/>
                <w:lang w:eastAsia="en-GB"/>
              </w:rPr>
              <w:t xml:space="preserve">OR </w:t>
            </w:r>
          </w:p>
          <w:p w14:paraId="10819E28" w14:textId="77777777" w:rsidR="00D60AD3" w:rsidRDefault="00D60AD3" w:rsidP="004E71E0">
            <w:pPr>
              <w:rPr>
                <w:rFonts w:cs="Arial"/>
                <w:szCs w:val="20"/>
                <w:lang w:eastAsia="en-GB"/>
              </w:rPr>
            </w:pPr>
            <w:r>
              <w:rPr>
                <w:rFonts w:cs="Arial"/>
                <w:szCs w:val="20"/>
                <w:lang w:eastAsia="en-GB"/>
              </w:rPr>
              <w:t xml:space="preserve">If </w:t>
            </w:r>
            <w:hyperlink w:anchor="_FNFHYP_DAT" w:history="1">
              <w:r w:rsidR="001C661D" w:rsidRPr="00687A0A">
                <w:rPr>
                  <w:rStyle w:val="Hyperlink"/>
                  <w:rFonts w:cs="Arial"/>
                  <w:szCs w:val="20"/>
                  <w:lang w:eastAsia="en-GB"/>
                </w:rPr>
                <w:t>F</w:t>
              </w:r>
              <w:r w:rsidR="005B31E3" w:rsidRPr="00687A0A">
                <w:rPr>
                  <w:rStyle w:val="Hyperlink"/>
                  <w:rFonts w:cs="Arial"/>
                  <w:szCs w:val="20"/>
                  <w:lang w:eastAsia="en-GB"/>
                </w:rPr>
                <w:t>NF</w:t>
              </w:r>
              <w:r w:rsidR="001C661D" w:rsidRPr="00687A0A">
                <w:rPr>
                  <w:rStyle w:val="Hyperlink"/>
                  <w:rFonts w:cs="Arial"/>
                  <w:szCs w:val="20"/>
                  <w:lang w:eastAsia="en-GB"/>
                </w:rPr>
                <w:t>HYP_DAT</w:t>
              </w:r>
            </w:hyperlink>
            <w:r w:rsidR="001C661D">
              <w:rPr>
                <w:rFonts w:cs="Arial"/>
                <w:szCs w:val="20"/>
                <w:lang w:eastAsia="en-GB"/>
              </w:rPr>
              <w:t xml:space="preserve"> ≠ Null</w:t>
            </w:r>
          </w:p>
          <w:p w14:paraId="7008BE0F" w14:textId="77777777" w:rsidR="00661AE2" w:rsidRDefault="00661AE2" w:rsidP="004E71E0">
            <w:pPr>
              <w:rPr>
                <w:rFonts w:cs="Arial"/>
                <w:szCs w:val="20"/>
                <w:lang w:eastAsia="en-GB"/>
              </w:rPr>
            </w:pPr>
            <w:r>
              <w:rPr>
                <w:rFonts w:cs="Arial"/>
                <w:szCs w:val="20"/>
                <w:lang w:eastAsia="en-GB"/>
              </w:rPr>
              <w:t xml:space="preserve">OR </w:t>
            </w:r>
          </w:p>
          <w:p w14:paraId="52C30A4A" w14:textId="097AA139" w:rsidR="00661AE2" w:rsidRDefault="00661AE2" w:rsidP="004E71E0">
            <w:pPr>
              <w:rPr>
                <w:rFonts w:cs="Arial"/>
                <w:szCs w:val="20"/>
                <w:lang w:eastAsia="en-GB"/>
              </w:rPr>
            </w:pPr>
            <w:r>
              <w:rPr>
                <w:rFonts w:cs="Arial"/>
                <w:szCs w:val="20"/>
                <w:lang w:eastAsia="en-GB"/>
              </w:rPr>
              <w:t xml:space="preserve">If </w:t>
            </w:r>
            <w:hyperlink w:anchor="_POSSFH_DAT" w:history="1">
              <w:r w:rsidR="00CD4A40" w:rsidRPr="00CD4A40">
                <w:rPr>
                  <w:rStyle w:val="Hyperlink"/>
                  <w:rFonts w:cs="Arial"/>
                  <w:szCs w:val="20"/>
                  <w:lang w:eastAsia="en-GB"/>
                </w:rPr>
                <w:t>POSSFH_DAT</w:t>
              </w:r>
            </w:hyperlink>
            <w:r w:rsidR="00CD4A40">
              <w:rPr>
                <w:rFonts w:cs="Arial"/>
                <w:szCs w:val="20"/>
                <w:lang w:eastAsia="en-GB"/>
              </w:rPr>
              <w:t xml:space="preserve"> ≠ Null</w:t>
            </w:r>
          </w:p>
          <w:p w14:paraId="3888F142" w14:textId="77777777" w:rsidR="00CD4A40" w:rsidRDefault="00CD4A40" w:rsidP="004E71E0">
            <w:pPr>
              <w:rPr>
                <w:rFonts w:cs="Arial"/>
                <w:szCs w:val="20"/>
                <w:lang w:eastAsia="en-GB"/>
              </w:rPr>
            </w:pPr>
            <w:r>
              <w:rPr>
                <w:rFonts w:cs="Arial"/>
                <w:szCs w:val="20"/>
                <w:lang w:eastAsia="en-GB"/>
              </w:rPr>
              <w:t>OR</w:t>
            </w:r>
          </w:p>
          <w:p w14:paraId="78121AEF" w14:textId="468B5A49" w:rsidR="00CD4A40" w:rsidRDefault="00CD4A40" w:rsidP="004E71E0">
            <w:pPr>
              <w:rPr>
                <w:rFonts w:cs="Arial"/>
                <w:szCs w:val="20"/>
                <w:lang w:eastAsia="en-GB"/>
              </w:rPr>
            </w:pPr>
            <w:r>
              <w:rPr>
                <w:rFonts w:cs="Arial"/>
                <w:szCs w:val="20"/>
                <w:lang w:eastAsia="en-GB"/>
              </w:rPr>
              <w:t xml:space="preserve">If </w:t>
            </w:r>
            <w:hyperlink w:anchor="_SIMBROOME_DAT" w:history="1">
              <w:r w:rsidRPr="00CD4A40">
                <w:rPr>
                  <w:rStyle w:val="Hyperlink"/>
                  <w:rFonts w:cs="Arial"/>
                  <w:szCs w:val="20"/>
                  <w:lang w:eastAsia="en-GB"/>
                </w:rPr>
                <w:t>SBROOME_DAT</w:t>
              </w:r>
            </w:hyperlink>
            <w:r>
              <w:rPr>
                <w:rFonts w:cs="Arial"/>
                <w:szCs w:val="20"/>
                <w:lang w:eastAsia="en-GB"/>
              </w:rPr>
              <w:t xml:space="preserve"> ≠ Null</w:t>
            </w:r>
          </w:p>
          <w:p w14:paraId="0C09B6E9" w14:textId="77777777" w:rsidR="00CD4A40" w:rsidRDefault="00CD4A40" w:rsidP="004E71E0">
            <w:pPr>
              <w:rPr>
                <w:rFonts w:cs="Arial"/>
                <w:szCs w:val="20"/>
                <w:lang w:eastAsia="en-GB"/>
              </w:rPr>
            </w:pPr>
            <w:r>
              <w:rPr>
                <w:rFonts w:cs="Arial"/>
                <w:szCs w:val="20"/>
                <w:lang w:eastAsia="en-GB"/>
              </w:rPr>
              <w:t>OR</w:t>
            </w:r>
          </w:p>
          <w:p w14:paraId="53E13569" w14:textId="42A86D95" w:rsidR="00CD4A40" w:rsidRDefault="00CD4A40" w:rsidP="004E71E0">
            <w:pPr>
              <w:rPr>
                <w:rFonts w:cs="Arial"/>
                <w:szCs w:val="20"/>
                <w:lang w:eastAsia="en-GB"/>
              </w:rPr>
            </w:pPr>
            <w:r>
              <w:rPr>
                <w:rFonts w:cs="Arial"/>
                <w:szCs w:val="20"/>
                <w:lang w:eastAsia="en-GB"/>
              </w:rPr>
              <w:t xml:space="preserve">If </w:t>
            </w:r>
            <w:hyperlink w:anchor="_DLIPID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72903097"/>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01CAE66C" w14:textId="48EA9721" w:rsidR="004E71E0" w:rsidRDefault="002D16D5" w:rsidP="004E71E0">
                <w:pPr>
                  <w:jc w:val="center"/>
                  <w:rPr>
                    <w:rFonts w:cs="Arial"/>
                    <w:szCs w:val="20"/>
                  </w:rPr>
                </w:pPr>
                <w:r>
                  <w:rPr>
                    <w:rFonts w:cs="Arial"/>
                    <w:szCs w:val="20"/>
                  </w:rPr>
                  <w:t>Select</w:t>
                </w:r>
              </w:p>
            </w:tc>
          </w:sdtContent>
        </w:sdt>
        <w:sdt>
          <w:sdtPr>
            <w:rPr>
              <w:rFonts w:cs="Arial"/>
              <w:szCs w:val="20"/>
            </w:rPr>
            <w:alias w:val="Action"/>
            <w:tag w:val="Action"/>
            <w:id w:val="1952043918"/>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5FF67893" w14:textId="31FD6755" w:rsidR="004E71E0" w:rsidRDefault="002D16D5" w:rsidP="004E71E0">
                <w:pPr>
                  <w:jc w:val="center"/>
                  <w:rPr>
                    <w:rFonts w:cs="Arial"/>
                    <w:szCs w:val="20"/>
                  </w:rPr>
                </w:pPr>
                <w:r>
                  <w:rPr>
                    <w:rFonts w:cs="Arial"/>
                    <w:szCs w:val="20"/>
                  </w:rPr>
                  <w:t>Next rule</w:t>
                </w:r>
              </w:p>
            </w:tc>
          </w:sdtContent>
        </w:sdt>
        <w:tc>
          <w:tcPr>
            <w:tcW w:w="5925" w:type="dxa"/>
            <w:shd w:val="clear" w:color="auto" w:fill="DDEEFF"/>
            <w:tcMar>
              <w:top w:w="57" w:type="dxa"/>
              <w:bottom w:w="57" w:type="dxa"/>
            </w:tcMar>
            <w:vAlign w:val="center"/>
          </w:tcPr>
          <w:p w14:paraId="539B2B15" w14:textId="0DBFB00F" w:rsidR="00263DF2" w:rsidRDefault="00162DBD" w:rsidP="004E71E0">
            <w:pPr>
              <w:rPr>
                <w:rFonts w:cs="Arial"/>
                <w:szCs w:val="20"/>
              </w:rPr>
            </w:pPr>
            <w:sdt>
              <w:sdtPr>
                <w:rPr>
                  <w:rFonts w:cs="Arial"/>
                  <w:szCs w:val="20"/>
                </w:rPr>
                <w:alias w:val="Action"/>
                <w:tag w:val="Action"/>
                <w:id w:val="1578085786"/>
                <w:comboBox>
                  <w:listItem w:value="Choose an item."/>
                  <w:listItem w:displayText="Select" w:value="Select"/>
                  <w:listItem w:displayText="Reject" w:value="Reject"/>
                  <w:listItem w:displayText="Pass to the next rule all" w:value="Pass to the next rule all"/>
                </w:comboBox>
              </w:sdtPr>
              <w:sdtEndPr/>
              <w:sdtContent>
                <w:r w:rsidR="00FA6E7F">
                  <w:rPr>
                    <w:rFonts w:cs="Arial"/>
                    <w:szCs w:val="20"/>
                  </w:rPr>
                  <w:t>Select</w:t>
                </w:r>
              </w:sdtContent>
            </w:sdt>
            <w:r w:rsidR="004E71E0">
              <w:rPr>
                <w:rFonts w:cs="Arial"/>
                <w:szCs w:val="20"/>
              </w:rPr>
              <w:t xml:space="preserve"> patients</w:t>
            </w:r>
            <w:r w:rsidR="009837A2">
              <w:rPr>
                <w:rFonts w:cs="Arial"/>
                <w:szCs w:val="20"/>
              </w:rPr>
              <w:t xml:space="preserve"> </w:t>
            </w:r>
            <w:r w:rsidR="005B31E3">
              <w:rPr>
                <w:rFonts w:cs="Arial"/>
                <w:szCs w:val="20"/>
              </w:rPr>
              <w:t xml:space="preserve">passed to this rule </w:t>
            </w:r>
            <w:r w:rsidR="004E71E0">
              <w:rPr>
                <w:rFonts w:cs="Arial"/>
                <w:szCs w:val="20"/>
              </w:rPr>
              <w:t xml:space="preserve">who </w:t>
            </w:r>
            <w:r w:rsidR="004067E4">
              <w:rPr>
                <w:rFonts w:cs="Arial"/>
                <w:szCs w:val="20"/>
              </w:rPr>
              <w:t xml:space="preserve">have at least </w:t>
            </w:r>
            <w:r w:rsidR="005B31E3">
              <w:rPr>
                <w:rFonts w:cs="Arial"/>
                <w:szCs w:val="20"/>
              </w:rPr>
              <w:t xml:space="preserve">one or more of </w:t>
            </w:r>
            <w:r w:rsidR="00263DF2">
              <w:rPr>
                <w:rFonts w:cs="Arial"/>
                <w:szCs w:val="20"/>
              </w:rPr>
              <w:t xml:space="preserve">the following </w:t>
            </w:r>
            <w:r w:rsidR="004022B0">
              <w:rPr>
                <w:rFonts w:cs="Arial"/>
                <w:szCs w:val="20"/>
              </w:rPr>
              <w:t>criteria</w:t>
            </w:r>
            <w:r w:rsidR="00263DF2">
              <w:rPr>
                <w:rFonts w:cs="Arial"/>
                <w:szCs w:val="20"/>
              </w:rPr>
              <w:t>:</w:t>
            </w:r>
          </w:p>
          <w:p w14:paraId="6E544811" w14:textId="7BD76677" w:rsidR="00E064C0" w:rsidRPr="00B77656" w:rsidRDefault="00C3291D" w:rsidP="00211E10">
            <w:pPr>
              <w:pStyle w:val="ListParagraph"/>
              <w:numPr>
                <w:ilvl w:val="0"/>
                <w:numId w:val="15"/>
              </w:numPr>
              <w:rPr>
                <w:rFonts w:cs="Arial"/>
                <w:color w:val="000000"/>
                <w:szCs w:val="20"/>
              </w:rPr>
            </w:pPr>
            <w:r w:rsidRPr="00263DF2">
              <w:rPr>
                <w:rFonts w:cs="Arial"/>
                <w:szCs w:val="20"/>
              </w:rPr>
              <w:t xml:space="preserve">a diagnosis of </w:t>
            </w:r>
            <w:r w:rsidR="0071147D">
              <w:rPr>
                <w:szCs w:val="20"/>
              </w:rPr>
              <w:t>diabetes mellitus</w:t>
            </w:r>
            <w:r w:rsidRPr="00263DF2">
              <w:rPr>
                <w:rFonts w:cs="Arial"/>
                <w:szCs w:val="20"/>
              </w:rPr>
              <w:t xml:space="preserve"> </w:t>
            </w:r>
            <w:r w:rsidR="005B31E3">
              <w:rPr>
                <w:rFonts w:cs="Arial"/>
                <w:szCs w:val="20"/>
              </w:rPr>
              <w:t>(type</w:t>
            </w:r>
            <w:r w:rsidR="0090594C">
              <w:rPr>
                <w:rFonts w:cs="Arial"/>
                <w:szCs w:val="20"/>
              </w:rPr>
              <w:t xml:space="preserve"> </w:t>
            </w:r>
            <w:r w:rsidR="005B31E3">
              <w:rPr>
                <w:rFonts w:cs="Arial"/>
                <w:szCs w:val="20"/>
              </w:rPr>
              <w:t>1 and type 2)</w:t>
            </w:r>
          </w:p>
          <w:p w14:paraId="55C17CFE" w14:textId="7EA97509" w:rsidR="00B77656" w:rsidRPr="00E064C0" w:rsidRDefault="00585E70" w:rsidP="00211E10">
            <w:pPr>
              <w:pStyle w:val="ListParagraph"/>
              <w:numPr>
                <w:ilvl w:val="0"/>
                <w:numId w:val="15"/>
              </w:numPr>
              <w:rPr>
                <w:rFonts w:cs="Arial"/>
                <w:color w:val="000000"/>
                <w:szCs w:val="20"/>
              </w:rPr>
            </w:pPr>
            <w:r>
              <w:rPr>
                <w:rFonts w:cs="Arial"/>
                <w:szCs w:val="20"/>
              </w:rPr>
              <w:t xml:space="preserve">a diagnosis of non-diabetic </w:t>
            </w:r>
            <w:r w:rsidR="004022B0">
              <w:rPr>
                <w:rFonts w:cs="Arial"/>
                <w:szCs w:val="20"/>
              </w:rPr>
              <w:t>hyperglycaemia</w:t>
            </w:r>
            <w:r>
              <w:rPr>
                <w:rFonts w:cs="Arial"/>
                <w:szCs w:val="20"/>
              </w:rPr>
              <w:t xml:space="preserve"> </w:t>
            </w:r>
            <w:r w:rsidR="00B93B58">
              <w:rPr>
                <w:rFonts w:cs="Arial"/>
                <w:szCs w:val="20"/>
              </w:rPr>
              <w:t xml:space="preserve">or glucose intolerance </w:t>
            </w:r>
            <w:r w:rsidR="005B31E3">
              <w:rPr>
                <w:rFonts w:cs="Arial"/>
                <w:szCs w:val="20"/>
              </w:rPr>
              <w:t xml:space="preserve">or </w:t>
            </w:r>
            <w:r w:rsidR="00B93B58">
              <w:rPr>
                <w:rFonts w:cs="Arial"/>
                <w:szCs w:val="20"/>
              </w:rPr>
              <w:t>pre-diabetes</w:t>
            </w:r>
          </w:p>
          <w:p w14:paraId="2B56AC1F" w14:textId="0BAD7556" w:rsidR="00DC14A0" w:rsidRDefault="00E064C0" w:rsidP="00DC14A0">
            <w:pPr>
              <w:pStyle w:val="ListParagraph"/>
              <w:numPr>
                <w:ilvl w:val="0"/>
                <w:numId w:val="15"/>
              </w:numPr>
              <w:rPr>
                <w:rFonts w:cs="Arial"/>
                <w:szCs w:val="20"/>
              </w:rPr>
            </w:pPr>
            <w:r w:rsidRPr="00DC14A0">
              <w:rPr>
                <w:rFonts w:cs="Arial"/>
                <w:szCs w:val="20"/>
              </w:rPr>
              <w:t>a diagnosis of</w:t>
            </w:r>
            <w:r w:rsidR="000E667C" w:rsidRPr="00DC14A0">
              <w:rPr>
                <w:rFonts w:cs="Arial"/>
                <w:szCs w:val="20"/>
              </w:rPr>
              <w:t xml:space="preserve"> </w:t>
            </w:r>
            <w:r w:rsidR="00DC14A0">
              <w:rPr>
                <w:rFonts w:cs="Arial"/>
                <w:szCs w:val="20"/>
              </w:rPr>
              <w:t>f</w:t>
            </w:r>
            <w:r w:rsidR="00DC14A0" w:rsidRPr="00DC14A0">
              <w:rPr>
                <w:rFonts w:cs="Arial"/>
                <w:szCs w:val="20"/>
              </w:rPr>
              <w:t xml:space="preserve">amilial </w:t>
            </w:r>
            <w:r w:rsidR="00DC14A0">
              <w:rPr>
                <w:rFonts w:cs="Arial"/>
                <w:szCs w:val="20"/>
              </w:rPr>
              <w:t>h</w:t>
            </w:r>
            <w:r w:rsidR="00DC14A0" w:rsidRPr="00DC14A0">
              <w:rPr>
                <w:rFonts w:cs="Arial"/>
                <w:szCs w:val="20"/>
              </w:rPr>
              <w:t>ypercholesterolaemia</w:t>
            </w:r>
            <w:r w:rsidR="000C0D85">
              <w:rPr>
                <w:rFonts w:cs="Arial"/>
                <w:szCs w:val="20"/>
              </w:rPr>
              <w:t xml:space="preserve"> or</w:t>
            </w:r>
            <w:r w:rsidR="00DC14A0" w:rsidRPr="00DC14A0">
              <w:rPr>
                <w:rFonts w:cs="Arial"/>
                <w:szCs w:val="20"/>
              </w:rPr>
              <w:t xml:space="preserve"> other </w:t>
            </w:r>
            <w:r w:rsidR="00DC14A0">
              <w:rPr>
                <w:rFonts w:cs="Arial"/>
                <w:szCs w:val="20"/>
              </w:rPr>
              <w:t>h</w:t>
            </w:r>
            <w:r w:rsidR="00DC14A0" w:rsidRPr="00DC14A0">
              <w:rPr>
                <w:rFonts w:cs="Arial"/>
                <w:szCs w:val="20"/>
              </w:rPr>
              <w:t>yperlipidaemias</w:t>
            </w:r>
            <w:r w:rsidR="004067E4">
              <w:rPr>
                <w:rFonts w:cs="Arial"/>
                <w:szCs w:val="20"/>
              </w:rPr>
              <w:t xml:space="preserve">, including possible and probable diagnosis’ and those patients with a Simon Broome or </w:t>
            </w:r>
            <w:r w:rsidR="00540460">
              <w:rPr>
                <w:rFonts w:cs="Arial"/>
                <w:szCs w:val="20"/>
              </w:rPr>
              <w:t>D</w:t>
            </w:r>
            <w:r w:rsidR="004067E4">
              <w:rPr>
                <w:rFonts w:cs="Arial"/>
                <w:szCs w:val="20"/>
              </w:rPr>
              <w:t>utch lipid score in their record</w:t>
            </w:r>
            <w:r w:rsidR="00DC14A0">
              <w:rPr>
                <w:rFonts w:cs="Arial"/>
                <w:szCs w:val="20"/>
              </w:rPr>
              <w:t>.</w:t>
            </w:r>
          </w:p>
          <w:p w14:paraId="0D7C9A37" w14:textId="7A8DC1F4" w:rsidR="00B80094" w:rsidRPr="00DC14A0" w:rsidRDefault="00162DBD" w:rsidP="00DC14A0">
            <w:pPr>
              <w:rPr>
                <w:rFonts w:cs="Arial"/>
                <w:szCs w:val="20"/>
              </w:rPr>
            </w:pPr>
            <w:sdt>
              <w:sdtPr>
                <w:rPr>
                  <w:rFonts w:cs="Arial"/>
                  <w:szCs w:val="20"/>
                </w:rPr>
                <w:alias w:val="Action"/>
                <w:tag w:val="Action"/>
                <w:id w:val="3359692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4582A" w:rsidRPr="00DC14A0">
                  <w:rPr>
                    <w:rFonts w:cs="Arial"/>
                    <w:szCs w:val="20"/>
                  </w:rPr>
                  <w:t>Pass all remaining patients to the next rule.</w:t>
                </w:r>
              </w:sdtContent>
            </w:sdt>
          </w:p>
        </w:tc>
      </w:tr>
      <w:tr w:rsidR="004E71E0" w:rsidRPr="000C07C2" w14:paraId="5561FE42" w14:textId="77777777" w:rsidTr="00FB48B1">
        <w:trPr>
          <w:trHeight w:val="2077"/>
        </w:trPr>
        <w:tc>
          <w:tcPr>
            <w:tcW w:w="972" w:type="dxa"/>
            <w:tcMar>
              <w:top w:w="57" w:type="dxa"/>
              <w:bottom w:w="57" w:type="dxa"/>
            </w:tcMar>
            <w:vAlign w:val="center"/>
          </w:tcPr>
          <w:p w14:paraId="789236D6" w14:textId="77777777" w:rsidR="004E71E0" w:rsidRPr="000C07C2" w:rsidRDefault="004E71E0" w:rsidP="00211E10">
            <w:pPr>
              <w:numPr>
                <w:ilvl w:val="0"/>
                <w:numId w:val="10"/>
              </w:numPr>
              <w:jc w:val="center"/>
              <w:rPr>
                <w:rFonts w:cs="Arial"/>
                <w:szCs w:val="20"/>
              </w:rPr>
            </w:pPr>
          </w:p>
        </w:tc>
        <w:tc>
          <w:tcPr>
            <w:tcW w:w="3843" w:type="dxa"/>
            <w:tcMar>
              <w:top w:w="57" w:type="dxa"/>
              <w:bottom w:w="57" w:type="dxa"/>
            </w:tcMar>
            <w:vAlign w:val="center"/>
          </w:tcPr>
          <w:p w14:paraId="23C0C87E" w14:textId="5FC8FE03" w:rsidR="0044582A" w:rsidRDefault="0044582A" w:rsidP="004E71E0">
            <w:pPr>
              <w:rPr>
                <w:rFonts w:cs="Arial"/>
                <w:szCs w:val="20"/>
                <w:lang w:eastAsia="en-GB"/>
              </w:rPr>
            </w:pPr>
            <w:r>
              <w:rPr>
                <w:rFonts w:cs="Arial"/>
                <w:szCs w:val="20"/>
                <w:lang w:eastAsia="en-GB"/>
              </w:rPr>
              <w:t xml:space="preserve">If </w:t>
            </w:r>
            <w:hyperlink w:anchor="_PAT_AGE" w:history="1">
              <w:r w:rsidRPr="001005BB">
                <w:rPr>
                  <w:rStyle w:val="Hyperlink"/>
                  <w:rFonts w:cs="Arial"/>
                  <w:szCs w:val="20"/>
                  <w:lang w:eastAsia="en-GB"/>
                </w:rPr>
                <w:t>PAT_AGE</w:t>
              </w:r>
            </w:hyperlink>
            <w:r>
              <w:rPr>
                <w:rFonts w:cs="Arial"/>
                <w:szCs w:val="20"/>
                <w:lang w:eastAsia="en-GB"/>
              </w:rPr>
              <w:t xml:space="preserve"> &gt;</w:t>
            </w:r>
            <w:r w:rsidR="008A0BCE">
              <w:rPr>
                <w:rFonts w:cs="Arial"/>
                <w:szCs w:val="20"/>
                <w:lang w:eastAsia="en-GB"/>
              </w:rPr>
              <w:t>= 16</w:t>
            </w:r>
          </w:p>
          <w:p w14:paraId="5A5DCADA" w14:textId="77777777" w:rsidR="00984CA0" w:rsidRPr="0010541C" w:rsidRDefault="00984CA0" w:rsidP="004E71E0">
            <w:pPr>
              <w:rPr>
                <w:rFonts w:cs="Arial"/>
                <w:sz w:val="16"/>
                <w:szCs w:val="16"/>
                <w:lang w:eastAsia="en-GB"/>
              </w:rPr>
            </w:pPr>
          </w:p>
          <w:p w14:paraId="60C5D3FD" w14:textId="5B3BF1AC" w:rsidR="008A0BCE" w:rsidRDefault="008A0BCE" w:rsidP="004E71E0">
            <w:pPr>
              <w:rPr>
                <w:rFonts w:cs="Arial"/>
                <w:szCs w:val="20"/>
                <w:lang w:eastAsia="en-GB"/>
              </w:rPr>
            </w:pPr>
            <w:r>
              <w:rPr>
                <w:rFonts w:cs="Arial"/>
                <w:szCs w:val="20"/>
                <w:lang w:eastAsia="en-GB"/>
              </w:rPr>
              <w:t>AND</w:t>
            </w:r>
          </w:p>
          <w:p w14:paraId="25B34394" w14:textId="77777777" w:rsidR="00984CA0" w:rsidRPr="0010541C" w:rsidRDefault="00984CA0" w:rsidP="004E71E0">
            <w:pPr>
              <w:rPr>
                <w:rFonts w:cs="Arial"/>
                <w:sz w:val="16"/>
                <w:szCs w:val="16"/>
                <w:lang w:eastAsia="en-GB"/>
              </w:rPr>
            </w:pPr>
          </w:p>
          <w:p w14:paraId="00832077" w14:textId="51247F54" w:rsidR="004E71E0" w:rsidRDefault="00124B33" w:rsidP="004E71E0">
            <w:pPr>
              <w:rPr>
                <w:rFonts w:cs="Arial"/>
                <w:szCs w:val="20"/>
                <w:lang w:eastAsia="en-GB"/>
              </w:rPr>
            </w:pPr>
            <w:r>
              <w:rPr>
                <w:rFonts w:cs="Arial"/>
                <w:szCs w:val="20"/>
                <w:lang w:eastAsia="en-GB"/>
              </w:rPr>
              <w:t>(</w:t>
            </w:r>
            <w:r w:rsidR="004E71E0">
              <w:rPr>
                <w:rFonts w:cs="Arial"/>
                <w:szCs w:val="20"/>
                <w:lang w:eastAsia="en-GB"/>
              </w:rPr>
              <w:t xml:space="preserve">If </w:t>
            </w:r>
            <w:hyperlink w:anchor="_HYP_DAT" w:history="1">
              <w:r w:rsidR="004E71E0" w:rsidRPr="00687A0A">
                <w:rPr>
                  <w:rStyle w:val="Hyperlink"/>
                  <w:rFonts w:cs="Arial"/>
                  <w:szCs w:val="20"/>
                  <w:lang w:eastAsia="en-GB"/>
                </w:rPr>
                <w:t>HYP_DAT</w:t>
              </w:r>
            </w:hyperlink>
            <w:r w:rsidR="004E71E0">
              <w:rPr>
                <w:rFonts w:cs="Arial"/>
                <w:szCs w:val="20"/>
                <w:lang w:eastAsia="en-GB"/>
              </w:rPr>
              <w:t xml:space="preserve"> ≠ Null </w:t>
            </w:r>
          </w:p>
          <w:p w14:paraId="3A453865" w14:textId="77777777" w:rsidR="004E71E0" w:rsidRDefault="004E71E0" w:rsidP="004E71E0">
            <w:pPr>
              <w:rPr>
                <w:rFonts w:cs="Arial"/>
                <w:szCs w:val="20"/>
                <w:lang w:eastAsia="en-GB"/>
              </w:rPr>
            </w:pPr>
            <w:r>
              <w:rPr>
                <w:rFonts w:cs="Arial"/>
                <w:szCs w:val="20"/>
                <w:lang w:eastAsia="en-GB"/>
              </w:rPr>
              <w:t xml:space="preserve">OR </w:t>
            </w:r>
          </w:p>
          <w:p w14:paraId="40CC7549" w14:textId="1BEF744B" w:rsidR="004E71E0" w:rsidRDefault="004E71E0" w:rsidP="004E71E0">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32A6EA43" w14:textId="77777777" w:rsidR="004E71E0" w:rsidRDefault="004E71E0" w:rsidP="004E71E0">
            <w:pPr>
              <w:rPr>
                <w:rFonts w:cs="Arial"/>
                <w:szCs w:val="20"/>
                <w:lang w:eastAsia="en-GB"/>
              </w:rPr>
            </w:pPr>
            <w:r>
              <w:rPr>
                <w:rFonts w:cs="Arial"/>
                <w:szCs w:val="20"/>
                <w:lang w:eastAsia="en-GB"/>
              </w:rPr>
              <w:t>OR</w:t>
            </w:r>
          </w:p>
          <w:p w14:paraId="1C4EB80A" w14:textId="76A840BB" w:rsidR="004E71E0" w:rsidRPr="000C07C2" w:rsidRDefault="004E71E0" w:rsidP="004E71E0">
            <w:pPr>
              <w:rPr>
                <w:rFonts w:cs="Arial"/>
                <w:szCs w:val="20"/>
                <w:lang w:eastAsia="en-GB"/>
              </w:rPr>
            </w:pPr>
            <w:r>
              <w:rPr>
                <w:rFonts w:cs="Arial"/>
                <w:szCs w:val="20"/>
                <w:lang w:eastAsia="en-GB"/>
              </w:rPr>
              <w:t xml:space="preserve">If </w:t>
            </w:r>
            <w:hyperlink w:anchor="_AF_DAT" w:history="1">
              <w:r w:rsidRPr="00687A0A">
                <w:rPr>
                  <w:rStyle w:val="Hyperlink"/>
                  <w:rFonts w:cs="Arial"/>
                  <w:szCs w:val="20"/>
                  <w:lang w:eastAsia="en-GB"/>
                </w:rPr>
                <w:t>AF</w:t>
              </w:r>
              <w:r w:rsidR="00A55F0B">
                <w:rPr>
                  <w:rStyle w:val="Hyperlink"/>
                  <w:rFonts w:cs="Arial"/>
                  <w:szCs w:val="20"/>
                  <w:lang w:eastAsia="en-GB"/>
                </w:rPr>
                <w:t>I</w:t>
              </w:r>
              <w:r w:rsidR="00A55F0B">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r w:rsidR="005B31E3">
              <w:rPr>
                <w:rFonts w:cs="Arial"/>
                <w:szCs w:val="20"/>
                <w:lang w:eastAsia="en-GB"/>
              </w:rPr>
              <w:t>)</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12F71AB2" w14:textId="7A1CF2A6" w:rsidR="004E71E0" w:rsidRPr="000C07C2" w:rsidRDefault="004E71E0" w:rsidP="004E71E0">
                <w:pPr>
                  <w:jc w:val="center"/>
                  <w:rPr>
                    <w:rFonts w:cs="Arial"/>
                    <w:szCs w:val="20"/>
                  </w:rPr>
                </w:pPr>
                <w:r>
                  <w:rPr>
                    <w:rFonts w:cs="Arial"/>
                    <w:szCs w:val="20"/>
                  </w:rPr>
                  <w:t>Select</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701" w:type="dxa"/>
                <w:tcMar>
                  <w:top w:w="57" w:type="dxa"/>
                  <w:bottom w:w="57" w:type="dxa"/>
                </w:tcMar>
                <w:vAlign w:val="center"/>
              </w:tcPr>
              <w:p w14:paraId="2CC7E7F2" w14:textId="5A3AE061" w:rsidR="004E71E0" w:rsidRPr="000C07C2" w:rsidRDefault="004E71E0" w:rsidP="004E71E0">
                <w:pPr>
                  <w:jc w:val="center"/>
                  <w:rPr>
                    <w:rFonts w:cs="Arial"/>
                    <w:szCs w:val="20"/>
                  </w:rPr>
                </w:pPr>
                <w:r>
                  <w:rPr>
                    <w:rFonts w:cs="Arial"/>
                    <w:szCs w:val="20"/>
                  </w:rPr>
                  <w:t>Reject</w:t>
                </w:r>
              </w:p>
            </w:tc>
          </w:sdtContent>
        </w:sdt>
        <w:tc>
          <w:tcPr>
            <w:tcW w:w="5925" w:type="dxa"/>
            <w:shd w:val="clear" w:color="auto" w:fill="DDEEFF"/>
            <w:tcMar>
              <w:top w:w="57" w:type="dxa"/>
              <w:bottom w:w="57" w:type="dxa"/>
            </w:tcMar>
            <w:vAlign w:val="center"/>
          </w:tcPr>
          <w:p w14:paraId="5392E186" w14:textId="7B17DD61" w:rsidR="00863FD7" w:rsidRDefault="00162DBD" w:rsidP="00863FD7">
            <w:pPr>
              <w:rPr>
                <w:rFonts w:cs="Arial"/>
                <w:szCs w:val="20"/>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4E71E0">
                  <w:rPr>
                    <w:rFonts w:cs="Arial"/>
                    <w:szCs w:val="20"/>
                  </w:rPr>
                  <w:t>Select</w:t>
                </w:r>
              </w:sdtContent>
            </w:sdt>
            <w:r w:rsidR="004E71E0">
              <w:rPr>
                <w:rFonts w:cs="Arial"/>
                <w:szCs w:val="20"/>
              </w:rPr>
              <w:t xml:space="preserve"> patients </w:t>
            </w:r>
            <w:r w:rsidR="00171B80">
              <w:rPr>
                <w:rFonts w:cs="Arial"/>
                <w:szCs w:val="20"/>
              </w:rPr>
              <w:t>passed to this rule</w:t>
            </w:r>
            <w:r w:rsidR="004E71E0">
              <w:rPr>
                <w:rFonts w:cs="Arial"/>
                <w:szCs w:val="20"/>
              </w:rPr>
              <w:t xml:space="preserve"> who </w:t>
            </w:r>
            <w:r w:rsidR="004067E4">
              <w:rPr>
                <w:rFonts w:cs="Arial"/>
                <w:szCs w:val="20"/>
              </w:rPr>
              <w:t xml:space="preserve">are aged 16 or over and have at least one of the following </w:t>
            </w:r>
            <w:r w:rsidR="00AC6832">
              <w:rPr>
                <w:rFonts w:cs="Arial"/>
                <w:szCs w:val="20"/>
              </w:rPr>
              <w:t>criteria</w:t>
            </w:r>
            <w:r w:rsidR="00863FD7">
              <w:rPr>
                <w:rFonts w:cs="Arial"/>
                <w:szCs w:val="20"/>
              </w:rPr>
              <w:t>:</w:t>
            </w:r>
            <w:r w:rsidR="004067E4">
              <w:rPr>
                <w:rFonts w:cs="Arial"/>
                <w:szCs w:val="20"/>
              </w:rPr>
              <w:t xml:space="preserve"> </w:t>
            </w:r>
          </w:p>
          <w:p w14:paraId="19091D06" w14:textId="6D82F236" w:rsidR="002E2322" w:rsidRPr="00B24396" w:rsidRDefault="009837A2" w:rsidP="00216275">
            <w:pPr>
              <w:pStyle w:val="ListParagraph"/>
              <w:numPr>
                <w:ilvl w:val="0"/>
                <w:numId w:val="24"/>
              </w:numPr>
              <w:rPr>
                <w:szCs w:val="20"/>
              </w:rPr>
            </w:pPr>
            <w:r w:rsidRPr="00B24396">
              <w:rPr>
                <w:szCs w:val="20"/>
              </w:rPr>
              <w:t>a d</w:t>
            </w:r>
            <w:r w:rsidR="005541AC" w:rsidRPr="00B24396">
              <w:rPr>
                <w:szCs w:val="20"/>
              </w:rPr>
              <w:t>iagnosis of h</w:t>
            </w:r>
            <w:r w:rsidR="002E2322" w:rsidRPr="00B24396">
              <w:rPr>
                <w:szCs w:val="20"/>
              </w:rPr>
              <w:t>ypertension</w:t>
            </w:r>
          </w:p>
          <w:p w14:paraId="7C6B3586" w14:textId="1A5A3F20" w:rsidR="002E2322" w:rsidRDefault="009837A2" w:rsidP="00211E10">
            <w:pPr>
              <w:pStyle w:val="Default"/>
              <w:numPr>
                <w:ilvl w:val="0"/>
                <w:numId w:val="13"/>
              </w:numPr>
              <w:rPr>
                <w:sz w:val="20"/>
                <w:szCs w:val="20"/>
              </w:rPr>
            </w:pPr>
            <w:r>
              <w:rPr>
                <w:sz w:val="20"/>
                <w:szCs w:val="20"/>
              </w:rPr>
              <w:t>a d</w:t>
            </w:r>
            <w:r w:rsidR="005276A1">
              <w:rPr>
                <w:sz w:val="20"/>
                <w:szCs w:val="20"/>
              </w:rPr>
              <w:t>iagnosis of c</w:t>
            </w:r>
            <w:r w:rsidR="002E2322">
              <w:rPr>
                <w:sz w:val="20"/>
                <w:szCs w:val="20"/>
              </w:rPr>
              <w:t xml:space="preserve">hronic kidney disease (grades 3 to 5) </w:t>
            </w:r>
          </w:p>
          <w:p w14:paraId="4474E19D" w14:textId="744F320D" w:rsidR="001E30ED" w:rsidRPr="001E30ED" w:rsidRDefault="009837A2" w:rsidP="00211E10">
            <w:pPr>
              <w:pStyle w:val="ListParagraph"/>
              <w:numPr>
                <w:ilvl w:val="0"/>
                <w:numId w:val="13"/>
              </w:numPr>
              <w:rPr>
                <w:szCs w:val="20"/>
              </w:rPr>
            </w:pPr>
            <w:r>
              <w:rPr>
                <w:szCs w:val="20"/>
              </w:rPr>
              <w:t>a d</w:t>
            </w:r>
            <w:r w:rsidR="00CB19A8">
              <w:rPr>
                <w:szCs w:val="20"/>
              </w:rPr>
              <w:t>iagnosis of a</w:t>
            </w:r>
            <w:r w:rsidR="002E2322" w:rsidRPr="001E30ED">
              <w:rPr>
                <w:szCs w:val="20"/>
              </w:rPr>
              <w:t>trial fibrillation (including atrial flutter)</w:t>
            </w:r>
          </w:p>
          <w:p w14:paraId="54582A77" w14:textId="1F1003F7" w:rsidR="004E71E0" w:rsidRPr="000C07C2" w:rsidRDefault="00162DBD" w:rsidP="002E2322">
            <w:pPr>
              <w:rPr>
                <w:rFonts w:cs="Arial"/>
                <w:color w:val="000000"/>
                <w:szCs w:val="20"/>
              </w:rPr>
            </w:pP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E71E0">
                  <w:rPr>
                    <w:rFonts w:cs="Arial"/>
                    <w:szCs w:val="20"/>
                  </w:rPr>
                  <w:t>Reject the remaining patients.</w:t>
                </w:r>
              </w:sdtContent>
            </w:sdt>
          </w:p>
        </w:tc>
      </w:tr>
      <w:bookmarkEnd w:id="79"/>
      <w:tr w:rsidR="004E71E0" w:rsidRPr="000C07C2" w14:paraId="3AD0B035" w14:textId="77777777" w:rsidTr="001F74E6">
        <w:trPr>
          <w:trHeight w:val="20"/>
        </w:trPr>
        <w:tc>
          <w:tcPr>
            <w:tcW w:w="14142" w:type="dxa"/>
            <w:gridSpan w:val="5"/>
            <w:tcMar>
              <w:top w:w="57" w:type="dxa"/>
              <w:bottom w:w="57" w:type="dxa"/>
            </w:tcMar>
            <w:vAlign w:val="center"/>
          </w:tcPr>
          <w:p w14:paraId="3025F264" w14:textId="77777777" w:rsidR="004E71E0" w:rsidRPr="00435396" w:rsidRDefault="004E71E0" w:rsidP="004E71E0">
            <w:pPr>
              <w:rPr>
                <w:rFonts w:cs="Arial"/>
                <w:i/>
                <w:color w:val="000000"/>
                <w:szCs w:val="20"/>
              </w:rPr>
            </w:pPr>
            <w:r w:rsidRPr="00435396">
              <w:rPr>
                <w:rFonts w:cs="Arial"/>
                <w:i/>
                <w:color w:val="000000"/>
                <w:szCs w:val="20"/>
              </w:rPr>
              <w:t>End of rules</w:t>
            </w:r>
          </w:p>
        </w:tc>
      </w:tr>
    </w:tbl>
    <w:p w14:paraId="3282CEB5" w14:textId="5C71B3DF" w:rsidR="00BA56C9" w:rsidRDefault="00BA56C9" w:rsidP="00BA56C9"/>
    <w:p w14:paraId="110E500D" w14:textId="6D21B49F" w:rsidR="009837A2" w:rsidRDefault="009837A2" w:rsidP="00BA56C9"/>
    <w:p w14:paraId="411B36EA" w14:textId="4C16924A" w:rsidR="009837A2" w:rsidRDefault="009837A2" w:rsidP="00BA56C9"/>
    <w:p w14:paraId="18F6EE36" w14:textId="541D527A" w:rsidR="009837A2" w:rsidRDefault="009837A2" w:rsidP="00BA56C9"/>
    <w:p w14:paraId="03F1E964" w14:textId="72935759" w:rsidR="009837A2" w:rsidRDefault="009837A2" w:rsidP="00BA56C9"/>
    <w:p w14:paraId="198AF01D" w14:textId="022A48E7" w:rsidR="009837A2" w:rsidRDefault="009837A2" w:rsidP="00BA56C9"/>
    <w:p w14:paraId="2B3B7A85" w14:textId="23D8076E" w:rsidR="009837A2" w:rsidRDefault="009837A2" w:rsidP="00BA56C9"/>
    <w:p w14:paraId="31A1B98A" w14:textId="2457ADEA" w:rsidR="009837A2" w:rsidRDefault="009837A2" w:rsidP="00BA56C9"/>
    <w:p w14:paraId="52B7A81F" w14:textId="6AB99D5A" w:rsidR="009837A2" w:rsidRDefault="009837A2" w:rsidP="00BA56C9"/>
    <w:p w14:paraId="6DD67BB4" w14:textId="5854ABD0" w:rsidR="009837A2" w:rsidRDefault="009837A2" w:rsidP="00BA56C9"/>
    <w:p w14:paraId="43503B7B" w14:textId="7806AD41" w:rsidR="009837A2" w:rsidRDefault="009837A2" w:rsidP="00BA56C9"/>
    <w:p w14:paraId="33319312" w14:textId="6439BD62" w:rsidR="009837A2" w:rsidRDefault="009837A2" w:rsidP="00BA56C9"/>
    <w:p w14:paraId="16234A6C" w14:textId="77777777" w:rsidR="0092496B" w:rsidRDefault="0092496B" w:rsidP="00BA56C9"/>
    <w:tbl>
      <w:tblPr>
        <w:tblStyle w:val="TableGrid"/>
        <w:tblW w:w="14850" w:type="dxa"/>
        <w:tblLook w:val="04A0" w:firstRow="1" w:lastRow="0" w:firstColumn="1" w:lastColumn="0" w:noHBand="0" w:noVBand="1"/>
      </w:tblPr>
      <w:tblGrid>
        <w:gridCol w:w="1982"/>
        <w:gridCol w:w="9038"/>
        <w:gridCol w:w="2946"/>
        <w:gridCol w:w="884"/>
      </w:tblGrid>
      <w:tr w:rsidR="00BA56C9" w14:paraId="0D4F8951" w14:textId="77777777" w:rsidTr="00FF420E">
        <w:trPr>
          <w:trHeight w:val="28"/>
        </w:trPr>
        <w:tc>
          <w:tcPr>
            <w:tcW w:w="1993" w:type="dxa"/>
            <w:shd w:val="clear" w:color="auto" w:fill="005EB8"/>
            <w:tcMar>
              <w:top w:w="57" w:type="dxa"/>
              <w:bottom w:w="57" w:type="dxa"/>
            </w:tcMar>
            <w:vAlign w:val="center"/>
          </w:tcPr>
          <w:p w14:paraId="7DED7D49" w14:textId="77777777" w:rsidR="00BA56C9" w:rsidRPr="001316D8" w:rsidRDefault="00162DBD" w:rsidP="00FF420E">
            <w:pPr>
              <w:rPr>
                <w:rFonts w:cs="Arial"/>
                <w:color w:val="FAFCFC" w:themeColor="background1"/>
                <w:szCs w:val="20"/>
                <w:lang w:eastAsia="en-GB"/>
              </w:rPr>
            </w:pPr>
            <w:sdt>
              <w:sdtPr>
                <w:rPr>
                  <w:rStyle w:val="Style2"/>
                </w:rPr>
                <w:id w:val="-84015087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A56C9">
                  <w:rPr>
                    <w:rStyle w:val="Style2"/>
                  </w:rPr>
                  <w:t>Cohort Count ID</w:t>
                </w:r>
              </w:sdtContent>
            </w:sdt>
          </w:p>
        </w:tc>
        <w:tc>
          <w:tcPr>
            <w:tcW w:w="9172" w:type="dxa"/>
            <w:shd w:val="clear" w:color="auto" w:fill="005EB8"/>
            <w:tcMar>
              <w:top w:w="57" w:type="dxa"/>
              <w:bottom w:w="57" w:type="dxa"/>
            </w:tcMar>
            <w:vAlign w:val="center"/>
          </w:tcPr>
          <w:p w14:paraId="1AEC4E90" w14:textId="77777777" w:rsidR="00BA56C9" w:rsidRPr="001316D8" w:rsidRDefault="00BA56C9" w:rsidP="00FF420E">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768E9EAF" w14:textId="77777777" w:rsidR="00BA56C9" w:rsidRPr="001316D8" w:rsidRDefault="00BA56C9" w:rsidP="00FF420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586A9E80" w14:textId="77777777" w:rsidR="00BA56C9" w:rsidRPr="00E82F09" w:rsidRDefault="00BA56C9" w:rsidP="00FF420E">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80" w:name="_CVDPCX002"/>
      <w:bookmarkEnd w:id="80"/>
      <w:tr w:rsidR="008B4E37" w14:paraId="6ADD15DD" w14:textId="77777777" w:rsidTr="00FF420E">
        <w:trPr>
          <w:trHeight w:val="397"/>
        </w:trPr>
        <w:tc>
          <w:tcPr>
            <w:tcW w:w="1993" w:type="dxa"/>
            <w:tcMar>
              <w:top w:w="57" w:type="dxa"/>
              <w:bottom w:w="57" w:type="dxa"/>
            </w:tcMar>
            <w:vAlign w:val="center"/>
          </w:tcPr>
          <w:p w14:paraId="3F53A2B8" w14:textId="7184654E" w:rsidR="008B4E37" w:rsidRPr="001875B5" w:rsidRDefault="00162DBD" w:rsidP="008B4E37">
            <w:pPr>
              <w:pStyle w:val="Heading5"/>
              <w:rPr>
                <w:lang w:eastAsia="en-GB"/>
              </w:rPr>
            </w:pPr>
            <w:sdt>
              <w:sdtPr>
                <w:alias w:val="Category"/>
                <w:tag w:val=""/>
                <w:id w:val="-1477824272"/>
                <w:dataBinding w:prefixMappings="xmlns:ns0='http://purl.org/dc/elements/1.1/' xmlns:ns1='http://schemas.openxmlformats.org/package/2006/metadata/core-properties' " w:xpath="/ns1:coreProperties[1]/ns1:category[1]" w:storeItemID="{6C3C8BC8-F283-45AE-878A-BAB7291924A1}"/>
                <w:text/>
              </w:sdtPr>
              <w:sdtEndPr/>
              <w:sdtContent>
                <w:r w:rsidR="008B4E37">
                  <w:t>CVDP</w:t>
                </w:r>
              </w:sdtContent>
            </w:sdt>
            <w:r w:rsidR="008B4E37">
              <w:t>CX002</w:t>
            </w:r>
          </w:p>
        </w:tc>
        <w:tc>
          <w:tcPr>
            <w:tcW w:w="9172" w:type="dxa"/>
            <w:tcMar>
              <w:top w:w="57" w:type="dxa"/>
              <w:bottom w:w="57" w:type="dxa"/>
            </w:tcMar>
          </w:tcPr>
          <w:p w14:paraId="069652D3" w14:textId="27DF8A9F" w:rsidR="008B4E37" w:rsidRPr="001005BB" w:rsidRDefault="008B4E37" w:rsidP="008B4E37">
            <w:pPr>
              <w:rPr>
                <w:bCs/>
                <w:lang w:eastAsia="en-GB"/>
              </w:rPr>
            </w:pPr>
            <w:r w:rsidRPr="001005BB">
              <w:rPr>
                <w:rFonts w:cs="Arial"/>
                <w:bCs/>
              </w:rPr>
              <w:t>Patients registered in</w:t>
            </w:r>
            <w:r w:rsidR="004067E4">
              <w:rPr>
                <w:rFonts w:cs="Arial"/>
                <w:bCs/>
              </w:rPr>
              <w:t xml:space="preserve"> a</w:t>
            </w:r>
            <w:r w:rsidRPr="001005BB">
              <w:rPr>
                <w:rFonts w:cs="Arial"/>
                <w:bCs/>
              </w:rPr>
              <w:t xml:space="preserve"> GP pr</w:t>
            </w:r>
            <w:r w:rsidR="00650FA4" w:rsidRPr="001005BB">
              <w:rPr>
                <w:rFonts w:cs="Arial"/>
                <w:bCs/>
              </w:rPr>
              <w:t>ac</w:t>
            </w:r>
            <w:r w:rsidRPr="001005BB">
              <w:rPr>
                <w:rFonts w:cs="Arial"/>
                <w:bCs/>
              </w:rPr>
              <w:t>tice with</w:t>
            </w:r>
            <w:r w:rsidR="004067E4">
              <w:rPr>
                <w:rFonts w:cs="Arial"/>
                <w:bCs/>
              </w:rPr>
              <w:t xml:space="preserve"> </w:t>
            </w:r>
            <w:r w:rsidR="00B24396">
              <w:rPr>
                <w:rFonts w:cs="Arial"/>
                <w:bCs/>
              </w:rPr>
              <w:t>c</w:t>
            </w:r>
            <w:r w:rsidR="00B26CE9" w:rsidRPr="001005BB">
              <w:rPr>
                <w:rFonts w:cs="Arial"/>
                <w:bCs/>
              </w:rPr>
              <w:t>ardiovascular</w:t>
            </w:r>
            <w:r w:rsidRPr="001005BB">
              <w:rPr>
                <w:rFonts w:cs="Arial"/>
                <w:bCs/>
              </w:rPr>
              <w:t xml:space="preserve"> </w:t>
            </w:r>
            <w:r w:rsidR="00B24396">
              <w:rPr>
                <w:rFonts w:cs="Arial"/>
                <w:bCs/>
              </w:rPr>
              <w:t>d</w:t>
            </w:r>
            <w:r w:rsidRPr="001005BB">
              <w:rPr>
                <w:rFonts w:cs="Arial"/>
                <w:bCs/>
              </w:rPr>
              <w:t xml:space="preserve">isease </w:t>
            </w:r>
            <w:r w:rsidRPr="001005BB">
              <w:rPr>
                <w:rFonts w:cs="Arial"/>
                <w:bCs/>
                <w:szCs w:val="20"/>
              </w:rPr>
              <w:t xml:space="preserve">diagnosed up to and including </w:t>
            </w:r>
            <w:r w:rsidR="004067E4">
              <w:rPr>
                <w:rFonts w:cs="Arial"/>
                <w:bCs/>
                <w:szCs w:val="20"/>
              </w:rPr>
              <w:t xml:space="preserve">the </w:t>
            </w:r>
            <w:ins w:id="81" w:author="Catherine Sylvester" w:date="2020-06-25T15:19:00Z">
              <w:r w:rsidR="00742378">
                <w:rPr>
                  <w:rFonts w:cs="Arial"/>
                  <w:bCs/>
                  <w:szCs w:val="20"/>
                </w:rPr>
                <w:t xml:space="preserve">end of the </w:t>
              </w:r>
            </w:ins>
            <w:r w:rsidR="004067E4">
              <w:rPr>
                <w:rFonts w:cs="Arial"/>
                <w:bCs/>
                <w:szCs w:val="20"/>
              </w:rPr>
              <w:t>reporting period</w:t>
            </w:r>
            <w:del w:id="82" w:author="Catherine Sylvester" w:date="2020-06-25T15:19:00Z">
              <w:r w:rsidR="004067E4" w:rsidDel="00742378">
                <w:rPr>
                  <w:rFonts w:cs="Arial"/>
                  <w:bCs/>
                  <w:szCs w:val="20"/>
                </w:rPr>
                <w:delText xml:space="preserve"> end date</w:delText>
              </w:r>
            </w:del>
            <w:r w:rsidRPr="001005BB">
              <w:rPr>
                <w:rFonts w:cs="Arial"/>
                <w:bCs/>
                <w:szCs w:val="20"/>
              </w:rPr>
              <w:t xml:space="preserve">, </w:t>
            </w:r>
            <w:r w:rsidRPr="001005BB">
              <w:rPr>
                <w:rFonts w:cs="Arial"/>
                <w:bCs/>
              </w:rPr>
              <w:t xml:space="preserve">who have not dissented to their data being used for </w:t>
            </w:r>
            <w:r w:rsidR="00B24396">
              <w:rPr>
                <w:rFonts w:cs="Arial"/>
                <w:bCs/>
              </w:rPr>
              <w:t>n</w:t>
            </w:r>
            <w:r w:rsidRPr="001005BB">
              <w:rPr>
                <w:rFonts w:cs="Arial"/>
                <w:bCs/>
              </w:rPr>
              <w:t xml:space="preserve">ational audit or collections. </w:t>
            </w:r>
          </w:p>
        </w:tc>
        <w:tc>
          <w:tcPr>
            <w:tcW w:w="2977" w:type="dxa"/>
            <w:tcBorders>
              <w:right w:val="single" w:sz="4" w:space="0" w:color="auto"/>
            </w:tcBorders>
            <w:tcMar>
              <w:top w:w="57" w:type="dxa"/>
              <w:bottom w:w="57" w:type="dxa"/>
            </w:tcMar>
            <w:vAlign w:val="center"/>
          </w:tcPr>
          <w:p w14:paraId="4FF4244B" w14:textId="77777777" w:rsidR="008B4E37" w:rsidRPr="007405A5" w:rsidRDefault="00162DBD" w:rsidP="008B4E37">
            <w:pPr>
              <w:rPr>
                <w:rFonts w:cs="Arial"/>
                <w:color w:val="200FF9"/>
                <w:u w:val="single"/>
              </w:rPr>
            </w:pPr>
            <w:hyperlink w:anchor="_GMS_registration_status" w:history="1">
              <w:r w:rsidR="008B4E37" w:rsidRPr="00E82614">
                <w:rPr>
                  <w:rStyle w:val="Hyperlink"/>
                </w:rPr>
                <w:t>GMS r</w:t>
              </w:r>
              <w:r w:rsidR="008B4E37"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64214190" w14:textId="204DC108" w:rsidR="008B4E37" w:rsidRPr="00E916F3" w:rsidRDefault="008B4E37" w:rsidP="008B4E37">
            <w:pPr>
              <w:rPr>
                <w:color w:val="FAFCFC" w:themeColor="background1"/>
                <w:szCs w:val="6"/>
              </w:rPr>
            </w:pPr>
            <w:del w:id="83" w:author="Catherine Sylvester" w:date="2020-06-25T15:19:00Z">
              <w:r w:rsidRPr="00E916F3" w:rsidDel="00742378">
                <w:rPr>
                  <w:color w:val="FAFCFC" w:themeColor="background1"/>
                  <w:szCs w:val="6"/>
                </w:rPr>
                <w:delText>100</w:delText>
              </w:r>
            </w:del>
            <w:ins w:id="84" w:author="Catherine Sylvester" w:date="2020-06-25T15:19:00Z">
              <w:r w:rsidR="00742378">
                <w:rPr>
                  <w:color w:val="FAFCFC" w:themeColor="background1"/>
                  <w:szCs w:val="6"/>
                </w:rPr>
                <w:t>101</w:t>
              </w:r>
            </w:ins>
          </w:p>
        </w:tc>
      </w:tr>
    </w:tbl>
    <w:p w14:paraId="3E9CB659" w14:textId="77777777" w:rsidR="00BA56C9" w:rsidRDefault="00BA56C9" w:rsidP="00BA56C9">
      <w:pPr>
        <w:pStyle w:val="CommentText"/>
        <w:rPr>
          <w:rFonts w:cs="Arial"/>
        </w:rPr>
      </w:pPr>
    </w:p>
    <w:p w14:paraId="1D0C3FF0" w14:textId="77777777" w:rsidR="00BA56C9" w:rsidRPr="000C07C2" w:rsidRDefault="00BA56C9" w:rsidP="00BA56C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A56C9" w:rsidRPr="000C07C2" w14:paraId="584C1D66" w14:textId="77777777" w:rsidTr="00FF420E">
        <w:trPr>
          <w:trHeight w:val="28"/>
        </w:trPr>
        <w:tc>
          <w:tcPr>
            <w:tcW w:w="972" w:type="dxa"/>
            <w:shd w:val="clear" w:color="auto" w:fill="424D58"/>
            <w:tcMar>
              <w:top w:w="57" w:type="dxa"/>
              <w:bottom w:w="57" w:type="dxa"/>
            </w:tcMar>
            <w:vAlign w:val="center"/>
          </w:tcPr>
          <w:p w14:paraId="79FD983A" w14:textId="77777777" w:rsidR="00BA56C9" w:rsidRPr="0067467E" w:rsidRDefault="00BA56C9" w:rsidP="00FF420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0C5D233" w14:textId="77777777" w:rsidR="00BA56C9" w:rsidRPr="0067467E" w:rsidRDefault="00BA56C9" w:rsidP="00FF420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01D9C03"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AF6DC61"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4B716568"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Rule description or comments</w:t>
            </w:r>
          </w:p>
        </w:tc>
      </w:tr>
      <w:tr w:rsidR="00687A0A" w:rsidRPr="000C07C2" w14:paraId="32D2E7E7" w14:textId="77777777" w:rsidTr="00FF420E">
        <w:trPr>
          <w:trHeight w:val="20"/>
        </w:trPr>
        <w:tc>
          <w:tcPr>
            <w:tcW w:w="972" w:type="dxa"/>
            <w:tcMar>
              <w:top w:w="57" w:type="dxa"/>
              <w:bottom w:w="57" w:type="dxa"/>
            </w:tcMar>
            <w:vAlign w:val="center"/>
          </w:tcPr>
          <w:p w14:paraId="7B10AAFE" w14:textId="77777777" w:rsidR="00687A0A" w:rsidRPr="000C07C2" w:rsidRDefault="00687A0A" w:rsidP="00216275">
            <w:pPr>
              <w:numPr>
                <w:ilvl w:val="0"/>
                <w:numId w:val="18"/>
              </w:numPr>
              <w:jc w:val="center"/>
              <w:rPr>
                <w:rFonts w:cs="Arial"/>
                <w:szCs w:val="20"/>
              </w:rPr>
            </w:pPr>
          </w:p>
        </w:tc>
        <w:tc>
          <w:tcPr>
            <w:tcW w:w="4806" w:type="dxa"/>
            <w:tcMar>
              <w:top w:w="57" w:type="dxa"/>
              <w:bottom w:w="57" w:type="dxa"/>
            </w:tcMar>
            <w:vAlign w:val="center"/>
          </w:tcPr>
          <w:p w14:paraId="6B686C00" w14:textId="03CD20CE" w:rsidR="00687A0A" w:rsidRPr="00326B3E" w:rsidRDefault="00687A0A" w:rsidP="00687A0A">
            <w:pPr>
              <w:rPr>
                <w:rFonts w:cs="Arial"/>
                <w:color w:val="000000"/>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w:t>
            </w:r>
            <w:r w:rsidRPr="00326B3E">
              <w:rPr>
                <w:rFonts w:cs="Arial"/>
                <w:color w:val="000000"/>
                <w:szCs w:val="20"/>
                <w:lang w:eastAsia="en-GB"/>
              </w:rPr>
              <w:t>≠ Null</w:t>
            </w:r>
          </w:p>
          <w:p w14:paraId="20043683" w14:textId="77777777" w:rsidR="00687A0A" w:rsidRDefault="00687A0A" w:rsidP="00687A0A">
            <w:pPr>
              <w:rPr>
                <w:rFonts w:cs="Arial"/>
                <w:color w:val="000000"/>
                <w:szCs w:val="20"/>
                <w:lang w:eastAsia="en-GB"/>
              </w:rPr>
            </w:pPr>
            <w:r w:rsidRPr="00326B3E">
              <w:rPr>
                <w:rFonts w:cs="Arial"/>
                <w:color w:val="000000"/>
                <w:szCs w:val="20"/>
                <w:lang w:eastAsia="en-GB"/>
              </w:rPr>
              <w:t>AND</w:t>
            </w:r>
          </w:p>
          <w:p w14:paraId="5CABF277" w14:textId="219C5E0C" w:rsidR="00687A0A" w:rsidRDefault="00687A0A" w:rsidP="00687A0A">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06D0C89B" w14:textId="77777777" w:rsidR="005A6F0D" w:rsidRDefault="005A6F0D" w:rsidP="00687A0A">
            <w:pPr>
              <w:rPr>
                <w:rFonts w:cs="Arial"/>
                <w:color w:val="000000"/>
                <w:szCs w:val="20"/>
                <w:lang w:eastAsia="en-GB"/>
              </w:rPr>
            </w:pPr>
          </w:p>
          <w:p w14:paraId="47C5A319" w14:textId="12AC9869" w:rsidR="00687A0A" w:rsidRDefault="00687A0A" w:rsidP="00687A0A">
            <w:pPr>
              <w:rPr>
                <w:rFonts w:cs="Arial"/>
                <w:color w:val="000000"/>
                <w:szCs w:val="20"/>
                <w:lang w:eastAsia="en-GB"/>
              </w:rPr>
            </w:pPr>
            <w:r>
              <w:rPr>
                <w:rFonts w:cs="Arial"/>
                <w:color w:val="000000"/>
                <w:szCs w:val="20"/>
                <w:lang w:eastAsia="en-GB"/>
              </w:rPr>
              <w:t>OR</w:t>
            </w:r>
          </w:p>
          <w:p w14:paraId="025FAD2B" w14:textId="77777777" w:rsidR="005A6F0D" w:rsidRDefault="005A6F0D" w:rsidP="00687A0A">
            <w:pPr>
              <w:rPr>
                <w:rFonts w:cs="Arial"/>
                <w:color w:val="000000"/>
                <w:szCs w:val="20"/>
                <w:lang w:eastAsia="en-GB"/>
              </w:rPr>
            </w:pPr>
          </w:p>
          <w:p w14:paraId="451ADBA0" w14:textId="77777777" w:rsidR="00687A0A" w:rsidRDefault="00687A0A" w:rsidP="00687A0A">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3268607E" w14:textId="77777777" w:rsidR="00687A0A" w:rsidRDefault="00687A0A" w:rsidP="00687A0A">
            <w:pPr>
              <w:rPr>
                <w:rFonts w:cs="Arial"/>
                <w:color w:val="000000"/>
                <w:szCs w:val="20"/>
                <w:lang w:eastAsia="en-GB"/>
              </w:rPr>
            </w:pPr>
            <w:r>
              <w:rPr>
                <w:rFonts w:cs="Arial"/>
                <w:color w:val="000000"/>
                <w:szCs w:val="20"/>
                <w:lang w:eastAsia="en-GB"/>
              </w:rPr>
              <w:t>AND</w:t>
            </w:r>
          </w:p>
          <w:p w14:paraId="5EBAFFA2" w14:textId="694A93AB" w:rsidR="00687A0A" w:rsidRDefault="00687A0A" w:rsidP="00687A0A">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418" w:type="dxa"/>
            <w:tcMar>
              <w:top w:w="57" w:type="dxa"/>
              <w:bottom w:w="57" w:type="dxa"/>
            </w:tcMar>
            <w:vAlign w:val="center"/>
          </w:tcPr>
          <w:p w14:paraId="46EDCA49" w14:textId="77777777" w:rsidR="00687A0A" w:rsidRDefault="00687A0A" w:rsidP="00687A0A">
            <w:pPr>
              <w:jc w:val="center"/>
              <w:rPr>
                <w:rFonts w:cs="Arial"/>
                <w:szCs w:val="20"/>
              </w:rPr>
            </w:pPr>
            <w:r>
              <w:rPr>
                <w:rFonts w:cs="Arial"/>
                <w:szCs w:val="20"/>
              </w:rPr>
              <w:t>Reject</w:t>
            </w:r>
          </w:p>
        </w:tc>
        <w:tc>
          <w:tcPr>
            <w:tcW w:w="1417" w:type="dxa"/>
            <w:tcMar>
              <w:top w:w="57" w:type="dxa"/>
              <w:bottom w:w="57" w:type="dxa"/>
            </w:tcMar>
            <w:vAlign w:val="center"/>
          </w:tcPr>
          <w:p w14:paraId="2B762398" w14:textId="77777777" w:rsidR="00687A0A" w:rsidRDefault="00687A0A" w:rsidP="00687A0A">
            <w:pPr>
              <w:jc w:val="center"/>
              <w:rPr>
                <w:rFonts w:cs="Arial"/>
                <w:szCs w:val="20"/>
              </w:rPr>
            </w:pPr>
            <w:r>
              <w:rPr>
                <w:rFonts w:cs="Arial"/>
                <w:szCs w:val="20"/>
              </w:rPr>
              <w:t>Next rule</w:t>
            </w:r>
          </w:p>
        </w:tc>
        <w:tc>
          <w:tcPr>
            <w:tcW w:w="5529" w:type="dxa"/>
            <w:shd w:val="clear" w:color="auto" w:fill="DDEEFF"/>
            <w:tcMar>
              <w:top w:w="57" w:type="dxa"/>
              <w:bottom w:w="57" w:type="dxa"/>
            </w:tcMar>
            <w:vAlign w:val="center"/>
          </w:tcPr>
          <w:p w14:paraId="6E404639" w14:textId="2758EB25" w:rsidR="00687A0A" w:rsidRDefault="00687A0A" w:rsidP="00687A0A">
            <w:pPr>
              <w:rPr>
                <w:rFonts w:cs="Arial"/>
                <w:szCs w:val="20"/>
              </w:rPr>
            </w:pPr>
            <w:r>
              <w:rPr>
                <w:rFonts w:cs="Arial"/>
                <w:szCs w:val="20"/>
              </w:rPr>
              <w:t>Reject</w:t>
            </w:r>
            <w:r w:rsidRPr="00B04C43">
              <w:rPr>
                <w:rFonts w:cs="Arial"/>
                <w:szCs w:val="20"/>
              </w:rPr>
              <w:t xml:space="preserve"> pa</w:t>
            </w:r>
            <w:r>
              <w:rPr>
                <w:rFonts w:cs="Arial"/>
                <w:szCs w:val="20"/>
              </w:rPr>
              <w:t>tients from the specified population who d</w:t>
            </w:r>
            <w:r w:rsidRPr="00B86360">
              <w:rPr>
                <w:rFonts w:cs="Arial"/>
                <w:szCs w:val="20"/>
              </w:rPr>
              <w:t>issent</w:t>
            </w:r>
            <w:r>
              <w:rPr>
                <w:rFonts w:cs="Arial"/>
                <w:szCs w:val="20"/>
              </w:rPr>
              <w:t>/object</w:t>
            </w:r>
            <w:r w:rsidRPr="00B86360">
              <w:rPr>
                <w:rFonts w:cs="Arial"/>
                <w:szCs w:val="20"/>
              </w:rPr>
              <w:t xml:space="preserve"> from </w:t>
            </w:r>
            <w:r>
              <w:rPr>
                <w:rFonts w:cs="Arial"/>
                <w:szCs w:val="20"/>
              </w:rPr>
              <w:t>the</w:t>
            </w:r>
            <w:r w:rsidRPr="00B86360">
              <w:rPr>
                <w:rFonts w:cs="Arial"/>
                <w:szCs w:val="20"/>
              </w:rPr>
              <w:t xml:space="preserve"> use of </w:t>
            </w:r>
            <w:r>
              <w:rPr>
                <w:rFonts w:cs="Arial"/>
                <w:szCs w:val="20"/>
              </w:rPr>
              <w:t xml:space="preserve">their </w:t>
            </w:r>
            <w:r w:rsidRPr="00B86360">
              <w:rPr>
                <w:rFonts w:cs="Arial"/>
                <w:szCs w:val="20"/>
              </w:rPr>
              <w:t xml:space="preserve">GP patient identifiable data </w:t>
            </w:r>
            <w:r>
              <w:rPr>
                <w:rFonts w:cs="Arial"/>
                <w:szCs w:val="20"/>
              </w:rPr>
              <w:t xml:space="preserve">within </w:t>
            </w:r>
            <w:r w:rsidR="00742378">
              <w:rPr>
                <w:rFonts w:cs="Arial"/>
                <w:szCs w:val="20"/>
              </w:rPr>
              <w:t>n</w:t>
            </w:r>
            <w:r>
              <w:rPr>
                <w:rFonts w:cs="Arial"/>
                <w:szCs w:val="20"/>
              </w:rPr>
              <w:t xml:space="preserve">ational </w:t>
            </w:r>
            <w:r w:rsidR="00742378">
              <w:rPr>
                <w:rFonts w:cs="Arial"/>
                <w:szCs w:val="20"/>
              </w:rPr>
              <w:t>a</w:t>
            </w:r>
            <w:r>
              <w:rPr>
                <w:rFonts w:cs="Arial"/>
                <w:szCs w:val="20"/>
              </w:rPr>
              <w:t xml:space="preserve">udit and </w:t>
            </w:r>
            <w:r>
              <w:t>who have not subsequently consented, up to and including the reporting period end date.</w:t>
            </w:r>
            <w:r w:rsidRPr="00326B3E">
              <w:rPr>
                <w:rFonts w:cs="Arial"/>
                <w:szCs w:val="20"/>
              </w:rPr>
              <w:t xml:space="preserve"> </w:t>
            </w:r>
            <w:r>
              <w:rPr>
                <w:rFonts w:cs="Arial"/>
                <w:szCs w:val="20"/>
              </w:rPr>
              <w:t>Pass all remaining patients to the next rule.</w:t>
            </w:r>
          </w:p>
        </w:tc>
      </w:tr>
      <w:tr w:rsidR="00687A0A" w:rsidRPr="000C07C2" w14:paraId="5E6C9F88" w14:textId="77777777" w:rsidTr="00FF420E">
        <w:trPr>
          <w:trHeight w:val="20"/>
        </w:trPr>
        <w:tc>
          <w:tcPr>
            <w:tcW w:w="972" w:type="dxa"/>
            <w:tcMar>
              <w:top w:w="57" w:type="dxa"/>
              <w:bottom w:w="57" w:type="dxa"/>
            </w:tcMar>
            <w:vAlign w:val="center"/>
          </w:tcPr>
          <w:p w14:paraId="1302DA18" w14:textId="77777777" w:rsidR="00687A0A" w:rsidRPr="000C07C2" w:rsidRDefault="00687A0A" w:rsidP="00216275">
            <w:pPr>
              <w:numPr>
                <w:ilvl w:val="0"/>
                <w:numId w:val="18"/>
              </w:numPr>
              <w:jc w:val="center"/>
              <w:rPr>
                <w:rFonts w:cs="Arial"/>
                <w:szCs w:val="20"/>
              </w:rPr>
            </w:pPr>
            <w:bookmarkStart w:id="85" w:name="_Hlk31789849"/>
          </w:p>
        </w:tc>
        <w:tc>
          <w:tcPr>
            <w:tcW w:w="4806" w:type="dxa"/>
            <w:tcMar>
              <w:top w:w="57" w:type="dxa"/>
              <w:bottom w:w="57" w:type="dxa"/>
            </w:tcMar>
            <w:vAlign w:val="center"/>
          </w:tcPr>
          <w:p w14:paraId="7CC4EFE1" w14:textId="7898520E" w:rsidR="00CD4A40" w:rsidRDefault="00CD4A40" w:rsidP="00CD4A40">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2A338E9D" w14:textId="77777777" w:rsidR="00CD4A40" w:rsidRDefault="00CD4A40" w:rsidP="00CD4A40">
            <w:pPr>
              <w:rPr>
                <w:rFonts w:cs="Arial"/>
                <w:szCs w:val="20"/>
                <w:lang w:eastAsia="en-GB"/>
              </w:rPr>
            </w:pPr>
            <w:r>
              <w:rPr>
                <w:rFonts w:cs="Arial"/>
                <w:szCs w:val="20"/>
                <w:lang w:eastAsia="en-GB"/>
              </w:rPr>
              <w:t>OR</w:t>
            </w:r>
          </w:p>
          <w:p w14:paraId="16F2EAE3" w14:textId="77777777" w:rsidR="00CD4A40" w:rsidRDefault="00CD4A40" w:rsidP="00CD4A40">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4AADC434" w14:textId="77777777" w:rsidR="0028294F" w:rsidRDefault="0028294F" w:rsidP="0028294F">
            <w:pPr>
              <w:rPr>
                <w:rFonts w:cs="Arial"/>
                <w:szCs w:val="20"/>
                <w:lang w:eastAsia="en-GB"/>
              </w:rPr>
            </w:pPr>
            <w:r>
              <w:rPr>
                <w:rFonts w:cs="Arial"/>
                <w:szCs w:val="20"/>
                <w:lang w:eastAsia="en-GB"/>
              </w:rPr>
              <w:t>OR</w:t>
            </w:r>
          </w:p>
          <w:p w14:paraId="5FF9943E" w14:textId="77777777" w:rsidR="00CD4A40" w:rsidRDefault="00CD4A40" w:rsidP="00CD4A40">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04B8ED8A" w14:textId="77777777" w:rsidR="00CD4A40" w:rsidRDefault="00CD4A40" w:rsidP="00CD4A40">
            <w:pPr>
              <w:rPr>
                <w:rFonts w:cs="Arial"/>
                <w:szCs w:val="20"/>
                <w:lang w:eastAsia="en-GB"/>
              </w:rPr>
            </w:pPr>
            <w:r>
              <w:rPr>
                <w:rFonts w:cs="Arial"/>
                <w:szCs w:val="20"/>
                <w:lang w:eastAsia="en-GB"/>
              </w:rPr>
              <w:t>OR</w:t>
            </w:r>
          </w:p>
          <w:p w14:paraId="457D6EEB" w14:textId="77777777" w:rsidR="00CD4A40" w:rsidRDefault="00CD4A40" w:rsidP="00CD4A40">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78151884" w14:textId="77777777" w:rsidR="00CD4A40" w:rsidRDefault="00CD4A40" w:rsidP="00CD4A40">
            <w:pPr>
              <w:rPr>
                <w:rFonts w:cs="Arial"/>
                <w:szCs w:val="20"/>
                <w:lang w:eastAsia="en-GB"/>
              </w:rPr>
            </w:pPr>
            <w:r>
              <w:rPr>
                <w:rFonts w:cs="Arial"/>
                <w:szCs w:val="20"/>
                <w:lang w:eastAsia="en-GB"/>
              </w:rPr>
              <w:t>OR</w:t>
            </w:r>
          </w:p>
          <w:p w14:paraId="5C5A766A" w14:textId="77777777" w:rsidR="00CD4A40" w:rsidRDefault="00CD4A40" w:rsidP="00CD4A40">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157DA118" w14:textId="77777777" w:rsidR="00CD4A40" w:rsidRDefault="00CD4A40" w:rsidP="00CD4A40">
            <w:pPr>
              <w:rPr>
                <w:rFonts w:cs="Arial"/>
                <w:szCs w:val="20"/>
                <w:lang w:eastAsia="en-GB"/>
              </w:rPr>
            </w:pPr>
            <w:r>
              <w:rPr>
                <w:rFonts w:cs="Arial"/>
                <w:szCs w:val="20"/>
                <w:lang w:eastAsia="en-GB"/>
              </w:rPr>
              <w:t>OR</w:t>
            </w:r>
          </w:p>
          <w:p w14:paraId="6D2074DB" w14:textId="0690E910" w:rsidR="00687A0A" w:rsidRDefault="00CD4A40" w:rsidP="00CD4A40">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15057094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12FF827" w14:textId="1FC9B178" w:rsidR="00687A0A" w:rsidRDefault="00687A0A" w:rsidP="00687A0A">
                <w:pPr>
                  <w:jc w:val="center"/>
                  <w:rPr>
                    <w:rFonts w:cs="Arial"/>
                    <w:szCs w:val="20"/>
                  </w:rPr>
                </w:pPr>
                <w:r>
                  <w:rPr>
                    <w:rFonts w:cs="Arial"/>
                    <w:szCs w:val="20"/>
                  </w:rPr>
                  <w:t>Select</w:t>
                </w:r>
              </w:p>
            </w:tc>
          </w:sdtContent>
        </w:sdt>
        <w:sdt>
          <w:sdtPr>
            <w:rPr>
              <w:rFonts w:cs="Arial"/>
              <w:szCs w:val="20"/>
            </w:rPr>
            <w:alias w:val="Action"/>
            <w:tag w:val="Action"/>
            <w:id w:val="133417988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84FAB6F" w14:textId="71F570A7" w:rsidR="00687A0A" w:rsidRDefault="00687A0A" w:rsidP="00687A0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3A7838E" w14:textId="50C9BBBE" w:rsidR="00687A0A" w:rsidRDefault="00162DBD" w:rsidP="00687A0A">
            <w:pPr>
              <w:rPr>
                <w:rFonts w:cs="Arial"/>
                <w:szCs w:val="20"/>
              </w:rPr>
            </w:pPr>
            <w:sdt>
              <w:sdtPr>
                <w:rPr>
                  <w:rFonts w:cs="Arial"/>
                  <w:szCs w:val="20"/>
                </w:rPr>
                <w:alias w:val="Action"/>
                <w:tag w:val="Action"/>
                <w:id w:val="-1187906378"/>
                <w:comboBox>
                  <w:listItem w:value="Choose an item."/>
                  <w:listItem w:displayText="Select" w:value="Select"/>
                  <w:listItem w:displayText="Reject" w:value="Reject"/>
                  <w:listItem w:displayText="Pass to the next rule all" w:value="Pass to the next rule all"/>
                </w:comboBox>
              </w:sdtPr>
              <w:sdtEndPr/>
              <w:sdtContent>
                <w:r w:rsidR="00687A0A">
                  <w:rPr>
                    <w:rFonts w:cs="Arial"/>
                    <w:szCs w:val="20"/>
                  </w:rPr>
                  <w:t>Select</w:t>
                </w:r>
              </w:sdtContent>
            </w:sdt>
            <w:r w:rsidR="00687A0A">
              <w:rPr>
                <w:rFonts w:cs="Arial"/>
                <w:szCs w:val="20"/>
              </w:rPr>
              <w:t xml:space="preserve"> patients passed to this rule</w:t>
            </w:r>
            <w:r w:rsidR="0028294F">
              <w:rPr>
                <w:rFonts w:cs="Arial"/>
                <w:szCs w:val="20"/>
              </w:rPr>
              <w:t xml:space="preserve"> </w:t>
            </w:r>
            <w:r w:rsidR="00687A0A">
              <w:rPr>
                <w:rFonts w:cs="Arial"/>
                <w:szCs w:val="20"/>
              </w:rPr>
              <w:t>with existing CVD as defined as having at least one of the conditions below:</w:t>
            </w:r>
          </w:p>
          <w:p w14:paraId="7978EF26" w14:textId="22102AD5" w:rsidR="0028294F" w:rsidRDefault="00687A0A" w:rsidP="002A73FF">
            <w:pPr>
              <w:pStyle w:val="ListParagraph"/>
              <w:numPr>
                <w:ilvl w:val="0"/>
                <w:numId w:val="14"/>
              </w:numPr>
              <w:spacing w:after="200" w:line="276" w:lineRule="auto"/>
              <w:contextualSpacing/>
            </w:pPr>
            <w:r>
              <w:t xml:space="preserve">Stroke or </w:t>
            </w:r>
            <w:r w:rsidR="00404532" w:rsidRPr="00404532">
              <w:t>transient ischaemic attack</w:t>
            </w:r>
          </w:p>
          <w:p w14:paraId="5240EE14" w14:textId="05CA5EC7" w:rsidR="00687A0A" w:rsidRDefault="00687A0A" w:rsidP="00687A0A">
            <w:pPr>
              <w:pStyle w:val="ListParagraph"/>
              <w:numPr>
                <w:ilvl w:val="0"/>
                <w:numId w:val="14"/>
              </w:numPr>
              <w:spacing w:after="200" w:line="276" w:lineRule="auto"/>
              <w:contextualSpacing/>
            </w:pPr>
            <w:r>
              <w:t>Coronary heart disease</w:t>
            </w:r>
            <w:r w:rsidR="00A918F4">
              <w:t xml:space="preserve"> (including myocardial infarction and acute coronary syndrome)</w:t>
            </w:r>
          </w:p>
          <w:p w14:paraId="1FFA5866" w14:textId="77777777" w:rsidR="00687A0A" w:rsidRDefault="00687A0A" w:rsidP="00687A0A">
            <w:pPr>
              <w:pStyle w:val="ListParagraph"/>
              <w:numPr>
                <w:ilvl w:val="0"/>
                <w:numId w:val="14"/>
              </w:numPr>
              <w:spacing w:after="200" w:line="276" w:lineRule="auto"/>
              <w:contextualSpacing/>
            </w:pPr>
            <w:r>
              <w:t>Heart failure.</w:t>
            </w:r>
          </w:p>
          <w:p w14:paraId="621E0071" w14:textId="77777777" w:rsidR="00687A0A" w:rsidRPr="003963F2" w:rsidRDefault="00687A0A" w:rsidP="00687A0A">
            <w:pPr>
              <w:pStyle w:val="ListParagraph"/>
              <w:numPr>
                <w:ilvl w:val="0"/>
                <w:numId w:val="14"/>
              </w:numPr>
              <w:spacing w:after="200" w:line="276" w:lineRule="auto"/>
              <w:contextualSpacing/>
              <w:rPr>
                <w:rFonts w:cs="Arial"/>
                <w:szCs w:val="20"/>
              </w:rPr>
            </w:pPr>
            <w:r>
              <w:t xml:space="preserve">Abdominal aortic aneurysm </w:t>
            </w:r>
          </w:p>
          <w:p w14:paraId="61F2F81B" w14:textId="77777777" w:rsidR="00687A0A" w:rsidRPr="00DC14A0" w:rsidRDefault="00687A0A" w:rsidP="00687A0A">
            <w:pPr>
              <w:pStyle w:val="ListParagraph"/>
              <w:numPr>
                <w:ilvl w:val="0"/>
                <w:numId w:val="14"/>
              </w:numPr>
              <w:spacing w:after="200" w:line="276" w:lineRule="auto"/>
              <w:contextualSpacing/>
              <w:rPr>
                <w:rFonts w:cs="Arial"/>
                <w:szCs w:val="20"/>
              </w:rPr>
            </w:pPr>
            <w:r>
              <w:t>Peripheral arterial disease</w:t>
            </w:r>
          </w:p>
          <w:p w14:paraId="0577C27B" w14:textId="7D8B3EBE" w:rsidR="00687A0A" w:rsidRPr="00DC14A0" w:rsidRDefault="00162DBD" w:rsidP="00687A0A">
            <w:pPr>
              <w:spacing w:after="200" w:line="276" w:lineRule="auto"/>
              <w:contextualSpacing/>
              <w:rPr>
                <w:rFonts w:cs="Arial"/>
                <w:szCs w:val="20"/>
              </w:rPr>
            </w:pPr>
            <w:sdt>
              <w:sdtPr>
                <w:rPr>
                  <w:rFonts w:cs="Arial"/>
                  <w:szCs w:val="20"/>
                </w:rPr>
                <w:alias w:val="Action"/>
                <w:tag w:val="Action"/>
                <w:id w:val="884761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87A0A" w:rsidRPr="00DC14A0">
                  <w:rPr>
                    <w:rFonts w:cs="Arial"/>
                    <w:szCs w:val="20"/>
                  </w:rPr>
                  <w:t>Reject the remaining patients.</w:t>
                </w:r>
              </w:sdtContent>
            </w:sdt>
          </w:p>
        </w:tc>
      </w:tr>
      <w:bookmarkEnd w:id="85"/>
      <w:tr w:rsidR="00BA56C9" w:rsidRPr="000C07C2" w14:paraId="74711E75" w14:textId="77777777" w:rsidTr="00FF420E">
        <w:trPr>
          <w:trHeight w:val="20"/>
        </w:trPr>
        <w:tc>
          <w:tcPr>
            <w:tcW w:w="14142" w:type="dxa"/>
            <w:gridSpan w:val="5"/>
            <w:tcMar>
              <w:top w:w="57" w:type="dxa"/>
              <w:bottom w:w="57" w:type="dxa"/>
            </w:tcMar>
            <w:vAlign w:val="center"/>
          </w:tcPr>
          <w:p w14:paraId="0B1D0C64" w14:textId="77777777" w:rsidR="00BA56C9" w:rsidRPr="00435396" w:rsidRDefault="00BA56C9" w:rsidP="00FF420E">
            <w:pPr>
              <w:rPr>
                <w:rFonts w:cs="Arial"/>
                <w:i/>
                <w:color w:val="000000"/>
                <w:szCs w:val="20"/>
              </w:rPr>
            </w:pPr>
            <w:r w:rsidRPr="00435396">
              <w:rPr>
                <w:rFonts w:cs="Arial"/>
                <w:i/>
                <w:color w:val="000000"/>
                <w:szCs w:val="20"/>
              </w:rPr>
              <w:t>End of rules</w:t>
            </w:r>
          </w:p>
        </w:tc>
      </w:tr>
    </w:tbl>
    <w:p w14:paraId="35BC16FA" w14:textId="0BCA4A04" w:rsidR="00A478D2" w:rsidRDefault="00A478D2" w:rsidP="00A478D2"/>
    <w:p w14:paraId="6C4A4D30" w14:textId="0C79E331" w:rsidR="00BA56C9" w:rsidRDefault="00BA56C9" w:rsidP="00E82F09">
      <w:pPr>
        <w:rPr>
          <w:rFonts w:cs="Arial"/>
          <w:szCs w:val="20"/>
        </w:rPr>
      </w:pPr>
    </w:p>
    <w:p w14:paraId="3B0D7FBB" w14:textId="62EAC156" w:rsidR="008D07C2" w:rsidRDefault="008D07C2" w:rsidP="00E82F09">
      <w:pPr>
        <w:rPr>
          <w:rFonts w:cs="Arial"/>
          <w:szCs w:val="20"/>
        </w:rPr>
      </w:pPr>
    </w:p>
    <w:p w14:paraId="6307F19B" w14:textId="77777777" w:rsidR="0092496B" w:rsidRDefault="0092496B" w:rsidP="00E82F09">
      <w:pPr>
        <w:rPr>
          <w:rFonts w:cs="Arial"/>
          <w:szCs w:val="20"/>
        </w:rPr>
      </w:pPr>
    </w:p>
    <w:tbl>
      <w:tblPr>
        <w:tblStyle w:val="TableGrid"/>
        <w:tblW w:w="15251" w:type="dxa"/>
        <w:tblLook w:val="04A0" w:firstRow="1" w:lastRow="0" w:firstColumn="1" w:lastColumn="0" w:noHBand="0" w:noVBand="1"/>
      </w:tblPr>
      <w:tblGrid>
        <w:gridCol w:w="2000"/>
        <w:gridCol w:w="10186"/>
        <w:gridCol w:w="1998"/>
        <w:gridCol w:w="1067"/>
      </w:tblGrid>
      <w:tr w:rsidR="00BA56C9" w14:paraId="3ED8F6D6" w14:textId="77777777" w:rsidTr="001F44E6">
        <w:trPr>
          <w:trHeight w:val="31"/>
        </w:trPr>
        <w:tc>
          <w:tcPr>
            <w:tcW w:w="2000" w:type="dxa"/>
            <w:shd w:val="clear" w:color="auto" w:fill="005EB8"/>
            <w:tcMar>
              <w:top w:w="57" w:type="dxa"/>
              <w:bottom w:w="57" w:type="dxa"/>
            </w:tcMar>
            <w:vAlign w:val="center"/>
          </w:tcPr>
          <w:p w14:paraId="6EEC99BD" w14:textId="77777777" w:rsidR="00BA56C9" w:rsidRPr="001316D8" w:rsidRDefault="00162DBD" w:rsidP="00FF420E">
            <w:pPr>
              <w:rPr>
                <w:rFonts w:cs="Arial"/>
                <w:color w:val="FAFCFC" w:themeColor="background1"/>
                <w:szCs w:val="20"/>
                <w:lang w:eastAsia="en-GB"/>
              </w:rPr>
            </w:pPr>
            <w:sdt>
              <w:sdtPr>
                <w:rPr>
                  <w:rStyle w:val="Style2"/>
                </w:rPr>
                <w:id w:val="-10697297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A56C9">
                  <w:rPr>
                    <w:rStyle w:val="Style2"/>
                  </w:rPr>
                  <w:t>Cohort Count ID</w:t>
                </w:r>
              </w:sdtContent>
            </w:sdt>
          </w:p>
        </w:tc>
        <w:tc>
          <w:tcPr>
            <w:tcW w:w="10186" w:type="dxa"/>
            <w:shd w:val="clear" w:color="auto" w:fill="005EB8"/>
            <w:tcMar>
              <w:top w:w="57" w:type="dxa"/>
              <w:bottom w:w="57" w:type="dxa"/>
            </w:tcMar>
            <w:vAlign w:val="center"/>
          </w:tcPr>
          <w:p w14:paraId="05D2E89E" w14:textId="77777777" w:rsidR="00BA56C9" w:rsidRPr="001316D8" w:rsidRDefault="00BA56C9" w:rsidP="00FF420E">
            <w:pPr>
              <w:pStyle w:val="CommentText"/>
              <w:rPr>
                <w:rFonts w:cs="Arial"/>
                <w:color w:val="FAFCFC" w:themeColor="background1"/>
              </w:rPr>
            </w:pPr>
            <w:r w:rsidRPr="001316D8">
              <w:rPr>
                <w:rFonts w:cs="Arial"/>
                <w:color w:val="FAFCFC" w:themeColor="background1"/>
              </w:rPr>
              <w:t>Description</w:t>
            </w:r>
          </w:p>
        </w:tc>
        <w:tc>
          <w:tcPr>
            <w:tcW w:w="1998" w:type="dxa"/>
            <w:tcBorders>
              <w:right w:val="single" w:sz="4" w:space="0" w:color="auto"/>
            </w:tcBorders>
            <w:shd w:val="clear" w:color="auto" w:fill="005EB8"/>
            <w:tcMar>
              <w:top w:w="57" w:type="dxa"/>
              <w:bottom w:w="57" w:type="dxa"/>
            </w:tcMar>
            <w:vAlign w:val="center"/>
          </w:tcPr>
          <w:p w14:paraId="073299BE" w14:textId="77777777" w:rsidR="00BA56C9" w:rsidRPr="001316D8" w:rsidRDefault="00BA56C9" w:rsidP="00FF420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1067" w:type="dxa"/>
            <w:tcBorders>
              <w:top w:val="nil"/>
              <w:left w:val="single" w:sz="4" w:space="0" w:color="auto"/>
              <w:bottom w:val="nil"/>
              <w:right w:val="nil"/>
            </w:tcBorders>
            <w:shd w:val="clear" w:color="auto" w:fill="auto"/>
          </w:tcPr>
          <w:p w14:paraId="3B40C52C" w14:textId="77777777" w:rsidR="00BA56C9" w:rsidRPr="00E82F09" w:rsidRDefault="00BA56C9" w:rsidP="00FF420E">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86" w:name="_CVDPCX003"/>
      <w:bookmarkEnd w:id="86"/>
      <w:tr w:rsidR="00BA56C9" w14:paraId="28D6B551" w14:textId="77777777" w:rsidTr="001F44E6">
        <w:trPr>
          <w:trHeight w:val="440"/>
        </w:trPr>
        <w:tc>
          <w:tcPr>
            <w:tcW w:w="2000" w:type="dxa"/>
            <w:tcMar>
              <w:top w:w="57" w:type="dxa"/>
              <w:bottom w:w="57" w:type="dxa"/>
            </w:tcMar>
            <w:vAlign w:val="center"/>
          </w:tcPr>
          <w:p w14:paraId="24823F05" w14:textId="2D4CB075" w:rsidR="00BA56C9" w:rsidRPr="001875B5" w:rsidRDefault="00162DBD" w:rsidP="00FF420E">
            <w:pPr>
              <w:pStyle w:val="Heading5"/>
              <w:rPr>
                <w:lang w:eastAsia="en-GB"/>
              </w:rPr>
            </w:pPr>
            <w:sdt>
              <w:sdtPr>
                <w:alias w:val="Category"/>
                <w:tag w:val=""/>
                <w:id w:val="-1081830537"/>
                <w:dataBinding w:prefixMappings="xmlns:ns0='http://purl.org/dc/elements/1.1/' xmlns:ns1='http://schemas.openxmlformats.org/package/2006/metadata/core-properties' " w:xpath="/ns1:coreProperties[1]/ns1:category[1]" w:storeItemID="{6C3C8BC8-F283-45AE-878A-BAB7291924A1}"/>
                <w:text/>
              </w:sdtPr>
              <w:sdtEndPr/>
              <w:sdtContent>
                <w:r w:rsidR="00BA56C9">
                  <w:t>CVDP</w:t>
                </w:r>
              </w:sdtContent>
            </w:sdt>
            <w:r w:rsidR="00BA56C9">
              <w:t>CX00</w:t>
            </w:r>
            <w:r w:rsidR="006B1715">
              <w:t>3</w:t>
            </w:r>
          </w:p>
        </w:tc>
        <w:tc>
          <w:tcPr>
            <w:tcW w:w="10186" w:type="dxa"/>
            <w:tcMar>
              <w:top w:w="57" w:type="dxa"/>
              <w:bottom w:w="57" w:type="dxa"/>
            </w:tcMar>
            <w:vAlign w:val="center"/>
          </w:tcPr>
          <w:p w14:paraId="33B85D09" w14:textId="0B773AF7" w:rsidR="00BA56C9" w:rsidRPr="001005BB" w:rsidRDefault="006D1059" w:rsidP="00FF420E">
            <w:pPr>
              <w:rPr>
                <w:bCs/>
                <w:lang w:eastAsia="en-GB"/>
              </w:rPr>
            </w:pPr>
            <w:r w:rsidRPr="001005BB">
              <w:rPr>
                <w:rFonts w:cs="Arial"/>
                <w:bCs/>
              </w:rPr>
              <w:t xml:space="preserve">Patients registered in </w:t>
            </w:r>
            <w:r w:rsidR="003424CF">
              <w:rPr>
                <w:rFonts w:cs="Arial"/>
                <w:bCs/>
              </w:rPr>
              <w:t xml:space="preserve">a </w:t>
            </w:r>
            <w:r w:rsidRPr="001005BB">
              <w:rPr>
                <w:rFonts w:cs="Arial"/>
                <w:bCs/>
              </w:rPr>
              <w:t xml:space="preserve">GP practice without a coded diagnosis of any of the 6 high-risk conditions </w:t>
            </w:r>
            <w:r w:rsidRPr="001005BB">
              <w:rPr>
                <w:rFonts w:cs="Arial"/>
                <w:bCs/>
                <w:szCs w:val="20"/>
              </w:rPr>
              <w:t>(</w:t>
            </w:r>
            <w:r w:rsidR="00B24396">
              <w:rPr>
                <w:rFonts w:cs="Arial"/>
                <w:bCs/>
                <w:szCs w:val="20"/>
              </w:rPr>
              <w:t>h</w:t>
            </w:r>
            <w:r w:rsidRPr="001005BB">
              <w:rPr>
                <w:rFonts w:cs="Arial"/>
                <w:bCs/>
                <w:szCs w:val="20"/>
              </w:rPr>
              <w:t xml:space="preserve">ypertension, </w:t>
            </w:r>
            <w:r w:rsidR="00B24396">
              <w:rPr>
                <w:rFonts w:cs="Arial"/>
                <w:bCs/>
                <w:szCs w:val="20"/>
              </w:rPr>
              <w:t>f</w:t>
            </w:r>
            <w:r w:rsidRPr="001005BB">
              <w:rPr>
                <w:rFonts w:cs="Arial"/>
                <w:bCs/>
                <w:szCs w:val="20"/>
              </w:rPr>
              <w:t xml:space="preserve">amilial </w:t>
            </w:r>
            <w:r w:rsidR="00B24396">
              <w:rPr>
                <w:rFonts w:cs="Arial"/>
                <w:bCs/>
                <w:szCs w:val="20"/>
              </w:rPr>
              <w:t>h</w:t>
            </w:r>
            <w:r w:rsidRPr="001005BB">
              <w:rPr>
                <w:rFonts w:cs="Arial"/>
                <w:bCs/>
                <w:szCs w:val="20"/>
              </w:rPr>
              <w:t xml:space="preserve">ypercholesterolaemia and other </w:t>
            </w:r>
            <w:r w:rsidR="00B24396">
              <w:rPr>
                <w:rFonts w:cs="Arial"/>
                <w:bCs/>
                <w:szCs w:val="20"/>
              </w:rPr>
              <w:t>h</w:t>
            </w:r>
            <w:r w:rsidRPr="001005BB">
              <w:rPr>
                <w:rFonts w:cs="Arial"/>
                <w:bCs/>
                <w:szCs w:val="20"/>
              </w:rPr>
              <w:t xml:space="preserve">yperlipidaemias, </w:t>
            </w:r>
            <w:r w:rsidR="00B24396">
              <w:rPr>
                <w:rFonts w:cs="Arial"/>
                <w:bCs/>
                <w:szCs w:val="20"/>
              </w:rPr>
              <w:t>c</w:t>
            </w:r>
            <w:r w:rsidRPr="001005BB">
              <w:rPr>
                <w:rFonts w:cs="Arial"/>
                <w:bCs/>
                <w:szCs w:val="20"/>
              </w:rPr>
              <w:t xml:space="preserve">hronic kidney disease (grades 3 to 5), </w:t>
            </w:r>
            <w:r w:rsidR="00B24396">
              <w:rPr>
                <w:rFonts w:cs="Arial"/>
                <w:bCs/>
                <w:szCs w:val="20"/>
              </w:rPr>
              <w:t>n</w:t>
            </w:r>
            <w:r w:rsidRPr="001005BB">
              <w:rPr>
                <w:rFonts w:cs="Arial"/>
                <w:bCs/>
                <w:szCs w:val="20"/>
              </w:rPr>
              <w:t xml:space="preserve">on-diabetic hyperglycaemia, </w:t>
            </w:r>
            <w:r w:rsidR="00B24396">
              <w:rPr>
                <w:rFonts w:cs="Arial"/>
                <w:bCs/>
                <w:szCs w:val="20"/>
              </w:rPr>
              <w:t>t</w:t>
            </w:r>
            <w:r w:rsidRPr="001005BB">
              <w:rPr>
                <w:rFonts w:cs="Arial"/>
                <w:bCs/>
                <w:szCs w:val="20"/>
              </w:rPr>
              <w:t xml:space="preserve">ype 1 or 2 diabetes mellitus or </w:t>
            </w:r>
            <w:r w:rsidR="00B24396">
              <w:rPr>
                <w:rFonts w:cs="Arial"/>
                <w:bCs/>
                <w:szCs w:val="20"/>
              </w:rPr>
              <w:t>a</w:t>
            </w:r>
            <w:r w:rsidRPr="001005BB">
              <w:rPr>
                <w:rFonts w:cs="Arial"/>
                <w:bCs/>
                <w:szCs w:val="20"/>
              </w:rPr>
              <w:t xml:space="preserve">trial fibrillation) </w:t>
            </w:r>
            <w:r w:rsidRPr="001005BB">
              <w:rPr>
                <w:rFonts w:cs="Arial"/>
                <w:bCs/>
              </w:rPr>
              <w:t>or existing CVD</w:t>
            </w:r>
            <w:r w:rsidRPr="001005BB">
              <w:rPr>
                <w:bCs/>
              </w:rPr>
              <w:t>, and who have entries in their record that suggest</w:t>
            </w:r>
            <w:r w:rsidRPr="001005BB" w:rsidDel="000558C2">
              <w:rPr>
                <w:rFonts w:cs="Arial"/>
                <w:bCs/>
              </w:rPr>
              <w:t xml:space="preserve"> </w:t>
            </w:r>
            <w:r w:rsidRPr="001005BB">
              <w:rPr>
                <w:rFonts w:cs="Arial"/>
                <w:bCs/>
              </w:rPr>
              <w:t>they may have an undiagnosed high-risk condition, up to and</w:t>
            </w:r>
            <w:r w:rsidRPr="001005BB">
              <w:rPr>
                <w:rFonts w:cs="Arial"/>
                <w:bCs/>
                <w:szCs w:val="20"/>
              </w:rPr>
              <w:t xml:space="preserve"> including </w:t>
            </w:r>
            <w:r w:rsidR="00E24220">
              <w:rPr>
                <w:rFonts w:cs="Arial"/>
                <w:bCs/>
                <w:szCs w:val="20"/>
              </w:rPr>
              <w:t>the reporting period end date</w:t>
            </w:r>
            <w:r w:rsidR="00742378">
              <w:rPr>
                <w:rFonts w:cs="Arial"/>
                <w:bCs/>
                <w:szCs w:val="20"/>
              </w:rPr>
              <w:t>,</w:t>
            </w:r>
            <w:r w:rsidRPr="001005BB">
              <w:rPr>
                <w:rFonts w:cs="Arial"/>
                <w:bCs/>
                <w:szCs w:val="20"/>
              </w:rPr>
              <w:t xml:space="preserve"> </w:t>
            </w:r>
            <w:r w:rsidRPr="001005BB">
              <w:rPr>
                <w:rFonts w:cs="Arial"/>
                <w:bCs/>
              </w:rPr>
              <w:t xml:space="preserve">who have not dissented to their data being used for </w:t>
            </w:r>
            <w:r w:rsidR="00B24396">
              <w:rPr>
                <w:rFonts w:cs="Arial"/>
                <w:bCs/>
              </w:rPr>
              <w:t>n</w:t>
            </w:r>
            <w:r w:rsidRPr="001005BB">
              <w:rPr>
                <w:rFonts w:cs="Arial"/>
                <w:bCs/>
              </w:rPr>
              <w:t>ational audit or collections.</w:t>
            </w:r>
          </w:p>
        </w:tc>
        <w:tc>
          <w:tcPr>
            <w:tcW w:w="1998" w:type="dxa"/>
            <w:tcBorders>
              <w:right w:val="single" w:sz="4" w:space="0" w:color="auto"/>
            </w:tcBorders>
            <w:tcMar>
              <w:top w:w="57" w:type="dxa"/>
              <w:bottom w:w="57" w:type="dxa"/>
            </w:tcMar>
            <w:vAlign w:val="center"/>
          </w:tcPr>
          <w:p w14:paraId="42D60147" w14:textId="77777777" w:rsidR="00BA56C9" w:rsidRPr="007405A5" w:rsidRDefault="00162DBD" w:rsidP="00FF420E">
            <w:pPr>
              <w:rPr>
                <w:rFonts w:cs="Arial"/>
                <w:color w:val="200FF9"/>
                <w:u w:val="single"/>
              </w:rPr>
            </w:pPr>
            <w:hyperlink w:anchor="_GMS_registration_status" w:history="1">
              <w:r w:rsidR="00BA56C9" w:rsidRPr="00E82614">
                <w:rPr>
                  <w:rStyle w:val="Hyperlink"/>
                </w:rPr>
                <w:t>GMS r</w:t>
              </w:r>
              <w:r w:rsidR="00BA56C9" w:rsidRPr="00E82614">
                <w:rPr>
                  <w:rStyle w:val="Hyperlink"/>
                  <w:rFonts w:cs="Arial"/>
                </w:rPr>
                <w:t>egistration status</w:t>
              </w:r>
            </w:hyperlink>
          </w:p>
        </w:tc>
        <w:tc>
          <w:tcPr>
            <w:tcW w:w="1067" w:type="dxa"/>
            <w:tcBorders>
              <w:top w:val="nil"/>
              <w:left w:val="single" w:sz="4" w:space="0" w:color="auto"/>
              <w:bottom w:val="nil"/>
              <w:right w:val="nil"/>
            </w:tcBorders>
            <w:shd w:val="clear" w:color="auto" w:fill="auto"/>
          </w:tcPr>
          <w:p w14:paraId="26FBE6EC" w14:textId="1C3B2B57" w:rsidR="00BA56C9" w:rsidRPr="00E916F3" w:rsidRDefault="00BA56C9" w:rsidP="00FF420E">
            <w:pPr>
              <w:rPr>
                <w:color w:val="FAFCFC" w:themeColor="background1"/>
                <w:szCs w:val="6"/>
              </w:rPr>
            </w:pPr>
            <w:del w:id="87" w:author="Catherine Sylvester" w:date="2020-06-25T15:37:00Z">
              <w:r w:rsidRPr="00E916F3" w:rsidDel="00CB78FB">
                <w:rPr>
                  <w:color w:val="FAFCFC" w:themeColor="background1"/>
                  <w:szCs w:val="6"/>
                </w:rPr>
                <w:delText>100</w:delText>
              </w:r>
            </w:del>
            <w:ins w:id="88" w:author="Catherine Sylvester" w:date="2020-06-25T15:37:00Z">
              <w:r w:rsidR="00CB78FB">
                <w:rPr>
                  <w:color w:val="FAFCFC" w:themeColor="background1"/>
                  <w:szCs w:val="6"/>
                </w:rPr>
                <w:t>101</w:t>
              </w:r>
            </w:ins>
          </w:p>
        </w:tc>
      </w:tr>
    </w:tbl>
    <w:p w14:paraId="4FF6A623" w14:textId="77777777" w:rsidR="00BA56C9" w:rsidRDefault="00BA56C9" w:rsidP="00BA56C9">
      <w:pPr>
        <w:pStyle w:val="CommentText"/>
        <w:rPr>
          <w:rFonts w:cs="Arial"/>
        </w:rPr>
      </w:pPr>
    </w:p>
    <w:p w14:paraId="44507205" w14:textId="77777777" w:rsidR="00BA56C9" w:rsidRPr="000C07C2" w:rsidRDefault="00BA56C9" w:rsidP="00BA56C9">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163"/>
        <w:gridCol w:w="1134"/>
        <w:gridCol w:w="6067"/>
      </w:tblGrid>
      <w:tr w:rsidR="00BA56C9" w:rsidRPr="000C07C2" w14:paraId="2A2D43BF" w14:textId="77777777" w:rsidTr="001F44E6">
        <w:trPr>
          <w:trHeight w:val="28"/>
        </w:trPr>
        <w:tc>
          <w:tcPr>
            <w:tcW w:w="972" w:type="dxa"/>
            <w:shd w:val="clear" w:color="auto" w:fill="424D58"/>
            <w:tcMar>
              <w:top w:w="57" w:type="dxa"/>
              <w:bottom w:w="57" w:type="dxa"/>
            </w:tcMar>
            <w:vAlign w:val="center"/>
          </w:tcPr>
          <w:p w14:paraId="5D32F378" w14:textId="77777777" w:rsidR="00BA56C9" w:rsidRPr="0067467E" w:rsidRDefault="00BA56C9" w:rsidP="00FF420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6B331A4" w14:textId="77777777" w:rsidR="00BA56C9" w:rsidRPr="0067467E" w:rsidRDefault="00BA56C9" w:rsidP="00FF420E">
            <w:pPr>
              <w:jc w:val="center"/>
              <w:rPr>
                <w:rFonts w:cs="Arial"/>
                <w:color w:val="FAFCFC" w:themeColor="background1"/>
                <w:szCs w:val="20"/>
              </w:rPr>
            </w:pPr>
            <w:r w:rsidRPr="0067467E">
              <w:rPr>
                <w:rFonts w:cs="Arial"/>
                <w:iCs/>
                <w:color w:val="FAFCFC" w:themeColor="background1"/>
                <w:szCs w:val="20"/>
              </w:rPr>
              <w:t>Rule</w:t>
            </w:r>
          </w:p>
        </w:tc>
        <w:tc>
          <w:tcPr>
            <w:tcW w:w="1163" w:type="dxa"/>
            <w:shd w:val="clear" w:color="auto" w:fill="424D58"/>
            <w:tcMar>
              <w:top w:w="57" w:type="dxa"/>
              <w:bottom w:w="57" w:type="dxa"/>
            </w:tcMar>
            <w:vAlign w:val="center"/>
          </w:tcPr>
          <w:p w14:paraId="23841B66"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true</w:t>
            </w:r>
          </w:p>
        </w:tc>
        <w:tc>
          <w:tcPr>
            <w:tcW w:w="1134" w:type="dxa"/>
            <w:shd w:val="clear" w:color="auto" w:fill="424D58"/>
            <w:tcMar>
              <w:top w:w="57" w:type="dxa"/>
              <w:bottom w:w="57" w:type="dxa"/>
            </w:tcMar>
            <w:vAlign w:val="center"/>
          </w:tcPr>
          <w:p w14:paraId="1E1BE216"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Action if false</w:t>
            </w:r>
          </w:p>
        </w:tc>
        <w:tc>
          <w:tcPr>
            <w:tcW w:w="6067" w:type="dxa"/>
            <w:shd w:val="clear" w:color="auto" w:fill="424D58"/>
            <w:tcMar>
              <w:top w:w="57" w:type="dxa"/>
              <w:bottom w:w="57" w:type="dxa"/>
            </w:tcMar>
            <w:vAlign w:val="center"/>
          </w:tcPr>
          <w:p w14:paraId="2EBD2B27" w14:textId="77777777" w:rsidR="00BA56C9" w:rsidRPr="0067467E" w:rsidRDefault="00BA56C9" w:rsidP="00FF420E">
            <w:pPr>
              <w:jc w:val="center"/>
              <w:rPr>
                <w:rFonts w:cs="Arial"/>
                <w:iCs/>
                <w:color w:val="FAFCFC" w:themeColor="background1"/>
                <w:szCs w:val="20"/>
              </w:rPr>
            </w:pPr>
            <w:r w:rsidRPr="0067467E">
              <w:rPr>
                <w:rFonts w:cs="Arial"/>
                <w:iCs/>
                <w:color w:val="FAFCFC" w:themeColor="background1"/>
                <w:szCs w:val="20"/>
              </w:rPr>
              <w:t>Rule description or comments</w:t>
            </w:r>
          </w:p>
        </w:tc>
      </w:tr>
      <w:tr w:rsidR="00BA56C9" w:rsidRPr="000C07C2" w14:paraId="0C0AFB79" w14:textId="77777777" w:rsidTr="001F44E6">
        <w:trPr>
          <w:trHeight w:val="20"/>
        </w:trPr>
        <w:tc>
          <w:tcPr>
            <w:tcW w:w="972" w:type="dxa"/>
            <w:tcMar>
              <w:top w:w="57" w:type="dxa"/>
              <w:bottom w:w="57" w:type="dxa"/>
            </w:tcMar>
            <w:vAlign w:val="center"/>
          </w:tcPr>
          <w:p w14:paraId="258CC24B" w14:textId="77777777" w:rsidR="00BA56C9" w:rsidRPr="00BC14DB" w:rsidRDefault="00BA56C9" w:rsidP="00211E10">
            <w:pPr>
              <w:numPr>
                <w:ilvl w:val="0"/>
                <w:numId w:val="16"/>
              </w:numPr>
              <w:jc w:val="center"/>
              <w:rPr>
                <w:rFonts w:cs="Arial"/>
                <w:szCs w:val="20"/>
              </w:rPr>
            </w:pPr>
          </w:p>
        </w:tc>
        <w:tc>
          <w:tcPr>
            <w:tcW w:w="4806" w:type="dxa"/>
            <w:tcMar>
              <w:top w:w="57" w:type="dxa"/>
              <w:bottom w:w="57" w:type="dxa"/>
            </w:tcMar>
            <w:vAlign w:val="center"/>
          </w:tcPr>
          <w:p w14:paraId="7090383C" w14:textId="77777777" w:rsidR="0096142B" w:rsidRPr="00326B3E" w:rsidRDefault="00BA56C9" w:rsidP="0096142B">
            <w:pPr>
              <w:rPr>
                <w:rFonts w:cs="Arial"/>
                <w:color w:val="000000"/>
                <w:szCs w:val="20"/>
                <w:lang w:eastAsia="en-GB"/>
              </w:rPr>
            </w:pPr>
            <w:r w:rsidRPr="00BC14DB">
              <w:rPr>
                <w:rFonts w:cs="Arial"/>
                <w:color w:val="000000"/>
                <w:szCs w:val="20"/>
                <w:lang w:eastAsia="en-GB"/>
              </w:rPr>
              <w:t>(</w:t>
            </w:r>
            <w:r w:rsidR="0096142B">
              <w:rPr>
                <w:rFonts w:cs="Arial"/>
                <w:color w:val="000000"/>
                <w:szCs w:val="20"/>
                <w:lang w:eastAsia="en-GB"/>
              </w:rPr>
              <w:t xml:space="preserve">If </w:t>
            </w:r>
            <w:hyperlink w:anchor="_NAOBJEC_DAT" w:history="1">
              <w:r w:rsidR="0096142B" w:rsidRPr="00687A0A">
                <w:rPr>
                  <w:rStyle w:val="Hyperlink"/>
                  <w:rFonts w:cs="Arial"/>
                  <w:szCs w:val="20"/>
                  <w:lang w:eastAsia="en-GB"/>
                </w:rPr>
                <w:t>NAOBJEC_DAT</w:t>
              </w:r>
            </w:hyperlink>
            <w:r w:rsidR="0096142B">
              <w:rPr>
                <w:rFonts w:cs="Arial"/>
                <w:color w:val="000000"/>
                <w:szCs w:val="20"/>
                <w:lang w:eastAsia="en-GB"/>
              </w:rPr>
              <w:t xml:space="preserve"> </w:t>
            </w:r>
            <w:r w:rsidR="0096142B" w:rsidRPr="00326B3E">
              <w:rPr>
                <w:rFonts w:cs="Arial"/>
                <w:color w:val="000000"/>
                <w:szCs w:val="20"/>
                <w:lang w:eastAsia="en-GB"/>
              </w:rPr>
              <w:t xml:space="preserve">≠ Null </w:t>
            </w:r>
          </w:p>
          <w:p w14:paraId="67CA5878" w14:textId="77777777" w:rsidR="0096142B" w:rsidRDefault="0096142B" w:rsidP="0096142B">
            <w:pPr>
              <w:rPr>
                <w:rFonts w:cs="Arial"/>
                <w:color w:val="000000"/>
                <w:szCs w:val="20"/>
                <w:lang w:eastAsia="en-GB"/>
              </w:rPr>
            </w:pPr>
            <w:r w:rsidRPr="00326B3E">
              <w:rPr>
                <w:rFonts w:cs="Arial"/>
                <w:color w:val="000000"/>
                <w:szCs w:val="20"/>
                <w:lang w:eastAsia="en-GB"/>
              </w:rPr>
              <w:t>AND</w:t>
            </w:r>
          </w:p>
          <w:p w14:paraId="58B0EB67" w14:textId="77777777" w:rsidR="0096142B" w:rsidRDefault="0096142B" w:rsidP="0096142B">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Pr>
                <w:rFonts w:cs="Arial"/>
                <w:color w:val="000000"/>
                <w:szCs w:val="20"/>
                <w:lang w:eastAsia="en-GB"/>
              </w:rPr>
              <w:t xml:space="preserve"> = Null)</w:t>
            </w:r>
          </w:p>
          <w:p w14:paraId="1643B945" w14:textId="77777777" w:rsidR="0096142B" w:rsidRPr="0010541C" w:rsidRDefault="0096142B" w:rsidP="0096142B">
            <w:pPr>
              <w:rPr>
                <w:rFonts w:cs="Arial"/>
                <w:color w:val="000000"/>
                <w:sz w:val="16"/>
                <w:szCs w:val="16"/>
                <w:lang w:eastAsia="en-GB"/>
              </w:rPr>
            </w:pPr>
          </w:p>
          <w:p w14:paraId="3F27404B" w14:textId="77777777" w:rsidR="0096142B" w:rsidRDefault="0096142B" w:rsidP="0096142B">
            <w:pPr>
              <w:rPr>
                <w:rFonts w:cs="Arial"/>
                <w:color w:val="000000"/>
                <w:szCs w:val="20"/>
                <w:lang w:eastAsia="en-GB"/>
              </w:rPr>
            </w:pPr>
            <w:r>
              <w:rPr>
                <w:rFonts w:cs="Arial"/>
                <w:color w:val="000000"/>
                <w:szCs w:val="20"/>
                <w:lang w:eastAsia="en-GB"/>
              </w:rPr>
              <w:t>OR</w:t>
            </w:r>
          </w:p>
          <w:p w14:paraId="5FDA47E0" w14:textId="77777777" w:rsidR="0096142B" w:rsidRPr="0010541C" w:rsidRDefault="0096142B" w:rsidP="0096142B">
            <w:pPr>
              <w:rPr>
                <w:rFonts w:cs="Arial"/>
                <w:color w:val="000000"/>
                <w:sz w:val="16"/>
                <w:szCs w:val="16"/>
                <w:lang w:eastAsia="en-GB"/>
              </w:rPr>
            </w:pPr>
          </w:p>
          <w:p w14:paraId="540432EB" w14:textId="77777777" w:rsidR="0096142B" w:rsidRDefault="0096142B" w:rsidP="0096142B">
            <w:pPr>
              <w:rPr>
                <w:rFonts w:cs="Arial"/>
                <w:color w:val="000000"/>
                <w:szCs w:val="20"/>
                <w:lang w:eastAsia="en-GB"/>
              </w:rPr>
            </w:pPr>
            <w:r>
              <w:rPr>
                <w:rFonts w:cs="Arial"/>
                <w:color w:val="000000"/>
                <w:szCs w:val="20"/>
                <w:lang w:eastAsia="en-GB"/>
              </w:rPr>
              <w:t xml:space="preserve">(If </w:t>
            </w:r>
            <w:hyperlink w:anchor="_NACONS_DAT" w:history="1">
              <w:r w:rsidRPr="00687A0A">
                <w:rPr>
                  <w:rStyle w:val="Hyperlink"/>
                  <w:rFonts w:cs="Arial"/>
                  <w:szCs w:val="20"/>
                  <w:lang w:eastAsia="en-GB"/>
                </w:rPr>
                <w:t>NACONS_DAT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40223358" w14:textId="77777777" w:rsidR="0096142B" w:rsidRDefault="0096142B" w:rsidP="0096142B">
            <w:pPr>
              <w:rPr>
                <w:rFonts w:cs="Arial"/>
                <w:color w:val="000000"/>
                <w:szCs w:val="20"/>
                <w:lang w:eastAsia="en-GB"/>
              </w:rPr>
            </w:pPr>
            <w:r>
              <w:rPr>
                <w:rFonts w:cs="Arial"/>
                <w:color w:val="000000"/>
                <w:szCs w:val="20"/>
                <w:lang w:eastAsia="en-GB"/>
              </w:rPr>
              <w:t>AND</w:t>
            </w:r>
          </w:p>
          <w:p w14:paraId="19CDE093" w14:textId="7B1885DD" w:rsidR="00BA56C9" w:rsidRPr="00BC14DB" w:rsidRDefault="0096142B" w:rsidP="0096142B">
            <w:pPr>
              <w:rPr>
                <w:rFonts w:cs="Arial"/>
                <w:szCs w:val="20"/>
                <w:lang w:eastAsia="en-GB"/>
              </w:rPr>
            </w:pPr>
            <w:r>
              <w:rPr>
                <w:rFonts w:cs="Arial"/>
                <w:color w:val="000000"/>
                <w:szCs w:val="20"/>
                <w:lang w:eastAsia="en-GB"/>
              </w:rPr>
              <w:t xml:space="preserve">If </w:t>
            </w:r>
            <w:hyperlink w:anchor="_NAOBJEC_DAT" w:history="1">
              <w:r w:rsidRPr="00687A0A">
                <w:rPr>
                  <w:rStyle w:val="Hyperlink"/>
                  <w:rFonts w:cs="Arial"/>
                  <w:szCs w:val="20"/>
                  <w:lang w:eastAsia="en-GB"/>
                </w:rPr>
                <w:t>NAOBJEC_DAT</w:t>
              </w:r>
            </w:hyperlink>
            <w:r>
              <w:rPr>
                <w:rFonts w:cs="Arial"/>
                <w:color w:val="000000"/>
                <w:szCs w:val="20"/>
                <w:lang w:eastAsia="en-GB"/>
              </w:rPr>
              <w:t xml:space="preserve"> &gt;= </w:t>
            </w:r>
            <w:hyperlink w:anchor="_NACONS_DAT" w:history="1">
              <w:r w:rsidRPr="00687A0A">
                <w:rPr>
                  <w:rStyle w:val="Hyperlink"/>
                  <w:rFonts w:cs="Arial"/>
                  <w:szCs w:val="20"/>
                  <w:lang w:eastAsia="en-GB"/>
                </w:rPr>
                <w:t>NACONS_DAT</w:t>
              </w:r>
            </w:hyperlink>
            <w:r>
              <w:rPr>
                <w:rFonts w:cs="Arial"/>
                <w:color w:val="000000"/>
                <w:szCs w:val="20"/>
                <w:lang w:eastAsia="en-GB"/>
              </w:rPr>
              <w:t>)</w:t>
            </w:r>
          </w:p>
        </w:tc>
        <w:tc>
          <w:tcPr>
            <w:tcW w:w="1163" w:type="dxa"/>
            <w:tcMar>
              <w:top w:w="57" w:type="dxa"/>
              <w:bottom w:w="57" w:type="dxa"/>
            </w:tcMar>
            <w:vAlign w:val="center"/>
          </w:tcPr>
          <w:p w14:paraId="0A2D157D" w14:textId="77777777" w:rsidR="00BA56C9" w:rsidRPr="00BC14DB" w:rsidRDefault="00BA56C9" w:rsidP="00FF420E">
            <w:pPr>
              <w:jc w:val="center"/>
              <w:rPr>
                <w:rFonts w:cs="Arial"/>
                <w:szCs w:val="20"/>
              </w:rPr>
            </w:pPr>
            <w:r w:rsidRPr="00BC14DB">
              <w:rPr>
                <w:rFonts w:cs="Arial"/>
                <w:szCs w:val="20"/>
              </w:rPr>
              <w:t>Reject</w:t>
            </w:r>
          </w:p>
        </w:tc>
        <w:tc>
          <w:tcPr>
            <w:tcW w:w="1134" w:type="dxa"/>
            <w:tcMar>
              <w:top w:w="57" w:type="dxa"/>
              <w:bottom w:w="57" w:type="dxa"/>
            </w:tcMar>
            <w:vAlign w:val="center"/>
          </w:tcPr>
          <w:p w14:paraId="7E9E04B8" w14:textId="77777777" w:rsidR="00BA56C9" w:rsidRPr="00BC14DB" w:rsidRDefault="00BA56C9" w:rsidP="00FF420E">
            <w:pPr>
              <w:jc w:val="center"/>
              <w:rPr>
                <w:rFonts w:cs="Arial"/>
                <w:szCs w:val="20"/>
              </w:rPr>
            </w:pPr>
            <w:r w:rsidRPr="00BC14DB">
              <w:rPr>
                <w:rFonts w:cs="Arial"/>
                <w:szCs w:val="20"/>
              </w:rPr>
              <w:t>Next rule</w:t>
            </w:r>
          </w:p>
        </w:tc>
        <w:tc>
          <w:tcPr>
            <w:tcW w:w="6067" w:type="dxa"/>
            <w:shd w:val="clear" w:color="auto" w:fill="DDEEFF"/>
            <w:tcMar>
              <w:top w:w="57" w:type="dxa"/>
              <w:bottom w:w="57" w:type="dxa"/>
            </w:tcMar>
            <w:vAlign w:val="center"/>
          </w:tcPr>
          <w:p w14:paraId="0F27FC69" w14:textId="5BB2A268" w:rsidR="00BA56C9" w:rsidRPr="00BC14DB" w:rsidRDefault="00BA56C9" w:rsidP="00FF420E">
            <w:pPr>
              <w:rPr>
                <w:rFonts w:cs="Arial"/>
                <w:szCs w:val="20"/>
              </w:rPr>
            </w:pPr>
            <w:r w:rsidRPr="00BC14DB">
              <w:rPr>
                <w:rFonts w:cs="Arial"/>
                <w:szCs w:val="20"/>
              </w:rPr>
              <w:t xml:space="preserve">Reject patients </w:t>
            </w:r>
            <w:r w:rsidR="006E4A23">
              <w:rPr>
                <w:rFonts w:cs="Arial"/>
                <w:szCs w:val="20"/>
              </w:rPr>
              <w:t>from the specified population</w:t>
            </w:r>
            <w:r w:rsidRPr="00BC14DB">
              <w:rPr>
                <w:rFonts w:cs="Arial"/>
                <w:szCs w:val="20"/>
              </w:rPr>
              <w:t xml:space="preserve"> who dissent/object from the use of their GP patient identifiable data within </w:t>
            </w:r>
            <w:r w:rsidR="00742378">
              <w:rPr>
                <w:rFonts w:cs="Arial"/>
                <w:szCs w:val="20"/>
              </w:rPr>
              <w:t>n</w:t>
            </w:r>
            <w:r w:rsidRPr="00BC14DB">
              <w:rPr>
                <w:rFonts w:cs="Arial"/>
                <w:szCs w:val="20"/>
              </w:rPr>
              <w:t xml:space="preserve">ational </w:t>
            </w:r>
            <w:r w:rsidR="00742378">
              <w:rPr>
                <w:rFonts w:cs="Arial"/>
                <w:szCs w:val="20"/>
              </w:rPr>
              <w:t>a</w:t>
            </w:r>
            <w:r w:rsidRPr="00BC14DB">
              <w:rPr>
                <w:rFonts w:cs="Arial"/>
                <w:szCs w:val="20"/>
              </w:rPr>
              <w:t>udit and who have not subsequently consented, up to and including the reporting period end date. Pass all remaining patients to the next rule.</w:t>
            </w:r>
          </w:p>
        </w:tc>
      </w:tr>
      <w:tr w:rsidR="00532D94" w:rsidRPr="000C07C2" w14:paraId="48F870E2" w14:textId="77777777" w:rsidTr="00532D94">
        <w:trPr>
          <w:trHeight w:val="2014"/>
        </w:trPr>
        <w:tc>
          <w:tcPr>
            <w:tcW w:w="972" w:type="dxa"/>
            <w:tcMar>
              <w:top w:w="57" w:type="dxa"/>
              <w:bottom w:w="57" w:type="dxa"/>
            </w:tcMar>
            <w:vAlign w:val="center"/>
          </w:tcPr>
          <w:p w14:paraId="3F8EB63A" w14:textId="77777777" w:rsidR="00532D94" w:rsidRPr="000C07C2" w:rsidRDefault="00532D94" w:rsidP="00532D94">
            <w:pPr>
              <w:numPr>
                <w:ilvl w:val="0"/>
                <w:numId w:val="16"/>
              </w:numPr>
              <w:jc w:val="center"/>
              <w:rPr>
                <w:rFonts w:cs="Arial"/>
                <w:szCs w:val="20"/>
              </w:rPr>
            </w:pPr>
          </w:p>
        </w:tc>
        <w:tc>
          <w:tcPr>
            <w:tcW w:w="4806" w:type="dxa"/>
            <w:tcMar>
              <w:top w:w="57" w:type="dxa"/>
              <w:bottom w:w="57" w:type="dxa"/>
            </w:tcMar>
            <w:vAlign w:val="center"/>
          </w:tcPr>
          <w:p w14:paraId="60F1A83C" w14:textId="77777777" w:rsidR="00532D94" w:rsidRDefault="00532D94" w:rsidP="001A1E08">
            <w:pPr>
              <w:rPr>
                <w:rFonts w:cs="Arial"/>
                <w:szCs w:val="20"/>
                <w:lang w:eastAsia="en-GB"/>
              </w:rPr>
            </w:pPr>
            <w:r>
              <w:rPr>
                <w:rFonts w:cs="Arial"/>
                <w:szCs w:val="20"/>
                <w:lang w:eastAsia="en-GB"/>
              </w:rPr>
              <w:t xml:space="preserve">If </w:t>
            </w:r>
            <w:hyperlink w:anchor="_STRK_DAT" w:history="1">
              <w:r w:rsidRPr="00687A0A">
                <w:rPr>
                  <w:rStyle w:val="Hyperlink"/>
                  <w:rFonts w:cs="Arial"/>
                  <w:szCs w:val="20"/>
                  <w:lang w:eastAsia="en-GB"/>
                </w:rPr>
                <w:t>STRK_DAT</w:t>
              </w:r>
            </w:hyperlink>
            <w:r>
              <w:rPr>
                <w:rFonts w:cs="Arial"/>
                <w:szCs w:val="20"/>
                <w:lang w:eastAsia="en-GB"/>
              </w:rPr>
              <w:t xml:space="preserve"> ≠ Null</w:t>
            </w:r>
          </w:p>
          <w:p w14:paraId="31CFE57B" w14:textId="77777777" w:rsidR="00532D94" w:rsidRDefault="00532D94" w:rsidP="001A1E08">
            <w:pPr>
              <w:rPr>
                <w:rFonts w:cs="Arial"/>
                <w:szCs w:val="20"/>
                <w:lang w:eastAsia="en-GB"/>
              </w:rPr>
            </w:pPr>
            <w:r>
              <w:rPr>
                <w:rFonts w:cs="Arial"/>
                <w:szCs w:val="20"/>
                <w:lang w:eastAsia="en-GB"/>
              </w:rPr>
              <w:t>OR</w:t>
            </w:r>
          </w:p>
          <w:p w14:paraId="0FA377CD" w14:textId="77777777" w:rsidR="00532D94" w:rsidRDefault="00532D94" w:rsidP="001A1E08">
            <w:pPr>
              <w:rPr>
                <w:rFonts w:cs="Arial"/>
                <w:szCs w:val="20"/>
                <w:lang w:eastAsia="en-GB"/>
              </w:rPr>
            </w:pPr>
            <w:r>
              <w:rPr>
                <w:rFonts w:cs="Arial"/>
                <w:szCs w:val="20"/>
                <w:lang w:eastAsia="en-GB"/>
              </w:rPr>
              <w:t xml:space="preserve">If </w:t>
            </w:r>
            <w:hyperlink w:anchor="_TIA_DAT" w:history="1">
              <w:r w:rsidRPr="00687A0A">
                <w:rPr>
                  <w:rStyle w:val="Hyperlink"/>
                  <w:rFonts w:cs="Arial"/>
                  <w:szCs w:val="20"/>
                  <w:lang w:eastAsia="en-GB"/>
                </w:rPr>
                <w:t>TIA_DAT</w:t>
              </w:r>
            </w:hyperlink>
            <w:r>
              <w:rPr>
                <w:rFonts w:cs="Arial"/>
                <w:szCs w:val="20"/>
                <w:lang w:eastAsia="en-GB"/>
              </w:rPr>
              <w:t xml:space="preserve"> ≠ Null</w:t>
            </w:r>
          </w:p>
          <w:p w14:paraId="00E6168F" w14:textId="77777777" w:rsidR="00532D94" w:rsidRDefault="00532D94" w:rsidP="001A1E08">
            <w:pPr>
              <w:rPr>
                <w:rFonts w:cs="Arial"/>
                <w:szCs w:val="20"/>
                <w:lang w:eastAsia="en-GB"/>
              </w:rPr>
            </w:pPr>
            <w:r>
              <w:rPr>
                <w:rFonts w:cs="Arial"/>
                <w:szCs w:val="20"/>
                <w:lang w:eastAsia="en-GB"/>
              </w:rPr>
              <w:t>OR</w:t>
            </w:r>
          </w:p>
          <w:p w14:paraId="15FC159D" w14:textId="77777777" w:rsidR="00532D94" w:rsidRDefault="00532D94" w:rsidP="001A1E08">
            <w:pPr>
              <w:rPr>
                <w:rFonts w:cs="Arial"/>
                <w:szCs w:val="20"/>
                <w:lang w:eastAsia="en-GB"/>
              </w:rPr>
            </w:pPr>
            <w:r>
              <w:rPr>
                <w:rFonts w:cs="Arial"/>
                <w:szCs w:val="20"/>
                <w:lang w:eastAsia="en-GB"/>
              </w:rPr>
              <w:t xml:space="preserve">If </w:t>
            </w:r>
            <w:hyperlink w:anchor="_CHD_DAT" w:history="1">
              <w:r w:rsidRPr="00687A0A">
                <w:rPr>
                  <w:rStyle w:val="Hyperlink"/>
                  <w:rFonts w:cs="Arial"/>
                  <w:szCs w:val="20"/>
                  <w:lang w:eastAsia="en-GB"/>
                </w:rPr>
                <w:t>CHD_DAT</w:t>
              </w:r>
            </w:hyperlink>
            <w:r>
              <w:rPr>
                <w:rFonts w:cs="Arial"/>
                <w:szCs w:val="20"/>
                <w:lang w:eastAsia="en-GB"/>
              </w:rPr>
              <w:t xml:space="preserve"> ≠ Null</w:t>
            </w:r>
          </w:p>
          <w:p w14:paraId="02D5DB37" w14:textId="77777777" w:rsidR="00532D94" w:rsidRDefault="00532D94" w:rsidP="001A1E08">
            <w:pPr>
              <w:rPr>
                <w:rFonts w:cs="Arial"/>
                <w:szCs w:val="20"/>
                <w:lang w:eastAsia="en-GB"/>
              </w:rPr>
            </w:pPr>
            <w:r>
              <w:rPr>
                <w:rFonts w:cs="Arial"/>
                <w:szCs w:val="20"/>
                <w:lang w:eastAsia="en-GB"/>
              </w:rPr>
              <w:t>OR</w:t>
            </w:r>
          </w:p>
          <w:p w14:paraId="61478E47" w14:textId="77777777" w:rsidR="00532D94" w:rsidRDefault="00532D94" w:rsidP="001A1E08">
            <w:pPr>
              <w:rPr>
                <w:rFonts w:cs="Arial"/>
                <w:szCs w:val="20"/>
                <w:lang w:eastAsia="en-GB"/>
              </w:rPr>
            </w:pPr>
            <w:r>
              <w:rPr>
                <w:rFonts w:cs="Arial"/>
                <w:szCs w:val="20"/>
                <w:lang w:eastAsia="en-GB"/>
              </w:rPr>
              <w:t xml:space="preserve">If </w:t>
            </w:r>
            <w:hyperlink w:anchor="_HF_DAT" w:history="1">
              <w:r w:rsidRPr="00687A0A">
                <w:rPr>
                  <w:rStyle w:val="Hyperlink"/>
                  <w:rFonts w:cs="Arial"/>
                  <w:szCs w:val="20"/>
                  <w:lang w:eastAsia="en-GB"/>
                </w:rPr>
                <w:t>HF_DAT</w:t>
              </w:r>
            </w:hyperlink>
            <w:r>
              <w:rPr>
                <w:rFonts w:cs="Arial"/>
                <w:szCs w:val="20"/>
                <w:lang w:eastAsia="en-GB"/>
              </w:rPr>
              <w:t xml:space="preserve"> ≠ Null</w:t>
            </w:r>
          </w:p>
          <w:p w14:paraId="112A3252" w14:textId="77777777" w:rsidR="00532D94" w:rsidRDefault="00532D94" w:rsidP="001A1E08">
            <w:pPr>
              <w:rPr>
                <w:rFonts w:cs="Arial"/>
                <w:szCs w:val="20"/>
                <w:lang w:eastAsia="en-GB"/>
              </w:rPr>
            </w:pPr>
            <w:r>
              <w:rPr>
                <w:rFonts w:cs="Arial"/>
                <w:szCs w:val="20"/>
                <w:lang w:eastAsia="en-GB"/>
              </w:rPr>
              <w:t>OR</w:t>
            </w:r>
          </w:p>
          <w:p w14:paraId="1AD93188" w14:textId="77777777" w:rsidR="00532D94" w:rsidRDefault="00532D94" w:rsidP="001A1E08">
            <w:pPr>
              <w:rPr>
                <w:rFonts w:cs="Arial"/>
                <w:szCs w:val="20"/>
                <w:lang w:eastAsia="en-GB"/>
              </w:rPr>
            </w:pPr>
            <w:r>
              <w:rPr>
                <w:rFonts w:cs="Arial"/>
                <w:szCs w:val="20"/>
                <w:lang w:eastAsia="en-GB"/>
              </w:rPr>
              <w:t xml:space="preserve">If </w:t>
            </w:r>
            <w:hyperlink w:anchor="_AAA_DAT" w:history="1">
              <w:r w:rsidRPr="00687A0A">
                <w:rPr>
                  <w:rStyle w:val="Hyperlink"/>
                  <w:rFonts w:cs="Arial"/>
                  <w:szCs w:val="20"/>
                  <w:lang w:eastAsia="en-GB"/>
                </w:rPr>
                <w:t>AAA_DAT</w:t>
              </w:r>
            </w:hyperlink>
            <w:r>
              <w:rPr>
                <w:rFonts w:cs="Arial"/>
                <w:szCs w:val="20"/>
                <w:lang w:eastAsia="en-GB"/>
              </w:rPr>
              <w:t xml:space="preserve"> ≠ Null</w:t>
            </w:r>
          </w:p>
          <w:p w14:paraId="194DFBA9" w14:textId="77777777" w:rsidR="00532D94" w:rsidRDefault="00532D94" w:rsidP="001A1E08">
            <w:pPr>
              <w:rPr>
                <w:rFonts w:cs="Arial"/>
                <w:szCs w:val="20"/>
                <w:lang w:eastAsia="en-GB"/>
              </w:rPr>
            </w:pPr>
            <w:r>
              <w:rPr>
                <w:rFonts w:cs="Arial"/>
                <w:szCs w:val="20"/>
                <w:lang w:eastAsia="en-GB"/>
              </w:rPr>
              <w:t>OR</w:t>
            </w:r>
          </w:p>
          <w:p w14:paraId="5FBC4049" w14:textId="77777777" w:rsidR="00532D94" w:rsidRDefault="00532D94" w:rsidP="001A1E08">
            <w:pPr>
              <w:rPr>
                <w:rFonts w:cs="Arial"/>
                <w:szCs w:val="20"/>
                <w:lang w:eastAsia="en-GB"/>
              </w:rPr>
            </w:pPr>
            <w:r>
              <w:rPr>
                <w:rFonts w:cs="Arial"/>
                <w:szCs w:val="20"/>
                <w:lang w:eastAsia="en-GB"/>
              </w:rPr>
              <w:t xml:space="preserve">If </w:t>
            </w:r>
            <w:hyperlink w:anchor="_PAD_DAT" w:history="1">
              <w:r w:rsidRPr="00687A0A">
                <w:rPr>
                  <w:rStyle w:val="Hyperlink"/>
                  <w:rFonts w:cs="Arial"/>
                  <w:szCs w:val="20"/>
                  <w:lang w:eastAsia="en-GB"/>
                </w:rPr>
                <w:t>PAD_DAT</w:t>
              </w:r>
            </w:hyperlink>
            <w:r>
              <w:rPr>
                <w:rFonts w:cs="Arial"/>
                <w:szCs w:val="20"/>
                <w:lang w:eastAsia="en-GB"/>
              </w:rPr>
              <w:t xml:space="preserve"> ≠ Null</w:t>
            </w:r>
          </w:p>
        </w:tc>
        <w:sdt>
          <w:sdtPr>
            <w:rPr>
              <w:rFonts w:cs="Arial"/>
              <w:szCs w:val="20"/>
            </w:rPr>
            <w:alias w:val="Action"/>
            <w:tag w:val="Action"/>
            <w:id w:val="332648652"/>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53FB0BB5" w14:textId="77777777" w:rsidR="00532D94" w:rsidRDefault="00532D94" w:rsidP="001A1E08">
                <w:pPr>
                  <w:jc w:val="center"/>
                  <w:rPr>
                    <w:rFonts w:cs="Arial"/>
                    <w:szCs w:val="20"/>
                  </w:rPr>
                </w:pPr>
                <w:r>
                  <w:rPr>
                    <w:rFonts w:cs="Arial"/>
                    <w:szCs w:val="20"/>
                  </w:rPr>
                  <w:t>Reject</w:t>
                </w:r>
              </w:p>
            </w:tc>
          </w:sdtContent>
        </w:sdt>
        <w:sdt>
          <w:sdtPr>
            <w:rPr>
              <w:rFonts w:cs="Arial"/>
              <w:szCs w:val="20"/>
            </w:rPr>
            <w:alias w:val="Action"/>
            <w:tag w:val="Action"/>
            <w:id w:val="-212274892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FCFAC4" w14:textId="77777777" w:rsidR="00532D94" w:rsidRDefault="00532D94" w:rsidP="001A1E08">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642D0D23" w14:textId="77777777" w:rsidR="00532D94" w:rsidRDefault="00162DBD" w:rsidP="001A1E08">
            <w:pPr>
              <w:rPr>
                <w:rFonts w:cs="Arial"/>
                <w:szCs w:val="20"/>
              </w:rPr>
            </w:pPr>
            <w:sdt>
              <w:sdtPr>
                <w:rPr>
                  <w:rFonts w:cs="Arial"/>
                  <w:szCs w:val="20"/>
                </w:rPr>
                <w:alias w:val="Action"/>
                <w:tag w:val="Action"/>
                <w:id w:val="-890725891"/>
                <w:comboBox>
                  <w:listItem w:value="Choose an item."/>
                  <w:listItem w:displayText="Select" w:value="Select"/>
                  <w:listItem w:displayText="Reject" w:value="Reject"/>
                  <w:listItem w:displayText="Pass to the next rule all" w:value="Pass to the next rule all"/>
                </w:comboBox>
              </w:sdtPr>
              <w:sdtEndPr/>
              <w:sdtContent>
                <w:r w:rsidR="00532D94">
                  <w:rPr>
                    <w:rFonts w:cs="Arial"/>
                    <w:szCs w:val="20"/>
                  </w:rPr>
                  <w:t>Reject</w:t>
                </w:r>
              </w:sdtContent>
            </w:sdt>
            <w:r w:rsidR="00532D94">
              <w:rPr>
                <w:rFonts w:cs="Arial"/>
                <w:szCs w:val="20"/>
              </w:rPr>
              <w:t xml:space="preserve"> patients passed to this rule with existing CVD as defined as having at least one of the conditions below:</w:t>
            </w:r>
          </w:p>
          <w:p w14:paraId="2F5DF30C" w14:textId="40A4C93F" w:rsidR="00532D94" w:rsidRDefault="00532D94" w:rsidP="001A1E08">
            <w:pPr>
              <w:pStyle w:val="ListParagraph"/>
              <w:numPr>
                <w:ilvl w:val="0"/>
                <w:numId w:val="14"/>
              </w:numPr>
              <w:spacing w:after="200" w:line="276" w:lineRule="auto"/>
              <w:contextualSpacing/>
            </w:pPr>
            <w:r>
              <w:t xml:space="preserve">Stroke or </w:t>
            </w:r>
            <w:r w:rsidR="00404532" w:rsidRPr="00404532">
              <w:t>transient ischaemic attack</w:t>
            </w:r>
          </w:p>
          <w:p w14:paraId="7618D07D" w14:textId="2BF1C295" w:rsidR="00532D94" w:rsidRDefault="00532D94" w:rsidP="00A918F4">
            <w:pPr>
              <w:pStyle w:val="ListParagraph"/>
              <w:numPr>
                <w:ilvl w:val="0"/>
                <w:numId w:val="14"/>
              </w:numPr>
              <w:spacing w:after="200" w:line="276" w:lineRule="auto"/>
              <w:contextualSpacing/>
            </w:pPr>
            <w:r>
              <w:t>Coronary heart disease</w:t>
            </w:r>
            <w:r w:rsidR="00A918F4">
              <w:t xml:space="preserve"> (including myocardial infarction and acute coronary syndrome)</w:t>
            </w:r>
          </w:p>
          <w:p w14:paraId="31034E03" w14:textId="77777777" w:rsidR="00532D94" w:rsidRDefault="00532D94" w:rsidP="001A1E08">
            <w:pPr>
              <w:pStyle w:val="ListParagraph"/>
              <w:numPr>
                <w:ilvl w:val="0"/>
                <w:numId w:val="14"/>
              </w:numPr>
              <w:spacing w:after="200" w:line="276" w:lineRule="auto"/>
              <w:contextualSpacing/>
            </w:pPr>
            <w:r>
              <w:t>Heart failure</w:t>
            </w:r>
          </w:p>
          <w:p w14:paraId="66D493A4" w14:textId="77777777" w:rsidR="00532D94" w:rsidRPr="003963F2" w:rsidRDefault="00532D94" w:rsidP="001A1E08">
            <w:pPr>
              <w:pStyle w:val="ListParagraph"/>
              <w:numPr>
                <w:ilvl w:val="0"/>
                <w:numId w:val="14"/>
              </w:numPr>
              <w:spacing w:after="200" w:line="276" w:lineRule="auto"/>
              <w:contextualSpacing/>
              <w:rPr>
                <w:rFonts w:cs="Arial"/>
                <w:szCs w:val="20"/>
              </w:rPr>
            </w:pPr>
            <w:r>
              <w:t xml:space="preserve">Abdominal aortic aneurysm </w:t>
            </w:r>
          </w:p>
          <w:p w14:paraId="0430F085" w14:textId="77777777" w:rsidR="00532D94" w:rsidRPr="00DC14A0" w:rsidRDefault="00532D94" w:rsidP="001A1E08">
            <w:pPr>
              <w:pStyle w:val="ListParagraph"/>
              <w:numPr>
                <w:ilvl w:val="0"/>
                <w:numId w:val="14"/>
              </w:numPr>
              <w:spacing w:after="200" w:line="276" w:lineRule="auto"/>
              <w:contextualSpacing/>
              <w:rPr>
                <w:rFonts w:cs="Arial"/>
                <w:szCs w:val="20"/>
              </w:rPr>
            </w:pPr>
            <w:r>
              <w:t>Peripheral arterial disease</w:t>
            </w:r>
          </w:p>
          <w:p w14:paraId="6487CE0B" w14:textId="77777777" w:rsidR="00532D94" w:rsidRDefault="00162DBD" w:rsidP="001A1E08">
            <w:pPr>
              <w:rPr>
                <w:rFonts w:cs="Arial"/>
                <w:szCs w:val="20"/>
              </w:rPr>
            </w:pPr>
            <w:sdt>
              <w:sdtPr>
                <w:rPr>
                  <w:rFonts w:cs="Arial"/>
                  <w:szCs w:val="20"/>
                </w:rPr>
                <w:alias w:val="Action"/>
                <w:tag w:val="Action"/>
                <w:id w:val="-3400912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2D94">
                  <w:rPr>
                    <w:rFonts w:cs="Arial"/>
                    <w:szCs w:val="20"/>
                  </w:rPr>
                  <w:t>Pass all remaining patients to the next rule.</w:t>
                </w:r>
              </w:sdtContent>
            </w:sdt>
          </w:p>
        </w:tc>
      </w:tr>
      <w:tr w:rsidR="00532D94" w:rsidRPr="000C07C2" w14:paraId="013C4FDD" w14:textId="77777777" w:rsidTr="00532D94">
        <w:trPr>
          <w:trHeight w:val="2014"/>
        </w:trPr>
        <w:tc>
          <w:tcPr>
            <w:tcW w:w="972" w:type="dxa"/>
            <w:tcMar>
              <w:top w:w="57" w:type="dxa"/>
              <w:bottom w:w="57" w:type="dxa"/>
            </w:tcMar>
            <w:vAlign w:val="center"/>
          </w:tcPr>
          <w:p w14:paraId="7E0F75B9" w14:textId="77777777" w:rsidR="00532D94" w:rsidRPr="000C07C2" w:rsidRDefault="00532D94" w:rsidP="00532D94">
            <w:pPr>
              <w:numPr>
                <w:ilvl w:val="0"/>
                <w:numId w:val="16"/>
              </w:numPr>
              <w:jc w:val="center"/>
              <w:rPr>
                <w:rFonts w:cs="Arial"/>
                <w:szCs w:val="20"/>
              </w:rPr>
            </w:pPr>
          </w:p>
        </w:tc>
        <w:tc>
          <w:tcPr>
            <w:tcW w:w="4806" w:type="dxa"/>
            <w:tcMar>
              <w:top w:w="57" w:type="dxa"/>
              <w:bottom w:w="57" w:type="dxa"/>
            </w:tcMar>
            <w:vAlign w:val="center"/>
          </w:tcPr>
          <w:p w14:paraId="3224426E" w14:textId="77777777" w:rsidR="00532D94" w:rsidRDefault="00532D94" w:rsidP="001A1E08">
            <w:pPr>
              <w:rPr>
                <w:rFonts w:cs="Arial"/>
                <w:szCs w:val="20"/>
                <w:lang w:eastAsia="en-GB"/>
              </w:rPr>
            </w:pPr>
            <w:r>
              <w:rPr>
                <w:rFonts w:cs="Arial"/>
                <w:szCs w:val="20"/>
                <w:lang w:eastAsia="en-GB"/>
              </w:rPr>
              <w:t xml:space="preserve">If </w:t>
            </w:r>
            <w:hyperlink w:anchor="_DMTYPE1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YPE1</w:t>
              </w:r>
              <w:r w:rsidRPr="00687A0A">
                <w:rPr>
                  <w:rStyle w:val="Hyperlink"/>
                  <w:rFonts w:cs="Arial"/>
                  <w:szCs w:val="20"/>
                  <w:lang w:eastAsia="en-GB"/>
                </w:rPr>
                <w:t>_DAT</w:t>
              </w:r>
            </w:hyperlink>
            <w:r>
              <w:rPr>
                <w:rFonts w:cs="Arial"/>
                <w:szCs w:val="20"/>
                <w:lang w:eastAsia="en-GB"/>
              </w:rPr>
              <w:t xml:space="preserve"> ≠ Null</w:t>
            </w:r>
          </w:p>
          <w:p w14:paraId="34153221" w14:textId="77777777" w:rsidR="00532D94" w:rsidRDefault="00532D94" w:rsidP="001A1E08">
            <w:pPr>
              <w:rPr>
                <w:szCs w:val="20"/>
              </w:rPr>
            </w:pPr>
            <w:r>
              <w:rPr>
                <w:szCs w:val="20"/>
              </w:rPr>
              <w:t>OR</w:t>
            </w:r>
          </w:p>
          <w:p w14:paraId="2C30F05C" w14:textId="77777777" w:rsidR="00532D94" w:rsidRDefault="00532D94" w:rsidP="001A1E08">
            <w:pPr>
              <w:rPr>
                <w:rFonts w:cs="Arial"/>
                <w:szCs w:val="20"/>
                <w:lang w:eastAsia="en-GB"/>
              </w:rPr>
            </w:pPr>
            <w:r>
              <w:rPr>
                <w:rFonts w:cs="Arial"/>
                <w:szCs w:val="20"/>
                <w:lang w:eastAsia="en-GB"/>
              </w:rPr>
              <w:t xml:space="preserve">If </w:t>
            </w:r>
            <w:hyperlink w:anchor="_DMTYPE2_DAT" w:history="1">
              <w:r w:rsidRPr="00687A0A">
                <w:rPr>
                  <w:rStyle w:val="Hyperlink"/>
                  <w:rFonts w:cs="Arial"/>
                  <w:szCs w:val="20"/>
                  <w:lang w:eastAsia="en-GB"/>
                </w:rPr>
                <w:t>DM</w:t>
              </w:r>
              <w:r>
                <w:rPr>
                  <w:rStyle w:val="Hyperlink"/>
                  <w:rFonts w:cs="Arial"/>
                  <w:szCs w:val="20"/>
                  <w:lang w:eastAsia="en-GB"/>
                </w:rPr>
                <w:t>T</w:t>
              </w:r>
              <w:r>
                <w:rPr>
                  <w:rStyle w:val="Hyperlink"/>
                  <w:rFonts w:cs="Arial"/>
                  <w:lang w:eastAsia="en-GB"/>
                </w:rPr>
                <w:t>YPE2</w:t>
              </w:r>
              <w:r w:rsidRPr="00687A0A">
                <w:rPr>
                  <w:rStyle w:val="Hyperlink"/>
                  <w:rFonts w:cs="Arial"/>
                  <w:szCs w:val="20"/>
                  <w:lang w:eastAsia="en-GB"/>
                </w:rPr>
                <w:t>_DAT</w:t>
              </w:r>
            </w:hyperlink>
            <w:r>
              <w:rPr>
                <w:rFonts w:cs="Arial"/>
                <w:szCs w:val="20"/>
                <w:lang w:eastAsia="en-GB"/>
              </w:rPr>
              <w:t xml:space="preserve"> ≠ Null</w:t>
            </w:r>
          </w:p>
          <w:p w14:paraId="6C81C120" w14:textId="77777777" w:rsidR="00532D94" w:rsidRDefault="00532D94" w:rsidP="001A1E08">
            <w:pPr>
              <w:rPr>
                <w:rFonts w:cs="Arial"/>
                <w:szCs w:val="20"/>
                <w:lang w:eastAsia="en-GB"/>
              </w:rPr>
            </w:pPr>
            <w:r>
              <w:rPr>
                <w:rFonts w:cs="Arial"/>
                <w:szCs w:val="20"/>
                <w:lang w:eastAsia="en-GB"/>
              </w:rPr>
              <w:t>OR</w:t>
            </w:r>
          </w:p>
          <w:p w14:paraId="48DAE24F" w14:textId="77777777" w:rsidR="00532D94" w:rsidRDefault="00532D94" w:rsidP="001A1E08">
            <w:pPr>
              <w:rPr>
                <w:rFonts w:cs="Arial"/>
                <w:szCs w:val="20"/>
                <w:lang w:eastAsia="en-GB"/>
              </w:rPr>
            </w:pPr>
            <w:r>
              <w:rPr>
                <w:rFonts w:cs="Arial"/>
                <w:szCs w:val="20"/>
                <w:lang w:eastAsia="en-GB"/>
              </w:rPr>
              <w:t xml:space="preserve">If </w:t>
            </w:r>
            <w:hyperlink w:anchor="_IGTNDHPREDM_DAT" w:history="1">
              <w:r w:rsidRPr="00687A0A">
                <w:rPr>
                  <w:rStyle w:val="Hyperlink"/>
                  <w:rFonts w:cs="Arial"/>
                  <w:szCs w:val="20"/>
                  <w:lang w:eastAsia="en-GB"/>
                </w:rPr>
                <w:t>IGTNDHPREDM_DAT</w:t>
              </w:r>
            </w:hyperlink>
            <w:r>
              <w:rPr>
                <w:rFonts w:cs="Arial"/>
                <w:szCs w:val="20"/>
                <w:lang w:eastAsia="en-GB"/>
              </w:rPr>
              <w:t xml:space="preserve"> ≠ Null</w:t>
            </w:r>
          </w:p>
          <w:p w14:paraId="1028C9F1" w14:textId="77777777" w:rsidR="00532D94" w:rsidRDefault="00532D94" w:rsidP="001A1E08">
            <w:pPr>
              <w:rPr>
                <w:rFonts w:cs="Arial"/>
                <w:szCs w:val="20"/>
                <w:lang w:eastAsia="en-GB"/>
              </w:rPr>
            </w:pPr>
            <w:r>
              <w:rPr>
                <w:rFonts w:cs="Arial"/>
                <w:szCs w:val="20"/>
                <w:lang w:eastAsia="en-GB"/>
              </w:rPr>
              <w:t xml:space="preserve">OR </w:t>
            </w:r>
          </w:p>
          <w:p w14:paraId="07D7E2D8" w14:textId="77777777" w:rsidR="00532D94" w:rsidRDefault="00532D94" w:rsidP="001A1E08">
            <w:pPr>
              <w:rPr>
                <w:rFonts w:cs="Arial"/>
                <w:szCs w:val="20"/>
                <w:lang w:eastAsia="en-GB"/>
              </w:rPr>
            </w:pPr>
            <w:r>
              <w:rPr>
                <w:rFonts w:cs="Arial"/>
                <w:szCs w:val="20"/>
                <w:lang w:eastAsia="en-GB"/>
              </w:rPr>
              <w:t xml:space="preserve">If </w:t>
            </w:r>
            <w:hyperlink w:anchor="_FNFHYP_DAT" w:history="1">
              <w:r w:rsidRPr="00687A0A">
                <w:rPr>
                  <w:rStyle w:val="Hyperlink"/>
                  <w:rFonts w:cs="Arial"/>
                  <w:szCs w:val="20"/>
                  <w:lang w:eastAsia="en-GB"/>
                </w:rPr>
                <w:t>FNFHYP_DAT</w:t>
              </w:r>
            </w:hyperlink>
            <w:r>
              <w:rPr>
                <w:rFonts w:cs="Arial"/>
                <w:szCs w:val="20"/>
                <w:lang w:eastAsia="en-GB"/>
              </w:rPr>
              <w:t xml:space="preserve"> ≠ Null</w:t>
            </w:r>
          </w:p>
          <w:p w14:paraId="0026261B" w14:textId="77777777" w:rsidR="00532D94" w:rsidRDefault="00532D94" w:rsidP="001A1E08">
            <w:pPr>
              <w:rPr>
                <w:rFonts w:cs="Arial"/>
                <w:szCs w:val="20"/>
                <w:lang w:eastAsia="en-GB"/>
              </w:rPr>
            </w:pPr>
            <w:r>
              <w:rPr>
                <w:rFonts w:cs="Arial"/>
                <w:szCs w:val="20"/>
                <w:lang w:eastAsia="en-GB"/>
              </w:rPr>
              <w:t xml:space="preserve">OR </w:t>
            </w:r>
          </w:p>
          <w:p w14:paraId="52907EAC" w14:textId="77777777" w:rsidR="00532D94" w:rsidRDefault="00532D94" w:rsidP="001A1E08">
            <w:pPr>
              <w:rPr>
                <w:rFonts w:cs="Arial"/>
                <w:szCs w:val="20"/>
                <w:lang w:eastAsia="en-GB"/>
              </w:rPr>
            </w:pPr>
            <w:r>
              <w:rPr>
                <w:rFonts w:cs="Arial"/>
                <w:szCs w:val="20"/>
                <w:lang w:eastAsia="en-GB"/>
              </w:rPr>
              <w:t xml:space="preserve">If </w:t>
            </w:r>
            <w:hyperlink w:anchor="_POSSFH_DAT" w:history="1">
              <w:r w:rsidRPr="00CD4A40">
                <w:rPr>
                  <w:rStyle w:val="Hyperlink"/>
                  <w:rFonts w:cs="Arial"/>
                  <w:szCs w:val="20"/>
                  <w:lang w:eastAsia="en-GB"/>
                </w:rPr>
                <w:t>POSSFH_DAT</w:t>
              </w:r>
            </w:hyperlink>
            <w:r>
              <w:rPr>
                <w:rFonts w:cs="Arial"/>
                <w:szCs w:val="20"/>
                <w:lang w:eastAsia="en-GB"/>
              </w:rPr>
              <w:t xml:space="preserve"> ≠ Null</w:t>
            </w:r>
          </w:p>
          <w:p w14:paraId="3F92D5A8" w14:textId="77777777" w:rsidR="00532D94" w:rsidRDefault="00532D94" w:rsidP="001A1E08">
            <w:pPr>
              <w:rPr>
                <w:rFonts w:cs="Arial"/>
                <w:szCs w:val="20"/>
                <w:lang w:eastAsia="en-GB"/>
              </w:rPr>
            </w:pPr>
            <w:r>
              <w:rPr>
                <w:rFonts w:cs="Arial"/>
                <w:szCs w:val="20"/>
                <w:lang w:eastAsia="en-GB"/>
              </w:rPr>
              <w:t>OR</w:t>
            </w:r>
          </w:p>
          <w:p w14:paraId="7F1B6458" w14:textId="4738556B" w:rsidR="00532D94" w:rsidRDefault="00532D94" w:rsidP="001A1E08">
            <w:pPr>
              <w:rPr>
                <w:rFonts w:cs="Arial"/>
                <w:szCs w:val="20"/>
                <w:lang w:eastAsia="en-GB"/>
              </w:rPr>
            </w:pPr>
            <w:r>
              <w:rPr>
                <w:rFonts w:cs="Arial"/>
                <w:szCs w:val="20"/>
                <w:lang w:eastAsia="en-GB"/>
              </w:rPr>
              <w:t xml:space="preserve">If </w:t>
            </w:r>
            <w:hyperlink w:anchor="_DMSEPATT_DAT" w:history="1">
              <w:r w:rsidRPr="00CD4A40">
                <w:rPr>
                  <w:rStyle w:val="Hyperlink"/>
                  <w:rFonts w:cs="Arial"/>
                  <w:szCs w:val="20"/>
                  <w:lang w:eastAsia="en-GB"/>
                </w:rPr>
                <w:t>SBROOME_DAT</w:t>
              </w:r>
            </w:hyperlink>
            <w:r>
              <w:rPr>
                <w:rFonts w:cs="Arial"/>
                <w:szCs w:val="20"/>
                <w:lang w:eastAsia="en-GB"/>
              </w:rPr>
              <w:t xml:space="preserve"> ≠ Null</w:t>
            </w:r>
          </w:p>
          <w:p w14:paraId="58E58DC3" w14:textId="77777777" w:rsidR="00532D94" w:rsidRDefault="00532D94" w:rsidP="001A1E08">
            <w:pPr>
              <w:rPr>
                <w:rFonts w:cs="Arial"/>
                <w:szCs w:val="20"/>
                <w:lang w:eastAsia="en-GB"/>
              </w:rPr>
            </w:pPr>
            <w:r>
              <w:rPr>
                <w:rFonts w:cs="Arial"/>
                <w:szCs w:val="20"/>
                <w:lang w:eastAsia="en-GB"/>
              </w:rPr>
              <w:t>OR</w:t>
            </w:r>
          </w:p>
          <w:p w14:paraId="797C4D2D" w14:textId="4CCDED1F" w:rsidR="00532D94" w:rsidRDefault="00532D94" w:rsidP="001A1E08">
            <w:pPr>
              <w:rPr>
                <w:rFonts w:cs="Arial"/>
                <w:szCs w:val="20"/>
                <w:lang w:eastAsia="en-GB"/>
              </w:rPr>
            </w:pPr>
            <w:r>
              <w:rPr>
                <w:rFonts w:cs="Arial"/>
                <w:szCs w:val="20"/>
                <w:lang w:eastAsia="en-GB"/>
              </w:rPr>
              <w:t xml:space="preserve">If </w:t>
            </w:r>
            <w:hyperlink w:anchor="_FRC_DAT" w:history="1">
              <w:r w:rsidRPr="00CD4A40">
                <w:rPr>
                  <w:rStyle w:val="Hyperlink"/>
                  <w:rFonts w:cs="Arial"/>
                  <w:szCs w:val="20"/>
                  <w:lang w:eastAsia="en-GB"/>
                </w:rPr>
                <w:t>DULIPID_DAT</w:t>
              </w:r>
            </w:hyperlink>
            <w:r>
              <w:rPr>
                <w:rFonts w:cs="Arial"/>
                <w:szCs w:val="20"/>
                <w:lang w:eastAsia="en-GB"/>
              </w:rPr>
              <w:t xml:space="preserve"> ≠ Null</w:t>
            </w:r>
          </w:p>
        </w:tc>
        <w:sdt>
          <w:sdtPr>
            <w:rPr>
              <w:rFonts w:cs="Arial"/>
              <w:szCs w:val="20"/>
            </w:rPr>
            <w:alias w:val="Action"/>
            <w:tag w:val="Action"/>
            <w:id w:val="-105038948"/>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30A9A14C" w14:textId="4CD70CF6" w:rsidR="00532D94" w:rsidRDefault="00532D94" w:rsidP="001A1E08">
                <w:pPr>
                  <w:jc w:val="center"/>
                  <w:rPr>
                    <w:rFonts w:cs="Arial"/>
                    <w:szCs w:val="20"/>
                  </w:rPr>
                </w:pPr>
                <w:r>
                  <w:rPr>
                    <w:rFonts w:cs="Arial"/>
                    <w:szCs w:val="20"/>
                  </w:rPr>
                  <w:t>Reject</w:t>
                </w:r>
              </w:p>
            </w:tc>
          </w:sdtContent>
        </w:sdt>
        <w:sdt>
          <w:sdtPr>
            <w:rPr>
              <w:rFonts w:cs="Arial"/>
              <w:szCs w:val="20"/>
            </w:rPr>
            <w:alias w:val="Action"/>
            <w:tag w:val="Action"/>
            <w:id w:val="54704384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69DB473" w14:textId="77777777" w:rsidR="00532D94" w:rsidRDefault="00532D94" w:rsidP="001A1E08">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1B20A9CC" w14:textId="5E0B6093" w:rsidR="00532D94" w:rsidRDefault="00162DBD" w:rsidP="001A1E08">
            <w:pPr>
              <w:rPr>
                <w:rFonts w:cs="Arial"/>
                <w:szCs w:val="20"/>
              </w:rPr>
            </w:pPr>
            <w:sdt>
              <w:sdtPr>
                <w:rPr>
                  <w:rFonts w:cs="Arial"/>
                  <w:szCs w:val="20"/>
                </w:rPr>
                <w:alias w:val="Action"/>
                <w:tag w:val="Action"/>
                <w:id w:val="-194160641"/>
                <w:comboBox>
                  <w:listItem w:value="Choose an item."/>
                  <w:listItem w:displayText="Select" w:value="Select"/>
                  <w:listItem w:displayText="Reject" w:value="Reject"/>
                  <w:listItem w:displayText="Pass to the next rule all" w:value="Pass to the next rule all"/>
                </w:comboBox>
              </w:sdtPr>
              <w:sdtEndPr/>
              <w:sdtContent>
                <w:r w:rsidR="00532D94">
                  <w:rPr>
                    <w:rFonts w:cs="Arial"/>
                    <w:szCs w:val="20"/>
                  </w:rPr>
                  <w:t>Reject</w:t>
                </w:r>
              </w:sdtContent>
            </w:sdt>
            <w:r w:rsidR="00532D94">
              <w:rPr>
                <w:rFonts w:cs="Arial"/>
                <w:szCs w:val="20"/>
              </w:rPr>
              <w:t xml:space="preserve"> patients passed to this rule who have at least one or more of the following criteria:</w:t>
            </w:r>
          </w:p>
          <w:p w14:paraId="4F1EC110" w14:textId="77777777" w:rsidR="00532D94" w:rsidRPr="00B77656" w:rsidRDefault="00532D94" w:rsidP="001A1E08">
            <w:pPr>
              <w:pStyle w:val="ListParagraph"/>
              <w:numPr>
                <w:ilvl w:val="0"/>
                <w:numId w:val="15"/>
              </w:numPr>
              <w:rPr>
                <w:rFonts w:cs="Arial"/>
                <w:color w:val="000000"/>
                <w:szCs w:val="20"/>
              </w:rPr>
            </w:pPr>
            <w:r w:rsidRPr="00263DF2">
              <w:rPr>
                <w:rFonts w:cs="Arial"/>
                <w:szCs w:val="20"/>
              </w:rPr>
              <w:t xml:space="preserve">a diagnosis of </w:t>
            </w:r>
            <w:r>
              <w:rPr>
                <w:szCs w:val="20"/>
              </w:rPr>
              <w:t>diabetes mellitus</w:t>
            </w:r>
            <w:r w:rsidRPr="00263DF2">
              <w:rPr>
                <w:rFonts w:cs="Arial"/>
                <w:szCs w:val="20"/>
              </w:rPr>
              <w:t xml:space="preserve"> </w:t>
            </w:r>
            <w:r>
              <w:rPr>
                <w:rFonts w:cs="Arial"/>
                <w:szCs w:val="20"/>
              </w:rPr>
              <w:t>(type 1 and type 2)</w:t>
            </w:r>
          </w:p>
          <w:p w14:paraId="69E1675D" w14:textId="6B606DAA" w:rsidR="00532D94" w:rsidRPr="00E064C0" w:rsidRDefault="00532D94" w:rsidP="001A1E08">
            <w:pPr>
              <w:pStyle w:val="ListParagraph"/>
              <w:numPr>
                <w:ilvl w:val="0"/>
                <w:numId w:val="15"/>
              </w:numPr>
              <w:rPr>
                <w:rFonts w:cs="Arial"/>
                <w:color w:val="000000"/>
                <w:szCs w:val="20"/>
              </w:rPr>
            </w:pPr>
            <w:r>
              <w:rPr>
                <w:rFonts w:cs="Arial"/>
                <w:szCs w:val="20"/>
              </w:rPr>
              <w:t>a diagnosis of non-diabetic hyperglycaemia</w:t>
            </w:r>
            <w:r w:rsidR="00506491">
              <w:rPr>
                <w:rFonts w:cs="Arial"/>
                <w:szCs w:val="20"/>
              </w:rPr>
              <w:t>,</w:t>
            </w:r>
            <w:r>
              <w:rPr>
                <w:rFonts w:cs="Arial"/>
                <w:szCs w:val="20"/>
              </w:rPr>
              <w:t xml:space="preserve"> glucose intolerance or pre-diabetes</w:t>
            </w:r>
          </w:p>
          <w:p w14:paraId="074751DA" w14:textId="4788A5A6" w:rsidR="00532D94" w:rsidRDefault="00532D94" w:rsidP="001A1E08">
            <w:pPr>
              <w:pStyle w:val="ListParagraph"/>
              <w:numPr>
                <w:ilvl w:val="0"/>
                <w:numId w:val="15"/>
              </w:numPr>
              <w:rPr>
                <w:rFonts w:cs="Arial"/>
                <w:szCs w:val="20"/>
              </w:rPr>
            </w:pPr>
            <w:r w:rsidRPr="00DC14A0">
              <w:rPr>
                <w:rFonts w:cs="Arial"/>
                <w:szCs w:val="20"/>
              </w:rPr>
              <w:t xml:space="preserve">a diagnosis of </w:t>
            </w:r>
            <w:r>
              <w:rPr>
                <w:rFonts w:cs="Arial"/>
                <w:szCs w:val="20"/>
              </w:rPr>
              <w:t>f</w:t>
            </w:r>
            <w:r w:rsidRPr="00DC14A0">
              <w:rPr>
                <w:rFonts w:cs="Arial"/>
                <w:szCs w:val="20"/>
              </w:rPr>
              <w:t xml:space="preserve">amilial </w:t>
            </w:r>
            <w:r>
              <w:rPr>
                <w:rFonts w:cs="Arial"/>
                <w:szCs w:val="20"/>
              </w:rPr>
              <w:t>h</w:t>
            </w:r>
            <w:r w:rsidRPr="00DC14A0">
              <w:rPr>
                <w:rFonts w:cs="Arial"/>
                <w:szCs w:val="20"/>
              </w:rPr>
              <w:t>ypercholesterolaemia</w:t>
            </w:r>
            <w:r>
              <w:rPr>
                <w:rFonts w:cs="Arial"/>
                <w:szCs w:val="20"/>
              </w:rPr>
              <w:t xml:space="preserve"> or</w:t>
            </w:r>
            <w:r w:rsidRPr="00DC14A0">
              <w:rPr>
                <w:rFonts w:cs="Arial"/>
                <w:szCs w:val="20"/>
              </w:rPr>
              <w:t xml:space="preserve"> other </w:t>
            </w:r>
            <w:r>
              <w:rPr>
                <w:rFonts w:cs="Arial"/>
                <w:szCs w:val="20"/>
              </w:rPr>
              <w:t>h</w:t>
            </w:r>
            <w:r w:rsidRPr="00DC14A0">
              <w:rPr>
                <w:rFonts w:cs="Arial"/>
                <w:szCs w:val="20"/>
              </w:rPr>
              <w:t>yperlipidaemias</w:t>
            </w:r>
            <w:r>
              <w:rPr>
                <w:rFonts w:cs="Arial"/>
                <w:szCs w:val="20"/>
              </w:rPr>
              <w:t xml:space="preserve">, including possible and probable diagnosis’ and those patients with a Simon Broome or </w:t>
            </w:r>
            <w:r w:rsidR="00540460">
              <w:rPr>
                <w:rFonts w:cs="Arial"/>
                <w:szCs w:val="20"/>
              </w:rPr>
              <w:t>D</w:t>
            </w:r>
            <w:r>
              <w:rPr>
                <w:rFonts w:cs="Arial"/>
                <w:szCs w:val="20"/>
              </w:rPr>
              <w:t>utch lipid score in their record.</w:t>
            </w:r>
          </w:p>
          <w:p w14:paraId="561BBD5C" w14:textId="77777777" w:rsidR="00532D94" w:rsidRPr="00DC14A0" w:rsidRDefault="00162DBD" w:rsidP="001A1E08">
            <w:pPr>
              <w:rPr>
                <w:rFonts w:cs="Arial"/>
                <w:szCs w:val="20"/>
              </w:rPr>
            </w:pPr>
            <w:sdt>
              <w:sdtPr>
                <w:rPr>
                  <w:rFonts w:cs="Arial"/>
                  <w:szCs w:val="20"/>
                </w:rPr>
                <w:alias w:val="Action"/>
                <w:tag w:val="Action"/>
                <w:id w:val="5348569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2D94" w:rsidRPr="00DC14A0">
                  <w:rPr>
                    <w:rFonts w:cs="Arial"/>
                    <w:szCs w:val="20"/>
                  </w:rPr>
                  <w:t>Pass all remaining patients to the next rule.</w:t>
                </w:r>
              </w:sdtContent>
            </w:sdt>
          </w:p>
        </w:tc>
      </w:tr>
      <w:tr w:rsidR="00532D94" w:rsidRPr="000C07C2" w14:paraId="048E9D3D" w14:textId="77777777" w:rsidTr="00754DA2">
        <w:trPr>
          <w:trHeight w:val="1204"/>
        </w:trPr>
        <w:tc>
          <w:tcPr>
            <w:tcW w:w="972" w:type="dxa"/>
            <w:tcMar>
              <w:top w:w="57" w:type="dxa"/>
              <w:bottom w:w="57" w:type="dxa"/>
            </w:tcMar>
            <w:vAlign w:val="center"/>
          </w:tcPr>
          <w:p w14:paraId="01D071CF" w14:textId="77777777" w:rsidR="00532D94" w:rsidRPr="000C07C2" w:rsidRDefault="00532D94" w:rsidP="00532D94">
            <w:pPr>
              <w:numPr>
                <w:ilvl w:val="0"/>
                <w:numId w:val="16"/>
              </w:numPr>
              <w:jc w:val="center"/>
              <w:rPr>
                <w:rFonts w:cs="Arial"/>
                <w:szCs w:val="20"/>
              </w:rPr>
            </w:pPr>
          </w:p>
        </w:tc>
        <w:tc>
          <w:tcPr>
            <w:tcW w:w="4806" w:type="dxa"/>
            <w:tcMar>
              <w:top w:w="57" w:type="dxa"/>
              <w:bottom w:w="57" w:type="dxa"/>
            </w:tcMar>
            <w:vAlign w:val="center"/>
          </w:tcPr>
          <w:p w14:paraId="5B310CE4" w14:textId="77777777" w:rsidR="00532D94" w:rsidRDefault="00532D94" w:rsidP="001A1E08">
            <w:pPr>
              <w:rPr>
                <w:rFonts w:cs="Arial"/>
                <w:szCs w:val="20"/>
                <w:lang w:eastAsia="en-GB"/>
              </w:rPr>
            </w:pPr>
            <w:r>
              <w:rPr>
                <w:rFonts w:cs="Arial"/>
                <w:szCs w:val="20"/>
                <w:lang w:eastAsia="en-GB"/>
              </w:rPr>
              <w:t xml:space="preserve">(If </w:t>
            </w:r>
            <w:hyperlink w:anchor="_HYP_DAT" w:history="1">
              <w:r w:rsidRPr="00687A0A">
                <w:rPr>
                  <w:rStyle w:val="Hyperlink"/>
                  <w:rFonts w:cs="Arial"/>
                  <w:szCs w:val="20"/>
                  <w:lang w:eastAsia="en-GB"/>
                </w:rPr>
                <w:t>HYP_DAT</w:t>
              </w:r>
            </w:hyperlink>
            <w:r>
              <w:rPr>
                <w:rFonts w:cs="Arial"/>
                <w:szCs w:val="20"/>
                <w:lang w:eastAsia="en-GB"/>
              </w:rPr>
              <w:t xml:space="preserve"> ≠ Null </w:t>
            </w:r>
          </w:p>
          <w:p w14:paraId="03C87D12" w14:textId="77777777" w:rsidR="00532D94" w:rsidRDefault="00532D94" w:rsidP="001A1E08">
            <w:pPr>
              <w:rPr>
                <w:rFonts w:cs="Arial"/>
                <w:szCs w:val="20"/>
                <w:lang w:eastAsia="en-GB"/>
              </w:rPr>
            </w:pPr>
            <w:r>
              <w:rPr>
                <w:rFonts w:cs="Arial"/>
                <w:szCs w:val="20"/>
                <w:lang w:eastAsia="en-GB"/>
              </w:rPr>
              <w:t xml:space="preserve">OR </w:t>
            </w:r>
          </w:p>
          <w:p w14:paraId="3D72C0C7" w14:textId="77777777" w:rsidR="00532D94" w:rsidRDefault="00532D94" w:rsidP="001A1E08">
            <w:pPr>
              <w:rPr>
                <w:rFonts w:cs="Arial"/>
                <w:szCs w:val="20"/>
                <w:lang w:eastAsia="en-GB"/>
              </w:rPr>
            </w:pPr>
            <w:r>
              <w:rPr>
                <w:rFonts w:cs="Arial"/>
                <w:szCs w:val="20"/>
                <w:lang w:eastAsia="en-GB"/>
              </w:rPr>
              <w:t xml:space="preserve">If </w:t>
            </w:r>
            <w:hyperlink w:anchor="_CKD_DAT" w:history="1">
              <w:r w:rsidRPr="00687A0A">
                <w:rPr>
                  <w:rStyle w:val="Hyperlink"/>
                  <w:rFonts w:cs="Arial"/>
                  <w:szCs w:val="20"/>
                  <w:lang w:eastAsia="en-GB"/>
                </w:rPr>
                <w:t>CKD_DAT</w:t>
              </w:r>
            </w:hyperlink>
            <w:r>
              <w:rPr>
                <w:rFonts w:cs="Arial"/>
                <w:szCs w:val="20"/>
                <w:lang w:eastAsia="en-GB"/>
              </w:rPr>
              <w:t xml:space="preserve"> ≠ Null</w:t>
            </w:r>
          </w:p>
          <w:p w14:paraId="765A76B2" w14:textId="77777777" w:rsidR="00532D94" w:rsidRDefault="00532D94" w:rsidP="001A1E08">
            <w:pPr>
              <w:rPr>
                <w:rFonts w:cs="Arial"/>
                <w:szCs w:val="20"/>
                <w:lang w:eastAsia="en-GB"/>
              </w:rPr>
            </w:pPr>
            <w:r>
              <w:rPr>
                <w:rFonts w:cs="Arial"/>
                <w:szCs w:val="20"/>
                <w:lang w:eastAsia="en-GB"/>
              </w:rPr>
              <w:t>OR</w:t>
            </w:r>
          </w:p>
          <w:p w14:paraId="078873CB" w14:textId="0EEB2E9C" w:rsidR="00532D94" w:rsidRPr="000C07C2" w:rsidRDefault="00532D94" w:rsidP="001A1E08">
            <w:pPr>
              <w:rPr>
                <w:rFonts w:cs="Arial"/>
                <w:szCs w:val="20"/>
                <w:lang w:eastAsia="en-GB"/>
              </w:rPr>
            </w:pPr>
            <w:r>
              <w:rPr>
                <w:rFonts w:cs="Arial"/>
                <w:szCs w:val="20"/>
                <w:lang w:eastAsia="en-GB"/>
              </w:rPr>
              <w:t xml:space="preserve">If </w:t>
            </w:r>
            <w:hyperlink w:anchor="_AF_DAT" w:history="1">
              <w:r w:rsidRPr="00687A0A">
                <w:rPr>
                  <w:rStyle w:val="Hyperlink"/>
                  <w:rFonts w:cs="Arial"/>
                  <w:szCs w:val="20"/>
                  <w:lang w:eastAsia="en-GB"/>
                </w:rPr>
                <w:t>AF</w:t>
              </w:r>
              <w:r w:rsidR="00A55F0B">
                <w:rPr>
                  <w:rStyle w:val="Hyperlink"/>
                  <w:rFonts w:cs="Arial"/>
                  <w:szCs w:val="20"/>
                  <w:lang w:eastAsia="en-GB"/>
                </w:rPr>
                <w:t>I</w:t>
              </w:r>
              <w:r w:rsidR="00A55F0B">
                <w:rPr>
                  <w:rStyle w:val="Hyperlink"/>
                  <w:rFonts w:cs="Arial"/>
                  <w:lang w:eastAsia="en-GB"/>
                </w:rPr>
                <w:t>B</w:t>
              </w:r>
              <w:r w:rsidRPr="00687A0A">
                <w:rPr>
                  <w:rStyle w:val="Hyperlink"/>
                  <w:rFonts w:cs="Arial"/>
                  <w:szCs w:val="20"/>
                  <w:lang w:eastAsia="en-GB"/>
                </w:rPr>
                <w:t>_DAT</w:t>
              </w:r>
            </w:hyperlink>
            <w:r>
              <w:rPr>
                <w:rFonts w:cs="Arial"/>
                <w:szCs w:val="20"/>
                <w:lang w:eastAsia="en-GB"/>
              </w:rPr>
              <w:t xml:space="preserve"> ≠ Null)</w:t>
            </w:r>
          </w:p>
        </w:tc>
        <w:sdt>
          <w:sdtPr>
            <w:rPr>
              <w:rFonts w:cs="Arial"/>
              <w:szCs w:val="20"/>
            </w:rPr>
            <w:alias w:val="Action"/>
            <w:tag w:val="Action"/>
            <w:id w:val="-69268229"/>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18CEE03B" w14:textId="6C167200" w:rsidR="00532D94" w:rsidRPr="000C07C2" w:rsidRDefault="00532D94" w:rsidP="001A1E08">
                <w:pPr>
                  <w:jc w:val="center"/>
                  <w:rPr>
                    <w:rFonts w:cs="Arial"/>
                    <w:szCs w:val="20"/>
                  </w:rPr>
                </w:pPr>
                <w:r>
                  <w:rPr>
                    <w:rFonts w:cs="Arial"/>
                    <w:szCs w:val="20"/>
                  </w:rPr>
                  <w:t>Reject</w:t>
                </w:r>
              </w:p>
            </w:tc>
          </w:sdtContent>
        </w:sdt>
        <w:sdt>
          <w:sdtPr>
            <w:rPr>
              <w:rFonts w:cs="Arial"/>
              <w:szCs w:val="20"/>
            </w:rPr>
            <w:alias w:val="Action"/>
            <w:tag w:val="Action"/>
            <w:id w:val="84243417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37CF4B9" w14:textId="5583D917" w:rsidR="00532D94" w:rsidRPr="000C07C2" w:rsidRDefault="00532D94" w:rsidP="001A1E08">
                <w:pPr>
                  <w:jc w:val="center"/>
                  <w:rPr>
                    <w:rFonts w:cs="Arial"/>
                    <w:szCs w:val="20"/>
                  </w:rPr>
                </w:pPr>
                <w:r>
                  <w:rPr>
                    <w:rFonts w:cs="Arial"/>
                    <w:szCs w:val="20"/>
                  </w:rPr>
                  <w:t>Next rule</w:t>
                </w:r>
              </w:p>
            </w:tc>
          </w:sdtContent>
        </w:sdt>
        <w:tc>
          <w:tcPr>
            <w:tcW w:w="6067" w:type="dxa"/>
            <w:shd w:val="clear" w:color="auto" w:fill="DDEEFF"/>
            <w:tcMar>
              <w:top w:w="57" w:type="dxa"/>
              <w:bottom w:w="57" w:type="dxa"/>
            </w:tcMar>
            <w:vAlign w:val="center"/>
          </w:tcPr>
          <w:p w14:paraId="7BC54D5F" w14:textId="5EC45205" w:rsidR="00532D94" w:rsidRDefault="00162DBD" w:rsidP="001A1E08">
            <w:pPr>
              <w:rPr>
                <w:rFonts w:cs="Arial"/>
                <w:color w:val="000000"/>
                <w:szCs w:val="20"/>
              </w:rPr>
            </w:pPr>
            <w:sdt>
              <w:sdtPr>
                <w:rPr>
                  <w:rFonts w:cs="Arial"/>
                  <w:szCs w:val="20"/>
                </w:rPr>
                <w:alias w:val="Action"/>
                <w:tag w:val="Action"/>
                <w:id w:val="-1109966265"/>
                <w:comboBox>
                  <w:listItem w:value="Choose an item."/>
                  <w:listItem w:displayText="Select" w:value="Select"/>
                  <w:listItem w:displayText="Reject" w:value="Reject"/>
                  <w:listItem w:displayText="Pass to the next rule all" w:value="Pass to the next rule all"/>
                </w:comboBox>
              </w:sdtPr>
              <w:sdtEndPr/>
              <w:sdtContent>
                <w:r w:rsidR="00532D94">
                  <w:rPr>
                    <w:rFonts w:cs="Arial"/>
                    <w:szCs w:val="20"/>
                  </w:rPr>
                  <w:t>Reject</w:t>
                </w:r>
              </w:sdtContent>
            </w:sdt>
            <w:r w:rsidR="00532D94">
              <w:rPr>
                <w:rFonts w:cs="Arial"/>
                <w:szCs w:val="20"/>
              </w:rPr>
              <w:t xml:space="preserve"> patients passed to this rule who </w:t>
            </w:r>
            <w:del w:id="89" w:author="Catherine Sylvester" w:date="2020-06-30T15:19:00Z">
              <w:r w:rsidR="00532D94" w:rsidDel="002C7F94">
                <w:rPr>
                  <w:rFonts w:cs="Arial"/>
                  <w:szCs w:val="20"/>
                </w:rPr>
                <w:delText xml:space="preserve">are aged 16 or over and </w:delText>
              </w:r>
            </w:del>
            <w:r w:rsidR="00532D94">
              <w:rPr>
                <w:rFonts w:cs="Arial"/>
                <w:szCs w:val="20"/>
              </w:rPr>
              <w:t xml:space="preserve">have at least one of the following </w:t>
            </w:r>
            <w:r w:rsidR="00AC6832">
              <w:rPr>
                <w:rFonts w:cs="Arial"/>
                <w:szCs w:val="20"/>
              </w:rPr>
              <w:t>criteria</w:t>
            </w:r>
            <w:r w:rsidR="00532D94">
              <w:rPr>
                <w:rFonts w:cs="Arial"/>
                <w:szCs w:val="20"/>
              </w:rPr>
              <w:t xml:space="preserve"> </w:t>
            </w:r>
            <w:sdt>
              <w:sdtPr>
                <w:rPr>
                  <w:rFonts w:cs="Arial"/>
                  <w:color w:val="000000"/>
                  <w:szCs w:val="20"/>
                </w:rPr>
                <w:alias w:val="Criteria"/>
                <w:tag w:val="Criteria"/>
                <w:id w:val="67940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sdt>
            <w:r w:rsidR="00532D94">
              <w:rPr>
                <w:rFonts w:cs="Arial"/>
                <w:szCs w:val="20"/>
              </w:rPr>
              <w:t>:</w:t>
            </w:r>
          </w:p>
          <w:p w14:paraId="5B36327E" w14:textId="77777777" w:rsidR="00532D94" w:rsidRDefault="00532D94" w:rsidP="001A1E08">
            <w:pPr>
              <w:pStyle w:val="Default"/>
              <w:numPr>
                <w:ilvl w:val="0"/>
                <w:numId w:val="13"/>
              </w:numPr>
              <w:rPr>
                <w:sz w:val="20"/>
                <w:szCs w:val="20"/>
              </w:rPr>
            </w:pPr>
            <w:r>
              <w:rPr>
                <w:sz w:val="20"/>
                <w:szCs w:val="20"/>
              </w:rPr>
              <w:t>a diagnosis of hypertension</w:t>
            </w:r>
          </w:p>
          <w:p w14:paraId="493BE4B7" w14:textId="77777777" w:rsidR="00532D94" w:rsidRDefault="00532D94" w:rsidP="001A1E08">
            <w:pPr>
              <w:pStyle w:val="Default"/>
              <w:numPr>
                <w:ilvl w:val="0"/>
                <w:numId w:val="13"/>
              </w:numPr>
              <w:rPr>
                <w:sz w:val="20"/>
                <w:szCs w:val="20"/>
              </w:rPr>
            </w:pPr>
            <w:r>
              <w:rPr>
                <w:sz w:val="20"/>
                <w:szCs w:val="20"/>
              </w:rPr>
              <w:t xml:space="preserve">a diagnosis of chronic kidney disease (grades 3 to 5) </w:t>
            </w:r>
          </w:p>
          <w:p w14:paraId="19C20B43" w14:textId="77777777" w:rsidR="00532D94" w:rsidRPr="001E30ED" w:rsidRDefault="00532D94" w:rsidP="001A1E08">
            <w:pPr>
              <w:pStyle w:val="ListParagraph"/>
              <w:numPr>
                <w:ilvl w:val="0"/>
                <w:numId w:val="13"/>
              </w:numPr>
              <w:rPr>
                <w:szCs w:val="20"/>
              </w:rPr>
            </w:pPr>
            <w:r>
              <w:rPr>
                <w:szCs w:val="20"/>
              </w:rPr>
              <w:t>a diagnosis of a</w:t>
            </w:r>
            <w:r w:rsidRPr="001E30ED">
              <w:rPr>
                <w:szCs w:val="20"/>
              </w:rPr>
              <w:t>trial fibrillation (including atrial flutter)</w:t>
            </w:r>
          </w:p>
          <w:p w14:paraId="4436C775" w14:textId="252C3B4A" w:rsidR="00532D94" w:rsidRPr="000C07C2" w:rsidRDefault="00162DBD" w:rsidP="001A1E08">
            <w:pPr>
              <w:rPr>
                <w:rFonts w:cs="Arial"/>
                <w:color w:val="000000"/>
                <w:szCs w:val="20"/>
              </w:rPr>
            </w:pPr>
            <w:sdt>
              <w:sdtPr>
                <w:rPr>
                  <w:rFonts w:cs="Arial"/>
                  <w:szCs w:val="20"/>
                </w:rPr>
                <w:alias w:val="Action"/>
                <w:tag w:val="Action"/>
                <w:id w:val="13766594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2D94">
                  <w:rPr>
                    <w:rFonts w:cs="Arial"/>
                    <w:szCs w:val="20"/>
                  </w:rPr>
                  <w:t>Pass all remaining patients to the next rule.</w:t>
                </w:r>
              </w:sdtContent>
            </w:sdt>
          </w:p>
        </w:tc>
      </w:tr>
      <w:tr w:rsidR="007020EC" w:rsidRPr="000C07C2" w14:paraId="7475B536" w14:textId="77777777" w:rsidTr="001F44E6">
        <w:trPr>
          <w:trHeight w:val="20"/>
        </w:trPr>
        <w:tc>
          <w:tcPr>
            <w:tcW w:w="972" w:type="dxa"/>
            <w:tcMar>
              <w:top w:w="57" w:type="dxa"/>
              <w:bottom w:w="57" w:type="dxa"/>
            </w:tcMar>
            <w:vAlign w:val="center"/>
          </w:tcPr>
          <w:p w14:paraId="416119EB" w14:textId="77777777" w:rsidR="007020EC" w:rsidRPr="00BC14DB" w:rsidRDefault="007020EC" w:rsidP="007020EC">
            <w:pPr>
              <w:numPr>
                <w:ilvl w:val="0"/>
                <w:numId w:val="16"/>
              </w:numPr>
              <w:jc w:val="center"/>
              <w:rPr>
                <w:rFonts w:cs="Arial"/>
                <w:szCs w:val="20"/>
              </w:rPr>
            </w:pPr>
          </w:p>
        </w:tc>
        <w:tc>
          <w:tcPr>
            <w:tcW w:w="4806" w:type="dxa"/>
            <w:tcMar>
              <w:top w:w="57" w:type="dxa"/>
              <w:bottom w:w="57" w:type="dxa"/>
            </w:tcMar>
            <w:vAlign w:val="center"/>
          </w:tcPr>
          <w:p w14:paraId="740BF5E9" w14:textId="6F703A1A" w:rsidR="007020EC" w:rsidRDefault="007020EC" w:rsidP="007020EC">
            <w:pPr>
              <w:rPr>
                <w:rFonts w:cs="Arial"/>
                <w:szCs w:val="20"/>
                <w:lang w:eastAsia="en-GB"/>
              </w:rPr>
            </w:pPr>
            <w:r w:rsidRPr="00BC14DB">
              <w:rPr>
                <w:rFonts w:cs="Arial"/>
                <w:szCs w:val="20"/>
                <w:lang w:eastAsia="en-GB"/>
              </w:rPr>
              <w:t xml:space="preserve">If </w:t>
            </w:r>
            <w:hyperlink w:anchor="_PAT_AGE" w:history="1">
              <w:r w:rsidRPr="001005BB">
                <w:rPr>
                  <w:rStyle w:val="Hyperlink"/>
                  <w:rFonts w:cs="Arial"/>
                  <w:szCs w:val="20"/>
                  <w:lang w:eastAsia="en-GB"/>
                </w:rPr>
                <w:t>PAT_AGE</w:t>
              </w:r>
            </w:hyperlink>
            <w:r w:rsidRPr="00BC14DB">
              <w:rPr>
                <w:rFonts w:cs="Arial"/>
                <w:szCs w:val="20"/>
                <w:lang w:eastAsia="en-GB"/>
              </w:rPr>
              <w:t xml:space="preserve"> &gt;= 16</w:t>
            </w:r>
          </w:p>
          <w:p w14:paraId="27B13009" w14:textId="77777777" w:rsidR="005A6F0D" w:rsidRPr="00BC14DB" w:rsidRDefault="005A6F0D" w:rsidP="007020EC">
            <w:pPr>
              <w:rPr>
                <w:rFonts w:cs="Arial"/>
                <w:szCs w:val="20"/>
                <w:lang w:eastAsia="en-GB"/>
              </w:rPr>
            </w:pPr>
          </w:p>
          <w:p w14:paraId="092694F8" w14:textId="189C2B6E" w:rsidR="007020EC" w:rsidRDefault="007020EC" w:rsidP="007020EC">
            <w:pPr>
              <w:rPr>
                <w:rFonts w:cs="Arial"/>
                <w:szCs w:val="20"/>
                <w:lang w:eastAsia="en-GB"/>
              </w:rPr>
            </w:pPr>
            <w:r w:rsidRPr="00BC14DB">
              <w:rPr>
                <w:rFonts w:cs="Arial"/>
                <w:szCs w:val="20"/>
                <w:lang w:eastAsia="en-GB"/>
              </w:rPr>
              <w:t>AND</w:t>
            </w:r>
          </w:p>
          <w:p w14:paraId="3A3ADBA0" w14:textId="77777777" w:rsidR="00805CBF" w:rsidRDefault="00805CBF" w:rsidP="007020EC">
            <w:pPr>
              <w:rPr>
                <w:rFonts w:cs="Arial"/>
                <w:szCs w:val="20"/>
                <w:lang w:eastAsia="en-GB"/>
              </w:rPr>
            </w:pPr>
          </w:p>
          <w:p w14:paraId="2F36A8DF" w14:textId="77C836D7" w:rsidR="00B53447" w:rsidRPr="00440893" w:rsidRDefault="00805CBF" w:rsidP="00B53447">
            <w:pPr>
              <w:rPr>
                <w:rStyle w:val="Hyperlink"/>
                <w:rFonts w:cs="Arial"/>
                <w:color w:val="auto"/>
                <w:szCs w:val="20"/>
                <w:u w:val="none"/>
                <w:lang w:eastAsia="en-GB"/>
              </w:rPr>
            </w:pPr>
            <w:r>
              <w:rPr>
                <w:rFonts w:cs="Arial"/>
                <w:szCs w:val="20"/>
                <w:lang w:eastAsia="en-GB"/>
              </w:rPr>
              <w:t>(</w:t>
            </w:r>
            <w:r w:rsidR="00440893">
              <w:rPr>
                <w:rFonts w:cs="Arial"/>
                <w:szCs w:val="20"/>
                <w:lang w:eastAsia="en-GB"/>
              </w:rPr>
              <w:t>(</w:t>
            </w:r>
            <w:r w:rsidR="007020EC" w:rsidRPr="00BC14DB">
              <w:rPr>
                <w:rFonts w:cs="Arial"/>
                <w:szCs w:val="20"/>
                <w:lang w:eastAsia="en-GB"/>
              </w:rPr>
              <w:t xml:space="preserve">If </w:t>
            </w:r>
            <w:hyperlink w:anchor="_BPLAT_DAT" w:history="1">
              <w:r w:rsidR="00B53447" w:rsidRPr="00337027">
                <w:rPr>
                  <w:rStyle w:val="Hyperlink"/>
                  <w:rFonts w:cs="Arial"/>
                  <w:szCs w:val="20"/>
                  <w:lang w:eastAsia="en-GB"/>
                </w:rPr>
                <w:t>BPLAT_DAT</w:t>
              </w:r>
            </w:hyperlink>
            <w:r w:rsidR="00B53447" w:rsidRPr="00266256">
              <w:rPr>
                <w:rFonts w:cs="Arial"/>
                <w:color w:val="000000"/>
                <w:szCs w:val="20"/>
                <w:lang w:eastAsia="en-GB"/>
              </w:rPr>
              <w:t xml:space="preserve"> </w:t>
            </w:r>
            <w:r w:rsidR="00C82677">
              <w:rPr>
                <w:rFonts w:cs="Arial"/>
                <w:color w:val="000000"/>
                <w:szCs w:val="20"/>
                <w:lang w:eastAsia="en-GB"/>
              </w:rPr>
              <w:t>&gt;</w:t>
            </w:r>
            <w:r w:rsidR="00C82677" w:rsidRPr="00266256">
              <w:rPr>
                <w:rFonts w:cs="Arial"/>
                <w:color w:val="000000"/>
                <w:szCs w:val="20"/>
                <w:lang w:eastAsia="en-GB"/>
              </w:rPr>
              <w:t xml:space="preserve"> </w:t>
            </w:r>
            <w:r w:rsidR="00B53447">
              <w:rPr>
                <w:rFonts w:cs="Arial"/>
                <w:color w:val="000000"/>
                <w:szCs w:val="20"/>
                <w:lang w:eastAsia="en-GB"/>
              </w:rPr>
              <w:t>(</w:t>
            </w:r>
            <w:hyperlink w:anchor="_Achievement_Date_(ACHV_DAT)_1" w:history="1">
              <w:r w:rsidR="00B53447">
                <w:rPr>
                  <w:rStyle w:val="Hyperlink"/>
                  <w:rFonts w:cs="Arial"/>
                  <w:szCs w:val="20"/>
                  <w:lang w:eastAsia="en-GB"/>
                </w:rPr>
                <w:t>RPED</w:t>
              </w:r>
            </w:hyperlink>
            <w:r w:rsidR="00B53447" w:rsidRPr="00386185">
              <w:rPr>
                <w:rStyle w:val="Hyperlink"/>
                <w:rFonts w:cs="Arial"/>
                <w:color w:val="auto"/>
                <w:szCs w:val="20"/>
                <w:u w:val="none"/>
                <w:lang w:eastAsia="en-GB"/>
              </w:rPr>
              <w:t xml:space="preserve"> – </w:t>
            </w:r>
            <w:r w:rsidR="001F44E6" w:rsidRPr="00386185">
              <w:rPr>
                <w:rStyle w:val="Hyperlink"/>
                <w:rFonts w:cs="Arial"/>
                <w:color w:val="auto"/>
                <w:szCs w:val="20"/>
                <w:u w:val="none"/>
                <w:lang w:eastAsia="en-GB"/>
              </w:rPr>
              <w:t>3 months</w:t>
            </w:r>
            <w:r w:rsidR="00B53447" w:rsidRPr="00386185">
              <w:rPr>
                <w:rStyle w:val="Hyperlink"/>
                <w:rFonts w:cs="Arial"/>
                <w:color w:val="auto"/>
                <w:szCs w:val="20"/>
                <w:u w:val="none"/>
                <w:lang w:eastAsia="en-GB"/>
              </w:rPr>
              <w:t>)</w:t>
            </w:r>
          </w:p>
          <w:p w14:paraId="05CE2A3D" w14:textId="2C1A4BA5" w:rsidR="00440893" w:rsidRDefault="00440893" w:rsidP="00440893">
            <w:pPr>
              <w:rPr>
                <w:rStyle w:val="Hyperlink"/>
              </w:rPr>
            </w:pPr>
            <w:r>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SYS_VAL" w:history="1">
              <w:r w:rsidRPr="003105B2">
                <w:rPr>
                  <w:rStyle w:val="Hyperlink"/>
                  <w:rFonts w:cs="Arial"/>
                  <w:szCs w:val="20"/>
                  <w:lang w:eastAsia="en-GB"/>
                </w:rPr>
                <w:t>BPSYS</w:t>
              </w:r>
              <w:r w:rsidR="000878F5">
                <w:rPr>
                  <w:rStyle w:val="Hyperlink"/>
                  <w:rFonts w:cs="Arial"/>
                  <w:szCs w:val="20"/>
                  <w:lang w:eastAsia="en-GB"/>
                </w:rPr>
                <w:t>LA</w:t>
              </w:r>
              <w:r w:rsidR="000878F5">
                <w:rPr>
                  <w:rStyle w:val="Hyperlink"/>
                  <w:lang w:eastAsia="en-GB"/>
                </w:rPr>
                <w:t>T</w:t>
              </w:r>
              <w:r w:rsidRPr="003105B2">
                <w:rPr>
                  <w:rStyle w:val="Hyperlink"/>
                  <w:rFonts w:cs="Arial"/>
                  <w:szCs w:val="20"/>
                  <w:lang w:eastAsia="en-GB"/>
                </w:rPr>
                <w:t>_</w:t>
              </w:r>
              <w:r>
                <w:rPr>
                  <w:rStyle w:val="Hyperlink"/>
                  <w:rFonts w:cs="Arial"/>
                  <w:szCs w:val="20"/>
                  <w:lang w:eastAsia="en-GB"/>
                </w:rPr>
                <w:t>VAL</w:t>
              </w:r>
            </w:hyperlink>
            <w:r w:rsidRPr="003105B2">
              <w:rPr>
                <w:rStyle w:val="Hyperlink"/>
                <w:u w:val="none"/>
              </w:rPr>
              <w:t xml:space="preserve"> </w:t>
            </w:r>
            <w:r>
              <w:t>&gt;= 140</w:t>
            </w:r>
          </w:p>
          <w:p w14:paraId="51372087" w14:textId="37BB3F0E" w:rsidR="00440893" w:rsidRDefault="00440893" w:rsidP="00440893">
            <w:pPr>
              <w:rPr>
                <w:lang w:eastAsia="en-GB"/>
              </w:rPr>
            </w:pPr>
            <w:r w:rsidRPr="003105B2">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DIA_VAL" w:history="1">
              <w:r>
                <w:rPr>
                  <w:rStyle w:val="Hyperlink"/>
                  <w:rFonts w:cs="Arial"/>
                  <w:szCs w:val="20"/>
                  <w:lang w:eastAsia="en-GB"/>
                </w:rPr>
                <w:t>BPDIA</w:t>
              </w:r>
              <w:r w:rsidR="000878F5">
                <w:rPr>
                  <w:rStyle w:val="Hyperlink"/>
                  <w:rFonts w:cs="Arial"/>
                  <w:szCs w:val="20"/>
                  <w:lang w:eastAsia="en-GB"/>
                </w:rPr>
                <w:t>L</w:t>
              </w:r>
              <w:r w:rsidR="000878F5">
                <w:rPr>
                  <w:rStyle w:val="Hyperlink"/>
                  <w:lang w:eastAsia="en-GB"/>
                </w:rPr>
                <w:t>AT</w:t>
              </w:r>
              <w:r>
                <w:rPr>
                  <w:rStyle w:val="Hyperlink"/>
                  <w:rFonts w:cs="Arial"/>
                  <w:szCs w:val="20"/>
                  <w:lang w:eastAsia="en-GB"/>
                </w:rPr>
                <w:t>_VAL</w:t>
              </w:r>
            </w:hyperlink>
            <w:r w:rsidRPr="003105B2">
              <w:rPr>
                <w:rStyle w:val="Hyperlink"/>
                <w:u w:val="none"/>
              </w:rPr>
              <w:t xml:space="preserve"> </w:t>
            </w:r>
            <w:r w:rsidRPr="00777EF9">
              <w:rPr>
                <w:lang w:eastAsia="en-GB"/>
              </w:rPr>
              <w:t>&gt;= 90</w:t>
            </w:r>
          </w:p>
          <w:p w14:paraId="6C314BF5" w14:textId="256ED358" w:rsidR="00C82677" w:rsidRDefault="00C82677" w:rsidP="00C82677">
            <w:pPr>
              <w:rPr>
                <w:rStyle w:val="Hyperlink"/>
                <w:rFonts w:cs="Arial"/>
                <w:szCs w:val="20"/>
                <w:lang w:eastAsia="en-GB"/>
              </w:rPr>
            </w:pPr>
            <w:r>
              <w:rPr>
                <w:lang w:eastAsia="en-GB"/>
              </w:rPr>
              <w:t xml:space="preserve">AND </w:t>
            </w:r>
            <w:r w:rsidRPr="00BC14DB">
              <w:rPr>
                <w:rFonts w:cs="Arial"/>
                <w:szCs w:val="20"/>
                <w:lang w:eastAsia="en-GB"/>
              </w:rPr>
              <w:t xml:space="preserve">If </w:t>
            </w:r>
            <w:hyperlink w:anchor="_BPPREQRT_DAT" w:history="1">
              <w:r w:rsidRPr="00337027">
                <w:rPr>
                  <w:rStyle w:val="Hyperlink"/>
                  <w:rFonts w:cs="Arial"/>
                  <w:szCs w:val="20"/>
                  <w:lang w:eastAsia="en-GB"/>
                </w:rPr>
                <w:t>BP</w:t>
              </w:r>
              <w:r>
                <w:rPr>
                  <w:rStyle w:val="Hyperlink"/>
                  <w:rFonts w:cs="Arial"/>
                  <w:szCs w:val="20"/>
                  <w:lang w:eastAsia="en-GB"/>
                </w:rPr>
                <w:t>P</w:t>
              </w:r>
              <w:r>
                <w:rPr>
                  <w:rStyle w:val="Hyperlink"/>
                  <w:lang w:eastAsia="en-GB"/>
                </w:rPr>
                <w:t>REQRT</w:t>
              </w:r>
              <w:r w:rsidRPr="00337027">
                <w:rPr>
                  <w:rStyle w:val="Hyperlink"/>
                  <w:rFonts w:cs="Arial"/>
                  <w:szCs w:val="20"/>
                  <w:lang w:eastAsia="en-GB"/>
                </w:rPr>
                <w:t>_DAT</w:t>
              </w:r>
            </w:hyperlink>
            <w:r w:rsidRPr="00266256">
              <w:rPr>
                <w:rFonts w:cs="Arial"/>
                <w:color w:val="000000"/>
                <w:szCs w:val="20"/>
                <w:lang w:eastAsia="en-GB"/>
              </w:rPr>
              <w:t xml:space="preserve"> </w:t>
            </w:r>
            <w:r>
              <w:rPr>
                <w:rFonts w:cs="Arial"/>
                <w:szCs w:val="20"/>
                <w:lang w:eastAsia="en-GB"/>
              </w:rPr>
              <w:t>≠ Null</w:t>
            </w:r>
          </w:p>
          <w:p w14:paraId="3A3BE160" w14:textId="1C29F72E" w:rsidR="00C82677" w:rsidRDefault="00C82677" w:rsidP="00C82677">
            <w:pPr>
              <w:rPr>
                <w:rStyle w:val="Hyperlink"/>
              </w:rPr>
            </w:pPr>
            <w:r>
              <w:rPr>
                <w:rStyle w:val="Hyperlink"/>
                <w:color w:val="auto"/>
                <w:u w:val="none"/>
              </w:rPr>
              <w:t>AND</w:t>
            </w:r>
            <w:r w:rsidR="00B51199">
              <w:rPr>
                <w:rStyle w:val="Hyperlink"/>
                <w:color w:val="auto"/>
                <w:u w:val="none"/>
              </w:rPr>
              <w:t xml:space="preserve"> If</w:t>
            </w:r>
            <w:hyperlink w:anchor="_BPSYSPREQRT_VAL" w:history="1">
              <w:r w:rsidRPr="00440893">
                <w:rPr>
                  <w:rStyle w:val="Hyperlink"/>
                </w:rPr>
                <w:t xml:space="preserve"> </w:t>
              </w:r>
              <w:r w:rsidRPr="00440893">
                <w:rPr>
                  <w:rStyle w:val="Hyperlink"/>
                  <w:rFonts w:cs="Arial"/>
                  <w:szCs w:val="20"/>
                  <w:lang w:eastAsia="en-GB"/>
                </w:rPr>
                <w:t>BPSYS</w:t>
              </w:r>
              <w:r w:rsidR="00440893" w:rsidRPr="00440893">
                <w:rPr>
                  <w:rStyle w:val="Hyperlink"/>
                  <w:rFonts w:cs="Arial"/>
                  <w:szCs w:val="20"/>
                  <w:lang w:eastAsia="en-GB"/>
                </w:rPr>
                <w:t>P</w:t>
              </w:r>
              <w:r w:rsidR="00440893" w:rsidRPr="00440893">
                <w:rPr>
                  <w:rStyle w:val="Hyperlink"/>
                  <w:rFonts w:cs="Arial"/>
                </w:rPr>
                <w:t>REQRT</w:t>
              </w:r>
              <w:r w:rsidRPr="00440893">
                <w:rPr>
                  <w:rStyle w:val="Hyperlink"/>
                  <w:rFonts w:cs="Arial"/>
                  <w:szCs w:val="20"/>
                  <w:lang w:eastAsia="en-GB"/>
                </w:rPr>
                <w:t>_VAL</w:t>
              </w:r>
            </w:hyperlink>
            <w:r w:rsidRPr="003105B2">
              <w:rPr>
                <w:rStyle w:val="Hyperlink"/>
                <w:u w:val="none"/>
              </w:rPr>
              <w:t xml:space="preserve"> </w:t>
            </w:r>
            <w:r>
              <w:t>&gt;= 140</w:t>
            </w:r>
          </w:p>
          <w:p w14:paraId="264204F5" w14:textId="6F7EB883" w:rsidR="00C82677" w:rsidRDefault="00C82677" w:rsidP="00C82677">
            <w:pPr>
              <w:rPr>
                <w:lang w:eastAsia="en-GB"/>
              </w:rPr>
            </w:pPr>
            <w:r w:rsidRPr="003105B2">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DIAPREQRT_VAL" w:history="1">
              <w:r>
                <w:rPr>
                  <w:rStyle w:val="Hyperlink"/>
                  <w:rFonts w:cs="Arial"/>
                  <w:szCs w:val="20"/>
                  <w:lang w:eastAsia="en-GB"/>
                </w:rPr>
                <w:t>BPDIA</w:t>
              </w:r>
              <w:r w:rsidR="00440893">
                <w:rPr>
                  <w:rStyle w:val="Hyperlink"/>
                  <w:rFonts w:cs="Arial"/>
                  <w:szCs w:val="20"/>
                  <w:lang w:eastAsia="en-GB"/>
                </w:rPr>
                <w:t>P</w:t>
              </w:r>
              <w:r w:rsidR="00440893">
                <w:rPr>
                  <w:rStyle w:val="Hyperlink"/>
                  <w:rFonts w:cs="Arial"/>
                </w:rPr>
                <w:t>REQRT</w:t>
              </w:r>
              <w:r>
                <w:rPr>
                  <w:rStyle w:val="Hyperlink"/>
                  <w:rFonts w:cs="Arial"/>
                  <w:szCs w:val="20"/>
                  <w:lang w:eastAsia="en-GB"/>
                </w:rPr>
                <w:t>_VAL</w:t>
              </w:r>
            </w:hyperlink>
            <w:r w:rsidRPr="003105B2">
              <w:rPr>
                <w:rStyle w:val="Hyperlink"/>
                <w:u w:val="none"/>
              </w:rPr>
              <w:t xml:space="preserve"> </w:t>
            </w:r>
            <w:r w:rsidRPr="00777EF9">
              <w:rPr>
                <w:lang w:eastAsia="en-GB"/>
              </w:rPr>
              <w:t>&gt;= 90</w:t>
            </w:r>
            <w:r w:rsidR="00440893">
              <w:rPr>
                <w:lang w:eastAsia="en-GB"/>
              </w:rPr>
              <w:t>)</w:t>
            </w:r>
          </w:p>
          <w:p w14:paraId="069189E9" w14:textId="18645DE1" w:rsidR="00440893" w:rsidRDefault="00440893" w:rsidP="00C82677">
            <w:pPr>
              <w:rPr>
                <w:lang w:eastAsia="en-GB"/>
              </w:rPr>
            </w:pPr>
          </w:p>
          <w:p w14:paraId="5D7236FC" w14:textId="6B8E6914" w:rsidR="00440893" w:rsidRDefault="00440893" w:rsidP="00C82677">
            <w:pPr>
              <w:rPr>
                <w:lang w:eastAsia="en-GB"/>
              </w:rPr>
            </w:pPr>
            <w:r>
              <w:rPr>
                <w:lang w:eastAsia="en-GB"/>
              </w:rPr>
              <w:t>OR</w:t>
            </w:r>
          </w:p>
          <w:p w14:paraId="51621555" w14:textId="62FE9AB8" w:rsidR="00440893" w:rsidRDefault="00440893" w:rsidP="00C82677">
            <w:pPr>
              <w:rPr>
                <w:lang w:eastAsia="en-GB"/>
              </w:rPr>
            </w:pPr>
          </w:p>
          <w:p w14:paraId="1231DD55" w14:textId="6B796F13" w:rsidR="00440893" w:rsidRDefault="00B51199" w:rsidP="00440893">
            <w:pPr>
              <w:rPr>
                <w:rStyle w:val="Hyperlink"/>
                <w:rFonts w:cs="Arial"/>
                <w:szCs w:val="20"/>
                <w:lang w:eastAsia="en-GB"/>
              </w:rPr>
            </w:pPr>
            <w:r>
              <w:rPr>
                <w:rFonts w:cs="Arial"/>
                <w:szCs w:val="20"/>
                <w:lang w:eastAsia="en-GB"/>
              </w:rPr>
              <w:t>(</w:t>
            </w:r>
            <w:r w:rsidR="00440893" w:rsidRPr="00BC14DB">
              <w:rPr>
                <w:rFonts w:cs="Arial"/>
                <w:szCs w:val="20"/>
                <w:lang w:eastAsia="en-GB"/>
              </w:rPr>
              <w:t xml:space="preserve">If </w:t>
            </w:r>
            <w:hyperlink w:anchor="_BPLAT_DAT" w:history="1">
              <w:r w:rsidR="00440893" w:rsidRPr="00337027">
                <w:rPr>
                  <w:rStyle w:val="Hyperlink"/>
                  <w:rFonts w:cs="Arial"/>
                  <w:szCs w:val="20"/>
                  <w:lang w:eastAsia="en-GB"/>
                </w:rPr>
                <w:t>BPLAT_DAT</w:t>
              </w:r>
            </w:hyperlink>
            <w:r w:rsidR="00440893" w:rsidRPr="00266256">
              <w:rPr>
                <w:rFonts w:cs="Arial"/>
                <w:color w:val="000000"/>
                <w:szCs w:val="20"/>
                <w:lang w:eastAsia="en-GB"/>
              </w:rPr>
              <w:t xml:space="preserve"> </w:t>
            </w:r>
            <w:r w:rsidR="00440893">
              <w:rPr>
                <w:rFonts w:cs="Arial"/>
                <w:color w:val="000000"/>
                <w:szCs w:val="20"/>
                <w:lang w:eastAsia="en-GB"/>
              </w:rPr>
              <w:t>&lt;</w:t>
            </w:r>
            <w:r w:rsidR="00CB213A">
              <w:rPr>
                <w:rFonts w:cs="Arial"/>
                <w:color w:val="000000"/>
                <w:szCs w:val="20"/>
                <w:lang w:eastAsia="en-GB"/>
              </w:rPr>
              <w:t>=</w:t>
            </w:r>
            <w:r w:rsidR="00440893" w:rsidRPr="00266256">
              <w:rPr>
                <w:rFonts w:cs="Arial"/>
                <w:color w:val="000000"/>
                <w:szCs w:val="20"/>
                <w:lang w:eastAsia="en-GB"/>
              </w:rPr>
              <w:t xml:space="preserve"> </w:t>
            </w:r>
            <w:r w:rsidR="00440893">
              <w:rPr>
                <w:rFonts w:cs="Arial"/>
                <w:color w:val="000000"/>
                <w:szCs w:val="20"/>
                <w:lang w:eastAsia="en-GB"/>
              </w:rPr>
              <w:t>(</w:t>
            </w:r>
            <w:hyperlink w:anchor="_Achievement_Date_(ACHV_DAT)_1" w:history="1">
              <w:r w:rsidR="00440893">
                <w:rPr>
                  <w:rStyle w:val="Hyperlink"/>
                  <w:rFonts w:cs="Arial"/>
                  <w:szCs w:val="20"/>
                  <w:lang w:eastAsia="en-GB"/>
                </w:rPr>
                <w:t>RPED</w:t>
              </w:r>
            </w:hyperlink>
            <w:r w:rsidR="00440893" w:rsidRPr="00386185">
              <w:rPr>
                <w:rStyle w:val="Hyperlink"/>
                <w:rFonts w:cs="Arial"/>
                <w:color w:val="auto"/>
                <w:szCs w:val="20"/>
                <w:u w:val="none"/>
                <w:lang w:eastAsia="en-GB"/>
              </w:rPr>
              <w:t xml:space="preserve"> – 3 months)</w:t>
            </w:r>
          </w:p>
          <w:p w14:paraId="1E04CA71" w14:textId="65664770" w:rsidR="00440893" w:rsidRDefault="00440893" w:rsidP="00440893">
            <w:pPr>
              <w:rPr>
                <w:rStyle w:val="Hyperlink"/>
              </w:rPr>
            </w:pPr>
            <w:r>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SYS_VAL" w:history="1">
              <w:r w:rsidRPr="003105B2">
                <w:rPr>
                  <w:rStyle w:val="Hyperlink"/>
                  <w:rFonts w:cs="Arial"/>
                  <w:szCs w:val="20"/>
                  <w:lang w:eastAsia="en-GB"/>
                </w:rPr>
                <w:t>BPSYS</w:t>
              </w:r>
              <w:r w:rsidR="000878F5">
                <w:rPr>
                  <w:rStyle w:val="Hyperlink"/>
                  <w:rFonts w:cs="Arial"/>
                  <w:szCs w:val="20"/>
                  <w:lang w:eastAsia="en-GB"/>
                </w:rPr>
                <w:t>L</w:t>
              </w:r>
              <w:r w:rsidR="000878F5">
                <w:rPr>
                  <w:rStyle w:val="Hyperlink"/>
                  <w:lang w:eastAsia="en-GB"/>
                </w:rPr>
                <w:t>AT</w:t>
              </w:r>
              <w:r w:rsidRPr="003105B2">
                <w:rPr>
                  <w:rStyle w:val="Hyperlink"/>
                  <w:rFonts w:cs="Arial"/>
                  <w:szCs w:val="20"/>
                  <w:lang w:eastAsia="en-GB"/>
                </w:rPr>
                <w:t>_</w:t>
              </w:r>
              <w:r>
                <w:rPr>
                  <w:rStyle w:val="Hyperlink"/>
                  <w:rFonts w:cs="Arial"/>
                  <w:szCs w:val="20"/>
                  <w:lang w:eastAsia="en-GB"/>
                </w:rPr>
                <w:t>VAL</w:t>
              </w:r>
            </w:hyperlink>
            <w:r w:rsidRPr="003105B2">
              <w:rPr>
                <w:rStyle w:val="Hyperlink"/>
                <w:u w:val="none"/>
              </w:rPr>
              <w:t xml:space="preserve"> </w:t>
            </w:r>
            <w:r>
              <w:t>&gt;= 140</w:t>
            </w:r>
          </w:p>
          <w:p w14:paraId="66FA83BE" w14:textId="7271A1B5" w:rsidR="00B51199" w:rsidRPr="001F44E6" w:rsidRDefault="00440893" w:rsidP="00916043">
            <w:pPr>
              <w:rPr>
                <w:lang w:eastAsia="en-GB"/>
              </w:rPr>
            </w:pPr>
            <w:r w:rsidRPr="003105B2">
              <w:rPr>
                <w:rStyle w:val="Hyperlink"/>
                <w:color w:val="auto"/>
                <w:u w:val="none"/>
              </w:rPr>
              <w:t>AND</w:t>
            </w:r>
            <w:r w:rsidR="00B51199">
              <w:rPr>
                <w:rStyle w:val="Hyperlink"/>
                <w:color w:val="auto"/>
                <w:u w:val="none"/>
              </w:rPr>
              <w:t xml:space="preserve"> If</w:t>
            </w:r>
            <w:r w:rsidRPr="003105B2">
              <w:rPr>
                <w:rStyle w:val="Hyperlink"/>
                <w:color w:val="auto"/>
                <w:u w:val="none"/>
              </w:rPr>
              <w:t xml:space="preserve"> </w:t>
            </w:r>
            <w:hyperlink w:anchor="_BPDIA_VAL" w:history="1">
              <w:r>
                <w:rPr>
                  <w:rStyle w:val="Hyperlink"/>
                  <w:rFonts w:cs="Arial"/>
                  <w:szCs w:val="20"/>
                  <w:lang w:eastAsia="en-GB"/>
                </w:rPr>
                <w:t>BPDIA</w:t>
              </w:r>
              <w:r w:rsidR="000878F5">
                <w:rPr>
                  <w:rStyle w:val="Hyperlink"/>
                  <w:rFonts w:cs="Arial"/>
                  <w:szCs w:val="20"/>
                  <w:lang w:eastAsia="en-GB"/>
                </w:rPr>
                <w:t>L</w:t>
              </w:r>
              <w:r w:rsidR="000878F5">
                <w:rPr>
                  <w:rStyle w:val="Hyperlink"/>
                  <w:lang w:eastAsia="en-GB"/>
                </w:rPr>
                <w:t>AT</w:t>
              </w:r>
              <w:r>
                <w:rPr>
                  <w:rStyle w:val="Hyperlink"/>
                  <w:rFonts w:cs="Arial"/>
                  <w:szCs w:val="20"/>
                  <w:lang w:eastAsia="en-GB"/>
                </w:rPr>
                <w:t>_VAL</w:t>
              </w:r>
            </w:hyperlink>
            <w:r w:rsidRPr="003105B2">
              <w:rPr>
                <w:rStyle w:val="Hyperlink"/>
                <w:u w:val="none"/>
              </w:rPr>
              <w:t xml:space="preserve"> </w:t>
            </w:r>
            <w:r w:rsidRPr="00777EF9">
              <w:rPr>
                <w:lang w:eastAsia="en-GB"/>
              </w:rPr>
              <w:t>&gt;= 90</w:t>
            </w:r>
            <w:r w:rsidR="00805CBF">
              <w:rPr>
                <w:lang w:eastAsia="en-GB"/>
              </w:rPr>
              <w:t>)</w:t>
            </w:r>
            <w:r w:rsidR="00B51199">
              <w:rPr>
                <w:lang w:eastAsia="en-GB"/>
              </w:rPr>
              <w:t>)</w:t>
            </w:r>
          </w:p>
        </w:tc>
        <w:sdt>
          <w:sdtPr>
            <w:rPr>
              <w:rFonts w:cs="Arial"/>
              <w:szCs w:val="20"/>
            </w:rPr>
            <w:alias w:val="Action"/>
            <w:tag w:val="Action"/>
            <w:id w:val="-841387906"/>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339D0B35" w14:textId="17E3308C" w:rsidR="007020EC" w:rsidRPr="00BC14DB" w:rsidRDefault="007020EC" w:rsidP="007020EC">
                <w:pPr>
                  <w:jc w:val="center"/>
                  <w:rPr>
                    <w:rFonts w:cs="Arial"/>
                    <w:szCs w:val="20"/>
                  </w:rPr>
                </w:pPr>
                <w:r w:rsidRPr="00BC14DB">
                  <w:rPr>
                    <w:rFonts w:cs="Arial"/>
                    <w:szCs w:val="20"/>
                  </w:rPr>
                  <w:t>Select</w:t>
                </w:r>
              </w:p>
            </w:tc>
          </w:sdtContent>
        </w:sdt>
        <w:sdt>
          <w:sdtPr>
            <w:rPr>
              <w:rFonts w:cs="Arial"/>
              <w:szCs w:val="20"/>
            </w:rPr>
            <w:alias w:val="Action"/>
            <w:tag w:val="Action"/>
            <w:id w:val="-5472162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AC3BB69" w14:textId="77777777" w:rsidR="007020EC" w:rsidRPr="00BC14DB" w:rsidRDefault="007020EC" w:rsidP="007020EC">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48EB74C8" w14:textId="6E0395D1" w:rsidR="009D6565" w:rsidRDefault="007020EC" w:rsidP="007020EC">
            <w:pPr>
              <w:pStyle w:val="Default"/>
              <w:rPr>
                <w:sz w:val="20"/>
                <w:szCs w:val="20"/>
              </w:rPr>
            </w:pPr>
            <w:r w:rsidRPr="00BC14DB">
              <w:rPr>
                <w:sz w:val="20"/>
                <w:szCs w:val="20"/>
              </w:rPr>
              <w:t>Select patients</w:t>
            </w:r>
            <w:r w:rsidR="005E7D5D">
              <w:rPr>
                <w:sz w:val="20"/>
                <w:szCs w:val="20"/>
              </w:rPr>
              <w:t xml:space="preserve"> </w:t>
            </w:r>
            <w:r w:rsidRPr="00BC14DB">
              <w:rPr>
                <w:sz w:val="20"/>
                <w:szCs w:val="20"/>
              </w:rPr>
              <w:t xml:space="preserve">passed to this rule </w:t>
            </w:r>
            <w:r w:rsidR="00F02FE0">
              <w:rPr>
                <w:sz w:val="20"/>
                <w:szCs w:val="20"/>
              </w:rPr>
              <w:t xml:space="preserve">aged 16 or over </w:t>
            </w:r>
            <w:r w:rsidRPr="00BC14DB">
              <w:rPr>
                <w:sz w:val="20"/>
                <w:szCs w:val="20"/>
              </w:rPr>
              <w:t xml:space="preserve">who </w:t>
            </w:r>
            <w:r w:rsidR="009D6565">
              <w:rPr>
                <w:sz w:val="20"/>
                <w:szCs w:val="20"/>
              </w:rPr>
              <w:t>meet</w:t>
            </w:r>
            <w:r w:rsidR="00F02FE0">
              <w:rPr>
                <w:sz w:val="20"/>
                <w:szCs w:val="20"/>
              </w:rPr>
              <w:t xml:space="preserve"> either of</w:t>
            </w:r>
            <w:r w:rsidR="009D6565">
              <w:rPr>
                <w:sz w:val="20"/>
                <w:szCs w:val="20"/>
              </w:rPr>
              <w:t xml:space="preserve"> the following criter</w:t>
            </w:r>
            <w:r w:rsidR="00CB213A">
              <w:rPr>
                <w:sz w:val="20"/>
                <w:szCs w:val="20"/>
              </w:rPr>
              <w:t>i</w:t>
            </w:r>
            <w:r w:rsidR="009D6565">
              <w:rPr>
                <w:sz w:val="20"/>
                <w:szCs w:val="20"/>
              </w:rPr>
              <w:t>a</w:t>
            </w:r>
            <w:r w:rsidR="00CB213A">
              <w:rPr>
                <w:sz w:val="20"/>
                <w:szCs w:val="20"/>
              </w:rPr>
              <w:t>:</w:t>
            </w:r>
          </w:p>
          <w:p w14:paraId="56407367" w14:textId="77104A26" w:rsidR="009D6565" w:rsidRDefault="009D6565" w:rsidP="00216275">
            <w:pPr>
              <w:pStyle w:val="Default"/>
              <w:numPr>
                <w:ilvl w:val="0"/>
                <w:numId w:val="23"/>
              </w:numPr>
              <w:rPr>
                <w:sz w:val="20"/>
                <w:szCs w:val="20"/>
              </w:rPr>
            </w:pPr>
            <w:r>
              <w:rPr>
                <w:sz w:val="20"/>
                <w:szCs w:val="20"/>
              </w:rPr>
              <w:t>latest blood pressure reading was</w:t>
            </w:r>
            <w:r w:rsidRPr="00BC14DB">
              <w:rPr>
                <w:sz w:val="20"/>
                <w:szCs w:val="20"/>
              </w:rPr>
              <w:t xml:space="preserve"> </w:t>
            </w:r>
            <w:r w:rsidR="004C1CB2">
              <w:rPr>
                <w:sz w:val="20"/>
                <w:szCs w:val="20"/>
              </w:rPr>
              <w:t>recorded with</w:t>
            </w:r>
            <w:r w:rsidR="00C37BD5">
              <w:rPr>
                <w:sz w:val="20"/>
                <w:szCs w:val="20"/>
              </w:rPr>
              <w:t>in</w:t>
            </w:r>
            <w:r w:rsidR="004C1CB2">
              <w:rPr>
                <w:sz w:val="20"/>
                <w:szCs w:val="20"/>
              </w:rPr>
              <w:t xml:space="preserve"> the 3 months up to and including the reporting period </w:t>
            </w:r>
            <w:r w:rsidR="00CB213A">
              <w:rPr>
                <w:sz w:val="20"/>
                <w:szCs w:val="20"/>
              </w:rPr>
              <w:t xml:space="preserve">end date </w:t>
            </w:r>
            <w:r w:rsidR="004C1CB2">
              <w:rPr>
                <w:sz w:val="20"/>
                <w:szCs w:val="20"/>
              </w:rPr>
              <w:t xml:space="preserve">and was </w:t>
            </w:r>
            <w:r w:rsidRPr="00BC14DB">
              <w:rPr>
                <w:sz w:val="20"/>
                <w:szCs w:val="20"/>
              </w:rPr>
              <w:t>140/90</w:t>
            </w:r>
            <w:r>
              <w:rPr>
                <w:sz w:val="20"/>
                <w:szCs w:val="20"/>
              </w:rPr>
              <w:t xml:space="preserve"> mmHg</w:t>
            </w:r>
            <w:r w:rsidRPr="00BC14DB">
              <w:rPr>
                <w:sz w:val="20"/>
                <w:szCs w:val="20"/>
              </w:rPr>
              <w:t xml:space="preserve"> </w:t>
            </w:r>
            <w:r w:rsidR="004C1CB2">
              <w:rPr>
                <w:sz w:val="20"/>
                <w:szCs w:val="20"/>
              </w:rPr>
              <w:t>or over AND</w:t>
            </w:r>
            <w:r w:rsidR="00440893">
              <w:rPr>
                <w:sz w:val="20"/>
                <w:szCs w:val="20"/>
              </w:rPr>
              <w:t xml:space="preserve"> the most recent blood pressure reading before </w:t>
            </w:r>
            <w:r w:rsidR="004C1CB2">
              <w:rPr>
                <w:sz w:val="20"/>
                <w:szCs w:val="20"/>
              </w:rPr>
              <w:t>this 3 month period w</w:t>
            </w:r>
            <w:r w:rsidR="00440893">
              <w:rPr>
                <w:sz w:val="20"/>
                <w:szCs w:val="20"/>
              </w:rPr>
              <w:t>as</w:t>
            </w:r>
            <w:r w:rsidR="004C1CB2">
              <w:rPr>
                <w:sz w:val="20"/>
                <w:szCs w:val="20"/>
              </w:rPr>
              <w:t xml:space="preserve"> also</w:t>
            </w:r>
            <w:r w:rsidR="00440893">
              <w:rPr>
                <w:sz w:val="20"/>
                <w:szCs w:val="20"/>
              </w:rPr>
              <w:t xml:space="preserve"> </w:t>
            </w:r>
            <w:r w:rsidR="00440893" w:rsidRPr="00BC14DB">
              <w:rPr>
                <w:sz w:val="20"/>
                <w:szCs w:val="20"/>
              </w:rPr>
              <w:t>140/90</w:t>
            </w:r>
            <w:r w:rsidR="00440893">
              <w:rPr>
                <w:sz w:val="20"/>
                <w:szCs w:val="20"/>
              </w:rPr>
              <w:t xml:space="preserve"> mmHg</w:t>
            </w:r>
            <w:r w:rsidR="00440893" w:rsidRPr="00BC14DB">
              <w:rPr>
                <w:sz w:val="20"/>
                <w:szCs w:val="20"/>
              </w:rPr>
              <w:t xml:space="preserve"> or over</w:t>
            </w:r>
            <w:r w:rsidRPr="00BC14DB">
              <w:rPr>
                <w:sz w:val="20"/>
                <w:szCs w:val="20"/>
              </w:rPr>
              <w:t>.</w:t>
            </w:r>
          </w:p>
          <w:p w14:paraId="28EF7FEF" w14:textId="3BF077FB" w:rsidR="00440893" w:rsidRDefault="00440893" w:rsidP="00216275">
            <w:pPr>
              <w:pStyle w:val="Default"/>
              <w:numPr>
                <w:ilvl w:val="0"/>
                <w:numId w:val="23"/>
              </w:numPr>
              <w:rPr>
                <w:sz w:val="20"/>
                <w:szCs w:val="20"/>
              </w:rPr>
            </w:pPr>
            <w:r>
              <w:rPr>
                <w:sz w:val="20"/>
                <w:szCs w:val="20"/>
              </w:rPr>
              <w:t>the latest blood pressure reading was</w:t>
            </w:r>
            <w:r w:rsidR="004C1CB2">
              <w:rPr>
                <w:sz w:val="20"/>
                <w:szCs w:val="20"/>
              </w:rPr>
              <w:t xml:space="preserve"> at least </w:t>
            </w:r>
            <w:r>
              <w:rPr>
                <w:sz w:val="20"/>
                <w:szCs w:val="20"/>
              </w:rPr>
              <w:t xml:space="preserve">3 months before the end of the reporting period and </w:t>
            </w:r>
            <w:r w:rsidR="00386185">
              <w:rPr>
                <w:sz w:val="20"/>
                <w:szCs w:val="20"/>
              </w:rPr>
              <w:t>wa</w:t>
            </w:r>
            <w:r>
              <w:rPr>
                <w:sz w:val="20"/>
                <w:szCs w:val="20"/>
              </w:rPr>
              <w:t>s 140/</w:t>
            </w:r>
            <w:r w:rsidR="00386185">
              <w:rPr>
                <w:sz w:val="20"/>
                <w:szCs w:val="20"/>
              </w:rPr>
              <w:t>90 mmH</w:t>
            </w:r>
            <w:r w:rsidR="00422D89">
              <w:rPr>
                <w:sz w:val="20"/>
                <w:szCs w:val="20"/>
              </w:rPr>
              <w:t>g</w:t>
            </w:r>
            <w:r w:rsidR="00386185">
              <w:rPr>
                <w:sz w:val="20"/>
                <w:szCs w:val="20"/>
              </w:rPr>
              <w:t xml:space="preserve"> or over.</w:t>
            </w:r>
          </w:p>
          <w:p w14:paraId="39C716CB" w14:textId="77777777" w:rsidR="00440893" w:rsidRDefault="00440893" w:rsidP="00440893">
            <w:pPr>
              <w:pStyle w:val="Default"/>
              <w:ind w:left="720"/>
              <w:rPr>
                <w:sz w:val="20"/>
                <w:szCs w:val="20"/>
              </w:rPr>
            </w:pPr>
          </w:p>
          <w:p w14:paraId="08E92D26" w14:textId="29A54B36" w:rsidR="007020EC" w:rsidRPr="00BC14DB" w:rsidRDefault="007020EC" w:rsidP="007020EC">
            <w:pPr>
              <w:pStyle w:val="Default"/>
              <w:rPr>
                <w:sz w:val="20"/>
                <w:szCs w:val="20"/>
              </w:rPr>
            </w:pPr>
            <w:r w:rsidRPr="00BC14DB">
              <w:rPr>
                <w:sz w:val="20"/>
                <w:szCs w:val="20"/>
              </w:rPr>
              <w:t>Pass all remaining patients to the next rule.</w:t>
            </w:r>
          </w:p>
        </w:tc>
      </w:tr>
      <w:tr w:rsidR="004232DA" w:rsidRPr="000C07C2" w14:paraId="097B401F" w14:textId="77777777" w:rsidTr="00B51199">
        <w:trPr>
          <w:cantSplit/>
          <w:trHeight w:val="20"/>
        </w:trPr>
        <w:tc>
          <w:tcPr>
            <w:tcW w:w="972" w:type="dxa"/>
            <w:tcMar>
              <w:top w:w="57" w:type="dxa"/>
              <w:bottom w:w="57" w:type="dxa"/>
            </w:tcMar>
            <w:vAlign w:val="center"/>
          </w:tcPr>
          <w:p w14:paraId="71A52500" w14:textId="77777777" w:rsidR="004232DA" w:rsidRPr="00BC14DB" w:rsidRDefault="004232DA" w:rsidP="004232DA">
            <w:pPr>
              <w:numPr>
                <w:ilvl w:val="0"/>
                <w:numId w:val="16"/>
              </w:numPr>
              <w:jc w:val="center"/>
              <w:rPr>
                <w:rFonts w:cs="Arial"/>
                <w:szCs w:val="20"/>
              </w:rPr>
            </w:pPr>
            <w:bookmarkStart w:id="90" w:name="_Hlk32323109"/>
          </w:p>
        </w:tc>
        <w:tc>
          <w:tcPr>
            <w:tcW w:w="4806" w:type="dxa"/>
            <w:tcMar>
              <w:top w:w="57" w:type="dxa"/>
              <w:bottom w:w="57" w:type="dxa"/>
            </w:tcMar>
            <w:vAlign w:val="center"/>
          </w:tcPr>
          <w:p w14:paraId="46E75BB1" w14:textId="1FE39A79" w:rsidR="004232DA" w:rsidRDefault="004232DA" w:rsidP="004232DA">
            <w:pPr>
              <w:rPr>
                <w:rFonts w:cs="Arial"/>
                <w:color w:val="000000"/>
                <w:szCs w:val="20"/>
                <w:lang w:eastAsia="en-GB"/>
              </w:rPr>
            </w:pPr>
            <w:r w:rsidRPr="00BC14DB">
              <w:rPr>
                <w:rFonts w:cs="Arial"/>
                <w:szCs w:val="20"/>
                <w:lang w:eastAsia="en-GB"/>
              </w:rPr>
              <w:t xml:space="preserve">If </w:t>
            </w:r>
            <w:hyperlink w:anchor="_DLIPID_DAT" w:history="1">
              <w:r w:rsidR="0096142B">
                <w:rPr>
                  <w:rStyle w:val="Hyperlink"/>
                  <w:rFonts w:cs="Arial"/>
                  <w:szCs w:val="20"/>
                  <w:lang w:eastAsia="en-GB"/>
                </w:rPr>
                <w:t>QRISKLAT_DAT</w:t>
              </w:r>
            </w:hyperlink>
            <w:r w:rsidRPr="00BC14DB">
              <w:rPr>
                <w:rFonts w:cs="Arial"/>
                <w:color w:val="000000"/>
                <w:szCs w:val="20"/>
                <w:lang w:eastAsia="en-GB"/>
              </w:rPr>
              <w:t xml:space="preserve"> = Null</w:t>
            </w:r>
          </w:p>
          <w:p w14:paraId="6CA8EC83" w14:textId="0FADC1C8" w:rsidR="009503EF" w:rsidRDefault="009503EF" w:rsidP="004232DA">
            <w:pPr>
              <w:rPr>
                <w:rFonts w:cs="Arial"/>
                <w:color w:val="000000"/>
                <w:szCs w:val="20"/>
                <w:lang w:eastAsia="en-GB"/>
              </w:rPr>
            </w:pPr>
          </w:p>
          <w:p w14:paraId="34B57B21" w14:textId="0E7662C8" w:rsidR="004232DA" w:rsidRDefault="004232DA" w:rsidP="004232DA">
            <w:pPr>
              <w:rPr>
                <w:rFonts w:cs="Arial"/>
                <w:color w:val="000000"/>
                <w:szCs w:val="20"/>
                <w:lang w:eastAsia="en-GB"/>
              </w:rPr>
            </w:pPr>
            <w:r w:rsidRPr="00BC14DB">
              <w:rPr>
                <w:rFonts w:cs="Arial"/>
                <w:color w:val="000000"/>
                <w:szCs w:val="20"/>
                <w:lang w:eastAsia="en-GB"/>
              </w:rPr>
              <w:t>AND</w:t>
            </w:r>
          </w:p>
          <w:p w14:paraId="5FE70F4A" w14:textId="40EE0F83" w:rsidR="005A6F0D" w:rsidRDefault="005A6F0D" w:rsidP="004232DA">
            <w:pPr>
              <w:rPr>
                <w:rFonts w:cs="Arial"/>
                <w:color w:val="000000"/>
                <w:szCs w:val="20"/>
                <w:lang w:eastAsia="en-GB"/>
              </w:rPr>
            </w:pPr>
          </w:p>
          <w:p w14:paraId="445BBA4B" w14:textId="477E336C" w:rsidR="002E507F" w:rsidRDefault="006A60CB" w:rsidP="002E507F">
            <w:pPr>
              <w:pStyle w:val="CommentText"/>
            </w:pPr>
            <w:r>
              <w:t>(</w:t>
            </w:r>
            <w:r w:rsidR="004C1CB2">
              <w:t>(</w:t>
            </w:r>
            <w:r>
              <w:t>I</w:t>
            </w:r>
            <w:r w:rsidR="00471AFB">
              <w:t xml:space="preserve">f </w:t>
            </w:r>
            <w:hyperlink w:anchor="_TCCHOLLAT_DAT_1" w:history="1">
              <w:r w:rsidR="00471AFB" w:rsidRPr="00CD4A40">
                <w:rPr>
                  <w:rStyle w:val="Hyperlink"/>
                </w:rPr>
                <w:t>TCCHOLLAT_DAT</w:t>
              </w:r>
            </w:hyperlink>
            <w:r w:rsidR="00471AFB">
              <w:t xml:space="preserve"> </w:t>
            </w:r>
            <w:r w:rsidR="004C1CB2">
              <w:t xml:space="preserve">&lt;= </w:t>
            </w:r>
            <w:r w:rsidR="00CB213A">
              <w:t>(</w:t>
            </w:r>
            <w:hyperlink w:anchor="_Reporting_Period_End" w:history="1">
              <w:r w:rsidR="00FE7958" w:rsidRPr="00FE7958">
                <w:rPr>
                  <w:rStyle w:val="Hyperlink"/>
                </w:rPr>
                <w:t>RPED</w:t>
              </w:r>
            </w:hyperlink>
            <w:r w:rsidR="002E507F">
              <w:t xml:space="preserve"> – </w:t>
            </w:r>
            <w:r w:rsidR="001F44E6">
              <w:t>3 months</w:t>
            </w:r>
            <w:r w:rsidR="002E507F">
              <w:t>)</w:t>
            </w:r>
          </w:p>
          <w:p w14:paraId="5FF682BA" w14:textId="4FEB4FAC" w:rsidR="00471AFB" w:rsidRDefault="00471AFB" w:rsidP="00471AFB">
            <w:pPr>
              <w:pStyle w:val="CommentText"/>
            </w:pPr>
            <w:r>
              <w:t>AND</w:t>
            </w:r>
            <w:r w:rsidR="006A60CB">
              <w:t xml:space="preserve"> If</w:t>
            </w:r>
            <w:r>
              <w:t xml:space="preserve"> </w:t>
            </w:r>
            <w:hyperlink w:anchor="_TCCHOLLAT_VAL_1" w:history="1">
              <w:r w:rsidRPr="00CD4A40">
                <w:rPr>
                  <w:rStyle w:val="Hyperlink"/>
                </w:rPr>
                <w:t>TCCHOLLAT_VAL</w:t>
              </w:r>
            </w:hyperlink>
            <w:r>
              <w:t xml:space="preserve"> &gt; 5</w:t>
            </w:r>
            <w:r w:rsidR="006A60CB">
              <w:t>)</w:t>
            </w:r>
          </w:p>
          <w:p w14:paraId="12A97CCC" w14:textId="77777777" w:rsidR="006A60CB" w:rsidRDefault="006A60CB" w:rsidP="00471AFB">
            <w:pPr>
              <w:pStyle w:val="CommentText"/>
            </w:pPr>
          </w:p>
          <w:p w14:paraId="0D36E273" w14:textId="77777777" w:rsidR="006A60CB" w:rsidRDefault="006A60CB" w:rsidP="006A60CB">
            <w:pPr>
              <w:pStyle w:val="CommentText"/>
            </w:pPr>
            <w:r>
              <w:t>OR</w:t>
            </w:r>
          </w:p>
          <w:p w14:paraId="063CBC68" w14:textId="77777777" w:rsidR="006A60CB" w:rsidRDefault="006A60CB" w:rsidP="006A60CB">
            <w:pPr>
              <w:pStyle w:val="CommentText"/>
            </w:pPr>
          </w:p>
          <w:p w14:paraId="39DC11F0" w14:textId="0D3F33CE" w:rsidR="006A60CB" w:rsidRDefault="006A60CB" w:rsidP="006A60CB">
            <w:pPr>
              <w:pStyle w:val="CommentText"/>
            </w:pPr>
            <w:r>
              <w:t xml:space="preserve">(If </w:t>
            </w:r>
            <w:hyperlink w:anchor="_TCCHOLLAT_DAT_1" w:history="1">
              <w:r w:rsidR="00A50BF9" w:rsidRPr="00CD4A40">
                <w:rPr>
                  <w:rStyle w:val="Hyperlink"/>
                </w:rPr>
                <w:t>TCCHOLLAT_DAT</w:t>
              </w:r>
            </w:hyperlink>
            <w:r>
              <w:t xml:space="preserve"> &gt; (</w:t>
            </w:r>
            <w:hyperlink w:anchor="_Reporting_Period_End" w:history="1">
              <w:r w:rsidRPr="00FE7958">
                <w:rPr>
                  <w:rStyle w:val="Hyperlink"/>
                </w:rPr>
                <w:t>RPED</w:t>
              </w:r>
            </w:hyperlink>
            <w:r>
              <w:t xml:space="preserve"> – 3 months)</w:t>
            </w:r>
          </w:p>
          <w:p w14:paraId="4AA8EFA4" w14:textId="115C6A1B" w:rsidR="006A60CB" w:rsidRDefault="006A60CB" w:rsidP="006A60CB">
            <w:pPr>
              <w:pStyle w:val="CommentText"/>
            </w:pPr>
            <w:r>
              <w:t xml:space="preserve">AND If </w:t>
            </w:r>
            <w:hyperlink w:anchor="_TCCHOLLAT_VAL_1" w:history="1">
              <w:r w:rsidRPr="00CD4A40">
                <w:rPr>
                  <w:rStyle w:val="Hyperlink"/>
                </w:rPr>
                <w:t>TCCHOLLAT_VAL</w:t>
              </w:r>
            </w:hyperlink>
            <w:hyperlink w:anchor="_TCCHOLLAT_VAL" w:history="1"/>
            <w:r>
              <w:t xml:space="preserve"> &gt; 5</w:t>
            </w:r>
          </w:p>
          <w:p w14:paraId="4DFE3D0B" w14:textId="215F4183" w:rsidR="006A60CB" w:rsidRDefault="006A60CB" w:rsidP="006A60CB">
            <w:pPr>
              <w:pStyle w:val="CommentText"/>
            </w:pPr>
            <w:r>
              <w:t xml:space="preserve">AND If </w:t>
            </w:r>
            <w:hyperlink w:anchor="_TCCHOLPREQRT_VAL" w:history="1">
              <w:r w:rsidRPr="00DA7121">
                <w:rPr>
                  <w:rStyle w:val="Hyperlink"/>
                </w:rPr>
                <w:t>TCCHOLPREQRT_VAL</w:t>
              </w:r>
            </w:hyperlink>
            <w:r>
              <w:t xml:space="preserve"> &gt; 5)</w:t>
            </w:r>
          </w:p>
          <w:p w14:paraId="621E2771" w14:textId="77777777" w:rsidR="006A60CB" w:rsidRDefault="006A60CB" w:rsidP="00471AFB">
            <w:pPr>
              <w:pStyle w:val="CommentText"/>
            </w:pPr>
          </w:p>
          <w:p w14:paraId="6A029865" w14:textId="045D887A" w:rsidR="00DA7121" w:rsidRDefault="00DA7121" w:rsidP="00DA7121">
            <w:pPr>
              <w:pStyle w:val="CommentText"/>
            </w:pPr>
            <w:r>
              <w:t>OR</w:t>
            </w:r>
          </w:p>
          <w:p w14:paraId="134967CF" w14:textId="022023DE" w:rsidR="00DA7121" w:rsidRDefault="00DA7121" w:rsidP="00DA7121">
            <w:pPr>
              <w:pStyle w:val="CommentText"/>
            </w:pPr>
          </w:p>
          <w:p w14:paraId="0A6F4D23" w14:textId="625149D3" w:rsidR="002E507F" w:rsidRDefault="006A60CB" w:rsidP="002E507F">
            <w:pPr>
              <w:pStyle w:val="CommentText"/>
            </w:pPr>
            <w:r>
              <w:t>(</w:t>
            </w:r>
            <w:r w:rsidR="00471AFB">
              <w:t xml:space="preserve">If </w:t>
            </w:r>
            <w:hyperlink w:anchor="_LDLCCHOLLAT_DAT" w:history="1">
              <w:r w:rsidR="00471AFB" w:rsidRPr="00CD4A40">
                <w:rPr>
                  <w:rStyle w:val="Hyperlink"/>
                </w:rPr>
                <w:t>LDLCCHOLLAT_DAT</w:t>
              </w:r>
            </w:hyperlink>
            <w:r w:rsidR="00471AFB">
              <w:t xml:space="preserve"> </w:t>
            </w:r>
            <w:r w:rsidR="004C1CB2">
              <w:t>&lt;=</w:t>
            </w:r>
            <w:r w:rsidR="002E507F">
              <w:t xml:space="preserve"> (</w:t>
            </w:r>
            <w:hyperlink w:anchor="_Reporting_Period_End" w:history="1">
              <w:r w:rsidR="00FE7958" w:rsidRPr="00FE7958">
                <w:rPr>
                  <w:rStyle w:val="Hyperlink"/>
                </w:rPr>
                <w:t>RPED</w:t>
              </w:r>
            </w:hyperlink>
            <w:r w:rsidR="002E507F">
              <w:t xml:space="preserve"> – </w:t>
            </w:r>
            <w:r w:rsidR="001F44E6">
              <w:t>3 months</w:t>
            </w:r>
            <w:r w:rsidR="002E507F">
              <w:t>)</w:t>
            </w:r>
          </w:p>
          <w:p w14:paraId="05DD6CDE" w14:textId="5E60FECD" w:rsidR="00471AFB" w:rsidRDefault="00471AFB" w:rsidP="00471AFB">
            <w:pPr>
              <w:pStyle w:val="CommentText"/>
            </w:pPr>
            <w:r>
              <w:t xml:space="preserve">AND </w:t>
            </w:r>
            <w:r w:rsidR="006A60CB">
              <w:t xml:space="preserve">If </w:t>
            </w:r>
            <w:hyperlink w:anchor="_LDLCCHOLLAT_VAL_1" w:history="1">
              <w:r w:rsidRPr="00CD4A40">
                <w:rPr>
                  <w:rStyle w:val="Hyperlink"/>
                </w:rPr>
                <w:t>LDLCCHOLLAT_VAL</w:t>
              </w:r>
            </w:hyperlink>
            <w:r>
              <w:t xml:space="preserve"> &gt; 3</w:t>
            </w:r>
            <w:r w:rsidR="006452AF">
              <w:t>)</w:t>
            </w:r>
          </w:p>
          <w:p w14:paraId="371C389C" w14:textId="117371FF" w:rsidR="00DA7121" w:rsidRDefault="00DA7121" w:rsidP="00471AFB">
            <w:pPr>
              <w:pStyle w:val="CommentText"/>
            </w:pPr>
          </w:p>
          <w:p w14:paraId="14E8F278" w14:textId="2CD27311" w:rsidR="006A60CB" w:rsidRDefault="006A60CB" w:rsidP="00471AFB">
            <w:pPr>
              <w:pStyle w:val="CommentText"/>
            </w:pPr>
            <w:r>
              <w:t>OR</w:t>
            </w:r>
          </w:p>
          <w:p w14:paraId="18799279" w14:textId="77777777" w:rsidR="006A60CB" w:rsidRDefault="006A60CB" w:rsidP="00471AFB">
            <w:pPr>
              <w:pStyle w:val="CommentText"/>
            </w:pPr>
          </w:p>
          <w:p w14:paraId="572BD7D3" w14:textId="77777777" w:rsidR="006A60CB" w:rsidRDefault="006A60CB" w:rsidP="006A60CB">
            <w:pPr>
              <w:pStyle w:val="CommentText"/>
            </w:pPr>
            <w:r>
              <w:rPr>
                <w:rFonts w:cs="Arial"/>
                <w:color w:val="000000"/>
                <w:lang w:eastAsia="en-GB"/>
              </w:rPr>
              <w:t>(</w:t>
            </w:r>
            <w:r>
              <w:t xml:space="preserve">If </w:t>
            </w:r>
            <w:hyperlink w:anchor="_LDLCCHOLLAT_DAT" w:history="1">
              <w:r w:rsidRPr="00CD4A40">
                <w:rPr>
                  <w:rStyle w:val="Hyperlink"/>
                </w:rPr>
                <w:t>LDLCCHOLLAT_DAT</w:t>
              </w:r>
            </w:hyperlink>
            <w:r>
              <w:t xml:space="preserve"> &gt; (</w:t>
            </w:r>
            <w:hyperlink w:anchor="_Reporting_Period_End" w:history="1">
              <w:r w:rsidRPr="00FE7958">
                <w:rPr>
                  <w:rStyle w:val="Hyperlink"/>
                </w:rPr>
                <w:t>RPED</w:t>
              </w:r>
            </w:hyperlink>
            <w:r>
              <w:t xml:space="preserve"> – 3 months)</w:t>
            </w:r>
          </w:p>
          <w:p w14:paraId="48039EE1" w14:textId="4A1BF1DD" w:rsidR="006A60CB" w:rsidRDefault="006A60CB" w:rsidP="006A60CB">
            <w:pPr>
              <w:pStyle w:val="CommentText"/>
            </w:pPr>
            <w:r>
              <w:t xml:space="preserve">AND If </w:t>
            </w:r>
            <w:hyperlink w:anchor="_LDLCCHOLLAT_VAL_1" w:history="1">
              <w:r w:rsidR="00A50BF9" w:rsidRPr="00CD4A40">
                <w:rPr>
                  <w:rStyle w:val="Hyperlink"/>
                </w:rPr>
                <w:t>LDLCCHOLLAT_VAL</w:t>
              </w:r>
            </w:hyperlink>
            <w:hyperlink w:anchor="_TCCHOLLAT_VAL" w:history="1"/>
            <w:r>
              <w:t xml:space="preserve"> &gt; 3</w:t>
            </w:r>
          </w:p>
          <w:p w14:paraId="4DF306CA" w14:textId="2D1A7AA3" w:rsidR="006A60CB" w:rsidRDefault="006A60CB" w:rsidP="006A60CB">
            <w:pPr>
              <w:pStyle w:val="CommentText"/>
            </w:pPr>
            <w:r>
              <w:t xml:space="preserve">AND If </w:t>
            </w:r>
            <w:hyperlink w:anchor="_LDLCCHOLLAT_VAL" w:history="1">
              <w:r w:rsidRPr="00C37BD5">
                <w:rPr>
                  <w:rStyle w:val="Hyperlink"/>
                </w:rPr>
                <w:t>LDLCCHOL</w:t>
              </w:r>
              <w:r w:rsidRPr="00DA7121">
                <w:rPr>
                  <w:rStyle w:val="Hyperlink"/>
                </w:rPr>
                <w:t>PREQRT_VAL</w:t>
              </w:r>
            </w:hyperlink>
            <w:r>
              <w:t xml:space="preserve"> &gt; 3)</w:t>
            </w:r>
          </w:p>
          <w:p w14:paraId="132A41D2" w14:textId="77777777" w:rsidR="006A60CB" w:rsidRDefault="006A60CB" w:rsidP="00471AFB">
            <w:pPr>
              <w:pStyle w:val="CommentText"/>
            </w:pPr>
          </w:p>
          <w:p w14:paraId="454AE0EA" w14:textId="1C3D58D0" w:rsidR="00DA7121" w:rsidRDefault="00DA7121" w:rsidP="00471AFB">
            <w:pPr>
              <w:pStyle w:val="CommentText"/>
            </w:pPr>
            <w:r>
              <w:t>OR</w:t>
            </w:r>
          </w:p>
          <w:p w14:paraId="7884DCBB" w14:textId="77777777" w:rsidR="00DA7121" w:rsidRDefault="00DA7121" w:rsidP="00471AFB">
            <w:pPr>
              <w:pStyle w:val="CommentText"/>
            </w:pPr>
          </w:p>
          <w:p w14:paraId="4E9F0660" w14:textId="4FCB9967" w:rsidR="002E507F" w:rsidRDefault="006452AF" w:rsidP="002E507F">
            <w:pPr>
              <w:pStyle w:val="CommentText"/>
            </w:pPr>
            <w:r>
              <w:t>(</w:t>
            </w:r>
            <w:r w:rsidR="00471AFB">
              <w:t xml:space="preserve">If </w:t>
            </w:r>
            <w:hyperlink w:anchor="_NONHDLCCHOLLAT_DAT" w:history="1">
              <w:r w:rsidR="00471AFB" w:rsidRPr="00CD4A40">
                <w:rPr>
                  <w:rStyle w:val="Hyperlink"/>
                </w:rPr>
                <w:t>NONHDLCCHOLLAT_DAT</w:t>
              </w:r>
            </w:hyperlink>
            <w:r w:rsidR="00471AFB">
              <w:t xml:space="preserve"> </w:t>
            </w:r>
            <w:r w:rsidR="00DA7121">
              <w:t>&lt;</w:t>
            </w:r>
            <w:r w:rsidR="004C1CB2">
              <w:t>=</w:t>
            </w:r>
            <w:r w:rsidR="002E507F">
              <w:t xml:space="preserve"> (</w:t>
            </w:r>
            <w:hyperlink w:anchor="_Reporting_Period_End" w:history="1">
              <w:r w:rsidR="00FE7958" w:rsidRPr="00FE7958">
                <w:rPr>
                  <w:rStyle w:val="Hyperlink"/>
                </w:rPr>
                <w:t>RPED</w:t>
              </w:r>
            </w:hyperlink>
            <w:r w:rsidR="00FE7958">
              <w:t xml:space="preserve"> </w:t>
            </w:r>
            <w:r w:rsidR="002E507F">
              <w:t xml:space="preserve">– </w:t>
            </w:r>
            <w:r w:rsidR="001F44E6">
              <w:t>3 months</w:t>
            </w:r>
            <w:r w:rsidR="002E507F">
              <w:t>)</w:t>
            </w:r>
          </w:p>
          <w:p w14:paraId="4A17611F" w14:textId="6BDF8066" w:rsidR="004232DA" w:rsidRDefault="00471AFB" w:rsidP="004232DA">
            <w:pPr>
              <w:rPr>
                <w:rFonts w:cs="Arial"/>
                <w:color w:val="000000"/>
                <w:szCs w:val="20"/>
                <w:lang w:eastAsia="en-GB"/>
              </w:rPr>
            </w:pPr>
            <w:r>
              <w:t xml:space="preserve">AND </w:t>
            </w:r>
            <w:r w:rsidR="006A60CB">
              <w:t xml:space="preserve">If </w:t>
            </w:r>
            <w:hyperlink w:anchor="_NONHDLCCHOLLAT_VAL_1" w:history="1">
              <w:r w:rsidRPr="00CD4A40">
                <w:rPr>
                  <w:rStyle w:val="Hyperlink"/>
                </w:rPr>
                <w:t>NONHDLCCHOLLAT_VAL</w:t>
              </w:r>
            </w:hyperlink>
            <w:r>
              <w:t xml:space="preserve"> &gt; 5.9)</w:t>
            </w:r>
          </w:p>
          <w:p w14:paraId="49D74AA7" w14:textId="209520CE" w:rsidR="006A60CB" w:rsidRDefault="006A60CB" w:rsidP="00C37BD5">
            <w:pPr>
              <w:pStyle w:val="CommentText"/>
              <w:rPr>
                <w:rFonts w:cs="Arial"/>
                <w:color w:val="000000"/>
                <w:lang w:eastAsia="en-GB"/>
              </w:rPr>
            </w:pPr>
          </w:p>
          <w:p w14:paraId="14183935" w14:textId="095189D3" w:rsidR="006A60CB" w:rsidRDefault="006A60CB" w:rsidP="00C37BD5">
            <w:pPr>
              <w:pStyle w:val="CommentText"/>
              <w:rPr>
                <w:rFonts w:cs="Arial"/>
                <w:color w:val="000000"/>
                <w:lang w:eastAsia="en-GB"/>
              </w:rPr>
            </w:pPr>
            <w:r>
              <w:rPr>
                <w:rFonts w:cs="Arial"/>
                <w:color w:val="000000"/>
                <w:lang w:eastAsia="en-GB"/>
              </w:rPr>
              <w:t>OR</w:t>
            </w:r>
          </w:p>
          <w:p w14:paraId="18210659" w14:textId="77777777" w:rsidR="006A60CB" w:rsidRDefault="006A60CB" w:rsidP="00C37BD5">
            <w:pPr>
              <w:pStyle w:val="CommentText"/>
              <w:rPr>
                <w:rFonts w:cs="Arial"/>
                <w:color w:val="000000"/>
                <w:lang w:eastAsia="en-GB"/>
              </w:rPr>
            </w:pPr>
          </w:p>
          <w:p w14:paraId="640F1F6A" w14:textId="391619DF" w:rsidR="00C37BD5" w:rsidRDefault="00C37BD5" w:rsidP="00C37BD5">
            <w:pPr>
              <w:pStyle w:val="CommentText"/>
            </w:pPr>
            <w:r>
              <w:rPr>
                <w:rFonts w:cs="Arial"/>
                <w:color w:val="000000"/>
                <w:lang w:eastAsia="en-GB"/>
              </w:rPr>
              <w:t>(</w:t>
            </w:r>
            <w:r>
              <w:t xml:space="preserve">If </w:t>
            </w:r>
            <w:hyperlink w:anchor="_NONHDLCCHOLLAT_DAT" w:history="1">
              <w:r w:rsidR="00781BC4" w:rsidRPr="00CD4A40">
                <w:rPr>
                  <w:rStyle w:val="Hyperlink"/>
                </w:rPr>
                <w:t>NONHDLCCHOLLAT_DAT</w:t>
              </w:r>
            </w:hyperlink>
            <w:r>
              <w:t xml:space="preserve"> &gt; (</w:t>
            </w:r>
            <w:hyperlink w:anchor="_Reporting_Period_End" w:history="1">
              <w:r w:rsidRPr="00FE7958">
                <w:rPr>
                  <w:rStyle w:val="Hyperlink"/>
                </w:rPr>
                <w:t>RPED</w:t>
              </w:r>
            </w:hyperlink>
            <w:r>
              <w:t xml:space="preserve"> – 3 months)</w:t>
            </w:r>
          </w:p>
          <w:p w14:paraId="33351108" w14:textId="79D6637E" w:rsidR="00C37BD5" w:rsidRDefault="00C37BD5" w:rsidP="00C37BD5">
            <w:pPr>
              <w:pStyle w:val="CommentText"/>
            </w:pPr>
            <w:r>
              <w:t>AND</w:t>
            </w:r>
            <w:r w:rsidR="006A60CB">
              <w:t xml:space="preserve"> If</w:t>
            </w:r>
            <w:hyperlink w:anchor="_NONHDLCCHOLLAT_VAL_1" w:history="1">
              <w:r w:rsidRPr="00082E74">
                <w:rPr>
                  <w:rStyle w:val="Hyperlink"/>
                  <w:u w:val="none"/>
                </w:rPr>
                <w:t xml:space="preserve"> </w:t>
              </w:r>
              <w:hyperlink w:anchor="_NONHDLCCHOLLAT_VAL_1" w:history="1">
                <w:r w:rsidR="00781BC4" w:rsidRPr="00CD4A40">
                  <w:rPr>
                    <w:rStyle w:val="Hyperlink"/>
                  </w:rPr>
                  <w:t>NONHDLCCHOLLAT_VAL</w:t>
                </w:r>
              </w:hyperlink>
            </w:hyperlink>
            <w:hyperlink w:anchor="_TCCHOLLAT_VAL" w:history="1"/>
            <w:r>
              <w:t xml:space="preserve"> &gt; 5.9</w:t>
            </w:r>
          </w:p>
          <w:p w14:paraId="67896061" w14:textId="06FD0FBE" w:rsidR="00381932" w:rsidRPr="00BC14DB" w:rsidRDefault="00C37BD5" w:rsidP="004C1CB2">
            <w:pPr>
              <w:pStyle w:val="CommentText"/>
              <w:rPr>
                <w:rFonts w:cs="Arial"/>
                <w:color w:val="000000"/>
                <w:lang w:eastAsia="en-GB"/>
              </w:rPr>
            </w:pPr>
            <w:r>
              <w:t>AND</w:t>
            </w:r>
            <w:r w:rsidR="006A60CB">
              <w:t xml:space="preserve"> If</w:t>
            </w:r>
            <w:hyperlink w:anchor="_NONHDLCCHOLPREQRT__VAL" w:history="1">
              <w:r w:rsidRPr="0056769F">
                <w:t xml:space="preserve"> </w:t>
              </w:r>
              <w:r w:rsidRPr="00C37BD5">
                <w:rPr>
                  <w:rStyle w:val="Hyperlink"/>
                </w:rPr>
                <w:t>NONHDLCCHOL</w:t>
              </w:r>
              <w:r w:rsidRPr="00DA7121">
                <w:rPr>
                  <w:rStyle w:val="Hyperlink"/>
                </w:rPr>
                <w:t>PREQRT_VAL</w:t>
              </w:r>
            </w:hyperlink>
            <w:r>
              <w:t xml:space="preserve"> &gt; 5.9))</w:t>
            </w:r>
          </w:p>
        </w:tc>
        <w:sdt>
          <w:sdtPr>
            <w:rPr>
              <w:rFonts w:cs="Arial"/>
              <w:szCs w:val="20"/>
            </w:rPr>
            <w:alias w:val="Action"/>
            <w:tag w:val="Action"/>
            <w:id w:val="-1396816158"/>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1C4356B6" w14:textId="499114C1" w:rsidR="004232DA" w:rsidRPr="00BC14DB" w:rsidRDefault="004232DA" w:rsidP="004232DA">
                <w:pPr>
                  <w:jc w:val="center"/>
                  <w:rPr>
                    <w:rFonts w:cs="Arial"/>
                    <w:szCs w:val="20"/>
                  </w:rPr>
                </w:pPr>
                <w:r w:rsidRPr="00BC14DB">
                  <w:rPr>
                    <w:rFonts w:cs="Arial"/>
                    <w:szCs w:val="20"/>
                  </w:rPr>
                  <w:t>Select</w:t>
                </w:r>
              </w:p>
            </w:tc>
          </w:sdtContent>
        </w:sdt>
        <w:sdt>
          <w:sdtPr>
            <w:rPr>
              <w:rFonts w:cs="Arial"/>
              <w:szCs w:val="20"/>
            </w:rPr>
            <w:alias w:val="Action"/>
            <w:tag w:val="Action"/>
            <w:id w:val="-16152130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E62460D" w14:textId="5DD61A49" w:rsidR="004232DA" w:rsidRPr="00BC14DB" w:rsidRDefault="004232DA" w:rsidP="004232DA">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5B5501CB" w14:textId="3B76D55C" w:rsidR="0018061E" w:rsidRDefault="004232DA" w:rsidP="002E507F">
            <w:pPr>
              <w:pStyle w:val="Default"/>
              <w:rPr>
                <w:sz w:val="20"/>
                <w:szCs w:val="20"/>
              </w:rPr>
            </w:pPr>
            <w:bookmarkStart w:id="91" w:name="_Hlk30749016"/>
            <w:r w:rsidRPr="00BC14DB">
              <w:rPr>
                <w:sz w:val="20"/>
                <w:szCs w:val="20"/>
              </w:rPr>
              <w:t>Select patients passed to this rule who have not had a QRISK score recorded</w:t>
            </w:r>
            <w:r w:rsidR="009503EF">
              <w:rPr>
                <w:sz w:val="20"/>
                <w:szCs w:val="20"/>
              </w:rPr>
              <w:t xml:space="preserve"> </w:t>
            </w:r>
            <w:r w:rsidR="00C37BD5">
              <w:rPr>
                <w:sz w:val="20"/>
                <w:szCs w:val="20"/>
              </w:rPr>
              <w:t>who meet any of the following criter</w:t>
            </w:r>
            <w:r w:rsidR="00CB213A">
              <w:rPr>
                <w:sz w:val="20"/>
                <w:szCs w:val="20"/>
              </w:rPr>
              <w:t>i</w:t>
            </w:r>
            <w:r w:rsidR="00C37BD5">
              <w:rPr>
                <w:sz w:val="20"/>
                <w:szCs w:val="20"/>
              </w:rPr>
              <w:t>a:</w:t>
            </w:r>
            <w:r w:rsidR="0018061E">
              <w:rPr>
                <w:sz w:val="20"/>
                <w:szCs w:val="20"/>
              </w:rPr>
              <w:t xml:space="preserve"> </w:t>
            </w:r>
          </w:p>
          <w:p w14:paraId="6BDA4D4B" w14:textId="11C343DE" w:rsidR="006A60CB" w:rsidRPr="006A60CB" w:rsidRDefault="006A60CB" w:rsidP="00216275">
            <w:pPr>
              <w:pStyle w:val="Default"/>
              <w:numPr>
                <w:ilvl w:val="0"/>
                <w:numId w:val="23"/>
              </w:numPr>
              <w:rPr>
                <w:sz w:val="20"/>
                <w:szCs w:val="20"/>
              </w:rPr>
            </w:pPr>
            <w:r w:rsidRPr="000148C7">
              <w:rPr>
                <w:sz w:val="20"/>
                <w:szCs w:val="20"/>
              </w:rPr>
              <w:t xml:space="preserve">Latest </w:t>
            </w:r>
            <w:r w:rsidR="00B51199" w:rsidRPr="00B51199">
              <w:rPr>
                <w:sz w:val="20"/>
                <w:szCs w:val="20"/>
              </w:rPr>
              <w:t xml:space="preserve">total cholesterol or total cholesterol HDL </w:t>
            </w:r>
            <w:r w:rsidRPr="000148C7">
              <w:rPr>
                <w:sz w:val="20"/>
                <w:szCs w:val="20"/>
              </w:rPr>
              <w:t xml:space="preserve">reading was at least 3 months before the end of the reporting period and was greater than 5.0 </w:t>
            </w:r>
            <w:r w:rsidR="00A91CFB">
              <w:rPr>
                <w:sz w:val="20"/>
                <w:szCs w:val="20"/>
              </w:rPr>
              <w:t>mmol/L</w:t>
            </w:r>
            <w:r w:rsidRPr="000148C7">
              <w:rPr>
                <w:sz w:val="20"/>
                <w:szCs w:val="20"/>
              </w:rPr>
              <w:t>.</w:t>
            </w:r>
          </w:p>
          <w:p w14:paraId="443701F1" w14:textId="3E0901EA" w:rsidR="00C37BD5" w:rsidRDefault="00C37BD5" w:rsidP="00216275">
            <w:pPr>
              <w:pStyle w:val="Default"/>
              <w:numPr>
                <w:ilvl w:val="0"/>
                <w:numId w:val="23"/>
              </w:numPr>
              <w:rPr>
                <w:sz w:val="20"/>
                <w:szCs w:val="20"/>
              </w:rPr>
            </w:pPr>
            <w:r>
              <w:rPr>
                <w:sz w:val="20"/>
                <w:szCs w:val="20"/>
              </w:rPr>
              <w:t xml:space="preserve">Latest </w:t>
            </w:r>
            <w:r w:rsidR="00B51199" w:rsidRPr="00B51199">
              <w:rPr>
                <w:sz w:val="20"/>
                <w:szCs w:val="20"/>
              </w:rPr>
              <w:t xml:space="preserve">total cholesterol or total cholesterol HDL </w:t>
            </w:r>
            <w:r w:rsidR="004232DA" w:rsidRPr="00BC14DB">
              <w:rPr>
                <w:sz w:val="20"/>
                <w:szCs w:val="20"/>
              </w:rPr>
              <w:t>reading</w:t>
            </w:r>
            <w:r>
              <w:rPr>
                <w:sz w:val="20"/>
                <w:szCs w:val="20"/>
              </w:rPr>
              <w:t xml:space="preserve"> was recorded within the 3 months up to and including the reporting period end date and was</w:t>
            </w:r>
            <w:r w:rsidR="004232DA" w:rsidRPr="00BC14DB">
              <w:rPr>
                <w:sz w:val="20"/>
                <w:szCs w:val="20"/>
              </w:rPr>
              <w:t xml:space="preserve"> greater than 5.0 </w:t>
            </w:r>
            <w:r w:rsidR="00A91CFB">
              <w:rPr>
                <w:sz w:val="20"/>
                <w:szCs w:val="20"/>
              </w:rPr>
              <w:t>mmol/L</w:t>
            </w:r>
            <w:r>
              <w:rPr>
                <w:sz w:val="20"/>
                <w:szCs w:val="20"/>
              </w:rPr>
              <w:t xml:space="preserve"> AND the most recent </w:t>
            </w:r>
            <w:r w:rsidR="00B51199" w:rsidRPr="00B51199">
              <w:rPr>
                <w:sz w:val="20"/>
                <w:szCs w:val="20"/>
              </w:rPr>
              <w:t xml:space="preserve">total cholesterol or total cholesterol HDL </w:t>
            </w:r>
            <w:r w:rsidRPr="00BC14DB">
              <w:rPr>
                <w:sz w:val="20"/>
                <w:szCs w:val="20"/>
              </w:rPr>
              <w:t>reading</w:t>
            </w:r>
            <w:r>
              <w:rPr>
                <w:sz w:val="20"/>
                <w:szCs w:val="20"/>
              </w:rPr>
              <w:t xml:space="preserve"> before this 3 month period was also greater than 5.0 </w:t>
            </w:r>
            <w:r w:rsidR="00A91CFB">
              <w:rPr>
                <w:sz w:val="20"/>
                <w:szCs w:val="20"/>
              </w:rPr>
              <w:t>mmol/L</w:t>
            </w:r>
            <w:r w:rsidR="00CB213A">
              <w:rPr>
                <w:sz w:val="20"/>
                <w:szCs w:val="20"/>
              </w:rPr>
              <w:t>.</w:t>
            </w:r>
          </w:p>
          <w:p w14:paraId="239BB174" w14:textId="7A38E8FB" w:rsidR="006A60CB" w:rsidRPr="006A60CB" w:rsidRDefault="006A60CB" w:rsidP="00216275">
            <w:pPr>
              <w:pStyle w:val="Default"/>
              <w:numPr>
                <w:ilvl w:val="0"/>
                <w:numId w:val="23"/>
              </w:numPr>
              <w:rPr>
                <w:sz w:val="20"/>
                <w:szCs w:val="20"/>
              </w:rPr>
            </w:pPr>
            <w:r w:rsidRPr="000148C7">
              <w:rPr>
                <w:sz w:val="20"/>
                <w:szCs w:val="20"/>
              </w:rPr>
              <w:t xml:space="preserve">Latest </w:t>
            </w:r>
            <w:r>
              <w:rPr>
                <w:sz w:val="20"/>
                <w:szCs w:val="20"/>
              </w:rPr>
              <w:t>LDL-C</w:t>
            </w:r>
            <w:r w:rsidRPr="000148C7">
              <w:rPr>
                <w:sz w:val="20"/>
                <w:szCs w:val="20"/>
              </w:rPr>
              <w:t xml:space="preserve"> reading was at least 3 months before the end of the reporting period and was greater than </w:t>
            </w:r>
            <w:r>
              <w:rPr>
                <w:sz w:val="20"/>
                <w:szCs w:val="20"/>
              </w:rPr>
              <w:t>3</w:t>
            </w:r>
            <w:r w:rsidRPr="000148C7">
              <w:rPr>
                <w:sz w:val="20"/>
                <w:szCs w:val="20"/>
              </w:rPr>
              <w:t xml:space="preserve">.0 </w:t>
            </w:r>
            <w:r w:rsidR="00A91CFB">
              <w:rPr>
                <w:sz w:val="20"/>
                <w:szCs w:val="20"/>
              </w:rPr>
              <w:t>mmol/L</w:t>
            </w:r>
            <w:r w:rsidRPr="000148C7">
              <w:rPr>
                <w:sz w:val="20"/>
                <w:szCs w:val="20"/>
              </w:rPr>
              <w:t>.</w:t>
            </w:r>
          </w:p>
          <w:p w14:paraId="4A5EFE36" w14:textId="19E0C03F" w:rsidR="00C37BD5" w:rsidRDefault="00C37BD5" w:rsidP="00216275">
            <w:pPr>
              <w:pStyle w:val="Default"/>
              <w:numPr>
                <w:ilvl w:val="0"/>
                <w:numId w:val="23"/>
              </w:numPr>
              <w:rPr>
                <w:sz w:val="20"/>
                <w:szCs w:val="20"/>
              </w:rPr>
            </w:pPr>
            <w:r>
              <w:rPr>
                <w:sz w:val="20"/>
                <w:szCs w:val="20"/>
              </w:rPr>
              <w:t>Latest LDL-C</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3</w:t>
            </w:r>
            <w:r w:rsidRPr="00BC14DB">
              <w:rPr>
                <w:sz w:val="20"/>
                <w:szCs w:val="20"/>
              </w:rPr>
              <w:t xml:space="preserve">.0 </w:t>
            </w:r>
            <w:r w:rsidR="00A91CFB">
              <w:rPr>
                <w:sz w:val="20"/>
                <w:szCs w:val="20"/>
              </w:rPr>
              <w:t>mmol/L</w:t>
            </w:r>
            <w:r>
              <w:rPr>
                <w:sz w:val="20"/>
                <w:szCs w:val="20"/>
              </w:rPr>
              <w:t xml:space="preserve"> AND the most recent LDL-C</w:t>
            </w:r>
            <w:r w:rsidRPr="00BC14DB">
              <w:rPr>
                <w:sz w:val="20"/>
                <w:szCs w:val="20"/>
              </w:rPr>
              <w:t xml:space="preserve"> reading</w:t>
            </w:r>
            <w:r>
              <w:rPr>
                <w:sz w:val="20"/>
                <w:szCs w:val="20"/>
              </w:rPr>
              <w:t xml:space="preserve"> before this 3 month period was also greater than 3.0 </w:t>
            </w:r>
            <w:r w:rsidR="00A91CFB">
              <w:rPr>
                <w:sz w:val="20"/>
                <w:szCs w:val="20"/>
              </w:rPr>
              <w:t>mmol/L</w:t>
            </w:r>
            <w:r w:rsidR="006A60CB">
              <w:rPr>
                <w:sz w:val="20"/>
                <w:szCs w:val="20"/>
              </w:rPr>
              <w:t>.</w:t>
            </w:r>
          </w:p>
          <w:p w14:paraId="25AF8AA7" w14:textId="744EDC8B" w:rsidR="006A60CB" w:rsidRPr="006A60CB" w:rsidRDefault="006A60CB" w:rsidP="00216275">
            <w:pPr>
              <w:pStyle w:val="Default"/>
              <w:numPr>
                <w:ilvl w:val="0"/>
                <w:numId w:val="23"/>
              </w:numPr>
              <w:rPr>
                <w:sz w:val="20"/>
                <w:szCs w:val="20"/>
              </w:rPr>
            </w:pPr>
            <w:r w:rsidRPr="000148C7">
              <w:rPr>
                <w:sz w:val="20"/>
                <w:szCs w:val="20"/>
              </w:rPr>
              <w:t xml:space="preserve">Latest </w:t>
            </w:r>
            <w:r>
              <w:rPr>
                <w:sz w:val="20"/>
                <w:szCs w:val="20"/>
              </w:rPr>
              <w:t>non-HDL</w:t>
            </w:r>
            <w:r w:rsidRPr="000148C7">
              <w:rPr>
                <w:sz w:val="20"/>
                <w:szCs w:val="20"/>
              </w:rPr>
              <w:t xml:space="preserve"> reading was at least 3 months before the end of the reporting period and was greater than </w:t>
            </w:r>
            <w:r>
              <w:rPr>
                <w:sz w:val="20"/>
                <w:szCs w:val="20"/>
              </w:rPr>
              <w:t>5.9</w:t>
            </w:r>
            <w:r w:rsidRPr="000148C7">
              <w:rPr>
                <w:sz w:val="20"/>
                <w:szCs w:val="20"/>
              </w:rPr>
              <w:t xml:space="preserve"> </w:t>
            </w:r>
            <w:r w:rsidR="00A91CFB">
              <w:rPr>
                <w:sz w:val="20"/>
                <w:szCs w:val="20"/>
              </w:rPr>
              <w:t>mmol/L</w:t>
            </w:r>
            <w:r>
              <w:rPr>
                <w:sz w:val="20"/>
                <w:szCs w:val="20"/>
              </w:rPr>
              <w:t>.</w:t>
            </w:r>
          </w:p>
          <w:p w14:paraId="60CEC62C" w14:textId="402F0D57" w:rsidR="000148C7" w:rsidRDefault="00C37BD5" w:rsidP="00216275">
            <w:pPr>
              <w:pStyle w:val="Default"/>
              <w:numPr>
                <w:ilvl w:val="0"/>
                <w:numId w:val="23"/>
              </w:numPr>
              <w:rPr>
                <w:sz w:val="20"/>
                <w:szCs w:val="20"/>
              </w:rPr>
            </w:pPr>
            <w:r>
              <w:rPr>
                <w:sz w:val="20"/>
                <w:szCs w:val="20"/>
              </w:rPr>
              <w:t>Latest non-HDL</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5</w:t>
            </w:r>
            <w:r w:rsidRPr="00BC14DB">
              <w:rPr>
                <w:sz w:val="20"/>
                <w:szCs w:val="20"/>
              </w:rPr>
              <w:t>.</w:t>
            </w:r>
            <w:r>
              <w:rPr>
                <w:sz w:val="20"/>
                <w:szCs w:val="20"/>
              </w:rPr>
              <w:t>9</w:t>
            </w:r>
            <w:r w:rsidRPr="00BC14DB">
              <w:rPr>
                <w:sz w:val="20"/>
                <w:szCs w:val="20"/>
              </w:rPr>
              <w:t xml:space="preserve"> </w:t>
            </w:r>
            <w:r w:rsidR="00A91CFB">
              <w:rPr>
                <w:sz w:val="20"/>
                <w:szCs w:val="20"/>
              </w:rPr>
              <w:t>mmol/L</w:t>
            </w:r>
            <w:r>
              <w:rPr>
                <w:sz w:val="20"/>
                <w:szCs w:val="20"/>
              </w:rPr>
              <w:t xml:space="preserve"> AND the most recent non-HDL</w:t>
            </w:r>
            <w:r w:rsidRPr="00BC14DB">
              <w:rPr>
                <w:sz w:val="20"/>
                <w:szCs w:val="20"/>
              </w:rPr>
              <w:t xml:space="preserve"> reading</w:t>
            </w:r>
            <w:r>
              <w:rPr>
                <w:sz w:val="20"/>
                <w:szCs w:val="20"/>
              </w:rPr>
              <w:t xml:space="preserve"> before this 3 month period was also greater than 5.9 </w:t>
            </w:r>
            <w:r w:rsidR="00A91CFB">
              <w:rPr>
                <w:sz w:val="20"/>
                <w:szCs w:val="20"/>
              </w:rPr>
              <w:t>mmol/L</w:t>
            </w:r>
            <w:r w:rsidR="006A60CB">
              <w:rPr>
                <w:sz w:val="20"/>
                <w:szCs w:val="20"/>
              </w:rPr>
              <w:t>.</w:t>
            </w:r>
          </w:p>
          <w:bookmarkEnd w:id="91"/>
          <w:p w14:paraId="33038E30" w14:textId="2A72840E" w:rsidR="000148C7" w:rsidRDefault="000148C7" w:rsidP="00C37BD5">
            <w:pPr>
              <w:pStyle w:val="Default"/>
              <w:ind w:left="720"/>
              <w:rPr>
                <w:sz w:val="20"/>
                <w:szCs w:val="20"/>
              </w:rPr>
            </w:pPr>
          </w:p>
          <w:p w14:paraId="7B265AED" w14:textId="0F64A7B8" w:rsidR="00C25027" w:rsidRPr="00BC14DB" w:rsidRDefault="000148C7" w:rsidP="00C37BD5">
            <w:pPr>
              <w:pStyle w:val="Default"/>
              <w:rPr>
                <w:sz w:val="20"/>
                <w:szCs w:val="20"/>
              </w:rPr>
            </w:pPr>
            <w:r>
              <w:rPr>
                <w:sz w:val="20"/>
                <w:szCs w:val="20"/>
              </w:rPr>
              <w:t>P</w:t>
            </w:r>
            <w:r w:rsidR="00C37BD5" w:rsidRPr="00BC14DB">
              <w:rPr>
                <w:sz w:val="20"/>
                <w:szCs w:val="20"/>
              </w:rPr>
              <w:t>ass all remaining patients to the next rule.</w:t>
            </w:r>
          </w:p>
        </w:tc>
      </w:tr>
      <w:bookmarkEnd w:id="90"/>
      <w:tr w:rsidR="009748B6" w:rsidRPr="000C07C2" w14:paraId="08A6F9BE" w14:textId="77777777" w:rsidTr="001F44E6">
        <w:trPr>
          <w:trHeight w:val="20"/>
        </w:trPr>
        <w:tc>
          <w:tcPr>
            <w:tcW w:w="972" w:type="dxa"/>
            <w:tcMar>
              <w:top w:w="57" w:type="dxa"/>
              <w:bottom w:w="57" w:type="dxa"/>
            </w:tcMar>
            <w:vAlign w:val="center"/>
          </w:tcPr>
          <w:p w14:paraId="3AC7787C" w14:textId="77777777" w:rsidR="009748B6" w:rsidRPr="00BC14DB" w:rsidRDefault="009748B6" w:rsidP="009748B6">
            <w:pPr>
              <w:numPr>
                <w:ilvl w:val="0"/>
                <w:numId w:val="16"/>
              </w:numPr>
              <w:jc w:val="center"/>
              <w:rPr>
                <w:rFonts w:cs="Arial"/>
                <w:szCs w:val="20"/>
              </w:rPr>
            </w:pPr>
          </w:p>
        </w:tc>
        <w:tc>
          <w:tcPr>
            <w:tcW w:w="4806" w:type="dxa"/>
            <w:tcMar>
              <w:top w:w="57" w:type="dxa"/>
              <w:bottom w:w="57" w:type="dxa"/>
            </w:tcMar>
            <w:vAlign w:val="center"/>
          </w:tcPr>
          <w:p w14:paraId="11660431" w14:textId="2E7B8409" w:rsidR="009748B6" w:rsidRPr="00BC14DB" w:rsidRDefault="009748B6" w:rsidP="009748B6">
            <w:pPr>
              <w:rPr>
                <w:rFonts w:cs="Arial"/>
                <w:color w:val="000000"/>
                <w:szCs w:val="20"/>
                <w:lang w:eastAsia="en-GB"/>
              </w:rPr>
            </w:pPr>
            <w:r w:rsidRPr="00BC14DB">
              <w:rPr>
                <w:rFonts w:cs="Arial"/>
                <w:color w:val="000000"/>
                <w:szCs w:val="20"/>
                <w:lang w:eastAsia="en-GB"/>
              </w:rPr>
              <w:t xml:space="preserve">If </w:t>
            </w:r>
            <w:hyperlink w:anchor="_STATIN_DAT" w:history="1">
              <w:r w:rsidRPr="0096142B">
                <w:rPr>
                  <w:rStyle w:val="Hyperlink"/>
                  <w:rFonts w:cs="Arial"/>
                  <w:szCs w:val="20"/>
                  <w:lang w:eastAsia="en-GB"/>
                </w:rPr>
                <w:t>STAT_DAT</w:t>
              </w:r>
            </w:hyperlink>
            <w:r w:rsidRPr="00BC14DB">
              <w:rPr>
                <w:rFonts w:cs="Arial"/>
                <w:color w:val="000000"/>
                <w:szCs w:val="20"/>
                <w:lang w:eastAsia="en-GB"/>
              </w:rPr>
              <w:t xml:space="preserve"> ≠ Null</w:t>
            </w:r>
            <w:r>
              <w:rPr>
                <w:rFonts w:cs="Arial"/>
                <w:color w:val="000000"/>
                <w:szCs w:val="20"/>
                <w:lang w:eastAsia="en-GB"/>
              </w:rPr>
              <w:t xml:space="preserve"> </w:t>
            </w:r>
          </w:p>
        </w:tc>
        <w:sdt>
          <w:sdtPr>
            <w:rPr>
              <w:rFonts w:cs="Arial"/>
              <w:szCs w:val="20"/>
            </w:rPr>
            <w:alias w:val="Action"/>
            <w:tag w:val="Action"/>
            <w:id w:val="-1356342114"/>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11BB88CC" w14:textId="3845C6F3" w:rsidR="009748B6" w:rsidRDefault="009748B6" w:rsidP="009748B6">
                <w:pPr>
                  <w:jc w:val="center"/>
                  <w:rPr>
                    <w:rFonts w:cs="Arial"/>
                    <w:szCs w:val="20"/>
                  </w:rPr>
                </w:pPr>
                <w:r w:rsidRPr="00BC14DB">
                  <w:rPr>
                    <w:rFonts w:cs="Arial"/>
                    <w:szCs w:val="20"/>
                  </w:rPr>
                  <w:t>Select</w:t>
                </w:r>
              </w:p>
            </w:tc>
          </w:sdtContent>
        </w:sdt>
        <w:sdt>
          <w:sdtPr>
            <w:rPr>
              <w:rFonts w:cs="Arial"/>
              <w:szCs w:val="20"/>
            </w:rPr>
            <w:alias w:val="Action"/>
            <w:tag w:val="Action"/>
            <w:id w:val="11133005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27BA80A" w14:textId="67EE3111" w:rsidR="009748B6" w:rsidRDefault="009748B6" w:rsidP="009748B6">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1144AAE3" w14:textId="5C31D827" w:rsidR="009748B6" w:rsidRPr="00B411FB" w:rsidRDefault="009748B6" w:rsidP="009748B6">
            <w:pPr>
              <w:pStyle w:val="Default"/>
              <w:rPr>
                <w:sz w:val="20"/>
                <w:szCs w:val="20"/>
              </w:rPr>
            </w:pPr>
            <w:r w:rsidRPr="00BC14DB">
              <w:rPr>
                <w:sz w:val="20"/>
                <w:szCs w:val="20"/>
              </w:rPr>
              <w:t xml:space="preserve">Select patients passed to this rule who have </w:t>
            </w:r>
            <w:r>
              <w:rPr>
                <w:sz w:val="20"/>
                <w:szCs w:val="20"/>
              </w:rPr>
              <w:t>been prescribed a statin up to and including the reporting period end date.</w:t>
            </w:r>
          </w:p>
          <w:p w14:paraId="3CEA6EBC" w14:textId="125C80D6" w:rsidR="009748B6" w:rsidRPr="00BC14DB" w:rsidRDefault="00162DBD" w:rsidP="009748B6">
            <w:pPr>
              <w:pStyle w:val="Default"/>
              <w:rPr>
                <w:sz w:val="20"/>
                <w:szCs w:val="20"/>
              </w:rPr>
            </w:pPr>
            <w:sdt>
              <w:sdtPr>
                <w:rPr>
                  <w:sz w:val="20"/>
                  <w:szCs w:val="20"/>
                </w:rPr>
                <w:alias w:val="Action"/>
                <w:tag w:val="Action"/>
                <w:id w:val="-1993270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748B6" w:rsidRPr="00F159F1">
                  <w:rPr>
                    <w:sz w:val="20"/>
                    <w:szCs w:val="20"/>
                  </w:rPr>
                  <w:t>Pass all remaining patients to the next rule.</w:t>
                </w:r>
              </w:sdtContent>
            </w:sdt>
          </w:p>
        </w:tc>
      </w:tr>
      <w:tr w:rsidR="00C127BA" w:rsidRPr="000C07C2" w14:paraId="5F44C928" w14:textId="77777777" w:rsidTr="001F44E6">
        <w:trPr>
          <w:trHeight w:val="20"/>
        </w:trPr>
        <w:tc>
          <w:tcPr>
            <w:tcW w:w="972" w:type="dxa"/>
            <w:tcMar>
              <w:top w:w="57" w:type="dxa"/>
              <w:bottom w:w="57" w:type="dxa"/>
            </w:tcMar>
            <w:vAlign w:val="center"/>
          </w:tcPr>
          <w:p w14:paraId="25173510" w14:textId="77777777" w:rsidR="00C127BA" w:rsidRPr="00BC14DB" w:rsidRDefault="00C127BA" w:rsidP="00C127BA">
            <w:pPr>
              <w:numPr>
                <w:ilvl w:val="0"/>
                <w:numId w:val="16"/>
              </w:numPr>
              <w:jc w:val="center"/>
              <w:rPr>
                <w:rFonts w:cs="Arial"/>
                <w:szCs w:val="20"/>
              </w:rPr>
            </w:pPr>
          </w:p>
        </w:tc>
        <w:tc>
          <w:tcPr>
            <w:tcW w:w="4806" w:type="dxa"/>
            <w:tcMar>
              <w:top w:w="57" w:type="dxa"/>
              <w:bottom w:w="57" w:type="dxa"/>
            </w:tcMar>
            <w:vAlign w:val="center"/>
          </w:tcPr>
          <w:p w14:paraId="6CCF7093" w14:textId="7355A95F"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7D43D231" w14:textId="77777777" w:rsidR="00C127BA" w:rsidRPr="00BC14DB" w:rsidRDefault="00C127BA" w:rsidP="00C127BA">
            <w:pPr>
              <w:rPr>
                <w:rFonts w:cs="Arial"/>
                <w:color w:val="000000"/>
                <w:szCs w:val="20"/>
                <w:lang w:eastAsia="en-GB"/>
              </w:rPr>
            </w:pPr>
          </w:p>
          <w:p w14:paraId="44AD24AF" w14:textId="79BA5B0C"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11494C6C" w14:textId="77777777" w:rsidR="00C127BA" w:rsidRPr="00BC14DB" w:rsidRDefault="00C127BA" w:rsidP="00C127BA">
            <w:pPr>
              <w:rPr>
                <w:rFonts w:cs="Arial"/>
                <w:color w:val="000000"/>
                <w:szCs w:val="20"/>
                <w:lang w:eastAsia="en-GB"/>
              </w:rPr>
            </w:pPr>
          </w:p>
          <w:p w14:paraId="7122C563" w14:textId="2D5D13E3" w:rsidR="00C127BA" w:rsidRDefault="00C127BA" w:rsidP="00C127BA">
            <w:pPr>
              <w:rPr>
                <w:color w:val="000000"/>
              </w:rPr>
            </w:pPr>
            <w:r>
              <w:rPr>
                <w:rFonts w:cs="Arial"/>
                <w:color w:val="000000"/>
                <w:szCs w:val="20"/>
                <w:lang w:eastAsia="en-GB"/>
              </w:rPr>
              <w:t>(</w:t>
            </w:r>
            <w:r w:rsidRPr="00BC14DB">
              <w:rPr>
                <w:rFonts w:cs="Arial"/>
                <w:color w:val="000000"/>
                <w:szCs w:val="20"/>
                <w:lang w:eastAsia="en-GB"/>
              </w:rPr>
              <w:t>(</w:t>
            </w:r>
            <w:r>
              <w:rPr>
                <w:rFonts w:cs="Arial"/>
                <w:color w:val="000000"/>
                <w:szCs w:val="20"/>
                <w:lang w:eastAsia="en-GB"/>
              </w:rPr>
              <w:t>I</w:t>
            </w:r>
            <w:r>
              <w:rPr>
                <w:color w:val="000000"/>
              </w:rPr>
              <w:t xml:space="preserve">f </w:t>
            </w:r>
            <w:hyperlink w:anchor="_EGFRLAT_DAT" w:history="1">
              <w:r w:rsidRPr="00CD4A40">
                <w:rPr>
                  <w:rStyle w:val="Hyperlink"/>
                </w:rPr>
                <w:t>EGFRLAT_DAT</w:t>
              </w:r>
            </w:hyperlink>
            <w:r>
              <w:rPr>
                <w:color w:val="000000"/>
              </w:rPr>
              <w:t xml:space="preserve"> &lt;= (</w:t>
            </w:r>
            <w:hyperlink w:anchor="_Reporting_Period_End" w:history="1">
              <w:r w:rsidRPr="00FE7958">
                <w:rPr>
                  <w:rStyle w:val="Hyperlink"/>
                </w:rPr>
                <w:t>RPED</w:t>
              </w:r>
            </w:hyperlink>
            <w:r>
              <w:rPr>
                <w:color w:val="000000"/>
              </w:rPr>
              <w:t xml:space="preserve"> – 3 months)</w:t>
            </w:r>
          </w:p>
          <w:p w14:paraId="766925B3" w14:textId="2EEFBF4D" w:rsidR="00C127BA" w:rsidRDefault="00C127BA" w:rsidP="00C127BA">
            <w:pPr>
              <w:rPr>
                <w:rFonts w:cs="Arial"/>
                <w:color w:val="000000"/>
                <w:szCs w:val="20"/>
                <w:lang w:eastAsia="en-GB"/>
              </w:rPr>
            </w:pPr>
            <w:r>
              <w:rPr>
                <w:color w:val="000000"/>
              </w:rPr>
              <w:t>AND</w:t>
            </w:r>
          </w:p>
          <w:p w14:paraId="41653307" w14:textId="34CC6F45"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EGFRLAT_VAL" w:history="1">
              <w:r w:rsidRPr="0096142B">
                <w:rPr>
                  <w:rStyle w:val="Hyperlink"/>
                  <w:rFonts w:cs="Arial"/>
                  <w:szCs w:val="20"/>
                  <w:lang w:eastAsia="en-GB"/>
                </w:rPr>
                <w:t>EGFRLAT_VAL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0BDD740C"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62636B22" w14:textId="36CF6B74"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EGFRLAT_VAL" w:history="1">
              <w:r w:rsidRPr="0096142B">
                <w:rPr>
                  <w:rStyle w:val="Hyperlink"/>
                  <w:rFonts w:cs="Arial"/>
                  <w:szCs w:val="20"/>
                  <w:lang w:eastAsia="en-GB"/>
                </w:rPr>
                <w:t>EGFRPRELAT_VAL</w:t>
              </w:r>
            </w:hyperlink>
            <w:r w:rsidRPr="00BC14DB">
              <w:rPr>
                <w:rFonts w:cs="Arial"/>
                <w:color w:val="000000"/>
                <w:szCs w:val="20"/>
                <w:lang w:eastAsia="en-GB"/>
              </w:rPr>
              <w:t xml:space="preserve"> &lt;</w:t>
            </w:r>
            <w:r>
              <w:rPr>
                <w:rFonts w:cs="Arial"/>
                <w:color w:val="000000"/>
                <w:szCs w:val="20"/>
                <w:lang w:eastAsia="en-GB"/>
              </w:rPr>
              <w:t xml:space="preserve"> </w:t>
            </w:r>
            <w:r w:rsidRPr="00BC14DB">
              <w:rPr>
                <w:rFonts w:cs="Arial"/>
                <w:color w:val="000000"/>
                <w:szCs w:val="20"/>
                <w:lang w:eastAsia="en-GB"/>
              </w:rPr>
              <w:t>60</w:t>
            </w:r>
          </w:p>
          <w:p w14:paraId="1D003889"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1B11DE28" w14:textId="19D7408C"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EGFRPRELAT_DAT" w:history="1">
              <w:r w:rsidRPr="00781BC4">
                <w:rPr>
                  <w:rStyle w:val="Hyperlink"/>
                  <w:rFonts w:cs="Arial"/>
                  <w:szCs w:val="20"/>
                  <w:lang w:eastAsia="en-GB"/>
                </w:rPr>
                <w:t>EGFRPRELAT_D</w:t>
              </w:r>
              <w:r w:rsidRPr="00781BC4">
                <w:rPr>
                  <w:rStyle w:val="Hyperlink"/>
                </w:rPr>
                <w:t>AT</w:t>
              </w:r>
            </w:hyperlink>
            <w:r>
              <w:rPr>
                <w:rFonts w:cs="Arial"/>
                <w:color w:val="000000"/>
                <w:szCs w:val="20"/>
                <w:lang w:eastAsia="en-GB"/>
              </w:rPr>
              <w:t xml:space="preserve"> &lt; (</w:t>
            </w:r>
            <w:hyperlink w:anchor="_EGFRLAT_DAT" w:history="1">
              <w:r w:rsidRPr="00781BC4">
                <w:rPr>
                  <w:rStyle w:val="Hyperlink"/>
                  <w:rFonts w:cs="Arial"/>
                  <w:szCs w:val="20"/>
                  <w:lang w:eastAsia="en-GB"/>
                </w:rPr>
                <w:t>EGFRLAT_D</w:t>
              </w:r>
              <w:r w:rsidRPr="00781BC4">
                <w:rPr>
                  <w:rStyle w:val="Hyperlink"/>
                </w:rPr>
                <w:t>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p w14:paraId="10A1C026" w14:textId="77777777" w:rsidR="00C127BA" w:rsidRPr="00BC14DB" w:rsidRDefault="00C127BA" w:rsidP="00C127BA">
            <w:pPr>
              <w:rPr>
                <w:rFonts w:cs="Arial"/>
                <w:color w:val="000000"/>
                <w:szCs w:val="20"/>
                <w:lang w:eastAsia="en-GB"/>
              </w:rPr>
            </w:pPr>
          </w:p>
          <w:p w14:paraId="2467606F" w14:textId="264405D4" w:rsidR="00C127BA" w:rsidRDefault="00C127BA" w:rsidP="00C127BA">
            <w:pPr>
              <w:rPr>
                <w:rFonts w:cs="Arial"/>
                <w:color w:val="000000"/>
                <w:szCs w:val="20"/>
                <w:lang w:eastAsia="en-GB"/>
              </w:rPr>
            </w:pPr>
            <w:r w:rsidRPr="00BC14DB">
              <w:rPr>
                <w:rFonts w:cs="Arial"/>
                <w:color w:val="000000"/>
                <w:szCs w:val="20"/>
                <w:lang w:eastAsia="en-GB"/>
              </w:rPr>
              <w:t>OR</w:t>
            </w:r>
          </w:p>
          <w:p w14:paraId="1AA04E4A" w14:textId="44ED40AA" w:rsidR="00C127BA" w:rsidRDefault="00C127BA" w:rsidP="00C127BA">
            <w:pPr>
              <w:rPr>
                <w:rFonts w:cs="Arial"/>
                <w:color w:val="000000"/>
                <w:szCs w:val="20"/>
                <w:lang w:eastAsia="en-GB"/>
              </w:rPr>
            </w:pPr>
          </w:p>
          <w:p w14:paraId="361C8955" w14:textId="60245077" w:rsidR="00C127BA" w:rsidRDefault="00C127BA" w:rsidP="00C127BA">
            <w:pPr>
              <w:rPr>
                <w:rFonts w:cs="Arial"/>
                <w:color w:val="000000"/>
                <w:szCs w:val="20"/>
                <w:lang w:eastAsia="en-GB"/>
              </w:rPr>
            </w:pPr>
            <w:r>
              <w:rPr>
                <w:rFonts w:cs="Arial"/>
                <w:color w:val="000000"/>
                <w:szCs w:val="20"/>
                <w:lang w:eastAsia="en-GB"/>
              </w:rPr>
              <w:t xml:space="preserve">If </w:t>
            </w:r>
            <w:hyperlink w:anchor="_EGFRPRELAT_DAT" w:history="1">
              <w:r>
                <w:rPr>
                  <w:rStyle w:val="Hyperlink"/>
                  <w:rFonts w:cs="Arial"/>
                  <w:szCs w:val="20"/>
                  <w:lang w:eastAsia="en-GB"/>
                </w:rPr>
                <w:t>EGFR60SINGLE_DAT</w:t>
              </w:r>
            </w:hyperlink>
            <w:r>
              <w:rPr>
                <w:rFonts w:cs="Arial"/>
                <w:color w:val="000000"/>
                <w:szCs w:val="20"/>
                <w:lang w:eastAsia="en-GB"/>
              </w:rPr>
              <w:t xml:space="preserve"> </w:t>
            </w:r>
            <w:r>
              <w:rPr>
                <w:color w:val="000000"/>
              </w:rPr>
              <w:t>&lt;= (</w:t>
            </w:r>
            <w:hyperlink w:anchor="_Reporting_Period_End" w:history="1">
              <w:r w:rsidRPr="00FE7958">
                <w:rPr>
                  <w:rStyle w:val="Hyperlink"/>
                </w:rPr>
                <w:t>RPED</w:t>
              </w:r>
            </w:hyperlink>
            <w:r>
              <w:rPr>
                <w:color w:val="000000"/>
              </w:rPr>
              <w:t xml:space="preserve"> – 3 months)</w:t>
            </w:r>
          </w:p>
          <w:p w14:paraId="02058D63" w14:textId="77777777" w:rsidR="00C127BA" w:rsidRDefault="00C127BA" w:rsidP="00C127BA">
            <w:pPr>
              <w:rPr>
                <w:rFonts w:cs="Arial"/>
                <w:color w:val="000000"/>
                <w:szCs w:val="20"/>
                <w:lang w:eastAsia="en-GB"/>
              </w:rPr>
            </w:pPr>
          </w:p>
          <w:p w14:paraId="708CBFCE" w14:textId="7FCD4CBB" w:rsidR="00C127BA" w:rsidRPr="00BC14DB" w:rsidRDefault="00C127BA" w:rsidP="00C127BA">
            <w:pPr>
              <w:rPr>
                <w:rFonts w:cs="Arial"/>
                <w:color w:val="000000"/>
                <w:szCs w:val="20"/>
                <w:lang w:eastAsia="en-GB"/>
              </w:rPr>
            </w:pPr>
            <w:r>
              <w:rPr>
                <w:rFonts w:cs="Arial"/>
                <w:color w:val="000000"/>
                <w:szCs w:val="20"/>
                <w:lang w:eastAsia="en-GB"/>
              </w:rPr>
              <w:t>OR</w:t>
            </w:r>
          </w:p>
          <w:p w14:paraId="67E13F42" w14:textId="56D833E1" w:rsidR="00C127BA" w:rsidRDefault="00C127BA" w:rsidP="00C127BA">
            <w:pPr>
              <w:rPr>
                <w:rFonts w:cs="Arial"/>
                <w:color w:val="000000"/>
                <w:szCs w:val="20"/>
                <w:lang w:eastAsia="en-GB"/>
              </w:rPr>
            </w:pPr>
          </w:p>
          <w:p w14:paraId="679A1887" w14:textId="08C9CF5C" w:rsidR="00C127BA" w:rsidRDefault="00C127BA" w:rsidP="00C127BA">
            <w:pPr>
              <w:rPr>
                <w:color w:val="000000"/>
              </w:rPr>
            </w:pPr>
            <w:r>
              <w:rPr>
                <w:rFonts w:cs="Arial"/>
                <w:color w:val="000000"/>
                <w:szCs w:val="20"/>
                <w:lang w:eastAsia="en-GB"/>
              </w:rPr>
              <w:t xml:space="preserve">(If </w:t>
            </w:r>
            <w:hyperlink w:anchor="_REFLIPIDLAT_DAT" w:history="1">
              <w:r w:rsidRPr="00C226F9">
                <w:rPr>
                  <w:rStyle w:val="Hyperlink"/>
                  <w:rFonts w:cs="Arial"/>
                  <w:szCs w:val="20"/>
                  <w:lang w:eastAsia="en-GB"/>
                </w:rPr>
                <w:t>ACRLAT_DAT</w:t>
              </w:r>
            </w:hyperlink>
            <w:r>
              <w:rPr>
                <w:rFonts w:cs="Arial"/>
                <w:color w:val="000000"/>
                <w:szCs w:val="20"/>
                <w:lang w:eastAsia="en-GB"/>
              </w:rPr>
              <w:t xml:space="preserve"> </w:t>
            </w:r>
            <w:r>
              <w:rPr>
                <w:color w:val="000000"/>
              </w:rPr>
              <w:t>&lt;= (</w:t>
            </w:r>
            <w:hyperlink w:anchor="_Reporting_Period_End" w:history="1">
              <w:r w:rsidRPr="00FE7958">
                <w:rPr>
                  <w:rStyle w:val="Hyperlink"/>
                </w:rPr>
                <w:t>RPED</w:t>
              </w:r>
            </w:hyperlink>
            <w:r>
              <w:rPr>
                <w:color w:val="000000"/>
              </w:rPr>
              <w:t xml:space="preserve"> – 3 months)</w:t>
            </w:r>
          </w:p>
          <w:p w14:paraId="3F4B35E0" w14:textId="1686E211" w:rsidR="00C127BA" w:rsidRPr="00BC14DB" w:rsidRDefault="00C127BA" w:rsidP="00C127BA">
            <w:pPr>
              <w:rPr>
                <w:rFonts w:cs="Arial"/>
                <w:color w:val="000000"/>
                <w:szCs w:val="20"/>
                <w:lang w:eastAsia="en-GB"/>
              </w:rPr>
            </w:pPr>
            <w:r>
              <w:rPr>
                <w:rFonts w:cs="Arial"/>
                <w:color w:val="000000"/>
                <w:szCs w:val="20"/>
                <w:lang w:eastAsia="en-GB"/>
              </w:rPr>
              <w:t xml:space="preserve">AND </w:t>
            </w:r>
          </w:p>
          <w:p w14:paraId="51E6D822" w14:textId="06B22EDE"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ACRLAT_DAT" w:history="1">
              <w:r w:rsidRPr="00FE7958">
                <w:rPr>
                  <w:rStyle w:val="Hyperlink"/>
                  <w:rFonts w:cs="Arial"/>
                  <w:szCs w:val="20"/>
                  <w:lang w:eastAsia="en-GB"/>
                </w:rPr>
                <w:t>ACRLAT_VAL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1FFE5E81"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7C7C3FA5" w14:textId="0F0A4BC4"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ACRLAT_DAT" w:history="1">
              <w:r w:rsidRPr="00FE7958">
                <w:rPr>
                  <w:rStyle w:val="Hyperlink"/>
                  <w:rFonts w:cs="Arial"/>
                  <w:szCs w:val="20"/>
                  <w:lang w:eastAsia="en-GB"/>
                </w:rPr>
                <w:t>ACRPRELAT_VAL</w:t>
              </w:r>
            </w:hyperlink>
            <w:r w:rsidRPr="00BC14DB">
              <w:rPr>
                <w:rFonts w:cs="Arial"/>
                <w:color w:val="000000"/>
                <w:szCs w:val="20"/>
                <w:lang w:eastAsia="en-GB"/>
              </w:rPr>
              <w:t xml:space="preserve"> </w:t>
            </w:r>
            <w:r>
              <w:rPr>
                <w:rFonts w:cs="Arial"/>
                <w:color w:val="000000"/>
                <w:szCs w:val="20"/>
                <w:lang w:eastAsia="en-GB"/>
              </w:rPr>
              <w:t xml:space="preserve">&gt; </w:t>
            </w:r>
            <w:r w:rsidRPr="00BC14DB">
              <w:rPr>
                <w:rFonts w:cs="Arial"/>
                <w:color w:val="000000"/>
                <w:szCs w:val="20"/>
                <w:lang w:eastAsia="en-GB"/>
              </w:rPr>
              <w:t>3</w:t>
            </w:r>
          </w:p>
          <w:p w14:paraId="45A29367"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065B7424" w14:textId="1AB21EB4" w:rsidR="00C127BA" w:rsidRPr="00BC14DB" w:rsidRDefault="00C127BA" w:rsidP="00C127BA">
            <w:pPr>
              <w:rPr>
                <w:rFonts w:cs="Arial"/>
                <w:color w:val="000000"/>
                <w:szCs w:val="20"/>
                <w:lang w:eastAsia="en-GB"/>
              </w:rPr>
            </w:pPr>
            <w:r>
              <w:rPr>
                <w:rFonts w:cs="Arial"/>
                <w:color w:val="000000"/>
                <w:szCs w:val="20"/>
                <w:lang w:eastAsia="en-GB"/>
              </w:rPr>
              <w:t xml:space="preserve">If </w:t>
            </w:r>
            <w:hyperlink w:anchor="_ACRLAT_DAT_1" w:history="1">
              <w:r w:rsidRPr="00FE7958">
                <w:rPr>
                  <w:rStyle w:val="Hyperlink"/>
                  <w:rFonts w:cs="Arial"/>
                  <w:szCs w:val="20"/>
                  <w:lang w:eastAsia="en-GB"/>
                </w:rPr>
                <w:t>ACRPRELAT_DAT</w:t>
              </w:r>
            </w:hyperlink>
            <w:r>
              <w:rPr>
                <w:rFonts w:cs="Arial"/>
                <w:color w:val="000000"/>
                <w:szCs w:val="20"/>
                <w:lang w:eastAsia="en-GB"/>
              </w:rPr>
              <w:t xml:space="preserve"> &lt;</w:t>
            </w:r>
            <w:r w:rsidRPr="00BC14DB">
              <w:rPr>
                <w:rFonts w:cs="Arial"/>
                <w:color w:val="000000"/>
                <w:szCs w:val="20"/>
                <w:lang w:eastAsia="en-GB"/>
              </w:rPr>
              <w:t xml:space="preserve"> </w:t>
            </w:r>
            <w:r>
              <w:rPr>
                <w:rFonts w:cs="Arial"/>
                <w:color w:val="000000"/>
                <w:szCs w:val="20"/>
                <w:lang w:eastAsia="en-GB"/>
              </w:rPr>
              <w:t>(</w:t>
            </w:r>
            <w:hyperlink w:anchor="_ACRLAT_DAT_1" w:history="1">
              <w:r w:rsidRPr="00FE7958">
                <w:rPr>
                  <w:rStyle w:val="Hyperlink"/>
                  <w:rFonts w:cs="Arial"/>
                  <w:szCs w:val="20"/>
                  <w:lang w:eastAsia="en-GB"/>
                </w:rPr>
                <w:t>ACRLAT_DAT</w:t>
              </w:r>
            </w:hyperlink>
            <w:r>
              <w:rPr>
                <w:rFonts w:cs="Arial"/>
                <w:color w:val="000000"/>
                <w:szCs w:val="20"/>
                <w:lang w:eastAsia="en-GB"/>
              </w:rPr>
              <w:t xml:space="preserve"> </w:t>
            </w:r>
            <w:r w:rsidRPr="00BC14DB">
              <w:rPr>
                <w:rFonts w:cs="Arial"/>
                <w:color w:val="000000"/>
                <w:szCs w:val="20"/>
                <w:lang w:eastAsia="en-GB"/>
              </w:rPr>
              <w:t>-</w:t>
            </w:r>
            <w:r>
              <w:rPr>
                <w:rFonts w:cs="Arial"/>
                <w:color w:val="000000"/>
                <w:szCs w:val="20"/>
                <w:lang w:eastAsia="en-GB"/>
              </w:rPr>
              <w:t xml:space="preserve"> </w:t>
            </w:r>
            <w:r w:rsidRPr="00BC14DB">
              <w:rPr>
                <w:rFonts w:cs="Arial"/>
                <w:color w:val="000000"/>
                <w:szCs w:val="20"/>
                <w:lang w:eastAsia="en-GB"/>
              </w:rPr>
              <w:t>90 days))</w:t>
            </w:r>
            <w:r>
              <w:rPr>
                <w:rFonts w:cs="Arial"/>
                <w:color w:val="000000"/>
                <w:szCs w:val="20"/>
                <w:lang w:eastAsia="en-GB"/>
              </w:rPr>
              <w:t>)</w:t>
            </w:r>
          </w:p>
        </w:tc>
        <w:sdt>
          <w:sdtPr>
            <w:rPr>
              <w:rFonts w:cs="Arial"/>
              <w:szCs w:val="20"/>
            </w:rPr>
            <w:alias w:val="Action"/>
            <w:tag w:val="Action"/>
            <w:id w:val="-1041129467"/>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7D834DEF" w14:textId="48174970" w:rsidR="00C127BA" w:rsidRPr="00BC14DB" w:rsidRDefault="00C127BA" w:rsidP="00C127BA">
                <w:pPr>
                  <w:jc w:val="center"/>
                  <w:rPr>
                    <w:rFonts w:cs="Arial"/>
                    <w:szCs w:val="20"/>
                  </w:rPr>
                </w:pPr>
                <w:r w:rsidRPr="00BC14DB">
                  <w:rPr>
                    <w:rFonts w:cs="Arial"/>
                    <w:szCs w:val="20"/>
                  </w:rPr>
                  <w:t>Select</w:t>
                </w:r>
              </w:p>
            </w:tc>
          </w:sdtContent>
        </w:sdt>
        <w:sdt>
          <w:sdtPr>
            <w:rPr>
              <w:rFonts w:cs="Arial"/>
              <w:szCs w:val="20"/>
            </w:rPr>
            <w:alias w:val="Action"/>
            <w:tag w:val="Action"/>
            <w:id w:val="138298307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151C741" w14:textId="40693BD5" w:rsidR="00C127BA" w:rsidRPr="00BC14DB" w:rsidRDefault="00C127BA" w:rsidP="00C127BA">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57608607" w14:textId="21E094E8" w:rsidR="00C127BA" w:rsidRDefault="00C127BA" w:rsidP="00C127BA">
            <w:pPr>
              <w:pStyle w:val="Default"/>
              <w:rPr>
                <w:sz w:val="20"/>
                <w:szCs w:val="20"/>
              </w:rPr>
            </w:pPr>
            <w:bookmarkStart w:id="92" w:name="_Hlk30749099"/>
            <w:r w:rsidRPr="00BC14DB">
              <w:rPr>
                <w:sz w:val="20"/>
                <w:szCs w:val="20"/>
              </w:rPr>
              <w:t xml:space="preserve">Select patients passed to this rule </w:t>
            </w:r>
            <w:r>
              <w:rPr>
                <w:sz w:val="20"/>
                <w:szCs w:val="20"/>
              </w:rPr>
              <w:t xml:space="preserve">who are </w:t>
            </w:r>
            <w:r w:rsidRPr="00BC14DB">
              <w:rPr>
                <w:sz w:val="20"/>
                <w:szCs w:val="20"/>
              </w:rPr>
              <w:t xml:space="preserve">aged </w:t>
            </w:r>
            <w:r w:rsidRPr="00F159F1">
              <w:rPr>
                <w:sz w:val="20"/>
                <w:szCs w:val="20"/>
              </w:rPr>
              <w:t>16 or over and</w:t>
            </w:r>
            <w:r>
              <w:rPr>
                <w:sz w:val="20"/>
                <w:szCs w:val="20"/>
              </w:rPr>
              <w:t xml:space="preserve"> </w:t>
            </w:r>
            <w:r w:rsidRPr="00BC14DB">
              <w:rPr>
                <w:sz w:val="20"/>
                <w:szCs w:val="20"/>
              </w:rPr>
              <w:t>who meet any of the following criteria:</w:t>
            </w:r>
          </w:p>
          <w:p w14:paraId="2D02B19B" w14:textId="77777777" w:rsidR="00C127BA" w:rsidRPr="00BC14DB" w:rsidRDefault="00C127BA" w:rsidP="00C127BA">
            <w:pPr>
              <w:pStyle w:val="Default"/>
              <w:rPr>
                <w:sz w:val="20"/>
                <w:szCs w:val="20"/>
              </w:rPr>
            </w:pPr>
          </w:p>
          <w:p w14:paraId="5B6452D6" w14:textId="77777777" w:rsidR="00C127BA" w:rsidRPr="00F159F1" w:rsidRDefault="00C127BA" w:rsidP="00216275">
            <w:pPr>
              <w:pStyle w:val="Default"/>
              <w:numPr>
                <w:ilvl w:val="0"/>
                <w:numId w:val="17"/>
              </w:numPr>
              <w:rPr>
                <w:sz w:val="20"/>
                <w:szCs w:val="20"/>
              </w:rPr>
            </w:pPr>
            <w:r w:rsidRPr="004C5C08">
              <w:rPr>
                <w:sz w:val="20"/>
                <w:szCs w:val="20"/>
              </w:rPr>
              <w:t xml:space="preserve">latest two </w:t>
            </w:r>
            <w:r w:rsidRPr="00F159F1">
              <w:rPr>
                <w:sz w:val="20"/>
                <w:szCs w:val="20"/>
              </w:rPr>
              <w:t xml:space="preserve">eGFR readings were recorded more than 3 months prior to the reporting period end date, at least </w:t>
            </w:r>
            <w:r w:rsidRPr="00B51199">
              <w:rPr>
                <w:b/>
                <w:bCs/>
                <w:sz w:val="20"/>
                <w:szCs w:val="20"/>
              </w:rPr>
              <w:t>90 days</w:t>
            </w:r>
            <w:r w:rsidRPr="00F159F1">
              <w:rPr>
                <w:sz w:val="20"/>
                <w:szCs w:val="20"/>
              </w:rPr>
              <w:t xml:space="preserve"> apart and with values of less than 60ml per minute.</w:t>
            </w:r>
          </w:p>
          <w:p w14:paraId="32CAB92E" w14:textId="77777777" w:rsidR="00C127BA" w:rsidRPr="00F159F1" w:rsidRDefault="00C127BA" w:rsidP="00216275">
            <w:pPr>
              <w:pStyle w:val="Default"/>
              <w:numPr>
                <w:ilvl w:val="0"/>
                <w:numId w:val="17"/>
              </w:numPr>
              <w:rPr>
                <w:sz w:val="20"/>
                <w:szCs w:val="20"/>
              </w:rPr>
            </w:pPr>
            <w:r w:rsidRPr="00F159F1">
              <w:rPr>
                <w:sz w:val="20"/>
                <w:szCs w:val="20"/>
              </w:rPr>
              <w:t>only one eGFR reading in the patient’s record, recorded more than 3 months prior to the reporting period end date, with a value of less than 60ml per minute.</w:t>
            </w:r>
          </w:p>
          <w:p w14:paraId="262EE098" w14:textId="7FE9910A" w:rsidR="00C127BA" w:rsidRPr="00F159F1" w:rsidRDefault="00C127BA" w:rsidP="00216275">
            <w:pPr>
              <w:pStyle w:val="Default"/>
              <w:numPr>
                <w:ilvl w:val="0"/>
                <w:numId w:val="17"/>
              </w:numPr>
              <w:rPr>
                <w:sz w:val="20"/>
                <w:szCs w:val="20"/>
              </w:rPr>
            </w:pPr>
            <w:r w:rsidRPr="00F159F1">
              <w:rPr>
                <w:sz w:val="20"/>
                <w:szCs w:val="20"/>
              </w:rPr>
              <w:t xml:space="preserve">latest two ACR readings were recorded more than 3 months prior to the reporting period end date, at least </w:t>
            </w:r>
            <w:r w:rsidRPr="00B51199">
              <w:rPr>
                <w:b/>
                <w:bCs/>
                <w:sz w:val="20"/>
                <w:szCs w:val="20"/>
              </w:rPr>
              <w:t>90 days</w:t>
            </w:r>
            <w:r w:rsidRPr="00F159F1">
              <w:rPr>
                <w:sz w:val="20"/>
                <w:szCs w:val="20"/>
              </w:rPr>
              <w:t xml:space="preserve"> apart and with values of greater than or equal to 3 mg/mmol.</w:t>
            </w:r>
          </w:p>
          <w:p w14:paraId="6F6AFA9D" w14:textId="77777777" w:rsidR="00C127BA" w:rsidRPr="00F159F1" w:rsidRDefault="00C127BA" w:rsidP="00C127BA">
            <w:pPr>
              <w:pStyle w:val="ListParagraph"/>
              <w:rPr>
                <w:szCs w:val="20"/>
              </w:rPr>
            </w:pPr>
          </w:p>
          <w:p w14:paraId="2955E527" w14:textId="4E68671F" w:rsidR="00C127BA" w:rsidRPr="00BC14DB" w:rsidRDefault="00162DBD" w:rsidP="00C127BA">
            <w:pPr>
              <w:pStyle w:val="Default"/>
              <w:rPr>
                <w:sz w:val="20"/>
                <w:szCs w:val="20"/>
              </w:rPr>
            </w:pPr>
            <w:sdt>
              <w:sdtPr>
                <w:rPr>
                  <w:sz w:val="20"/>
                  <w:szCs w:val="20"/>
                </w:rPr>
                <w:alias w:val="Action"/>
                <w:tag w:val="Action"/>
                <w:id w:val="-16191443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27BA" w:rsidRPr="00F159F1">
                  <w:rPr>
                    <w:sz w:val="20"/>
                    <w:szCs w:val="20"/>
                  </w:rPr>
                  <w:t>Pass all remaining patients to the next rule.</w:t>
                </w:r>
              </w:sdtContent>
            </w:sdt>
            <w:bookmarkEnd w:id="92"/>
          </w:p>
        </w:tc>
      </w:tr>
      <w:tr w:rsidR="00C127BA" w:rsidRPr="000C07C2" w14:paraId="581B0AA3" w14:textId="77777777" w:rsidTr="001F44E6">
        <w:trPr>
          <w:trHeight w:val="20"/>
        </w:trPr>
        <w:tc>
          <w:tcPr>
            <w:tcW w:w="972" w:type="dxa"/>
            <w:tcMar>
              <w:top w:w="57" w:type="dxa"/>
              <w:bottom w:w="57" w:type="dxa"/>
            </w:tcMar>
            <w:vAlign w:val="center"/>
          </w:tcPr>
          <w:p w14:paraId="53DEB7DE" w14:textId="77777777" w:rsidR="00C127BA" w:rsidRPr="00BC14DB" w:rsidRDefault="00C127BA" w:rsidP="00C127BA">
            <w:pPr>
              <w:numPr>
                <w:ilvl w:val="0"/>
                <w:numId w:val="16"/>
              </w:numPr>
              <w:jc w:val="center"/>
              <w:rPr>
                <w:rFonts w:cs="Arial"/>
                <w:szCs w:val="20"/>
              </w:rPr>
            </w:pPr>
          </w:p>
        </w:tc>
        <w:tc>
          <w:tcPr>
            <w:tcW w:w="4806" w:type="dxa"/>
            <w:tcMar>
              <w:top w:w="57" w:type="dxa"/>
              <w:bottom w:w="57" w:type="dxa"/>
            </w:tcMar>
            <w:vAlign w:val="center"/>
          </w:tcPr>
          <w:p w14:paraId="70C0D7A5" w14:textId="35A6F1A1" w:rsidR="00C127BA" w:rsidRDefault="00C127BA" w:rsidP="00C127BA">
            <w:pPr>
              <w:rPr>
                <w:rFonts w:cs="Arial"/>
                <w:color w:val="000000"/>
                <w:szCs w:val="20"/>
                <w:lang w:eastAsia="en-GB"/>
              </w:rPr>
            </w:pPr>
          </w:p>
          <w:p w14:paraId="569DB4D4" w14:textId="4CC8D798" w:rsidR="00C127BA" w:rsidRDefault="00433868" w:rsidP="00C127BA">
            <w:pPr>
              <w:pStyle w:val="CommentText"/>
            </w:pPr>
            <w:r>
              <w:t>(</w:t>
            </w:r>
            <w:r w:rsidR="00C127BA">
              <w:t xml:space="preserve">If </w:t>
            </w:r>
            <w:hyperlink w:anchor="_EXERCISEINT_DAT" w:history="1">
              <w:r w:rsidR="00C127BA" w:rsidRPr="00FE7958">
                <w:rPr>
                  <w:rStyle w:val="Hyperlink"/>
                </w:rPr>
                <w:t>IFCCHBAMLAT_DAT</w:t>
              </w:r>
            </w:hyperlink>
            <w:r w:rsidR="00C127BA">
              <w:t xml:space="preserve"> &lt;= (</w:t>
            </w:r>
            <w:hyperlink w:anchor="_Reporting_Period_End" w:history="1">
              <w:r w:rsidR="00C127BA" w:rsidRPr="00FE7958">
                <w:rPr>
                  <w:rStyle w:val="Hyperlink"/>
                </w:rPr>
                <w:t>RPED</w:t>
              </w:r>
            </w:hyperlink>
            <w:r w:rsidR="00C127BA">
              <w:t xml:space="preserve"> – 3 months)</w:t>
            </w:r>
          </w:p>
          <w:p w14:paraId="7B2F1728" w14:textId="1D602E81" w:rsidR="00C127BA" w:rsidRDefault="00C127BA" w:rsidP="00C127BA">
            <w:pPr>
              <w:pStyle w:val="CommentText"/>
            </w:pPr>
            <w:r>
              <w:t xml:space="preserve">AND If </w:t>
            </w:r>
            <w:hyperlink w:anchor="_IFCCHBAMLAT_VAL" w:history="1">
              <w:r w:rsidRPr="00FE7958">
                <w:rPr>
                  <w:rStyle w:val="Hyperlink"/>
                </w:rPr>
                <w:t>IFCCHBAMLAT_VAL</w:t>
              </w:r>
            </w:hyperlink>
            <w:r>
              <w:t xml:space="preserve"> &gt;= 42</w:t>
            </w:r>
            <w:del w:id="93" w:author="Catherine Sylvester" w:date="2020-06-25T15:35:00Z">
              <w:r w:rsidR="00A91CFB" w:rsidDel="00CB78FB">
                <w:delText>mmol/L</w:delText>
              </w:r>
            </w:del>
            <w:r>
              <w:t>)</w:t>
            </w:r>
          </w:p>
          <w:p w14:paraId="4F259E45" w14:textId="215E64B4" w:rsidR="00C127BA" w:rsidRDefault="00C127BA" w:rsidP="00C127BA">
            <w:pPr>
              <w:pStyle w:val="CommentText"/>
            </w:pPr>
          </w:p>
          <w:p w14:paraId="32182612" w14:textId="38527D12" w:rsidR="00433868" w:rsidRDefault="00433868" w:rsidP="00433868">
            <w:pPr>
              <w:pStyle w:val="CommentText"/>
            </w:pPr>
            <w:r>
              <w:t>OR</w:t>
            </w:r>
          </w:p>
          <w:p w14:paraId="63796132" w14:textId="77777777" w:rsidR="00433868" w:rsidRDefault="00433868" w:rsidP="00433868">
            <w:pPr>
              <w:pStyle w:val="CommentText"/>
            </w:pPr>
          </w:p>
          <w:p w14:paraId="4292A124" w14:textId="4F49606F" w:rsidR="00433868" w:rsidRDefault="00433868" w:rsidP="00433868">
            <w:pPr>
              <w:pStyle w:val="CommentText"/>
            </w:pPr>
            <w:r>
              <w:t xml:space="preserve">(If </w:t>
            </w:r>
            <w:hyperlink w:anchor="_EXERCISEINT_DAT" w:history="1">
              <w:r w:rsidRPr="00FE7958">
                <w:rPr>
                  <w:rStyle w:val="Hyperlink"/>
                </w:rPr>
                <w:t>IFCCHBAMLAT_DAT</w:t>
              </w:r>
            </w:hyperlink>
            <w:r>
              <w:t xml:space="preserve"> &gt; (</w:t>
            </w:r>
            <w:hyperlink w:anchor="_Reporting_Period_End" w:history="1">
              <w:r w:rsidRPr="00FE7958">
                <w:rPr>
                  <w:rStyle w:val="Hyperlink"/>
                </w:rPr>
                <w:t>RPED</w:t>
              </w:r>
            </w:hyperlink>
            <w:r>
              <w:t xml:space="preserve"> – 3 months)</w:t>
            </w:r>
          </w:p>
          <w:p w14:paraId="0E3CC416" w14:textId="2AF2A7CF" w:rsidR="00433868" w:rsidRDefault="00433868" w:rsidP="00433868">
            <w:pPr>
              <w:pStyle w:val="CommentText"/>
            </w:pPr>
            <w:r>
              <w:t xml:space="preserve">AND If </w:t>
            </w:r>
            <w:hyperlink w:anchor="_IFCCHBAMLAT_VAL_1" w:history="1">
              <w:r w:rsidRPr="00FE7958">
                <w:rPr>
                  <w:rStyle w:val="Hyperlink"/>
                </w:rPr>
                <w:t>IFCCHBAMLAT_VAL</w:t>
              </w:r>
            </w:hyperlink>
            <w:r w:rsidRPr="00433868">
              <w:rPr>
                <w:rStyle w:val="Hyperlink"/>
                <w:u w:val="none"/>
              </w:rPr>
              <w:t xml:space="preserve"> </w:t>
            </w:r>
            <w:r>
              <w:t>&gt;= 42</w:t>
            </w:r>
            <w:del w:id="94" w:author="Catherine Sylvester" w:date="2020-06-25T15:35:00Z">
              <w:r w:rsidR="00A91CFB" w:rsidDel="00CB78FB">
                <w:delText>mmol/L</w:delText>
              </w:r>
            </w:del>
          </w:p>
          <w:p w14:paraId="4C3B49F2" w14:textId="043B6AF2" w:rsidR="00433868" w:rsidRDefault="00433868" w:rsidP="00433868">
            <w:pPr>
              <w:pStyle w:val="CommentText"/>
            </w:pPr>
            <w:r>
              <w:lastRenderedPageBreak/>
              <w:t xml:space="preserve">AND If </w:t>
            </w:r>
            <w:hyperlink w:anchor="_IFCCHBAMLAT_VAL" w:history="1">
              <w:r w:rsidRPr="00433868">
                <w:rPr>
                  <w:rStyle w:val="Hyperlink"/>
                </w:rPr>
                <w:t>IFCCHBAMPREQRT_VAL</w:t>
              </w:r>
            </w:hyperlink>
            <w:r>
              <w:t xml:space="preserve"> &gt;= 42</w:t>
            </w:r>
            <w:del w:id="95" w:author="Catherine Sylvester" w:date="2020-06-25T15:36:00Z">
              <w:r w:rsidR="00A91CFB" w:rsidDel="00CB78FB">
                <w:delText>mmol/L</w:delText>
              </w:r>
            </w:del>
            <w:r>
              <w:t>)</w:t>
            </w:r>
          </w:p>
          <w:p w14:paraId="77520A34" w14:textId="77777777" w:rsidR="00433868" w:rsidRDefault="00433868" w:rsidP="00C127BA">
            <w:pPr>
              <w:pStyle w:val="CommentText"/>
            </w:pPr>
          </w:p>
          <w:p w14:paraId="58985A2F" w14:textId="7135A01E" w:rsidR="00C127BA" w:rsidRDefault="00C127BA" w:rsidP="00C127BA">
            <w:pPr>
              <w:pStyle w:val="CommentText"/>
            </w:pPr>
            <w:r>
              <w:t>OR</w:t>
            </w:r>
          </w:p>
          <w:p w14:paraId="314CA40C" w14:textId="77777777" w:rsidR="00C127BA" w:rsidRDefault="00C127BA" w:rsidP="00C127BA">
            <w:pPr>
              <w:pStyle w:val="CommentText"/>
            </w:pPr>
          </w:p>
          <w:p w14:paraId="67C89244" w14:textId="59C76819" w:rsidR="00C127BA" w:rsidRDefault="00C127BA" w:rsidP="00C127BA">
            <w:pPr>
              <w:pStyle w:val="CommentText"/>
            </w:pPr>
            <w:r>
              <w:t xml:space="preserve">(If </w:t>
            </w:r>
            <w:hyperlink w:anchor="_{ACR_DAT}" w:history="1">
              <w:r w:rsidRPr="00FE7958">
                <w:rPr>
                  <w:rStyle w:val="Hyperlink"/>
                  <w:rFonts w:cs="Arial"/>
                  <w:lang w:eastAsia="en-GB"/>
                </w:rPr>
                <w:t>FASPLASGLUCLAT</w:t>
              </w:r>
              <w:r w:rsidRPr="00FE7958">
                <w:rPr>
                  <w:rStyle w:val="Hyperlink"/>
                </w:rPr>
                <w:t>_DAT</w:t>
              </w:r>
            </w:hyperlink>
            <w:r>
              <w:t xml:space="preserve"> &lt;= (</w:t>
            </w:r>
            <w:hyperlink w:anchor="_Reporting_Period_End" w:history="1">
              <w:r w:rsidRPr="00FE7958">
                <w:rPr>
                  <w:rStyle w:val="Hyperlink"/>
                </w:rPr>
                <w:t>RPED</w:t>
              </w:r>
            </w:hyperlink>
            <w:r>
              <w:t xml:space="preserve"> – 3 months)</w:t>
            </w:r>
          </w:p>
          <w:p w14:paraId="14A028B3" w14:textId="48F2C7CD" w:rsidR="00C127BA" w:rsidRDefault="00C127BA" w:rsidP="00C127BA">
            <w:pPr>
              <w:pStyle w:val="CommentText"/>
            </w:pPr>
            <w:r>
              <w:t xml:space="preserve">AND </w:t>
            </w:r>
            <w:r>
              <w:rPr>
                <w:rFonts w:cs="Arial"/>
                <w:color w:val="000000"/>
                <w:lang w:eastAsia="en-GB"/>
              </w:rPr>
              <w:t xml:space="preserve">If </w:t>
            </w:r>
            <w:hyperlink w:anchor="_NDAPRT_DAT" w:history="1">
              <w:r w:rsidRPr="00FE7958">
                <w:rPr>
                  <w:rStyle w:val="Hyperlink"/>
                  <w:rFonts w:cs="Arial"/>
                  <w:lang w:eastAsia="en-GB"/>
                </w:rPr>
                <w:t>FASPLASGLUCLAT</w:t>
              </w:r>
              <w:r w:rsidRPr="00FE7958">
                <w:rPr>
                  <w:rStyle w:val="Hyperlink"/>
                </w:rPr>
                <w:t>_VAL</w:t>
              </w:r>
            </w:hyperlink>
            <w:r>
              <w:t xml:space="preserve"> &gt;= 5.5</w:t>
            </w:r>
            <w:del w:id="96" w:author="Catherine Sylvester" w:date="2020-06-25T15:36:00Z">
              <w:r w:rsidR="00A91CFB" w:rsidDel="00CB78FB">
                <w:delText>mmol/L</w:delText>
              </w:r>
            </w:del>
            <w:r>
              <w:t>)</w:t>
            </w:r>
          </w:p>
          <w:p w14:paraId="4103D6F1" w14:textId="77777777" w:rsidR="00C127BA" w:rsidRDefault="00C127BA" w:rsidP="00C127BA">
            <w:pPr>
              <w:pStyle w:val="CommentText"/>
            </w:pPr>
          </w:p>
          <w:p w14:paraId="2E18B536" w14:textId="77777777" w:rsidR="00433868" w:rsidRDefault="00433868" w:rsidP="00433868">
            <w:pPr>
              <w:pStyle w:val="CommentText"/>
            </w:pPr>
            <w:r>
              <w:t>OR</w:t>
            </w:r>
          </w:p>
          <w:p w14:paraId="04ECA280" w14:textId="77777777" w:rsidR="00433868" w:rsidRDefault="00433868" w:rsidP="00433868">
            <w:pPr>
              <w:pStyle w:val="CommentText"/>
            </w:pPr>
          </w:p>
          <w:p w14:paraId="0522BFBA" w14:textId="6F9D290A" w:rsidR="00433868" w:rsidRDefault="00433868" w:rsidP="00433868">
            <w:pPr>
              <w:pStyle w:val="CommentText"/>
            </w:pPr>
            <w:r>
              <w:t xml:space="preserve">(If </w:t>
            </w:r>
            <w:hyperlink w:anchor="_{ACR_DAT}" w:history="1">
              <w:r w:rsidR="00A91CFB" w:rsidRPr="00FE7958">
                <w:rPr>
                  <w:rStyle w:val="Hyperlink"/>
                  <w:rFonts w:cs="Arial"/>
                  <w:lang w:eastAsia="en-GB"/>
                </w:rPr>
                <w:t>FASPLASGLUCLAT</w:t>
              </w:r>
              <w:r w:rsidR="00A91CFB" w:rsidRPr="00FE7958">
                <w:rPr>
                  <w:rStyle w:val="Hyperlink"/>
                </w:rPr>
                <w:t>_DAT</w:t>
              </w:r>
            </w:hyperlink>
            <w:r>
              <w:t xml:space="preserve"> &gt; (</w:t>
            </w:r>
            <w:hyperlink w:anchor="_Reporting_Period_End" w:history="1">
              <w:r w:rsidRPr="00FE7958">
                <w:rPr>
                  <w:rStyle w:val="Hyperlink"/>
                </w:rPr>
                <w:t>RPED</w:t>
              </w:r>
            </w:hyperlink>
            <w:r>
              <w:t xml:space="preserve"> – 3 months)</w:t>
            </w:r>
          </w:p>
          <w:p w14:paraId="2121F107" w14:textId="08D213A2" w:rsidR="00433868" w:rsidRDefault="00433868" w:rsidP="00433868">
            <w:pPr>
              <w:pStyle w:val="CommentText"/>
            </w:pPr>
            <w:r>
              <w:t xml:space="preserve">AND If </w:t>
            </w:r>
            <w:hyperlink w:anchor="_FASTPLASGLUCLAT_VAL" w:history="1">
              <w:r w:rsidR="00A91CFB" w:rsidRPr="00FE7958">
                <w:rPr>
                  <w:rStyle w:val="Hyperlink"/>
                  <w:rFonts w:cs="Arial"/>
                  <w:lang w:eastAsia="en-GB"/>
                </w:rPr>
                <w:t>FASPLASGLUCLAT</w:t>
              </w:r>
              <w:r w:rsidR="00A91CFB" w:rsidRPr="00FE7958">
                <w:rPr>
                  <w:rStyle w:val="Hyperlink"/>
                </w:rPr>
                <w:t>_VAL</w:t>
              </w:r>
            </w:hyperlink>
            <w:r w:rsidRPr="00433868">
              <w:rPr>
                <w:rStyle w:val="Hyperlink"/>
                <w:u w:val="none"/>
              </w:rPr>
              <w:t xml:space="preserve"> </w:t>
            </w:r>
            <w:r>
              <w:t xml:space="preserve">&gt;= </w:t>
            </w:r>
            <w:r w:rsidR="00A91CFB">
              <w:t>5.5</w:t>
            </w:r>
            <w:del w:id="97" w:author="Catherine Sylvester" w:date="2020-06-25T15:36:00Z">
              <w:r w:rsidR="00A91CFB" w:rsidDel="00CB78FB">
                <w:delText>mmol/L</w:delText>
              </w:r>
            </w:del>
          </w:p>
          <w:p w14:paraId="2E2864B3" w14:textId="1CD310DD" w:rsidR="00433868" w:rsidRDefault="00433868" w:rsidP="00433868">
            <w:pPr>
              <w:pStyle w:val="CommentText"/>
            </w:pPr>
            <w:r>
              <w:t xml:space="preserve">AND If </w:t>
            </w:r>
            <w:hyperlink w:anchor="_FASTPLASGLUCLAT_VAL" w:history="1">
              <w:r w:rsidR="00A91CFB" w:rsidRPr="00A91CFB">
                <w:rPr>
                  <w:rStyle w:val="Hyperlink"/>
                </w:rPr>
                <w:t>FASPLASGLUCPREQRT_VAL</w:t>
              </w:r>
            </w:hyperlink>
            <w:r w:rsidR="00A91CFB">
              <w:t xml:space="preserve"> </w:t>
            </w:r>
            <w:r>
              <w:t xml:space="preserve">&gt;= </w:t>
            </w:r>
            <w:r w:rsidR="00A91CFB">
              <w:t>5.5</w:t>
            </w:r>
            <w:del w:id="98" w:author="Catherine Sylvester" w:date="2020-06-25T15:36:00Z">
              <w:r w:rsidR="00A91CFB" w:rsidDel="00CB78FB">
                <w:delText xml:space="preserve"> mmol/L</w:delText>
              </w:r>
            </w:del>
            <w:r>
              <w:t>)</w:t>
            </w:r>
          </w:p>
          <w:p w14:paraId="4058C3CD" w14:textId="77777777" w:rsidR="00433868" w:rsidRDefault="00433868" w:rsidP="00C127BA">
            <w:pPr>
              <w:pStyle w:val="CommentText"/>
            </w:pPr>
          </w:p>
          <w:p w14:paraId="5F462761" w14:textId="285C69EA" w:rsidR="00C127BA" w:rsidRDefault="00C127BA" w:rsidP="00C127BA">
            <w:pPr>
              <w:pStyle w:val="CommentText"/>
            </w:pPr>
            <w:r>
              <w:t>OR</w:t>
            </w:r>
          </w:p>
          <w:p w14:paraId="4CE97F7B" w14:textId="77777777" w:rsidR="00C127BA" w:rsidRDefault="00C127BA" w:rsidP="00C127BA">
            <w:pPr>
              <w:pStyle w:val="CommentText"/>
            </w:pPr>
          </w:p>
          <w:p w14:paraId="2161919A" w14:textId="44448CAD" w:rsidR="00C127BA" w:rsidRDefault="00C127BA" w:rsidP="00C127BA">
            <w:pPr>
              <w:pStyle w:val="CommentText"/>
            </w:pPr>
            <w:r>
              <w:t xml:space="preserve">(If </w:t>
            </w:r>
            <w:hyperlink w:anchor="_FASPLASGLUCPREQRT_DAT" w:history="1">
              <w:r w:rsidRPr="00FE7958">
                <w:rPr>
                  <w:rStyle w:val="Hyperlink"/>
                  <w:rFonts w:cs="Arial"/>
                  <w:lang w:eastAsia="en-GB"/>
                </w:rPr>
                <w:t>GLUCLAT</w:t>
              </w:r>
              <w:r w:rsidRPr="00FE7958">
                <w:rPr>
                  <w:rStyle w:val="Hyperlink"/>
                </w:rPr>
                <w:t>_DAT</w:t>
              </w:r>
            </w:hyperlink>
            <w:r>
              <w:t xml:space="preserve"> &lt;= (</w:t>
            </w:r>
            <w:hyperlink w:anchor="_Reporting_Period_End" w:history="1">
              <w:r w:rsidRPr="00FE7958">
                <w:rPr>
                  <w:rStyle w:val="Hyperlink"/>
                </w:rPr>
                <w:t>RPED</w:t>
              </w:r>
            </w:hyperlink>
            <w:r>
              <w:t xml:space="preserve"> – 3 months)</w:t>
            </w:r>
          </w:p>
          <w:p w14:paraId="05F30485" w14:textId="77777777" w:rsidR="00C127BA" w:rsidRDefault="00C127BA" w:rsidP="00C127BA">
            <w:r>
              <w:t>AND</w:t>
            </w:r>
          </w:p>
          <w:p w14:paraId="34464E78" w14:textId="07A3465B" w:rsidR="00355DAF" w:rsidRDefault="00C127BA" w:rsidP="00C127BA">
            <w:pPr>
              <w:rPr>
                <w:rFonts w:cs="Arial"/>
                <w:color w:val="000000"/>
                <w:szCs w:val="20"/>
                <w:lang w:eastAsia="en-GB"/>
              </w:rPr>
            </w:pPr>
            <w:r>
              <w:rPr>
                <w:rFonts w:cs="Arial"/>
                <w:color w:val="000000"/>
                <w:lang w:eastAsia="en-GB"/>
              </w:rPr>
              <w:t xml:space="preserve">If </w:t>
            </w:r>
            <w:hyperlink w:anchor="_FASPLASGLUCPREQRT_VAL" w:history="1">
              <w:r w:rsidRPr="00FE7958">
                <w:rPr>
                  <w:rStyle w:val="Hyperlink"/>
                  <w:rFonts w:cs="Arial"/>
                  <w:szCs w:val="20"/>
                  <w:lang w:eastAsia="en-GB"/>
                </w:rPr>
                <w:t>GLUCLAT</w:t>
              </w:r>
              <w:r w:rsidRPr="00FE7958">
                <w:rPr>
                  <w:rStyle w:val="Hyperlink"/>
                </w:rPr>
                <w:t>_VAL</w:t>
              </w:r>
            </w:hyperlink>
            <w:r>
              <w:t xml:space="preserve"> &gt;= 11</w:t>
            </w:r>
            <w:del w:id="99" w:author="Catherine Sylvester" w:date="2020-06-25T15:36:00Z">
              <w:r w:rsidDel="00CB78FB">
                <w:delText xml:space="preserve"> </w:delText>
              </w:r>
              <w:r w:rsidR="00A91CFB" w:rsidDel="00CB78FB">
                <w:delText>mmol/L</w:delText>
              </w:r>
            </w:del>
            <w:r>
              <w:t>)</w:t>
            </w:r>
          </w:p>
          <w:p w14:paraId="2BC6C95F" w14:textId="77777777" w:rsidR="00355DAF" w:rsidRDefault="00355DAF" w:rsidP="00C127BA">
            <w:pPr>
              <w:rPr>
                <w:rFonts w:cs="Arial"/>
                <w:color w:val="000000"/>
                <w:szCs w:val="20"/>
                <w:lang w:eastAsia="en-GB"/>
              </w:rPr>
            </w:pPr>
          </w:p>
          <w:p w14:paraId="6090715F" w14:textId="58D02600" w:rsidR="00C127BA" w:rsidRDefault="00355DAF" w:rsidP="00C127BA">
            <w:pPr>
              <w:rPr>
                <w:rFonts w:cs="Arial"/>
                <w:color w:val="000000"/>
                <w:szCs w:val="20"/>
                <w:lang w:eastAsia="en-GB"/>
              </w:rPr>
            </w:pPr>
            <w:r>
              <w:rPr>
                <w:rFonts w:cs="Arial"/>
                <w:color w:val="000000"/>
                <w:szCs w:val="20"/>
                <w:lang w:eastAsia="en-GB"/>
              </w:rPr>
              <w:t>OR</w:t>
            </w:r>
          </w:p>
          <w:p w14:paraId="404C9FDD" w14:textId="4C1D49F4" w:rsidR="00C127BA" w:rsidRDefault="00C127BA" w:rsidP="00C127BA">
            <w:pPr>
              <w:rPr>
                <w:rFonts w:cs="Arial"/>
                <w:color w:val="000000"/>
                <w:szCs w:val="20"/>
                <w:lang w:eastAsia="en-GB"/>
              </w:rPr>
            </w:pPr>
          </w:p>
          <w:p w14:paraId="0D9D38EA" w14:textId="7D62CE1A" w:rsidR="00A91CFB" w:rsidRDefault="00A91CFB" w:rsidP="00A91CFB">
            <w:pPr>
              <w:pStyle w:val="CommentText"/>
            </w:pPr>
            <w:r>
              <w:t xml:space="preserve">(If </w:t>
            </w:r>
            <w:hyperlink w:anchor="_FASPLASGLUCPREQRT_DAT" w:history="1">
              <w:r w:rsidRPr="00FE7958">
                <w:rPr>
                  <w:rStyle w:val="Hyperlink"/>
                  <w:rFonts w:cs="Arial"/>
                  <w:lang w:eastAsia="en-GB"/>
                </w:rPr>
                <w:t>GLUCLAT</w:t>
              </w:r>
              <w:r w:rsidRPr="00FE7958">
                <w:rPr>
                  <w:rStyle w:val="Hyperlink"/>
                </w:rPr>
                <w:t>_DAT</w:t>
              </w:r>
            </w:hyperlink>
            <w:r>
              <w:t xml:space="preserve"> &gt; (</w:t>
            </w:r>
            <w:hyperlink w:anchor="_Reporting_Period_End" w:history="1">
              <w:r w:rsidRPr="00FE7958">
                <w:rPr>
                  <w:rStyle w:val="Hyperlink"/>
                </w:rPr>
                <w:t>RPED</w:t>
              </w:r>
            </w:hyperlink>
            <w:r>
              <w:t xml:space="preserve"> – 3 months)</w:t>
            </w:r>
          </w:p>
          <w:p w14:paraId="639D1E81" w14:textId="04968DE9" w:rsidR="00A91CFB" w:rsidRDefault="00A91CFB" w:rsidP="00A91CFB">
            <w:pPr>
              <w:pStyle w:val="CommentText"/>
            </w:pPr>
            <w:r>
              <w:t xml:space="preserve">AND If </w:t>
            </w:r>
            <w:hyperlink w:anchor="_GLUC_VAL" w:history="1">
              <w:r w:rsidRPr="00FE7958">
                <w:rPr>
                  <w:rStyle w:val="Hyperlink"/>
                  <w:rFonts w:cs="Arial"/>
                  <w:lang w:eastAsia="en-GB"/>
                </w:rPr>
                <w:t>GLUCLAT</w:t>
              </w:r>
              <w:r w:rsidRPr="00FE7958">
                <w:rPr>
                  <w:rStyle w:val="Hyperlink"/>
                </w:rPr>
                <w:t>_VAL</w:t>
              </w:r>
            </w:hyperlink>
            <w:r w:rsidRPr="00433868">
              <w:rPr>
                <w:rStyle w:val="Hyperlink"/>
                <w:u w:val="none"/>
              </w:rPr>
              <w:t xml:space="preserve"> </w:t>
            </w:r>
            <w:r>
              <w:t>&gt;= 11</w:t>
            </w:r>
            <w:del w:id="100" w:author="Catherine Sylvester" w:date="2020-06-25T15:36:00Z">
              <w:r w:rsidDel="00CB78FB">
                <w:delText xml:space="preserve"> mmol/L</w:delText>
              </w:r>
            </w:del>
          </w:p>
          <w:p w14:paraId="1DA82F3B" w14:textId="72657A1C" w:rsidR="00A91CFB" w:rsidRDefault="00A91CFB" w:rsidP="00A91CFB">
            <w:pPr>
              <w:pStyle w:val="CommentText"/>
            </w:pPr>
            <w:r>
              <w:t xml:space="preserve">AND If </w:t>
            </w:r>
            <w:hyperlink w:anchor="_GLUC_VAL" w:history="1">
              <w:r w:rsidRPr="00A91CFB">
                <w:rPr>
                  <w:rStyle w:val="Hyperlink"/>
                </w:rPr>
                <w:t>GLUCPREQRT_VAL</w:t>
              </w:r>
            </w:hyperlink>
            <w:r>
              <w:t xml:space="preserve"> &gt;= 11</w:t>
            </w:r>
            <w:del w:id="101" w:author="Catherine Sylvester" w:date="2020-06-25T15:36:00Z">
              <w:r w:rsidDel="00CB78FB">
                <w:delText xml:space="preserve"> mmol/</w:delText>
              </w:r>
            </w:del>
            <w:del w:id="102" w:author="Catherine Sylvester" w:date="2020-06-25T15:39:00Z">
              <w:r w:rsidDel="00CB78FB">
                <w:delText>L</w:delText>
              </w:r>
            </w:del>
            <w:r>
              <w:t>)</w:t>
            </w:r>
          </w:p>
          <w:p w14:paraId="1AAAF268" w14:textId="2B222E50" w:rsidR="00A91CFB" w:rsidRDefault="00A91CFB" w:rsidP="00C127BA">
            <w:pPr>
              <w:rPr>
                <w:rFonts w:cs="Arial"/>
                <w:color w:val="000000"/>
                <w:szCs w:val="20"/>
                <w:lang w:eastAsia="en-GB"/>
              </w:rPr>
            </w:pPr>
          </w:p>
          <w:p w14:paraId="4899A19D" w14:textId="311DC795" w:rsidR="00C127BA" w:rsidRPr="00BC14DB" w:rsidRDefault="00C127BA" w:rsidP="00C127BA">
            <w:pPr>
              <w:rPr>
                <w:rFonts w:cs="Arial"/>
                <w:color w:val="000000"/>
                <w:szCs w:val="20"/>
                <w:lang w:eastAsia="en-GB"/>
              </w:rPr>
            </w:pPr>
            <w:r w:rsidRPr="00BC14DB">
              <w:rPr>
                <w:rFonts w:cs="Arial"/>
                <w:color w:val="000000"/>
                <w:szCs w:val="20"/>
                <w:lang w:eastAsia="en-GB"/>
              </w:rPr>
              <w:t xml:space="preserve">OR </w:t>
            </w:r>
          </w:p>
          <w:p w14:paraId="5E7E75AB" w14:textId="77777777" w:rsidR="00C127BA" w:rsidRPr="00BC14DB" w:rsidRDefault="00C127BA" w:rsidP="00C127BA">
            <w:pPr>
              <w:rPr>
                <w:rFonts w:cs="Arial"/>
                <w:color w:val="000000"/>
                <w:szCs w:val="20"/>
                <w:lang w:eastAsia="en-GB"/>
              </w:rPr>
            </w:pPr>
          </w:p>
          <w:p w14:paraId="48D9D70E" w14:textId="7F72D326"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w:t>
            </w:r>
            <w:r>
              <w:rPr>
                <w:rFonts w:cs="Arial"/>
                <w:color w:val="000000"/>
                <w:szCs w:val="20"/>
                <w:lang w:eastAsia="en-GB"/>
              </w:rPr>
              <w:t xml:space="preserve"> </w:t>
            </w:r>
            <w:r w:rsidRPr="00BC14DB">
              <w:rPr>
                <w:rFonts w:cs="Arial"/>
                <w:color w:val="000000"/>
                <w:szCs w:val="20"/>
                <w:lang w:eastAsia="en-GB"/>
              </w:rPr>
              <w:t xml:space="preserve">16 </w:t>
            </w:r>
          </w:p>
          <w:p w14:paraId="681C17D0" w14:textId="77777777" w:rsidR="00C127BA" w:rsidRPr="00BC14DB" w:rsidRDefault="00C127BA" w:rsidP="00C127BA">
            <w:pPr>
              <w:rPr>
                <w:rFonts w:cs="Arial"/>
                <w:color w:val="000000"/>
                <w:szCs w:val="20"/>
                <w:lang w:eastAsia="en-GB"/>
              </w:rPr>
            </w:pPr>
            <w:r w:rsidRPr="00BC14DB">
              <w:rPr>
                <w:rFonts w:cs="Arial"/>
                <w:color w:val="000000"/>
                <w:szCs w:val="20"/>
                <w:lang w:eastAsia="en-GB"/>
              </w:rPr>
              <w:t>AND</w:t>
            </w:r>
          </w:p>
          <w:p w14:paraId="18CA7DB4" w14:textId="6323659B"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GESTDIAB_DAT" w:history="1">
              <w:r w:rsidRPr="001005BB">
                <w:rPr>
                  <w:rStyle w:val="Hyperlink"/>
                  <w:rFonts w:cs="Arial"/>
                  <w:szCs w:val="20"/>
                  <w:lang w:eastAsia="en-GB"/>
                </w:rPr>
                <w:t>GESTD</w:t>
              </w:r>
              <w:r>
                <w:rPr>
                  <w:rStyle w:val="Hyperlink"/>
                  <w:rFonts w:cs="Arial"/>
                  <w:szCs w:val="20"/>
                  <w:lang w:eastAsia="en-GB"/>
                </w:rPr>
                <w:t>IAB</w:t>
              </w:r>
              <w:r w:rsidRPr="001005BB">
                <w:rPr>
                  <w:rStyle w:val="Hyperlink"/>
                  <w:rFonts w:cs="Arial"/>
                  <w:szCs w:val="20"/>
                  <w:lang w:eastAsia="en-GB"/>
                </w:rPr>
                <w:t>_DAT</w:t>
              </w:r>
            </w:hyperlink>
            <w:r w:rsidRPr="00BC14DB">
              <w:rPr>
                <w:rFonts w:cs="Arial"/>
                <w:color w:val="000000"/>
                <w:szCs w:val="20"/>
                <w:lang w:eastAsia="en-GB"/>
              </w:rPr>
              <w:t xml:space="preserve"> </w:t>
            </w:r>
            <w:r>
              <w:t>&lt;= (</w:t>
            </w:r>
            <w:hyperlink w:anchor="_Reporting_Period_End" w:history="1">
              <w:r w:rsidRPr="00FE7958">
                <w:rPr>
                  <w:rStyle w:val="Hyperlink"/>
                </w:rPr>
                <w:t>RPED</w:t>
              </w:r>
            </w:hyperlink>
            <w:r>
              <w:t xml:space="preserve"> – 3 months)</w:t>
            </w:r>
            <w:r w:rsidRPr="00BC14DB">
              <w:rPr>
                <w:rFonts w:cs="Arial"/>
                <w:color w:val="000000"/>
                <w:szCs w:val="20"/>
                <w:lang w:eastAsia="en-GB"/>
              </w:rPr>
              <w:t>)</w:t>
            </w:r>
          </w:p>
          <w:p w14:paraId="0B5E6C68" w14:textId="77777777" w:rsidR="00C127BA" w:rsidRPr="00BC14DB" w:rsidRDefault="00C127BA" w:rsidP="00C127BA">
            <w:pPr>
              <w:rPr>
                <w:rFonts w:cs="Arial"/>
                <w:color w:val="000000"/>
                <w:szCs w:val="20"/>
                <w:lang w:eastAsia="en-GB"/>
              </w:rPr>
            </w:pPr>
          </w:p>
          <w:p w14:paraId="2B450E86" w14:textId="12384B8A" w:rsidR="00C127BA" w:rsidRDefault="00C127BA" w:rsidP="00C127BA">
            <w:pPr>
              <w:rPr>
                <w:rFonts w:cs="Arial"/>
                <w:color w:val="000000"/>
                <w:szCs w:val="20"/>
                <w:lang w:eastAsia="en-GB"/>
              </w:rPr>
            </w:pPr>
            <w:r w:rsidRPr="00BC14DB">
              <w:rPr>
                <w:rFonts w:cs="Arial"/>
                <w:color w:val="000000"/>
                <w:szCs w:val="20"/>
                <w:lang w:eastAsia="en-GB"/>
              </w:rPr>
              <w:t xml:space="preserve">OR </w:t>
            </w:r>
          </w:p>
          <w:p w14:paraId="14B6B751" w14:textId="77777777" w:rsidR="00C127BA" w:rsidRPr="00BC14DB" w:rsidRDefault="00C127BA" w:rsidP="00C127BA">
            <w:pPr>
              <w:rPr>
                <w:rFonts w:cs="Arial"/>
                <w:color w:val="000000"/>
                <w:szCs w:val="20"/>
                <w:lang w:eastAsia="en-GB"/>
              </w:rPr>
            </w:pPr>
          </w:p>
          <w:p w14:paraId="75BD0A6C" w14:textId="5FFDC66B" w:rsidR="00C127BA" w:rsidRDefault="00C127BA" w:rsidP="00C127BA">
            <w:pPr>
              <w:pStyle w:val="CommentText"/>
            </w:pPr>
            <w:r w:rsidRPr="00BC14DB">
              <w:rPr>
                <w:rFonts w:cs="Arial"/>
                <w:color w:val="000000"/>
                <w:lang w:eastAsia="en-GB"/>
              </w:rPr>
              <w:t xml:space="preserve">If </w:t>
            </w:r>
            <w:hyperlink w:anchor="_OTHERDM_DAT" w:history="1">
              <w:r w:rsidRPr="00FE7958">
                <w:rPr>
                  <w:rStyle w:val="Hyperlink"/>
                  <w:rFonts w:cs="Arial"/>
                  <w:lang w:eastAsia="en-GB"/>
                </w:rPr>
                <w:t>OTHERDMLAT_DAT</w:t>
              </w:r>
            </w:hyperlink>
            <w:r w:rsidRPr="00BC14DB">
              <w:rPr>
                <w:rFonts w:cs="Arial"/>
                <w:color w:val="000000"/>
                <w:lang w:eastAsia="en-GB"/>
              </w:rPr>
              <w:t xml:space="preserve"> </w:t>
            </w:r>
            <w:r>
              <w:t>&lt;= (</w:t>
            </w:r>
            <w:hyperlink w:anchor="_Reporting_Period_End" w:history="1">
              <w:r w:rsidRPr="00FE7958">
                <w:rPr>
                  <w:rStyle w:val="Hyperlink"/>
                </w:rPr>
                <w:t>RPED</w:t>
              </w:r>
            </w:hyperlink>
            <w:r>
              <w:t xml:space="preserve"> – 3 months)</w:t>
            </w:r>
          </w:p>
          <w:p w14:paraId="2240B3DD" w14:textId="7045DAF3" w:rsidR="00C127BA" w:rsidRPr="00BC14DB" w:rsidRDefault="00C127BA" w:rsidP="00C127BA">
            <w:pPr>
              <w:rPr>
                <w:rFonts w:cs="Arial"/>
                <w:color w:val="000000"/>
                <w:szCs w:val="20"/>
                <w:lang w:eastAsia="en-GB"/>
              </w:rPr>
            </w:pPr>
          </w:p>
        </w:tc>
        <w:sdt>
          <w:sdtPr>
            <w:rPr>
              <w:rFonts w:cs="Arial"/>
              <w:szCs w:val="20"/>
            </w:rPr>
            <w:alias w:val="Action"/>
            <w:tag w:val="Action"/>
            <w:id w:val="751086369"/>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2740F490" w14:textId="65F934AE" w:rsidR="00C127BA" w:rsidRPr="00BC14DB" w:rsidRDefault="00C127BA" w:rsidP="00C127BA">
                <w:pPr>
                  <w:jc w:val="center"/>
                  <w:rPr>
                    <w:rFonts w:cs="Arial"/>
                    <w:szCs w:val="20"/>
                  </w:rPr>
                </w:pPr>
                <w:r w:rsidRPr="00BC14DB">
                  <w:rPr>
                    <w:rFonts w:cs="Arial"/>
                    <w:szCs w:val="20"/>
                  </w:rPr>
                  <w:t>Select</w:t>
                </w:r>
              </w:p>
            </w:tc>
          </w:sdtContent>
        </w:sdt>
        <w:sdt>
          <w:sdtPr>
            <w:rPr>
              <w:rFonts w:cs="Arial"/>
              <w:szCs w:val="20"/>
            </w:rPr>
            <w:alias w:val="Action"/>
            <w:tag w:val="Action"/>
            <w:id w:val="20920456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1F2F289" w14:textId="2466E296" w:rsidR="00C127BA" w:rsidRPr="00BC14DB" w:rsidRDefault="00C127BA" w:rsidP="00C127BA">
                <w:pPr>
                  <w:jc w:val="center"/>
                  <w:rPr>
                    <w:rFonts w:cs="Arial"/>
                    <w:szCs w:val="20"/>
                  </w:rPr>
                </w:pPr>
                <w:r w:rsidRPr="00BC14DB">
                  <w:rPr>
                    <w:rFonts w:cs="Arial"/>
                    <w:szCs w:val="20"/>
                  </w:rPr>
                  <w:t>Next rule</w:t>
                </w:r>
              </w:p>
            </w:tc>
          </w:sdtContent>
        </w:sdt>
        <w:tc>
          <w:tcPr>
            <w:tcW w:w="6067" w:type="dxa"/>
            <w:shd w:val="clear" w:color="auto" w:fill="DDEEFF"/>
            <w:tcMar>
              <w:top w:w="57" w:type="dxa"/>
              <w:bottom w:w="57" w:type="dxa"/>
            </w:tcMar>
            <w:vAlign w:val="center"/>
          </w:tcPr>
          <w:p w14:paraId="15B59E8B" w14:textId="774ECD05" w:rsidR="00A91CFB" w:rsidRDefault="00A91CFB" w:rsidP="00A91CFB">
            <w:pPr>
              <w:pStyle w:val="Default"/>
              <w:rPr>
                <w:sz w:val="20"/>
                <w:szCs w:val="20"/>
              </w:rPr>
            </w:pPr>
            <w:r w:rsidRPr="00BC14DB">
              <w:rPr>
                <w:sz w:val="20"/>
                <w:szCs w:val="20"/>
              </w:rPr>
              <w:t xml:space="preserve">Select patients passed to this rule who </w:t>
            </w:r>
            <w:r>
              <w:rPr>
                <w:sz w:val="20"/>
                <w:szCs w:val="20"/>
              </w:rPr>
              <w:t xml:space="preserve">meet any of the following criteria: </w:t>
            </w:r>
          </w:p>
          <w:p w14:paraId="738FF816" w14:textId="06B6B195" w:rsidR="00A91CFB" w:rsidRPr="006A60CB" w:rsidRDefault="00A91CFB" w:rsidP="00216275">
            <w:pPr>
              <w:pStyle w:val="Default"/>
              <w:numPr>
                <w:ilvl w:val="0"/>
                <w:numId w:val="23"/>
              </w:numPr>
              <w:rPr>
                <w:sz w:val="20"/>
                <w:szCs w:val="20"/>
              </w:rPr>
            </w:pPr>
            <w:r w:rsidRPr="000148C7">
              <w:rPr>
                <w:sz w:val="20"/>
                <w:szCs w:val="20"/>
              </w:rPr>
              <w:t xml:space="preserve">Latest </w:t>
            </w:r>
            <w:r w:rsidRPr="00A91CFB">
              <w:rPr>
                <w:sz w:val="20"/>
                <w:szCs w:val="20"/>
              </w:rPr>
              <w:t xml:space="preserve">HbA1c value </w:t>
            </w:r>
            <w:r w:rsidRPr="000148C7">
              <w:rPr>
                <w:sz w:val="20"/>
                <w:szCs w:val="20"/>
              </w:rPr>
              <w:t xml:space="preserve">reading was at least 3 months before the end of the reporting period and was greater than </w:t>
            </w:r>
            <w:r>
              <w:rPr>
                <w:sz w:val="20"/>
                <w:szCs w:val="20"/>
              </w:rPr>
              <w:t>or equal to 42</w:t>
            </w:r>
            <w:r w:rsidRPr="000148C7">
              <w:rPr>
                <w:sz w:val="20"/>
                <w:szCs w:val="20"/>
              </w:rPr>
              <w:t xml:space="preserve"> mmol/</w:t>
            </w:r>
            <w:r>
              <w:rPr>
                <w:sz w:val="20"/>
                <w:szCs w:val="20"/>
              </w:rPr>
              <w:t>L</w:t>
            </w:r>
            <w:r w:rsidRPr="000148C7">
              <w:rPr>
                <w:sz w:val="20"/>
                <w:szCs w:val="20"/>
              </w:rPr>
              <w:t>.</w:t>
            </w:r>
          </w:p>
          <w:p w14:paraId="752D49AB" w14:textId="5244F532" w:rsidR="00A91CFB" w:rsidRDefault="00A91CFB" w:rsidP="00216275">
            <w:pPr>
              <w:pStyle w:val="Default"/>
              <w:numPr>
                <w:ilvl w:val="0"/>
                <w:numId w:val="23"/>
              </w:numPr>
              <w:rPr>
                <w:sz w:val="20"/>
                <w:szCs w:val="20"/>
              </w:rPr>
            </w:pPr>
            <w:r>
              <w:rPr>
                <w:sz w:val="20"/>
                <w:szCs w:val="20"/>
              </w:rPr>
              <w:t xml:space="preserve">Latest </w:t>
            </w:r>
            <w:r w:rsidRPr="00A91CFB">
              <w:rPr>
                <w:sz w:val="20"/>
                <w:szCs w:val="20"/>
              </w:rPr>
              <w:t xml:space="preserve">HbA1c value </w:t>
            </w:r>
            <w:r w:rsidRPr="00BC14DB">
              <w:rPr>
                <w:sz w:val="20"/>
                <w:szCs w:val="20"/>
              </w:rPr>
              <w:t>reading</w:t>
            </w:r>
            <w:r>
              <w:rPr>
                <w:sz w:val="20"/>
                <w:szCs w:val="20"/>
              </w:rPr>
              <w:t xml:space="preserve"> was recorded within the 3 months up to and including the reporting period end date and was</w:t>
            </w:r>
            <w:r w:rsidRPr="00BC14DB">
              <w:rPr>
                <w:sz w:val="20"/>
                <w:szCs w:val="20"/>
              </w:rPr>
              <w:t xml:space="preserve"> greater than</w:t>
            </w:r>
            <w:r>
              <w:rPr>
                <w:sz w:val="20"/>
                <w:szCs w:val="20"/>
              </w:rPr>
              <w:t xml:space="preserve"> or equal to 42 mmol/L AND the </w:t>
            </w:r>
            <w:r>
              <w:rPr>
                <w:sz w:val="20"/>
                <w:szCs w:val="20"/>
              </w:rPr>
              <w:lastRenderedPageBreak/>
              <w:t xml:space="preserve">most recent </w:t>
            </w:r>
            <w:r w:rsidRPr="00A91CFB">
              <w:rPr>
                <w:sz w:val="20"/>
                <w:szCs w:val="20"/>
              </w:rPr>
              <w:t xml:space="preserve">HbA1c value </w:t>
            </w:r>
            <w:r w:rsidRPr="00BC14DB">
              <w:rPr>
                <w:sz w:val="20"/>
                <w:szCs w:val="20"/>
              </w:rPr>
              <w:t>reading</w:t>
            </w:r>
            <w:r>
              <w:rPr>
                <w:sz w:val="20"/>
                <w:szCs w:val="20"/>
              </w:rPr>
              <w:t xml:space="preserve"> before this 3 month period was also greater than 42 mmol/L.</w:t>
            </w:r>
          </w:p>
          <w:p w14:paraId="657011B1" w14:textId="106FA7FA" w:rsidR="00A91CFB" w:rsidRPr="006A60CB" w:rsidRDefault="00A91CFB" w:rsidP="00216275">
            <w:pPr>
              <w:pStyle w:val="Default"/>
              <w:numPr>
                <w:ilvl w:val="0"/>
                <w:numId w:val="23"/>
              </w:numPr>
              <w:rPr>
                <w:sz w:val="20"/>
                <w:szCs w:val="20"/>
              </w:rPr>
            </w:pPr>
            <w:r w:rsidRPr="000148C7">
              <w:rPr>
                <w:sz w:val="20"/>
                <w:szCs w:val="20"/>
              </w:rPr>
              <w:t xml:space="preserve">Latest </w:t>
            </w:r>
            <w:r>
              <w:rPr>
                <w:sz w:val="20"/>
                <w:szCs w:val="20"/>
              </w:rPr>
              <w:t>fasting plasma glucose</w:t>
            </w:r>
            <w:r w:rsidRPr="000148C7">
              <w:rPr>
                <w:sz w:val="20"/>
                <w:szCs w:val="20"/>
              </w:rPr>
              <w:t xml:space="preserve"> reading was at least 3 months before the end of the reporting period and was greater than</w:t>
            </w:r>
            <w:r>
              <w:rPr>
                <w:sz w:val="20"/>
                <w:szCs w:val="20"/>
              </w:rPr>
              <w:t xml:space="preserve"> or equal to</w:t>
            </w:r>
            <w:r w:rsidRPr="000148C7">
              <w:rPr>
                <w:sz w:val="20"/>
                <w:szCs w:val="20"/>
              </w:rPr>
              <w:t xml:space="preserve"> </w:t>
            </w:r>
            <w:r>
              <w:rPr>
                <w:sz w:val="20"/>
                <w:szCs w:val="20"/>
              </w:rPr>
              <w:t>5.5</w:t>
            </w:r>
            <w:r w:rsidRPr="000148C7">
              <w:rPr>
                <w:sz w:val="20"/>
                <w:szCs w:val="20"/>
              </w:rPr>
              <w:t xml:space="preserve"> mmol/</w:t>
            </w:r>
            <w:r>
              <w:rPr>
                <w:sz w:val="20"/>
                <w:szCs w:val="20"/>
              </w:rPr>
              <w:t>L</w:t>
            </w:r>
            <w:r w:rsidRPr="000148C7">
              <w:rPr>
                <w:sz w:val="20"/>
                <w:szCs w:val="20"/>
              </w:rPr>
              <w:t>.</w:t>
            </w:r>
          </w:p>
          <w:p w14:paraId="176394C9" w14:textId="0F6B3770" w:rsidR="00A91CFB" w:rsidRDefault="00A91CFB" w:rsidP="00216275">
            <w:pPr>
              <w:pStyle w:val="Default"/>
              <w:numPr>
                <w:ilvl w:val="0"/>
                <w:numId w:val="23"/>
              </w:numPr>
              <w:rPr>
                <w:sz w:val="20"/>
                <w:szCs w:val="20"/>
              </w:rPr>
            </w:pPr>
            <w:r>
              <w:rPr>
                <w:sz w:val="20"/>
                <w:szCs w:val="20"/>
              </w:rPr>
              <w:t>Latest fasting plasma glucose</w:t>
            </w:r>
            <w:r w:rsidRPr="000148C7">
              <w:rPr>
                <w:sz w:val="20"/>
                <w:szCs w:val="20"/>
              </w:rPr>
              <w:t xml:space="preserve"> </w:t>
            </w:r>
            <w:r w:rsidRPr="00BC14DB">
              <w:rPr>
                <w:sz w:val="20"/>
                <w:szCs w:val="20"/>
              </w:rPr>
              <w:t>reading</w:t>
            </w:r>
            <w:r>
              <w:rPr>
                <w:sz w:val="20"/>
                <w:szCs w:val="20"/>
              </w:rPr>
              <w:t xml:space="preserve"> was recorded within the 3 months up to and including the reporting period end date and was</w:t>
            </w:r>
            <w:r w:rsidRPr="00BC14DB">
              <w:rPr>
                <w:sz w:val="20"/>
                <w:szCs w:val="20"/>
              </w:rPr>
              <w:t xml:space="preserve"> greater than </w:t>
            </w:r>
            <w:r>
              <w:rPr>
                <w:sz w:val="20"/>
                <w:szCs w:val="20"/>
              </w:rPr>
              <w:t>or equal to 5.5</w:t>
            </w:r>
            <w:r w:rsidRPr="00BC14DB">
              <w:rPr>
                <w:sz w:val="20"/>
                <w:szCs w:val="20"/>
              </w:rPr>
              <w:t xml:space="preserve"> mmol/</w:t>
            </w:r>
            <w:r>
              <w:rPr>
                <w:sz w:val="20"/>
                <w:szCs w:val="20"/>
              </w:rPr>
              <w:t>L AND the most recent fasting plasma glucose</w:t>
            </w:r>
            <w:r w:rsidRPr="000148C7">
              <w:rPr>
                <w:sz w:val="20"/>
                <w:szCs w:val="20"/>
              </w:rPr>
              <w:t xml:space="preserve"> </w:t>
            </w:r>
            <w:r w:rsidRPr="00BC14DB">
              <w:rPr>
                <w:sz w:val="20"/>
                <w:szCs w:val="20"/>
              </w:rPr>
              <w:t>reading</w:t>
            </w:r>
            <w:r>
              <w:rPr>
                <w:sz w:val="20"/>
                <w:szCs w:val="20"/>
              </w:rPr>
              <w:t xml:space="preserve"> before this 3 month period was also greater than 5.5 mmol/L.</w:t>
            </w:r>
          </w:p>
          <w:p w14:paraId="624FA28F" w14:textId="268BCF74" w:rsidR="00A91CFB" w:rsidRPr="006A60CB" w:rsidRDefault="00A91CFB" w:rsidP="00216275">
            <w:pPr>
              <w:pStyle w:val="Default"/>
              <w:numPr>
                <w:ilvl w:val="0"/>
                <w:numId w:val="23"/>
              </w:numPr>
              <w:rPr>
                <w:sz w:val="20"/>
                <w:szCs w:val="20"/>
              </w:rPr>
            </w:pPr>
            <w:r w:rsidRPr="000148C7">
              <w:rPr>
                <w:sz w:val="20"/>
                <w:szCs w:val="20"/>
              </w:rPr>
              <w:t xml:space="preserve">Latest </w:t>
            </w:r>
            <w:r w:rsidRPr="00A91CFB">
              <w:rPr>
                <w:sz w:val="20"/>
                <w:szCs w:val="20"/>
              </w:rPr>
              <w:t>random glucose test</w:t>
            </w:r>
            <w:r w:rsidRPr="000148C7">
              <w:rPr>
                <w:sz w:val="20"/>
                <w:szCs w:val="20"/>
              </w:rPr>
              <w:t xml:space="preserve"> reading was at least 3 months before the end of the reporting period and was greater than</w:t>
            </w:r>
            <w:r>
              <w:rPr>
                <w:sz w:val="20"/>
                <w:szCs w:val="20"/>
              </w:rPr>
              <w:t xml:space="preserve"> or equal to 11</w:t>
            </w:r>
            <w:r w:rsidRPr="000148C7">
              <w:rPr>
                <w:sz w:val="20"/>
                <w:szCs w:val="20"/>
              </w:rPr>
              <w:t xml:space="preserve"> mmol/</w:t>
            </w:r>
            <w:r>
              <w:rPr>
                <w:sz w:val="20"/>
                <w:szCs w:val="20"/>
              </w:rPr>
              <w:t>L.</w:t>
            </w:r>
          </w:p>
          <w:p w14:paraId="241C22FD" w14:textId="0A023114" w:rsidR="00A91CFB" w:rsidRDefault="00A91CFB" w:rsidP="00216275">
            <w:pPr>
              <w:pStyle w:val="Default"/>
              <w:numPr>
                <w:ilvl w:val="0"/>
                <w:numId w:val="23"/>
              </w:numPr>
              <w:rPr>
                <w:sz w:val="20"/>
                <w:szCs w:val="20"/>
              </w:rPr>
            </w:pPr>
            <w:r>
              <w:rPr>
                <w:sz w:val="20"/>
                <w:szCs w:val="20"/>
              </w:rPr>
              <w:t xml:space="preserve">Latest </w:t>
            </w:r>
            <w:r w:rsidRPr="00A91CFB">
              <w:rPr>
                <w:sz w:val="20"/>
                <w:szCs w:val="20"/>
              </w:rPr>
              <w:t>random glucose test</w:t>
            </w:r>
            <w:r w:rsidRPr="00BC14DB">
              <w:rPr>
                <w:sz w:val="20"/>
                <w:szCs w:val="20"/>
              </w:rPr>
              <w:t xml:space="preserve"> reading</w:t>
            </w:r>
            <w:r>
              <w:rPr>
                <w:sz w:val="20"/>
                <w:szCs w:val="20"/>
              </w:rPr>
              <w:t xml:space="preserve"> was recorded within the 3 months up to and including the reporting period end date and was</w:t>
            </w:r>
            <w:r w:rsidRPr="00BC14DB">
              <w:rPr>
                <w:sz w:val="20"/>
                <w:szCs w:val="20"/>
              </w:rPr>
              <w:t xml:space="preserve"> greater than</w:t>
            </w:r>
            <w:r>
              <w:rPr>
                <w:sz w:val="20"/>
                <w:szCs w:val="20"/>
              </w:rPr>
              <w:t xml:space="preserve"> or equal to 11 </w:t>
            </w:r>
            <w:r w:rsidRPr="00BC14DB">
              <w:rPr>
                <w:sz w:val="20"/>
                <w:szCs w:val="20"/>
              </w:rPr>
              <w:t>mmol/</w:t>
            </w:r>
            <w:r>
              <w:rPr>
                <w:sz w:val="20"/>
                <w:szCs w:val="20"/>
              </w:rPr>
              <w:t xml:space="preserve">L AND the most recent </w:t>
            </w:r>
            <w:r w:rsidRPr="00A91CFB">
              <w:rPr>
                <w:sz w:val="20"/>
                <w:szCs w:val="20"/>
              </w:rPr>
              <w:t xml:space="preserve">random glucose test </w:t>
            </w:r>
            <w:r w:rsidRPr="00BC14DB">
              <w:rPr>
                <w:sz w:val="20"/>
                <w:szCs w:val="20"/>
              </w:rPr>
              <w:t>reading</w:t>
            </w:r>
            <w:r>
              <w:rPr>
                <w:sz w:val="20"/>
                <w:szCs w:val="20"/>
              </w:rPr>
              <w:t xml:space="preserve"> before this 3 month period was also greater than 11 mmol/L.</w:t>
            </w:r>
          </w:p>
          <w:p w14:paraId="2F66273E" w14:textId="77777777" w:rsidR="00A91CFB" w:rsidRPr="00BC14DB" w:rsidRDefault="00A91CFB" w:rsidP="00216275">
            <w:pPr>
              <w:pStyle w:val="Default"/>
              <w:numPr>
                <w:ilvl w:val="0"/>
                <w:numId w:val="23"/>
              </w:numPr>
              <w:rPr>
                <w:sz w:val="20"/>
                <w:szCs w:val="20"/>
              </w:rPr>
            </w:pPr>
            <w:r>
              <w:rPr>
                <w:sz w:val="20"/>
                <w:szCs w:val="20"/>
              </w:rPr>
              <w:t>Patients aged 16 or over d</w:t>
            </w:r>
            <w:r w:rsidRPr="00BC14DB">
              <w:rPr>
                <w:sz w:val="20"/>
                <w:szCs w:val="20"/>
              </w:rPr>
              <w:t>iagnosed with Gestational Diabetes</w:t>
            </w:r>
            <w:r>
              <w:t xml:space="preserve"> </w:t>
            </w:r>
            <w:r w:rsidRPr="00F159F1">
              <w:rPr>
                <w:sz w:val="20"/>
                <w:szCs w:val="20"/>
              </w:rPr>
              <w:t>more than 3 months prior to the reporting period end date</w:t>
            </w:r>
          </w:p>
          <w:p w14:paraId="7CFC3EE0" w14:textId="0A736C2A" w:rsidR="00A91CFB" w:rsidRDefault="00A91CFB" w:rsidP="00216275">
            <w:pPr>
              <w:pStyle w:val="Default"/>
              <w:numPr>
                <w:ilvl w:val="0"/>
                <w:numId w:val="23"/>
              </w:numPr>
              <w:rPr>
                <w:sz w:val="20"/>
                <w:szCs w:val="20"/>
              </w:rPr>
            </w:pPr>
            <w:r w:rsidRPr="00BC14DB">
              <w:rPr>
                <w:sz w:val="20"/>
                <w:szCs w:val="20"/>
              </w:rPr>
              <w:t>Patients that have a</w:t>
            </w:r>
            <w:r>
              <w:rPr>
                <w:sz w:val="20"/>
                <w:szCs w:val="20"/>
              </w:rPr>
              <w:t xml:space="preserve"> </w:t>
            </w:r>
            <w:r w:rsidR="00AC6832">
              <w:rPr>
                <w:sz w:val="20"/>
                <w:szCs w:val="20"/>
              </w:rPr>
              <w:t>non-type</w:t>
            </w:r>
            <w:r>
              <w:rPr>
                <w:sz w:val="20"/>
                <w:szCs w:val="20"/>
              </w:rPr>
              <w:t xml:space="preserve"> 1 or 2 </w:t>
            </w:r>
            <w:r w:rsidRPr="00BC14DB">
              <w:rPr>
                <w:sz w:val="20"/>
                <w:szCs w:val="20"/>
              </w:rPr>
              <w:t>diabetes diagnosis code recorded</w:t>
            </w:r>
            <w:r>
              <w:rPr>
                <w:sz w:val="20"/>
                <w:szCs w:val="20"/>
              </w:rPr>
              <w:t xml:space="preserve"> </w:t>
            </w:r>
            <w:r w:rsidRPr="00F159F1">
              <w:rPr>
                <w:sz w:val="20"/>
                <w:szCs w:val="20"/>
              </w:rPr>
              <w:t>more than 3 months prior to the reporting period end date</w:t>
            </w:r>
          </w:p>
          <w:p w14:paraId="667711FC" w14:textId="77777777" w:rsidR="00A91CFB" w:rsidRPr="00A91CFB" w:rsidRDefault="00A91CFB" w:rsidP="00A91CFB">
            <w:pPr>
              <w:pStyle w:val="Default"/>
              <w:ind w:left="720"/>
              <w:rPr>
                <w:sz w:val="20"/>
                <w:szCs w:val="20"/>
              </w:rPr>
            </w:pPr>
          </w:p>
          <w:p w14:paraId="604F2A6A" w14:textId="00F9D4BB" w:rsidR="00A91CFB" w:rsidRPr="00BC14DB" w:rsidRDefault="00A91CFB" w:rsidP="00A91CFB">
            <w:pPr>
              <w:pStyle w:val="CommentText"/>
              <w:rPr>
                <w:rFonts w:cs="Arial"/>
              </w:rPr>
            </w:pPr>
            <w:r>
              <w:t>P</w:t>
            </w:r>
            <w:r w:rsidRPr="00BC14DB">
              <w:t>ass all remaining patients to the next rule.</w:t>
            </w:r>
          </w:p>
        </w:tc>
      </w:tr>
      <w:tr w:rsidR="00C127BA" w:rsidRPr="000C07C2" w14:paraId="69786C35" w14:textId="77777777" w:rsidTr="001F44E6">
        <w:trPr>
          <w:trHeight w:val="20"/>
        </w:trPr>
        <w:tc>
          <w:tcPr>
            <w:tcW w:w="972" w:type="dxa"/>
            <w:tcMar>
              <w:top w:w="57" w:type="dxa"/>
              <w:bottom w:w="57" w:type="dxa"/>
            </w:tcMar>
            <w:vAlign w:val="center"/>
          </w:tcPr>
          <w:p w14:paraId="31244938" w14:textId="77777777" w:rsidR="00C127BA" w:rsidRPr="00BC14DB" w:rsidRDefault="00C127BA" w:rsidP="00C127BA">
            <w:pPr>
              <w:numPr>
                <w:ilvl w:val="0"/>
                <w:numId w:val="16"/>
              </w:numPr>
              <w:jc w:val="center"/>
              <w:rPr>
                <w:rFonts w:cs="Arial"/>
                <w:szCs w:val="20"/>
              </w:rPr>
            </w:pPr>
          </w:p>
        </w:tc>
        <w:tc>
          <w:tcPr>
            <w:tcW w:w="4806" w:type="dxa"/>
            <w:tcMar>
              <w:top w:w="57" w:type="dxa"/>
              <w:bottom w:w="57" w:type="dxa"/>
            </w:tcMar>
            <w:vAlign w:val="center"/>
          </w:tcPr>
          <w:p w14:paraId="68693F7B"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If </w:t>
            </w:r>
            <w:hyperlink w:anchor="_PAT_AGE" w:history="1">
              <w:r w:rsidRPr="001005BB">
                <w:rPr>
                  <w:rStyle w:val="Hyperlink"/>
                  <w:rFonts w:cs="Arial"/>
                  <w:szCs w:val="20"/>
                  <w:lang w:eastAsia="en-GB"/>
                </w:rPr>
                <w:t>PAT_AGE</w:t>
              </w:r>
            </w:hyperlink>
            <w:r w:rsidRPr="00BC14DB">
              <w:rPr>
                <w:rFonts w:cs="Arial"/>
                <w:color w:val="000000"/>
                <w:szCs w:val="20"/>
                <w:lang w:eastAsia="en-GB"/>
              </w:rPr>
              <w:t xml:space="preserve"> &gt;=16</w:t>
            </w:r>
          </w:p>
          <w:p w14:paraId="28B539B0" w14:textId="77777777" w:rsidR="00C127BA" w:rsidRPr="00BC14DB" w:rsidRDefault="00C127BA" w:rsidP="00C127BA">
            <w:pPr>
              <w:rPr>
                <w:rFonts w:cs="Arial"/>
                <w:color w:val="000000"/>
                <w:szCs w:val="20"/>
                <w:lang w:eastAsia="en-GB"/>
              </w:rPr>
            </w:pPr>
          </w:p>
          <w:p w14:paraId="4B72CCE9" w14:textId="77777777" w:rsidR="00C127BA" w:rsidRPr="00BC14DB" w:rsidRDefault="00C127BA" w:rsidP="00C127BA">
            <w:pPr>
              <w:rPr>
                <w:rFonts w:cs="Arial"/>
                <w:color w:val="000000"/>
                <w:szCs w:val="20"/>
                <w:lang w:eastAsia="en-GB"/>
              </w:rPr>
            </w:pPr>
            <w:r w:rsidRPr="00BC14DB">
              <w:rPr>
                <w:rFonts w:cs="Arial"/>
                <w:color w:val="000000"/>
                <w:szCs w:val="20"/>
                <w:lang w:eastAsia="en-GB"/>
              </w:rPr>
              <w:t xml:space="preserve">AND </w:t>
            </w:r>
          </w:p>
          <w:p w14:paraId="0E2BD46C" w14:textId="1BC3AE8B" w:rsidR="00C127BA" w:rsidRDefault="00C127BA" w:rsidP="00C127BA">
            <w:pPr>
              <w:rPr>
                <w:rFonts w:cs="Arial"/>
                <w:color w:val="000000"/>
                <w:szCs w:val="20"/>
                <w:lang w:eastAsia="en-GB"/>
              </w:rPr>
            </w:pPr>
          </w:p>
          <w:p w14:paraId="5DEB1ADD" w14:textId="211E5856" w:rsidR="00C127BA" w:rsidRDefault="00C127BA" w:rsidP="00C127BA">
            <w:r>
              <w:rPr>
                <w:rFonts w:cs="Arial"/>
                <w:color w:val="000000"/>
                <w:szCs w:val="20"/>
                <w:lang w:eastAsia="en-GB"/>
              </w:rPr>
              <w:t xml:space="preserve">(If </w:t>
            </w:r>
            <w:hyperlink w:anchor="_CPEPTIDE_DAT" w:history="1">
              <w:r w:rsidRPr="00AC53E3">
                <w:rPr>
                  <w:rStyle w:val="Hyperlink"/>
                  <w:rFonts w:cs="Arial"/>
                  <w:szCs w:val="20"/>
                  <w:lang w:eastAsia="en-GB"/>
                </w:rPr>
                <w:t>ECG</w:t>
              </w:r>
              <w:r>
                <w:rPr>
                  <w:rStyle w:val="Hyperlink"/>
                  <w:rFonts w:cs="Arial"/>
                  <w:szCs w:val="20"/>
                  <w:lang w:eastAsia="en-GB"/>
                </w:rPr>
                <w:t>A</w:t>
              </w:r>
              <w:r>
                <w:rPr>
                  <w:rStyle w:val="Hyperlink"/>
                  <w:rFonts w:cs="Arial"/>
                  <w:lang w:eastAsia="en-GB"/>
                </w:rPr>
                <w:t>F</w:t>
              </w:r>
              <w:r w:rsidRPr="00AC53E3">
                <w:rPr>
                  <w:rStyle w:val="Hyperlink"/>
                  <w:rFonts w:cs="Arial"/>
                  <w:szCs w:val="20"/>
                  <w:lang w:eastAsia="en-GB"/>
                </w:rPr>
                <w:t>LAT_DAT</w:t>
              </w:r>
            </w:hyperlink>
            <w:r>
              <w:rPr>
                <w:rFonts w:cs="Arial"/>
                <w:color w:val="000000"/>
                <w:szCs w:val="20"/>
                <w:lang w:eastAsia="en-GB"/>
              </w:rPr>
              <w:t xml:space="preserve"> </w:t>
            </w:r>
            <w:r>
              <w:t>&lt;= (</w:t>
            </w:r>
            <w:hyperlink w:anchor="_Reporting_Period_End" w:history="1">
              <w:r w:rsidRPr="00FE7958">
                <w:rPr>
                  <w:rStyle w:val="Hyperlink"/>
                </w:rPr>
                <w:t>RPED</w:t>
              </w:r>
            </w:hyperlink>
            <w:r>
              <w:t xml:space="preserve"> – 3 months)</w:t>
            </w:r>
          </w:p>
          <w:p w14:paraId="7B0E5596" w14:textId="77777777" w:rsidR="00C127BA" w:rsidRDefault="00C127BA" w:rsidP="00C127BA"/>
          <w:p w14:paraId="58AB4763" w14:textId="6FF654E0" w:rsidR="00C127BA" w:rsidRDefault="00C127BA" w:rsidP="00C127BA">
            <w:pPr>
              <w:rPr>
                <w:rFonts w:cs="Arial"/>
                <w:color w:val="000000"/>
                <w:szCs w:val="20"/>
                <w:lang w:eastAsia="en-GB"/>
              </w:rPr>
            </w:pPr>
            <w:r>
              <w:rPr>
                <w:rFonts w:cs="Arial"/>
                <w:color w:val="000000"/>
                <w:szCs w:val="20"/>
                <w:lang w:eastAsia="en-GB"/>
              </w:rPr>
              <w:t>OR</w:t>
            </w:r>
          </w:p>
          <w:p w14:paraId="5822F91A" w14:textId="77777777" w:rsidR="00C127BA" w:rsidRDefault="00C127BA" w:rsidP="00C127BA">
            <w:pPr>
              <w:rPr>
                <w:rFonts w:cs="Arial"/>
                <w:color w:val="000000"/>
                <w:szCs w:val="20"/>
                <w:lang w:eastAsia="en-GB"/>
              </w:rPr>
            </w:pPr>
          </w:p>
          <w:p w14:paraId="274651CD" w14:textId="7EBD878D" w:rsidR="00C127BA" w:rsidRDefault="00C127BA" w:rsidP="00C127BA">
            <w:r w:rsidRPr="00BC14DB">
              <w:rPr>
                <w:rFonts w:cs="Arial"/>
                <w:color w:val="000000"/>
                <w:szCs w:val="20"/>
                <w:lang w:eastAsia="en-GB"/>
              </w:rPr>
              <w:t xml:space="preserve">If </w:t>
            </w:r>
            <w:hyperlink w:anchor="_IRREGSVT_DAT" w:history="1">
              <w:r w:rsidRPr="001C19B4">
                <w:rPr>
                  <w:rStyle w:val="Hyperlink"/>
                  <w:rFonts w:cs="Arial"/>
                  <w:szCs w:val="20"/>
                  <w:lang w:eastAsia="en-GB"/>
                </w:rPr>
                <w:t>IRREGSVT_DAT</w:t>
              </w:r>
            </w:hyperlink>
            <w:r>
              <w:rPr>
                <w:rFonts w:cs="Arial"/>
                <w:color w:val="000000"/>
                <w:szCs w:val="20"/>
                <w:lang w:eastAsia="en-GB"/>
              </w:rPr>
              <w:t xml:space="preserve"> </w:t>
            </w:r>
            <w:r>
              <w:t>&lt;= (</w:t>
            </w:r>
            <w:hyperlink w:anchor="_Reporting_Period_End" w:history="1">
              <w:r w:rsidRPr="00FE7958">
                <w:rPr>
                  <w:rStyle w:val="Hyperlink"/>
                </w:rPr>
                <w:t>RPED</w:t>
              </w:r>
            </w:hyperlink>
            <w:r>
              <w:t xml:space="preserve"> – 3 months)</w:t>
            </w:r>
          </w:p>
          <w:p w14:paraId="3D38737F" w14:textId="77777777" w:rsidR="00C127BA" w:rsidRDefault="00C127BA" w:rsidP="00C127BA"/>
          <w:p w14:paraId="497CBD2D" w14:textId="39B3A455" w:rsidR="00C127BA" w:rsidRDefault="00C127BA" w:rsidP="00C127BA">
            <w:pPr>
              <w:rPr>
                <w:rFonts w:cs="Arial"/>
                <w:color w:val="000000"/>
                <w:szCs w:val="20"/>
                <w:lang w:eastAsia="en-GB"/>
              </w:rPr>
            </w:pPr>
            <w:r w:rsidRPr="00BC14DB">
              <w:rPr>
                <w:rFonts w:cs="Arial"/>
                <w:color w:val="000000"/>
                <w:szCs w:val="20"/>
                <w:lang w:eastAsia="en-GB"/>
              </w:rPr>
              <w:t>OR</w:t>
            </w:r>
          </w:p>
          <w:p w14:paraId="3BB41883" w14:textId="77777777" w:rsidR="00C127BA" w:rsidRPr="00BC14DB" w:rsidRDefault="00C127BA" w:rsidP="00C127BA">
            <w:pPr>
              <w:rPr>
                <w:rFonts w:cs="Arial"/>
                <w:color w:val="000000"/>
                <w:szCs w:val="20"/>
                <w:lang w:eastAsia="en-GB"/>
              </w:rPr>
            </w:pPr>
          </w:p>
          <w:p w14:paraId="51725591" w14:textId="501B8389" w:rsidR="00C127BA" w:rsidRDefault="00C127BA" w:rsidP="00C127BA">
            <w:r w:rsidRPr="00BC14DB">
              <w:rPr>
                <w:rFonts w:cs="Arial"/>
                <w:color w:val="000000"/>
                <w:szCs w:val="20"/>
                <w:lang w:eastAsia="en-GB"/>
              </w:rPr>
              <w:t xml:space="preserve">If </w:t>
            </w:r>
            <w:hyperlink w:anchor="_AFHIST_DAT" w:history="1">
              <w:r w:rsidRPr="005E7D5D">
                <w:rPr>
                  <w:rStyle w:val="Hyperlink"/>
                  <w:rFonts w:cs="Arial"/>
                  <w:szCs w:val="20"/>
                  <w:lang w:eastAsia="en-GB"/>
                </w:rPr>
                <w:t>AFHIST_DAT</w:t>
              </w:r>
            </w:hyperlink>
            <w:r w:rsidRPr="00BC14DB">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04456BEA" w14:textId="77777777" w:rsidR="00C127BA" w:rsidRPr="00BC14DB" w:rsidRDefault="00C127BA" w:rsidP="00C127BA">
            <w:pPr>
              <w:rPr>
                <w:rFonts w:cs="Arial"/>
                <w:color w:val="000000"/>
                <w:szCs w:val="20"/>
                <w:lang w:eastAsia="en-GB"/>
              </w:rPr>
            </w:pPr>
          </w:p>
          <w:p w14:paraId="2A497CEF" w14:textId="7649AFEB" w:rsidR="00C127BA" w:rsidRDefault="00C127BA" w:rsidP="00C127BA">
            <w:pPr>
              <w:rPr>
                <w:rFonts w:cs="Arial"/>
                <w:color w:val="000000"/>
                <w:szCs w:val="20"/>
                <w:lang w:eastAsia="en-GB"/>
              </w:rPr>
            </w:pPr>
            <w:r w:rsidRPr="00BC14DB">
              <w:rPr>
                <w:rFonts w:cs="Arial"/>
                <w:color w:val="000000"/>
                <w:szCs w:val="20"/>
                <w:lang w:eastAsia="en-GB"/>
              </w:rPr>
              <w:t>OR</w:t>
            </w:r>
          </w:p>
          <w:p w14:paraId="03EEC841" w14:textId="77777777" w:rsidR="00C127BA" w:rsidRPr="00BC14DB" w:rsidRDefault="00C127BA" w:rsidP="00C127BA">
            <w:pPr>
              <w:rPr>
                <w:rFonts w:cs="Arial"/>
                <w:color w:val="000000"/>
                <w:szCs w:val="20"/>
                <w:lang w:eastAsia="en-GB"/>
              </w:rPr>
            </w:pPr>
          </w:p>
          <w:p w14:paraId="604AADD2" w14:textId="6C11B7E7" w:rsidR="00C127BA" w:rsidRDefault="00C127BA" w:rsidP="00C127BA">
            <w:r w:rsidRPr="00BC14DB">
              <w:rPr>
                <w:rFonts w:cs="Arial"/>
                <w:color w:val="000000"/>
                <w:szCs w:val="20"/>
                <w:lang w:eastAsia="en-GB"/>
              </w:rPr>
              <w:t xml:space="preserve">If </w:t>
            </w:r>
            <w:hyperlink w:anchor="_CHADS2LAT_DAT" w:history="1">
              <w:r w:rsidRPr="009B71A9">
                <w:rPr>
                  <w:rStyle w:val="Hyperlink"/>
                  <w:rFonts w:cs="Arial"/>
                  <w:szCs w:val="20"/>
                  <w:lang w:eastAsia="en-GB"/>
                </w:rPr>
                <w:t>CHADLAT_DAT</w:t>
              </w:r>
            </w:hyperlink>
            <w:r>
              <w:rPr>
                <w:color w:val="000000"/>
              </w:rPr>
              <w:t xml:space="preserve"> </w:t>
            </w:r>
            <w:r>
              <w:t>&lt;</w:t>
            </w:r>
            <w:r w:rsidR="000148C7">
              <w:t>=</w:t>
            </w:r>
            <w:r>
              <w:t xml:space="preserve"> (</w:t>
            </w:r>
            <w:hyperlink w:anchor="_Reporting_Period_End" w:history="1">
              <w:r w:rsidRPr="00FE7958">
                <w:rPr>
                  <w:rStyle w:val="Hyperlink"/>
                </w:rPr>
                <w:t>RPED</w:t>
              </w:r>
            </w:hyperlink>
            <w:r>
              <w:t xml:space="preserve"> – 3 months)</w:t>
            </w:r>
          </w:p>
          <w:p w14:paraId="60064EAE" w14:textId="77777777" w:rsidR="00C127BA" w:rsidRPr="00BC14DB" w:rsidRDefault="00C127BA" w:rsidP="00C127BA">
            <w:pPr>
              <w:rPr>
                <w:rFonts w:cs="Arial"/>
                <w:color w:val="000000"/>
                <w:szCs w:val="20"/>
                <w:lang w:eastAsia="en-GB"/>
              </w:rPr>
            </w:pPr>
          </w:p>
          <w:p w14:paraId="2BFB38B1" w14:textId="6D055255" w:rsidR="00C127BA" w:rsidRDefault="00C127BA" w:rsidP="00C127BA">
            <w:pPr>
              <w:rPr>
                <w:rFonts w:cs="Arial"/>
                <w:color w:val="000000"/>
                <w:szCs w:val="20"/>
                <w:lang w:eastAsia="en-GB"/>
              </w:rPr>
            </w:pPr>
            <w:r w:rsidRPr="00BC14DB">
              <w:rPr>
                <w:rFonts w:cs="Arial"/>
                <w:color w:val="000000"/>
                <w:szCs w:val="20"/>
                <w:lang w:eastAsia="en-GB"/>
              </w:rPr>
              <w:t>OR</w:t>
            </w:r>
          </w:p>
          <w:p w14:paraId="00348104" w14:textId="77777777" w:rsidR="00C127BA" w:rsidRPr="00BC14DB" w:rsidRDefault="00C127BA" w:rsidP="00C127BA">
            <w:pPr>
              <w:rPr>
                <w:rFonts w:cs="Arial"/>
                <w:color w:val="000000"/>
                <w:szCs w:val="20"/>
                <w:lang w:eastAsia="en-GB"/>
              </w:rPr>
            </w:pPr>
          </w:p>
          <w:p w14:paraId="5FBAAB40" w14:textId="7BB54FCA" w:rsidR="00C127BA" w:rsidRDefault="00C127BA" w:rsidP="00C127BA">
            <w:r w:rsidRPr="00BC14DB">
              <w:rPr>
                <w:rFonts w:cs="Arial"/>
                <w:color w:val="000000"/>
                <w:szCs w:val="20"/>
                <w:lang w:eastAsia="en-GB"/>
              </w:rPr>
              <w:t xml:space="preserve">If </w:t>
            </w:r>
            <w:hyperlink w:anchor="_CVDRISKASSDEC_DAT" w:history="1">
              <w:r w:rsidRPr="009B71A9">
                <w:rPr>
                  <w:rStyle w:val="Hyperlink"/>
                  <w:rFonts w:cs="Arial"/>
                  <w:szCs w:val="20"/>
                  <w:lang w:eastAsia="en-GB"/>
                </w:rPr>
                <w:t>CHADVASCLAT_DAT</w:t>
              </w:r>
            </w:hyperlink>
            <w:r w:rsidRPr="00BC14DB">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14365BF7" w14:textId="77777777" w:rsidR="00C127BA" w:rsidRPr="00BC14DB" w:rsidRDefault="00C127BA" w:rsidP="00C127BA">
            <w:pPr>
              <w:rPr>
                <w:rFonts w:cs="Arial"/>
                <w:color w:val="000000"/>
                <w:szCs w:val="20"/>
                <w:lang w:eastAsia="en-GB"/>
              </w:rPr>
            </w:pPr>
          </w:p>
          <w:p w14:paraId="1748A4FF" w14:textId="0472C8C2" w:rsidR="00C127BA" w:rsidRDefault="00C127BA" w:rsidP="00C127BA">
            <w:pPr>
              <w:rPr>
                <w:rFonts w:cs="Arial"/>
                <w:color w:val="000000"/>
                <w:szCs w:val="20"/>
                <w:lang w:eastAsia="en-GB"/>
              </w:rPr>
            </w:pPr>
            <w:r w:rsidRPr="00BC14DB">
              <w:rPr>
                <w:rFonts w:cs="Arial"/>
                <w:color w:val="000000"/>
                <w:szCs w:val="20"/>
                <w:lang w:eastAsia="en-GB"/>
              </w:rPr>
              <w:t>OR</w:t>
            </w:r>
          </w:p>
          <w:p w14:paraId="428C6C87" w14:textId="77777777" w:rsidR="00C127BA" w:rsidRPr="00BC14DB" w:rsidRDefault="00C127BA" w:rsidP="00C127BA">
            <w:pPr>
              <w:rPr>
                <w:rFonts w:cs="Arial"/>
                <w:color w:val="000000"/>
                <w:szCs w:val="20"/>
                <w:lang w:eastAsia="en-GB"/>
              </w:rPr>
            </w:pPr>
          </w:p>
          <w:p w14:paraId="5595A1B1" w14:textId="1D48FDEE" w:rsidR="00C127BA" w:rsidRDefault="00C127BA" w:rsidP="00C127BA">
            <w:r w:rsidRPr="00BC14DB">
              <w:rPr>
                <w:rFonts w:cs="Arial"/>
                <w:color w:val="000000"/>
                <w:szCs w:val="20"/>
                <w:lang w:eastAsia="en-GB"/>
              </w:rPr>
              <w:t xml:space="preserve">If </w:t>
            </w:r>
            <w:hyperlink w:anchor="_AFMON_DAT" w:history="1">
              <w:r w:rsidRPr="009B71A9">
                <w:rPr>
                  <w:rStyle w:val="Hyperlink"/>
                  <w:rFonts w:cs="Arial"/>
                  <w:szCs w:val="20"/>
                  <w:lang w:eastAsia="en-GB"/>
                </w:rPr>
                <w:t>AFMON_DAT</w:t>
              </w:r>
            </w:hyperlink>
            <w:r w:rsidRPr="00BC14DB">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61162987" w14:textId="77777777" w:rsidR="00C127BA" w:rsidRDefault="00C127BA" w:rsidP="00C127BA"/>
          <w:p w14:paraId="5315116D" w14:textId="2A440D84" w:rsidR="00C127BA" w:rsidRDefault="00C127BA" w:rsidP="00C127BA">
            <w:pPr>
              <w:rPr>
                <w:rFonts w:cs="Arial"/>
                <w:color w:val="000000"/>
                <w:szCs w:val="20"/>
                <w:lang w:eastAsia="en-GB"/>
              </w:rPr>
            </w:pPr>
            <w:r w:rsidRPr="00BC14DB">
              <w:rPr>
                <w:rFonts w:cs="Arial"/>
                <w:color w:val="000000"/>
                <w:szCs w:val="20"/>
                <w:lang w:eastAsia="en-GB"/>
              </w:rPr>
              <w:t xml:space="preserve">OR </w:t>
            </w:r>
          </w:p>
          <w:p w14:paraId="3219C224" w14:textId="77777777" w:rsidR="00C127BA" w:rsidRPr="00BC14DB" w:rsidRDefault="00C127BA" w:rsidP="00C127BA">
            <w:pPr>
              <w:rPr>
                <w:rFonts w:cs="Arial"/>
                <w:color w:val="000000"/>
                <w:szCs w:val="20"/>
                <w:lang w:eastAsia="en-GB"/>
              </w:rPr>
            </w:pPr>
          </w:p>
          <w:p w14:paraId="7ED46719" w14:textId="7A29CC6F" w:rsidR="00C127BA" w:rsidRDefault="00C127BA" w:rsidP="00C127BA">
            <w:r w:rsidRPr="00BC14DB">
              <w:rPr>
                <w:rFonts w:cs="Arial"/>
                <w:color w:val="000000"/>
                <w:szCs w:val="20"/>
                <w:lang w:eastAsia="en-GB"/>
              </w:rPr>
              <w:t xml:space="preserve">If </w:t>
            </w:r>
            <w:hyperlink w:anchor="_ORANTICOAGLAT_DAT" w:history="1">
              <w:r w:rsidRPr="00021E1C">
                <w:rPr>
                  <w:rStyle w:val="Hyperlink"/>
                  <w:rFonts w:cs="Arial"/>
                  <w:szCs w:val="20"/>
                  <w:lang w:eastAsia="en-GB"/>
                </w:rPr>
                <w:t>ORANTICOAGLAT_DAT</w:t>
              </w:r>
            </w:hyperlink>
            <w:r>
              <w:rPr>
                <w:rFonts w:cs="Arial"/>
                <w:color w:val="000000"/>
                <w:szCs w:val="20"/>
                <w:lang w:eastAsia="en-GB"/>
              </w:rPr>
              <w:t xml:space="preserve"> </w:t>
            </w:r>
            <w:r>
              <w:t>&lt;</w:t>
            </w:r>
            <w:r w:rsidR="000148C7">
              <w:t>=</w:t>
            </w:r>
            <w:r>
              <w:t xml:space="preserve"> (</w:t>
            </w:r>
            <w:hyperlink w:anchor="_Reporting_Period_End" w:history="1">
              <w:r w:rsidRPr="00FE7958">
                <w:rPr>
                  <w:rStyle w:val="Hyperlink"/>
                </w:rPr>
                <w:t>RPED</w:t>
              </w:r>
            </w:hyperlink>
            <w:r>
              <w:t xml:space="preserve"> – 3 months)</w:t>
            </w:r>
          </w:p>
          <w:p w14:paraId="3094B1B7" w14:textId="77777777" w:rsidR="000148C7" w:rsidRDefault="000148C7" w:rsidP="00C127BA"/>
          <w:p w14:paraId="4435EA6D" w14:textId="2F244700" w:rsidR="00C127BA" w:rsidRPr="00BC14DB" w:rsidRDefault="00C127BA" w:rsidP="00C127BA">
            <w:pPr>
              <w:rPr>
                <w:rFonts w:cs="Arial"/>
                <w:color w:val="000000"/>
                <w:szCs w:val="20"/>
                <w:lang w:eastAsia="en-GB"/>
              </w:rPr>
            </w:pPr>
            <w:r w:rsidRPr="00BC14DB">
              <w:rPr>
                <w:rFonts w:cs="Arial"/>
                <w:color w:val="000000"/>
                <w:szCs w:val="20"/>
                <w:lang w:eastAsia="en-GB"/>
              </w:rPr>
              <w:t>OR</w:t>
            </w:r>
          </w:p>
          <w:p w14:paraId="70611E76" w14:textId="77777777" w:rsidR="00C127BA" w:rsidRDefault="00C127BA" w:rsidP="00C127BA">
            <w:pPr>
              <w:pStyle w:val="CommentText"/>
            </w:pPr>
          </w:p>
          <w:p w14:paraId="68F141CD" w14:textId="5E2E3E49" w:rsidR="00C127BA" w:rsidRDefault="00C127BA" w:rsidP="00C127BA">
            <w:pPr>
              <w:pStyle w:val="CommentText"/>
            </w:pPr>
            <w:r>
              <w:t xml:space="preserve">(If </w:t>
            </w:r>
            <w:hyperlink w:anchor="_DLIPID_DAT" w:history="1">
              <w:r>
                <w:rPr>
                  <w:rStyle w:val="Hyperlink"/>
                </w:rPr>
                <w:t>QRISK</w:t>
              </w:r>
              <w:r w:rsidRPr="00FE7958">
                <w:rPr>
                  <w:rStyle w:val="Hyperlink"/>
                  <w:rFonts w:cs="Arial"/>
                  <w:lang w:eastAsia="en-GB"/>
                </w:rPr>
                <w:t>LAT</w:t>
              </w:r>
              <w:r w:rsidRPr="00FE7958">
                <w:rPr>
                  <w:rStyle w:val="Hyperlink"/>
                </w:rPr>
                <w:t>_DAT</w:t>
              </w:r>
            </w:hyperlink>
            <w:r>
              <w:t xml:space="preserve"> &lt;</w:t>
            </w:r>
            <w:r w:rsidR="000148C7">
              <w:t>=</w:t>
            </w:r>
            <w:r>
              <w:t xml:space="preserve"> (</w:t>
            </w:r>
            <w:hyperlink w:anchor="_Reporting_Period_End" w:history="1">
              <w:r w:rsidRPr="00FE7958">
                <w:rPr>
                  <w:rStyle w:val="Hyperlink"/>
                </w:rPr>
                <w:t>RPED</w:t>
              </w:r>
            </w:hyperlink>
            <w:r>
              <w:t xml:space="preserve"> – 3 months)</w:t>
            </w:r>
          </w:p>
          <w:p w14:paraId="0A763E9A" w14:textId="77777777" w:rsidR="00C127BA" w:rsidRDefault="00C127BA" w:rsidP="00C127BA">
            <w:r>
              <w:t>AND</w:t>
            </w:r>
          </w:p>
          <w:p w14:paraId="754C4759" w14:textId="424C639B" w:rsidR="00C127BA" w:rsidRDefault="00C127BA" w:rsidP="00C127BA">
            <w:pPr>
              <w:rPr>
                <w:rFonts w:cs="Arial"/>
                <w:color w:val="000000"/>
                <w:szCs w:val="20"/>
                <w:lang w:eastAsia="en-GB"/>
              </w:rPr>
            </w:pPr>
            <w:r>
              <w:rPr>
                <w:rFonts w:cs="Arial"/>
                <w:color w:val="000000"/>
                <w:lang w:eastAsia="en-GB"/>
              </w:rPr>
              <w:t xml:space="preserve">If </w:t>
            </w:r>
            <w:hyperlink w:anchor="_PULRHYTH_DAT" w:history="1">
              <w:r>
                <w:rPr>
                  <w:rStyle w:val="Hyperlink"/>
                </w:rPr>
                <w:t>QRISK</w:t>
              </w:r>
              <w:r w:rsidRPr="00FE7958">
                <w:rPr>
                  <w:rStyle w:val="Hyperlink"/>
                  <w:rFonts w:cs="Arial"/>
                  <w:szCs w:val="20"/>
                  <w:lang w:eastAsia="en-GB"/>
                </w:rPr>
                <w:t>LAT</w:t>
              </w:r>
              <w:r w:rsidRPr="00FE7958">
                <w:rPr>
                  <w:rStyle w:val="Hyperlink"/>
                </w:rPr>
                <w:t>_VAL</w:t>
              </w:r>
            </w:hyperlink>
            <w:r>
              <w:t xml:space="preserve"> &gt;= 10)</w:t>
            </w:r>
            <w:r>
              <w:rPr>
                <w:rFonts w:cs="Arial"/>
                <w:color w:val="000000"/>
                <w:szCs w:val="20"/>
                <w:lang w:eastAsia="en-GB"/>
              </w:rPr>
              <w:t>)</w:t>
            </w:r>
          </w:p>
          <w:p w14:paraId="5819B672" w14:textId="4E0960D3" w:rsidR="00C127BA" w:rsidRPr="00BC14DB" w:rsidRDefault="00C127BA" w:rsidP="00C127BA">
            <w:pPr>
              <w:rPr>
                <w:rFonts w:cs="Arial"/>
                <w:szCs w:val="20"/>
                <w:lang w:eastAsia="en-GB"/>
              </w:rPr>
            </w:pPr>
          </w:p>
        </w:tc>
        <w:sdt>
          <w:sdtPr>
            <w:rPr>
              <w:rFonts w:cs="Arial"/>
              <w:szCs w:val="20"/>
            </w:rPr>
            <w:alias w:val="Action"/>
            <w:tag w:val="Action"/>
            <w:id w:val="-1172096427"/>
            <w:comboBox>
              <w:listItem w:value="Choose an item."/>
              <w:listItem w:displayText="Select" w:value="Select"/>
              <w:listItem w:displayText="Reject" w:value="Reject"/>
              <w:listItem w:displayText="Next rule" w:value="Next rule"/>
            </w:comboBox>
          </w:sdtPr>
          <w:sdtEndPr/>
          <w:sdtContent>
            <w:tc>
              <w:tcPr>
                <w:tcW w:w="1163" w:type="dxa"/>
                <w:tcMar>
                  <w:top w:w="57" w:type="dxa"/>
                  <w:bottom w:w="57" w:type="dxa"/>
                </w:tcMar>
                <w:vAlign w:val="center"/>
              </w:tcPr>
              <w:p w14:paraId="6D7909BB" w14:textId="3CF4316A" w:rsidR="00C127BA" w:rsidRPr="00BC14DB" w:rsidRDefault="00C127BA" w:rsidP="00C127BA">
                <w:pPr>
                  <w:jc w:val="center"/>
                  <w:rPr>
                    <w:rFonts w:cs="Arial"/>
                    <w:szCs w:val="20"/>
                  </w:rPr>
                </w:pPr>
                <w:r w:rsidRPr="00BC14DB">
                  <w:rPr>
                    <w:rFonts w:cs="Arial"/>
                    <w:szCs w:val="20"/>
                  </w:rPr>
                  <w:t>Select</w:t>
                </w:r>
              </w:p>
            </w:tc>
          </w:sdtContent>
        </w:sdt>
        <w:sdt>
          <w:sdtPr>
            <w:rPr>
              <w:rFonts w:cs="Arial"/>
              <w:szCs w:val="20"/>
            </w:rPr>
            <w:alias w:val="Action"/>
            <w:tag w:val="Action"/>
            <w:id w:val="67014761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7772E5D" w14:textId="680B282F" w:rsidR="00C127BA" w:rsidRPr="00BC14DB" w:rsidRDefault="00C127BA" w:rsidP="00C127BA">
                <w:pPr>
                  <w:jc w:val="center"/>
                  <w:rPr>
                    <w:rFonts w:cs="Arial"/>
                    <w:szCs w:val="20"/>
                  </w:rPr>
                </w:pPr>
                <w:r w:rsidRPr="00BC14DB">
                  <w:rPr>
                    <w:rFonts w:cs="Arial"/>
                    <w:szCs w:val="20"/>
                  </w:rPr>
                  <w:t>Reject</w:t>
                </w:r>
              </w:p>
            </w:tc>
          </w:sdtContent>
        </w:sdt>
        <w:tc>
          <w:tcPr>
            <w:tcW w:w="6067" w:type="dxa"/>
            <w:shd w:val="clear" w:color="auto" w:fill="DDEEFF"/>
            <w:tcMar>
              <w:top w:w="57" w:type="dxa"/>
              <w:bottom w:w="57" w:type="dxa"/>
            </w:tcMar>
            <w:vAlign w:val="center"/>
          </w:tcPr>
          <w:p w14:paraId="7CED738D" w14:textId="42CCC0B1" w:rsidR="00C127BA" w:rsidRPr="00BC14DB" w:rsidRDefault="00C127BA" w:rsidP="00C127BA">
            <w:pPr>
              <w:pStyle w:val="Default"/>
              <w:rPr>
                <w:sz w:val="20"/>
                <w:szCs w:val="20"/>
              </w:rPr>
            </w:pPr>
            <w:r w:rsidRPr="00BC14DB">
              <w:rPr>
                <w:sz w:val="20"/>
                <w:szCs w:val="20"/>
              </w:rPr>
              <w:t>Select patients</w:t>
            </w:r>
            <w:r>
              <w:rPr>
                <w:sz w:val="20"/>
                <w:szCs w:val="20"/>
              </w:rPr>
              <w:t xml:space="preserve"> aged 16 or over</w:t>
            </w:r>
            <w:r w:rsidRPr="00BC14DB">
              <w:rPr>
                <w:sz w:val="20"/>
                <w:szCs w:val="20"/>
              </w:rPr>
              <w:t xml:space="preserve"> passed to this rule who </w:t>
            </w:r>
            <w:ins w:id="103" w:author="Catherine Sylvester" w:date="2020-06-25T15:43:00Z">
              <w:r w:rsidR="00CE6FD9">
                <w:rPr>
                  <w:sz w:val="20"/>
                  <w:szCs w:val="20"/>
                </w:rPr>
                <w:t xml:space="preserve">have </w:t>
              </w:r>
            </w:ins>
            <w:del w:id="104" w:author="Catherine Sylvester" w:date="2020-06-25T15:43:00Z">
              <w:r w:rsidRPr="00BC14DB" w:rsidDel="00CE6FD9">
                <w:rPr>
                  <w:sz w:val="20"/>
                  <w:szCs w:val="20"/>
                </w:rPr>
                <w:delText>meet</w:delText>
              </w:r>
            </w:del>
            <w:r w:rsidRPr="00BC14DB">
              <w:rPr>
                <w:sz w:val="20"/>
                <w:szCs w:val="20"/>
              </w:rPr>
              <w:t xml:space="preserve"> any of the following criteria</w:t>
            </w:r>
            <w:ins w:id="105" w:author="Catherine Sylvester" w:date="2020-06-25T15:44:00Z">
              <w:r w:rsidR="00CE6FD9">
                <w:rPr>
                  <w:sz w:val="20"/>
                  <w:szCs w:val="20"/>
                </w:rPr>
                <w:t xml:space="preserve"> recorded in their patient record</w:t>
              </w:r>
            </w:ins>
            <w:r w:rsidRPr="00BC14DB">
              <w:rPr>
                <w:sz w:val="20"/>
                <w:szCs w:val="20"/>
              </w:rPr>
              <w:t xml:space="preserve"> </w:t>
            </w:r>
            <w:ins w:id="106" w:author="Catherine Sylvester" w:date="2020-06-25T15:45:00Z">
              <w:r w:rsidR="00CE6FD9" w:rsidRPr="000148C7">
                <w:rPr>
                  <w:sz w:val="20"/>
                  <w:szCs w:val="20"/>
                </w:rPr>
                <w:t>at least 3 months before the end of the reporting period</w:t>
              </w:r>
            </w:ins>
            <w:del w:id="107" w:author="Catherine Sylvester" w:date="2020-06-25T15:43:00Z">
              <w:r w:rsidRPr="00BC14DB" w:rsidDel="00CE6FD9">
                <w:rPr>
                  <w:sz w:val="20"/>
                  <w:szCs w:val="20"/>
                </w:rPr>
                <w:delText>up to and including the reporting period end date</w:delText>
              </w:r>
            </w:del>
            <w:r w:rsidRPr="00BC14DB">
              <w:rPr>
                <w:sz w:val="20"/>
                <w:szCs w:val="20"/>
              </w:rPr>
              <w:t>:</w:t>
            </w:r>
          </w:p>
          <w:p w14:paraId="624EB7CA" w14:textId="77777777" w:rsidR="00C127BA" w:rsidRPr="00BC14DB" w:rsidRDefault="00C127BA" w:rsidP="00C127BA">
            <w:pPr>
              <w:pStyle w:val="Default"/>
              <w:rPr>
                <w:sz w:val="20"/>
                <w:szCs w:val="20"/>
              </w:rPr>
            </w:pPr>
          </w:p>
          <w:p w14:paraId="399807F8" w14:textId="6678CF47" w:rsidR="00C127BA" w:rsidRPr="00BC14DB" w:rsidRDefault="00C127BA" w:rsidP="00216275">
            <w:pPr>
              <w:pStyle w:val="Default"/>
              <w:numPr>
                <w:ilvl w:val="0"/>
                <w:numId w:val="17"/>
              </w:numPr>
              <w:rPr>
                <w:sz w:val="20"/>
                <w:szCs w:val="20"/>
              </w:rPr>
            </w:pPr>
            <w:r w:rsidRPr="00BC14DB">
              <w:rPr>
                <w:sz w:val="20"/>
                <w:szCs w:val="20"/>
              </w:rPr>
              <w:t>An ECG indicating atrial fibrillation</w:t>
            </w:r>
            <w:r>
              <w:rPr>
                <w:sz w:val="20"/>
                <w:szCs w:val="20"/>
              </w:rPr>
              <w:t xml:space="preserve"> or atrial flutter</w:t>
            </w:r>
          </w:p>
          <w:p w14:paraId="18769229" w14:textId="0CF0C7A4" w:rsidR="00C127BA" w:rsidRPr="00BC14DB" w:rsidRDefault="00C127BA" w:rsidP="00216275">
            <w:pPr>
              <w:pStyle w:val="Default"/>
              <w:numPr>
                <w:ilvl w:val="0"/>
                <w:numId w:val="17"/>
              </w:numPr>
              <w:rPr>
                <w:sz w:val="20"/>
                <w:szCs w:val="20"/>
              </w:rPr>
            </w:pPr>
            <w:r w:rsidRPr="00BC14DB">
              <w:rPr>
                <w:sz w:val="20"/>
                <w:szCs w:val="20"/>
              </w:rPr>
              <w:t xml:space="preserve">an irregular pulse or </w:t>
            </w:r>
            <w:r w:rsidR="00404532">
              <w:rPr>
                <w:sz w:val="20"/>
                <w:szCs w:val="20"/>
              </w:rPr>
              <w:t>s</w:t>
            </w:r>
            <w:r w:rsidR="00404532" w:rsidRPr="00404532">
              <w:rPr>
                <w:sz w:val="20"/>
                <w:szCs w:val="20"/>
              </w:rPr>
              <w:t>upraventricular tachycardia</w:t>
            </w:r>
          </w:p>
          <w:p w14:paraId="2126BFAF" w14:textId="77777777" w:rsidR="00C127BA" w:rsidRPr="00BC14DB" w:rsidRDefault="00C127BA" w:rsidP="00216275">
            <w:pPr>
              <w:pStyle w:val="Default"/>
              <w:numPr>
                <w:ilvl w:val="0"/>
                <w:numId w:val="17"/>
              </w:numPr>
              <w:rPr>
                <w:sz w:val="20"/>
                <w:szCs w:val="20"/>
              </w:rPr>
            </w:pPr>
            <w:r w:rsidRPr="00BC14DB">
              <w:rPr>
                <w:sz w:val="20"/>
                <w:szCs w:val="20"/>
              </w:rPr>
              <w:t>A history of atrial fibrillation</w:t>
            </w:r>
          </w:p>
          <w:p w14:paraId="694DCF09" w14:textId="34010B84" w:rsidR="00C127BA" w:rsidRPr="00BC14DB" w:rsidRDefault="00C127BA" w:rsidP="00216275">
            <w:pPr>
              <w:pStyle w:val="Default"/>
              <w:numPr>
                <w:ilvl w:val="0"/>
                <w:numId w:val="17"/>
              </w:numPr>
              <w:rPr>
                <w:sz w:val="20"/>
                <w:szCs w:val="20"/>
              </w:rPr>
            </w:pPr>
            <w:r w:rsidRPr="00BC14DB">
              <w:rPr>
                <w:sz w:val="20"/>
                <w:szCs w:val="20"/>
              </w:rPr>
              <w:t>A CHADS2 or CHADSVASc risk score code recorded</w:t>
            </w:r>
          </w:p>
          <w:p w14:paraId="690C8042" w14:textId="71DFCCA5" w:rsidR="00C127BA" w:rsidRPr="00BC14DB" w:rsidRDefault="00C127BA" w:rsidP="00216275">
            <w:pPr>
              <w:pStyle w:val="Default"/>
              <w:numPr>
                <w:ilvl w:val="0"/>
                <w:numId w:val="17"/>
              </w:numPr>
              <w:rPr>
                <w:sz w:val="20"/>
                <w:szCs w:val="20"/>
              </w:rPr>
            </w:pPr>
            <w:r w:rsidRPr="00BC14DB">
              <w:rPr>
                <w:sz w:val="20"/>
                <w:szCs w:val="20"/>
              </w:rPr>
              <w:t>An atrial fibrillation monitoring code recorded</w:t>
            </w:r>
          </w:p>
          <w:p w14:paraId="6D5545E8" w14:textId="5656ABBF" w:rsidR="00C127BA" w:rsidRDefault="00C127BA" w:rsidP="00216275">
            <w:pPr>
              <w:pStyle w:val="Default"/>
              <w:numPr>
                <w:ilvl w:val="0"/>
                <w:numId w:val="17"/>
              </w:numPr>
              <w:rPr>
                <w:sz w:val="20"/>
                <w:szCs w:val="20"/>
              </w:rPr>
            </w:pPr>
            <w:r>
              <w:rPr>
                <w:sz w:val="20"/>
                <w:szCs w:val="20"/>
              </w:rPr>
              <w:t>A</w:t>
            </w:r>
            <w:r w:rsidRPr="00796F2C">
              <w:rPr>
                <w:sz w:val="20"/>
                <w:szCs w:val="20"/>
              </w:rPr>
              <w:t xml:space="preserve">n oral anticoagulant medication prescribed </w:t>
            </w:r>
          </w:p>
          <w:p w14:paraId="5B4E8B56" w14:textId="5FBCE976" w:rsidR="00C127BA" w:rsidRPr="00BC14DB" w:rsidRDefault="00C127BA" w:rsidP="00216275">
            <w:pPr>
              <w:pStyle w:val="Default"/>
              <w:numPr>
                <w:ilvl w:val="0"/>
                <w:numId w:val="17"/>
              </w:numPr>
              <w:rPr>
                <w:sz w:val="20"/>
                <w:szCs w:val="20"/>
              </w:rPr>
            </w:pPr>
            <w:r w:rsidRPr="00BC14DB">
              <w:rPr>
                <w:sz w:val="20"/>
                <w:szCs w:val="20"/>
              </w:rPr>
              <w:t>A QRISK value recorded of 10 or over</w:t>
            </w:r>
          </w:p>
          <w:p w14:paraId="743640C8" w14:textId="77777777" w:rsidR="00C127BA" w:rsidRPr="00BC14DB" w:rsidRDefault="00C127BA" w:rsidP="00C127BA">
            <w:pPr>
              <w:pStyle w:val="Default"/>
              <w:ind w:left="720"/>
              <w:rPr>
                <w:sz w:val="20"/>
                <w:szCs w:val="20"/>
              </w:rPr>
            </w:pPr>
          </w:p>
          <w:p w14:paraId="123A8120" w14:textId="096422F4" w:rsidR="00C127BA" w:rsidRPr="00BC14DB" w:rsidRDefault="00162DBD" w:rsidP="00C127BA">
            <w:pPr>
              <w:pStyle w:val="Default"/>
              <w:rPr>
                <w:sz w:val="20"/>
                <w:szCs w:val="20"/>
              </w:rPr>
            </w:pPr>
            <w:sdt>
              <w:sdtPr>
                <w:rPr>
                  <w:sz w:val="20"/>
                  <w:szCs w:val="20"/>
                </w:rPr>
                <w:alias w:val="Action"/>
                <w:tag w:val="Action"/>
                <w:id w:val="-399066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27BA" w:rsidRPr="00BC14DB">
                  <w:rPr>
                    <w:sz w:val="20"/>
                    <w:szCs w:val="20"/>
                  </w:rPr>
                  <w:t>Reject the remaining patients.</w:t>
                </w:r>
              </w:sdtContent>
            </w:sdt>
            <w:r w:rsidR="00C127BA" w:rsidRPr="00BC14DB">
              <w:rPr>
                <w:sz w:val="20"/>
                <w:szCs w:val="20"/>
              </w:rPr>
              <w:t xml:space="preserve"> </w:t>
            </w:r>
          </w:p>
        </w:tc>
      </w:tr>
      <w:tr w:rsidR="00C127BA" w:rsidRPr="000C07C2" w14:paraId="20373C8B" w14:textId="77777777" w:rsidTr="00FF420E">
        <w:trPr>
          <w:trHeight w:val="20"/>
        </w:trPr>
        <w:tc>
          <w:tcPr>
            <w:tcW w:w="14142" w:type="dxa"/>
            <w:gridSpan w:val="5"/>
            <w:tcMar>
              <w:top w:w="57" w:type="dxa"/>
              <w:bottom w:w="57" w:type="dxa"/>
            </w:tcMar>
            <w:vAlign w:val="center"/>
          </w:tcPr>
          <w:p w14:paraId="118B187D" w14:textId="77777777" w:rsidR="00C127BA" w:rsidRPr="00435396" w:rsidRDefault="00C127BA" w:rsidP="00C127BA">
            <w:pPr>
              <w:rPr>
                <w:rFonts w:cs="Arial"/>
                <w:i/>
                <w:color w:val="000000"/>
                <w:szCs w:val="20"/>
              </w:rPr>
            </w:pPr>
            <w:r w:rsidRPr="00435396">
              <w:rPr>
                <w:rFonts w:cs="Arial"/>
                <w:i/>
                <w:color w:val="000000"/>
                <w:szCs w:val="20"/>
              </w:rPr>
              <w:t>End of rules</w:t>
            </w:r>
          </w:p>
        </w:tc>
      </w:tr>
    </w:tbl>
    <w:p w14:paraId="3B54D940" w14:textId="470744CE" w:rsidR="005D4E6A" w:rsidRPr="00CA060D" w:rsidRDefault="00D245FE" w:rsidP="00211E10">
      <w:pPr>
        <w:pStyle w:val="Heading3"/>
        <w:numPr>
          <w:ilvl w:val="0"/>
          <w:numId w:val="4"/>
        </w:numPr>
        <w:ind w:left="851" w:hanging="851"/>
      </w:pPr>
      <w:bookmarkStart w:id="108" w:name="_Toc45723018"/>
      <w:r>
        <w:lastRenderedPageBreak/>
        <w:t>Clinical</w:t>
      </w:r>
      <w:r w:rsidR="005D4E6A">
        <w:t xml:space="preserve"> </w:t>
      </w:r>
      <w:r w:rsidR="008612FD">
        <w:t>c</w:t>
      </w:r>
      <w:r w:rsidR="005D4E6A">
        <w:t xml:space="preserve">ode </w:t>
      </w:r>
      <w:r w:rsidR="008612FD">
        <w:t>c</w:t>
      </w:r>
      <w:r w:rsidR="005D4E6A">
        <w:t>lusters</w:t>
      </w:r>
      <w:bookmarkEnd w:id="76"/>
      <w:bookmarkEnd w:id="108"/>
      <w:r w:rsidR="005D4E6A">
        <w:t xml:space="preserve"> </w:t>
      </w:r>
    </w:p>
    <w:p w14:paraId="411F4D35" w14:textId="77777777" w:rsidR="005D4E6A" w:rsidRPr="00E83F01" w:rsidRDefault="005D4E6A" w:rsidP="005D4E6A"/>
    <w:p w14:paraId="68E1C5BD" w14:textId="3ECF8DE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w:t>
      </w:r>
      <w:r w:rsidR="00332EC9">
        <w:rPr>
          <w:sz w:val="24"/>
        </w:rPr>
        <w:fldChar w:fldCharType="begin"/>
      </w:r>
      <w:r w:rsidR="00332EC9">
        <w:rPr>
          <w:sz w:val="24"/>
        </w:rPr>
        <w:instrText xml:space="preserve"> HYPERLINK  \l "_Business_rules_supporting" </w:instrText>
      </w:r>
      <w:r w:rsidR="00332EC9">
        <w:rPr>
          <w:sz w:val="24"/>
        </w:rPr>
        <w:fldChar w:fldCharType="separate"/>
      </w:r>
      <w:r w:rsidRPr="00332EC9">
        <w:rPr>
          <w:rStyle w:val="Hyperlink"/>
          <w:sz w:val="24"/>
        </w:rPr>
        <w:t>section 2.</w:t>
      </w:r>
      <w:del w:id="109" w:author="Catherine Sylvester" w:date="2020-06-25T15:47:00Z">
        <w:r w:rsidRPr="00332EC9" w:rsidDel="00CE6FD9">
          <w:rPr>
            <w:rStyle w:val="Hyperlink"/>
            <w:sz w:val="24"/>
          </w:rPr>
          <w:delText>3</w:delText>
        </w:r>
      </w:del>
      <w:ins w:id="110" w:author="Catherine Sylvester" w:date="2020-06-25T15:47:00Z">
        <w:r w:rsidR="00CE6FD9" w:rsidRPr="00332EC9">
          <w:rPr>
            <w:rStyle w:val="Hyperlink"/>
            <w:sz w:val="24"/>
          </w:rPr>
          <w:t>2</w:t>
        </w:r>
      </w:ins>
      <w:r w:rsidR="00332EC9">
        <w:rPr>
          <w:sz w:val="24"/>
        </w:rPr>
        <w:fldChar w:fldCharType="end"/>
      </w:r>
      <w:r w:rsidRPr="0095482D">
        <w:rPr>
          <w:sz w:val="24"/>
        </w:rPr>
        <w:t>).</w:t>
      </w:r>
    </w:p>
    <w:p w14:paraId="386BDB8C" w14:textId="77777777" w:rsidR="005D4E6A" w:rsidRPr="00FF42FF" w:rsidRDefault="005D4E6A" w:rsidP="005D4E6A"/>
    <w:tbl>
      <w:tblPr>
        <w:tblStyle w:val="TableGrid"/>
        <w:tblW w:w="14066" w:type="dxa"/>
        <w:tblInd w:w="108" w:type="dxa"/>
        <w:tblCellMar>
          <w:top w:w="85" w:type="dxa"/>
          <w:bottom w:w="85" w:type="dxa"/>
        </w:tblCellMar>
        <w:tblLook w:val="04A0" w:firstRow="1" w:lastRow="0" w:firstColumn="1" w:lastColumn="0" w:noHBand="0" w:noVBand="1"/>
      </w:tblPr>
      <w:tblGrid>
        <w:gridCol w:w="3142"/>
        <w:gridCol w:w="7087"/>
        <w:gridCol w:w="2976"/>
        <w:gridCol w:w="861"/>
      </w:tblGrid>
      <w:tr w:rsidR="002C534D" w:rsidRPr="00B32504" w14:paraId="6D7331FC" w14:textId="77777777" w:rsidTr="001608FC">
        <w:trPr>
          <w:cantSplit/>
          <w:trHeight w:val="227"/>
          <w:tblHeader/>
        </w:trPr>
        <w:tc>
          <w:tcPr>
            <w:tcW w:w="3142" w:type="dxa"/>
            <w:shd w:val="clear" w:color="auto" w:fill="424D58"/>
            <w:vAlign w:val="center"/>
          </w:tcPr>
          <w:p w14:paraId="1CD25551" w14:textId="59F206D3" w:rsidR="002C534D" w:rsidRPr="00D21CDC" w:rsidRDefault="002C534D" w:rsidP="00D5054A">
            <w:pPr>
              <w:rPr>
                <w:rFonts w:cs="Arial"/>
                <w:color w:val="FAFCFC" w:themeColor="background1"/>
                <w:szCs w:val="20"/>
              </w:rPr>
            </w:pPr>
            <w:r w:rsidRPr="00D21CDC">
              <w:rPr>
                <w:rFonts w:cs="Arial"/>
                <w:color w:val="FAFCFC" w:themeColor="background1"/>
                <w:szCs w:val="20"/>
              </w:rPr>
              <w:t xml:space="preserve">Cluster </w:t>
            </w:r>
            <w:r w:rsidR="002F5587">
              <w:rPr>
                <w:rFonts w:cs="Arial"/>
                <w:color w:val="FAFCFC" w:themeColor="background1"/>
                <w:szCs w:val="20"/>
              </w:rPr>
              <w:t>n</w:t>
            </w:r>
            <w:r w:rsidRPr="00D21CDC">
              <w:rPr>
                <w:rFonts w:cs="Arial"/>
                <w:color w:val="FAFCFC" w:themeColor="background1"/>
                <w:szCs w:val="20"/>
              </w:rPr>
              <w:t>ame</w:t>
            </w:r>
          </w:p>
        </w:tc>
        <w:tc>
          <w:tcPr>
            <w:tcW w:w="7093" w:type="dxa"/>
            <w:shd w:val="clear" w:color="auto" w:fill="424D58"/>
            <w:vAlign w:val="center"/>
          </w:tcPr>
          <w:p w14:paraId="4C1FB488" w14:textId="77777777" w:rsidR="002C534D" w:rsidRPr="00D21CDC" w:rsidRDefault="002C534D" w:rsidP="00D5054A">
            <w:pPr>
              <w:rPr>
                <w:rFonts w:cs="Arial"/>
                <w:color w:val="FAFCFC" w:themeColor="background1"/>
                <w:szCs w:val="20"/>
              </w:rPr>
            </w:pPr>
            <w:r w:rsidRPr="00D21CDC">
              <w:rPr>
                <w:rFonts w:cs="Arial"/>
                <w:color w:val="FAFCFC" w:themeColor="background1"/>
                <w:szCs w:val="20"/>
              </w:rPr>
              <w:t>Description</w:t>
            </w:r>
          </w:p>
        </w:tc>
        <w:tc>
          <w:tcPr>
            <w:tcW w:w="2977" w:type="dxa"/>
            <w:tcBorders>
              <w:right w:val="single" w:sz="4" w:space="0" w:color="auto"/>
            </w:tcBorders>
            <w:shd w:val="clear" w:color="auto" w:fill="424D58"/>
            <w:vAlign w:val="center"/>
          </w:tcPr>
          <w:p w14:paraId="775D9068" w14:textId="77777777" w:rsidR="002C534D" w:rsidRPr="00D21CDC" w:rsidRDefault="002C534D" w:rsidP="001608FC">
            <w:pPr>
              <w:rPr>
                <w:rFonts w:cs="Arial"/>
                <w:color w:val="FAFCFC" w:themeColor="background1"/>
                <w:szCs w:val="20"/>
              </w:rPr>
            </w:pPr>
            <w:r>
              <w:rPr>
                <w:rFonts w:cs="Arial"/>
                <w:color w:val="FAFCFC" w:themeColor="background1"/>
                <w:szCs w:val="20"/>
              </w:rPr>
              <w:t>SNOMED CT</w:t>
            </w:r>
          </w:p>
        </w:tc>
        <w:tc>
          <w:tcPr>
            <w:tcW w:w="854" w:type="dxa"/>
            <w:tcBorders>
              <w:top w:val="nil"/>
              <w:left w:val="single" w:sz="4" w:space="0" w:color="auto"/>
              <w:bottom w:val="nil"/>
              <w:right w:val="nil"/>
            </w:tcBorders>
            <w:shd w:val="clear" w:color="auto" w:fill="auto"/>
            <w:vAlign w:val="center"/>
          </w:tcPr>
          <w:p w14:paraId="5B79DF2A" w14:textId="5C553864" w:rsidR="002C534D" w:rsidRPr="00DB7BE6" w:rsidRDefault="002C534D" w:rsidP="00D5054A">
            <w:pPr>
              <w:rPr>
                <w:rFonts w:cs="Arial"/>
                <w:color w:val="FAFCFC" w:themeColor="background1"/>
                <w:szCs w:val="20"/>
              </w:rPr>
            </w:pPr>
            <w:r w:rsidRPr="00DB7BE6">
              <w:rPr>
                <w:rFonts w:cs="Arial"/>
                <w:color w:val="FAFCFC" w:themeColor="background1"/>
                <w:szCs w:val="20"/>
              </w:rPr>
              <w:t xml:space="preserve">Cluster </w:t>
            </w:r>
            <w:r w:rsidR="002F5587" w:rsidRPr="00DB7BE6">
              <w:rPr>
                <w:rFonts w:cs="Arial"/>
                <w:color w:val="FAFCFC" w:themeColor="background1"/>
                <w:szCs w:val="20"/>
              </w:rPr>
              <w:t>v</w:t>
            </w:r>
            <w:r w:rsidRPr="00DB7BE6">
              <w:rPr>
                <w:rFonts w:cs="Arial"/>
                <w:color w:val="FAFCFC" w:themeColor="background1"/>
                <w:szCs w:val="20"/>
              </w:rPr>
              <w:t>ersion</w:t>
            </w:r>
          </w:p>
        </w:tc>
      </w:tr>
      <w:tr w:rsidR="00BB2127" w:rsidRPr="00B32504" w14:paraId="01E3B902" w14:textId="77777777" w:rsidTr="001608FC">
        <w:trPr>
          <w:cantSplit/>
          <w:trHeight w:val="340"/>
        </w:trPr>
        <w:tc>
          <w:tcPr>
            <w:tcW w:w="3142" w:type="dxa"/>
            <w:vAlign w:val="center"/>
          </w:tcPr>
          <w:p w14:paraId="4892C44C" w14:textId="62527607" w:rsidR="00BB2127" w:rsidRPr="001005BB" w:rsidRDefault="00BB2127" w:rsidP="00D5054A">
            <w:pPr>
              <w:pStyle w:val="Heading5"/>
              <w:keepNext w:val="0"/>
              <w:rPr>
                <w:b w:val="0"/>
                <w:bCs/>
                <w:color w:val="auto"/>
              </w:rPr>
            </w:pPr>
            <w:bookmarkStart w:id="111" w:name="_AAA_COD"/>
            <w:bookmarkEnd w:id="111"/>
            <w:r w:rsidRPr="001005BB">
              <w:rPr>
                <w:rFonts w:cs="Arial"/>
                <w:b w:val="0"/>
                <w:bCs/>
                <w:color w:val="000000"/>
              </w:rPr>
              <w:t>AAA_COD</w:t>
            </w:r>
          </w:p>
        </w:tc>
        <w:tc>
          <w:tcPr>
            <w:tcW w:w="7093" w:type="dxa"/>
            <w:vAlign w:val="center"/>
          </w:tcPr>
          <w:p w14:paraId="41816ADB" w14:textId="73E38723" w:rsidR="00BB2127" w:rsidRPr="00517260" w:rsidRDefault="00DC7C6C" w:rsidP="00D5054A">
            <w:pPr>
              <w:ind w:right="34"/>
              <w:rPr>
                <w:rFonts w:cs="Arial"/>
                <w:szCs w:val="20"/>
              </w:rPr>
            </w:pPr>
            <w:r w:rsidRPr="00DC7C6C">
              <w:rPr>
                <w:rFonts w:cs="Arial"/>
                <w:color w:val="000000"/>
                <w:szCs w:val="20"/>
              </w:rPr>
              <w:t>Abdominal aortic aneurysm diagnosis codes</w:t>
            </w:r>
          </w:p>
        </w:tc>
        <w:tc>
          <w:tcPr>
            <w:tcW w:w="2977" w:type="dxa"/>
            <w:tcBorders>
              <w:right w:val="single" w:sz="4" w:space="0" w:color="auto"/>
            </w:tcBorders>
            <w:vAlign w:val="center"/>
          </w:tcPr>
          <w:p w14:paraId="1CED25D5" w14:textId="444EA06C" w:rsidR="00BB2127" w:rsidRDefault="00BB2127" w:rsidP="001608FC">
            <w:pPr>
              <w:ind w:right="67"/>
              <w:rPr>
                <w:rFonts w:cs="Arial"/>
                <w:szCs w:val="20"/>
              </w:rPr>
            </w:pPr>
            <w:r>
              <w:rPr>
                <w:rFonts w:cs="Arial"/>
                <w:szCs w:val="20"/>
              </w:rPr>
              <w:t>^</w:t>
            </w:r>
            <w:r w:rsidRPr="00534775">
              <w:rPr>
                <w:rFonts w:cs="Arial"/>
                <w:szCs w:val="20"/>
              </w:rPr>
              <w:t>999016371000230105</w:t>
            </w:r>
          </w:p>
        </w:tc>
        <w:tc>
          <w:tcPr>
            <w:tcW w:w="854" w:type="dxa"/>
            <w:tcBorders>
              <w:top w:val="nil"/>
              <w:left w:val="single" w:sz="4" w:space="0" w:color="auto"/>
              <w:bottom w:val="nil"/>
              <w:right w:val="nil"/>
            </w:tcBorders>
            <w:shd w:val="clear" w:color="auto" w:fill="auto"/>
            <w:vAlign w:val="center"/>
          </w:tcPr>
          <w:p w14:paraId="50D120CA" w14:textId="1005C8A6" w:rsidR="00BB2127" w:rsidRPr="00DB7BE6" w:rsidRDefault="00BB2127" w:rsidP="00D5054A">
            <w:pPr>
              <w:ind w:right="67"/>
              <w:rPr>
                <w:rFonts w:cs="Arial"/>
                <w:color w:val="FAFCFC" w:themeColor="background1"/>
                <w:szCs w:val="20"/>
              </w:rPr>
            </w:pPr>
            <w:r w:rsidRPr="00DB7BE6">
              <w:rPr>
                <w:rFonts w:cs="Arial"/>
                <w:color w:val="FAFCFC" w:themeColor="background1"/>
                <w:szCs w:val="20"/>
              </w:rPr>
              <w:t>300</w:t>
            </w:r>
          </w:p>
        </w:tc>
      </w:tr>
      <w:tr w:rsidR="00BB2127" w:rsidRPr="00B32504" w14:paraId="174D98BB" w14:textId="77777777" w:rsidTr="001608FC">
        <w:trPr>
          <w:cantSplit/>
          <w:trHeight w:val="340"/>
        </w:trPr>
        <w:tc>
          <w:tcPr>
            <w:tcW w:w="3142" w:type="dxa"/>
            <w:vAlign w:val="center"/>
          </w:tcPr>
          <w:p w14:paraId="3BEAAA29" w14:textId="60D7F056" w:rsidR="00BB2127" w:rsidRPr="001005BB" w:rsidRDefault="00BB2127" w:rsidP="00D5054A">
            <w:pPr>
              <w:pStyle w:val="Heading5"/>
              <w:keepNext w:val="0"/>
              <w:rPr>
                <w:rFonts w:cs="Arial"/>
                <w:b w:val="0"/>
                <w:bCs/>
                <w:color w:val="000000"/>
              </w:rPr>
            </w:pPr>
            <w:bookmarkStart w:id="112" w:name="_ABPM_COD"/>
            <w:bookmarkEnd w:id="112"/>
            <w:r>
              <w:rPr>
                <w:rFonts w:cs="Arial"/>
                <w:b w:val="0"/>
                <w:bCs/>
                <w:color w:val="000000"/>
              </w:rPr>
              <w:t>ABPM_COD</w:t>
            </w:r>
          </w:p>
        </w:tc>
        <w:tc>
          <w:tcPr>
            <w:tcW w:w="7093" w:type="dxa"/>
            <w:vAlign w:val="center"/>
          </w:tcPr>
          <w:p w14:paraId="348EAC94" w14:textId="37CCB35F" w:rsidR="00BB2127" w:rsidRDefault="00BB2127" w:rsidP="00D5054A">
            <w:pPr>
              <w:rPr>
                <w:rFonts w:cs="Arial"/>
                <w:color w:val="000000"/>
              </w:rPr>
            </w:pPr>
            <w:r>
              <w:rPr>
                <w:rFonts w:cs="Arial"/>
                <w:color w:val="000000"/>
                <w:szCs w:val="20"/>
              </w:rPr>
              <w:t>Ambulatory blood pressure codes</w:t>
            </w:r>
          </w:p>
        </w:tc>
        <w:tc>
          <w:tcPr>
            <w:tcW w:w="2977" w:type="dxa"/>
            <w:tcBorders>
              <w:right w:val="single" w:sz="4" w:space="0" w:color="auto"/>
            </w:tcBorders>
            <w:vAlign w:val="center"/>
          </w:tcPr>
          <w:p w14:paraId="607F80C1" w14:textId="176D2195" w:rsidR="00BB2127" w:rsidRDefault="00BB2127" w:rsidP="001608FC">
            <w:pPr>
              <w:ind w:right="67"/>
              <w:rPr>
                <w:rFonts w:cs="Arial"/>
                <w:szCs w:val="20"/>
              </w:rPr>
            </w:pPr>
            <w:r>
              <w:rPr>
                <w:rFonts w:cs="Arial"/>
                <w:szCs w:val="20"/>
              </w:rPr>
              <w:t>^</w:t>
            </w:r>
            <w:r w:rsidRPr="00534775">
              <w:rPr>
                <w:rFonts w:cs="Arial"/>
                <w:szCs w:val="20"/>
              </w:rPr>
              <w:t>999016411000230109</w:t>
            </w:r>
          </w:p>
        </w:tc>
        <w:tc>
          <w:tcPr>
            <w:tcW w:w="854" w:type="dxa"/>
            <w:tcBorders>
              <w:top w:val="nil"/>
              <w:left w:val="single" w:sz="4" w:space="0" w:color="auto"/>
              <w:bottom w:val="nil"/>
              <w:right w:val="nil"/>
            </w:tcBorders>
            <w:shd w:val="clear" w:color="auto" w:fill="auto"/>
            <w:vAlign w:val="center"/>
          </w:tcPr>
          <w:p w14:paraId="167B67E6" w14:textId="64869C98" w:rsidR="00BB2127" w:rsidRPr="00DB7BE6" w:rsidRDefault="00BB2127" w:rsidP="00D5054A">
            <w:pPr>
              <w:ind w:right="67"/>
              <w:rPr>
                <w:rFonts w:cs="Arial"/>
                <w:color w:val="FAFCFC" w:themeColor="background1"/>
                <w:szCs w:val="20"/>
              </w:rPr>
            </w:pPr>
            <w:r w:rsidRPr="00DB7BE6">
              <w:rPr>
                <w:rFonts w:cs="Arial"/>
                <w:color w:val="FAFCFC" w:themeColor="background1"/>
                <w:szCs w:val="20"/>
              </w:rPr>
              <w:t>300</w:t>
            </w:r>
          </w:p>
        </w:tc>
      </w:tr>
      <w:tr w:rsidR="00956629" w:rsidRPr="00B32504" w14:paraId="14A923FA" w14:textId="77777777" w:rsidTr="001608FC">
        <w:trPr>
          <w:cantSplit/>
          <w:trHeight w:val="340"/>
        </w:trPr>
        <w:tc>
          <w:tcPr>
            <w:tcW w:w="3142" w:type="dxa"/>
            <w:vAlign w:val="center"/>
          </w:tcPr>
          <w:p w14:paraId="183D2A1E" w14:textId="1ADA9A96" w:rsidR="00956629" w:rsidRPr="00956629" w:rsidRDefault="00956629" w:rsidP="00D5054A">
            <w:pPr>
              <w:pStyle w:val="Heading5"/>
              <w:keepNext w:val="0"/>
              <w:rPr>
                <w:b w:val="0"/>
                <w:bCs/>
                <w:color w:val="auto"/>
              </w:rPr>
            </w:pPr>
            <w:bookmarkStart w:id="113" w:name="_ACE_COD"/>
            <w:bookmarkEnd w:id="113"/>
            <w:r w:rsidRPr="00956629">
              <w:rPr>
                <w:rFonts w:cs="Arial"/>
                <w:b w:val="0"/>
                <w:bCs/>
                <w:color w:val="000000"/>
              </w:rPr>
              <w:t>ACE_COD</w:t>
            </w:r>
          </w:p>
        </w:tc>
        <w:tc>
          <w:tcPr>
            <w:tcW w:w="7093" w:type="dxa"/>
            <w:vAlign w:val="center"/>
          </w:tcPr>
          <w:p w14:paraId="7D8570B4" w14:textId="0E0DC082" w:rsidR="00956629" w:rsidRPr="00956629" w:rsidRDefault="00956629" w:rsidP="00D5054A">
            <w:pPr>
              <w:rPr>
                <w:rFonts w:cs="Arial"/>
                <w:bCs/>
                <w:color w:val="000000"/>
              </w:rPr>
            </w:pPr>
            <w:r w:rsidRPr="00956629">
              <w:rPr>
                <w:rFonts w:cs="Arial"/>
                <w:bCs/>
                <w:color w:val="000000"/>
              </w:rPr>
              <w:t>Angiotensin-converting enzyme (ACE) inhibitor prescription codes</w:t>
            </w:r>
          </w:p>
        </w:tc>
        <w:tc>
          <w:tcPr>
            <w:tcW w:w="2977" w:type="dxa"/>
            <w:tcBorders>
              <w:right w:val="single" w:sz="4" w:space="0" w:color="auto"/>
            </w:tcBorders>
            <w:vAlign w:val="center"/>
          </w:tcPr>
          <w:p w14:paraId="034195E4" w14:textId="409EE1F7" w:rsidR="00956629" w:rsidRPr="00956629" w:rsidRDefault="00956629" w:rsidP="001608FC">
            <w:pPr>
              <w:ind w:right="67"/>
              <w:rPr>
                <w:rFonts w:cs="Arial"/>
                <w:bCs/>
                <w:szCs w:val="20"/>
              </w:rPr>
            </w:pPr>
            <w:r w:rsidRPr="00956629">
              <w:rPr>
                <w:rFonts w:cs="Arial"/>
                <w:bCs/>
                <w:color w:val="000000"/>
              </w:rPr>
              <w:t>^12464201000001109</w:t>
            </w:r>
          </w:p>
        </w:tc>
        <w:tc>
          <w:tcPr>
            <w:tcW w:w="854" w:type="dxa"/>
            <w:tcBorders>
              <w:top w:val="nil"/>
              <w:left w:val="single" w:sz="4" w:space="0" w:color="auto"/>
              <w:bottom w:val="nil"/>
              <w:right w:val="nil"/>
            </w:tcBorders>
            <w:shd w:val="clear" w:color="auto" w:fill="auto"/>
            <w:vAlign w:val="center"/>
          </w:tcPr>
          <w:p w14:paraId="061FFFE8" w14:textId="2639F9C0" w:rsidR="00956629" w:rsidRPr="00DB7BE6" w:rsidRDefault="00956629" w:rsidP="00D5054A">
            <w:pPr>
              <w:ind w:right="67"/>
              <w:rPr>
                <w:rFonts w:cs="Arial"/>
                <w:bCs/>
                <w:color w:val="FAFCFC" w:themeColor="background1"/>
                <w:szCs w:val="20"/>
              </w:rPr>
            </w:pPr>
            <w:r w:rsidRPr="00DB7BE6">
              <w:rPr>
                <w:rFonts w:cs="Arial"/>
                <w:bCs/>
                <w:color w:val="FAFCFC" w:themeColor="background1"/>
              </w:rPr>
              <w:t>200</w:t>
            </w:r>
          </w:p>
        </w:tc>
      </w:tr>
      <w:tr w:rsidR="00956629" w:rsidRPr="00B32504" w14:paraId="13E2D88B" w14:textId="77777777" w:rsidTr="001608FC">
        <w:trPr>
          <w:cantSplit/>
          <w:trHeight w:val="340"/>
        </w:trPr>
        <w:tc>
          <w:tcPr>
            <w:tcW w:w="3142" w:type="dxa"/>
            <w:vAlign w:val="center"/>
          </w:tcPr>
          <w:p w14:paraId="37D5FD3C" w14:textId="417342A5" w:rsidR="00956629" w:rsidRPr="00956629" w:rsidRDefault="00956629" w:rsidP="00D5054A">
            <w:pPr>
              <w:pStyle w:val="Heading5"/>
              <w:keepNext w:val="0"/>
              <w:rPr>
                <w:b w:val="0"/>
                <w:bCs/>
                <w:color w:val="auto"/>
              </w:rPr>
            </w:pPr>
            <w:bookmarkStart w:id="114" w:name="_ACEDEC_COD"/>
            <w:bookmarkEnd w:id="114"/>
            <w:r w:rsidRPr="00956629">
              <w:rPr>
                <w:rFonts w:cs="Arial"/>
                <w:b w:val="0"/>
                <w:bCs/>
                <w:color w:val="000000"/>
              </w:rPr>
              <w:t>ACEDEC_COD</w:t>
            </w:r>
          </w:p>
        </w:tc>
        <w:tc>
          <w:tcPr>
            <w:tcW w:w="7093" w:type="dxa"/>
            <w:vAlign w:val="center"/>
          </w:tcPr>
          <w:p w14:paraId="2760C612" w14:textId="463AB38D" w:rsidR="00956629" w:rsidRPr="00956629" w:rsidRDefault="00956629" w:rsidP="00D5054A">
            <w:pPr>
              <w:rPr>
                <w:rFonts w:cs="Arial"/>
                <w:bCs/>
                <w:color w:val="000000"/>
              </w:rPr>
            </w:pPr>
            <w:r w:rsidRPr="00956629">
              <w:rPr>
                <w:rFonts w:cs="Arial"/>
                <w:bCs/>
                <w:color w:val="000000"/>
              </w:rPr>
              <w:t>Codes indicating the patient has chosen not to receive angiotensin-converting enzyme (ACE) inhibitor</w:t>
            </w:r>
          </w:p>
        </w:tc>
        <w:tc>
          <w:tcPr>
            <w:tcW w:w="2977" w:type="dxa"/>
            <w:tcBorders>
              <w:right w:val="single" w:sz="4" w:space="0" w:color="auto"/>
            </w:tcBorders>
            <w:vAlign w:val="center"/>
          </w:tcPr>
          <w:p w14:paraId="469B6579" w14:textId="5506FD91" w:rsidR="00956629" w:rsidRPr="00956629" w:rsidRDefault="00956629" w:rsidP="001608FC">
            <w:pPr>
              <w:ind w:right="67"/>
              <w:rPr>
                <w:rFonts w:cs="Arial"/>
                <w:bCs/>
                <w:szCs w:val="20"/>
              </w:rPr>
            </w:pPr>
            <w:r w:rsidRPr="00956629">
              <w:rPr>
                <w:rFonts w:cs="Arial"/>
                <w:bCs/>
                <w:color w:val="000000"/>
              </w:rPr>
              <w:t>^999009011000230109</w:t>
            </w:r>
          </w:p>
        </w:tc>
        <w:tc>
          <w:tcPr>
            <w:tcW w:w="854" w:type="dxa"/>
            <w:tcBorders>
              <w:top w:val="nil"/>
              <w:left w:val="single" w:sz="4" w:space="0" w:color="auto"/>
              <w:bottom w:val="nil"/>
              <w:right w:val="nil"/>
            </w:tcBorders>
            <w:shd w:val="clear" w:color="auto" w:fill="auto"/>
            <w:vAlign w:val="center"/>
          </w:tcPr>
          <w:p w14:paraId="5290B0FE" w14:textId="3944EF6E" w:rsidR="00956629" w:rsidRPr="00DB7BE6" w:rsidRDefault="00956629" w:rsidP="00D5054A">
            <w:pPr>
              <w:ind w:right="67"/>
              <w:rPr>
                <w:rFonts w:cs="Arial"/>
                <w:bCs/>
                <w:color w:val="FAFCFC" w:themeColor="background1"/>
                <w:szCs w:val="20"/>
              </w:rPr>
            </w:pPr>
            <w:r w:rsidRPr="00DB7BE6">
              <w:rPr>
                <w:rFonts w:cs="Arial"/>
                <w:bCs/>
                <w:color w:val="FAFCFC" w:themeColor="background1"/>
              </w:rPr>
              <w:t>300</w:t>
            </w:r>
          </w:p>
        </w:tc>
      </w:tr>
      <w:tr w:rsidR="006F2316" w:rsidRPr="00B32504" w14:paraId="0954C2F5" w14:textId="77777777" w:rsidTr="001608FC">
        <w:trPr>
          <w:cantSplit/>
          <w:trHeight w:val="340"/>
        </w:trPr>
        <w:tc>
          <w:tcPr>
            <w:tcW w:w="3142" w:type="dxa"/>
            <w:vAlign w:val="center"/>
          </w:tcPr>
          <w:p w14:paraId="242B9493" w14:textId="64C30443" w:rsidR="006F2316" w:rsidRPr="001005BB" w:rsidRDefault="006F2316" w:rsidP="00D5054A">
            <w:pPr>
              <w:pStyle w:val="Heading5"/>
              <w:keepNext w:val="0"/>
              <w:rPr>
                <w:b w:val="0"/>
                <w:bCs/>
                <w:color w:val="auto"/>
              </w:rPr>
            </w:pPr>
            <w:bookmarkStart w:id="115" w:name="_ACUTECHS_COD"/>
            <w:bookmarkStart w:id="116" w:name="_AFHIST_COD"/>
            <w:bookmarkEnd w:id="115"/>
            <w:bookmarkEnd w:id="116"/>
            <w:r w:rsidRPr="001005BB">
              <w:rPr>
                <w:rFonts w:cs="Arial"/>
                <w:b w:val="0"/>
                <w:bCs/>
                <w:color w:val="000000"/>
              </w:rPr>
              <w:t>AFHIST_COD</w:t>
            </w:r>
          </w:p>
        </w:tc>
        <w:tc>
          <w:tcPr>
            <w:tcW w:w="7093" w:type="dxa"/>
            <w:vAlign w:val="center"/>
          </w:tcPr>
          <w:p w14:paraId="36EF9E46" w14:textId="09055B50" w:rsidR="006F2316" w:rsidRPr="00517260" w:rsidRDefault="00534775" w:rsidP="00D5054A">
            <w:pPr>
              <w:ind w:right="34"/>
              <w:rPr>
                <w:rFonts w:cs="Arial"/>
                <w:szCs w:val="20"/>
              </w:rPr>
            </w:pPr>
            <w:r w:rsidRPr="00534775">
              <w:rPr>
                <w:rFonts w:cs="Arial"/>
                <w:color w:val="000000"/>
                <w:szCs w:val="20"/>
              </w:rPr>
              <w:t xml:space="preserve">History of </w:t>
            </w:r>
            <w:r w:rsidR="00EE1D5E">
              <w:rPr>
                <w:rFonts w:cs="Arial"/>
                <w:color w:val="000000"/>
                <w:szCs w:val="20"/>
              </w:rPr>
              <w:t>a</w:t>
            </w:r>
            <w:r w:rsidRPr="00534775">
              <w:rPr>
                <w:rFonts w:cs="Arial"/>
                <w:color w:val="000000"/>
                <w:szCs w:val="20"/>
              </w:rPr>
              <w:t>trial fibrillation or flutter</w:t>
            </w:r>
          </w:p>
        </w:tc>
        <w:tc>
          <w:tcPr>
            <w:tcW w:w="2977" w:type="dxa"/>
            <w:tcBorders>
              <w:right w:val="single" w:sz="4" w:space="0" w:color="auto"/>
            </w:tcBorders>
            <w:vAlign w:val="center"/>
          </w:tcPr>
          <w:p w14:paraId="2197B93A" w14:textId="2D8CCCF4" w:rsidR="006F2316" w:rsidRDefault="00534775" w:rsidP="001608FC">
            <w:pPr>
              <w:ind w:right="67"/>
              <w:rPr>
                <w:rFonts w:cs="Arial"/>
                <w:szCs w:val="20"/>
              </w:rPr>
            </w:pPr>
            <w:r>
              <w:rPr>
                <w:rFonts w:cs="Arial"/>
                <w:szCs w:val="20"/>
              </w:rPr>
              <w:t>^</w:t>
            </w:r>
            <w:r w:rsidRPr="00534775">
              <w:rPr>
                <w:rFonts w:cs="Arial"/>
                <w:szCs w:val="20"/>
              </w:rPr>
              <w:t>999016451000230108</w:t>
            </w:r>
          </w:p>
        </w:tc>
        <w:tc>
          <w:tcPr>
            <w:tcW w:w="854" w:type="dxa"/>
            <w:tcBorders>
              <w:top w:val="nil"/>
              <w:left w:val="single" w:sz="4" w:space="0" w:color="auto"/>
              <w:bottom w:val="nil"/>
              <w:right w:val="nil"/>
            </w:tcBorders>
            <w:shd w:val="clear" w:color="auto" w:fill="auto"/>
            <w:vAlign w:val="center"/>
          </w:tcPr>
          <w:p w14:paraId="54A998B9" w14:textId="1B3265A3" w:rsidR="006F2316" w:rsidRPr="00DB7BE6" w:rsidRDefault="001E2B9A" w:rsidP="00D5054A">
            <w:pPr>
              <w:ind w:right="67"/>
              <w:rPr>
                <w:rFonts w:cs="Arial"/>
                <w:color w:val="FAFCFC" w:themeColor="background1"/>
                <w:szCs w:val="20"/>
              </w:rPr>
            </w:pPr>
            <w:r w:rsidRPr="00DB7BE6">
              <w:rPr>
                <w:rFonts w:cs="Arial"/>
                <w:color w:val="FAFCFC" w:themeColor="background1"/>
                <w:szCs w:val="20"/>
              </w:rPr>
              <w:t>300</w:t>
            </w:r>
          </w:p>
        </w:tc>
      </w:tr>
      <w:tr w:rsidR="001E2B9A" w:rsidRPr="00B32504" w14:paraId="41C5FDDE" w14:textId="77777777" w:rsidTr="001608FC">
        <w:trPr>
          <w:cantSplit/>
          <w:trHeight w:val="340"/>
        </w:trPr>
        <w:tc>
          <w:tcPr>
            <w:tcW w:w="3142" w:type="dxa"/>
            <w:vAlign w:val="center"/>
          </w:tcPr>
          <w:p w14:paraId="75F08D98" w14:textId="66D8F4D9" w:rsidR="001E2B9A" w:rsidRPr="001005BB" w:rsidRDefault="001E2B9A" w:rsidP="00D5054A">
            <w:pPr>
              <w:pStyle w:val="Heading5"/>
              <w:keepNext w:val="0"/>
              <w:rPr>
                <w:b w:val="0"/>
                <w:bCs/>
                <w:color w:val="auto"/>
              </w:rPr>
            </w:pPr>
            <w:bookmarkStart w:id="117" w:name="_AFIB_COD"/>
            <w:bookmarkEnd w:id="117"/>
            <w:r w:rsidRPr="001005BB">
              <w:rPr>
                <w:rFonts w:cs="Arial"/>
                <w:b w:val="0"/>
                <w:bCs/>
                <w:color w:val="000000"/>
              </w:rPr>
              <w:t>AF</w:t>
            </w:r>
            <w:r>
              <w:rPr>
                <w:rFonts w:cs="Arial"/>
                <w:b w:val="0"/>
                <w:bCs/>
                <w:color w:val="000000"/>
              </w:rPr>
              <w:t>IB</w:t>
            </w:r>
            <w:r w:rsidRPr="001005BB">
              <w:rPr>
                <w:rFonts w:cs="Arial"/>
                <w:b w:val="0"/>
                <w:bCs/>
                <w:color w:val="000000"/>
              </w:rPr>
              <w:t>_COD</w:t>
            </w:r>
          </w:p>
        </w:tc>
        <w:tc>
          <w:tcPr>
            <w:tcW w:w="7093" w:type="dxa"/>
            <w:vAlign w:val="center"/>
          </w:tcPr>
          <w:p w14:paraId="2874FCD4" w14:textId="656CBBF5" w:rsidR="001E2B9A" w:rsidRPr="00517260" w:rsidRDefault="001E2B9A" w:rsidP="00D5054A">
            <w:pPr>
              <w:ind w:right="34"/>
              <w:rPr>
                <w:rFonts w:cs="Arial"/>
                <w:szCs w:val="20"/>
              </w:rPr>
            </w:pPr>
            <w:r>
              <w:rPr>
                <w:rFonts w:cs="Arial"/>
                <w:color w:val="000000"/>
              </w:rPr>
              <w:t>Atrial fibrillation codes</w:t>
            </w:r>
          </w:p>
        </w:tc>
        <w:tc>
          <w:tcPr>
            <w:tcW w:w="2977" w:type="dxa"/>
            <w:tcBorders>
              <w:right w:val="single" w:sz="4" w:space="0" w:color="auto"/>
            </w:tcBorders>
            <w:vAlign w:val="center"/>
          </w:tcPr>
          <w:p w14:paraId="2B140731" w14:textId="786810BA" w:rsidR="001E2B9A" w:rsidRDefault="001E2B9A" w:rsidP="001608FC">
            <w:pPr>
              <w:ind w:right="67"/>
              <w:rPr>
                <w:rFonts w:cs="Arial"/>
                <w:szCs w:val="20"/>
              </w:rPr>
            </w:pPr>
            <w:r>
              <w:rPr>
                <w:rFonts w:cs="Arial"/>
                <w:color w:val="000000"/>
              </w:rPr>
              <w:t>^999010611000230105</w:t>
            </w:r>
          </w:p>
        </w:tc>
        <w:tc>
          <w:tcPr>
            <w:tcW w:w="854" w:type="dxa"/>
            <w:tcBorders>
              <w:top w:val="nil"/>
              <w:left w:val="single" w:sz="4" w:space="0" w:color="auto"/>
              <w:bottom w:val="nil"/>
              <w:right w:val="nil"/>
            </w:tcBorders>
            <w:shd w:val="clear" w:color="auto" w:fill="auto"/>
            <w:vAlign w:val="center"/>
          </w:tcPr>
          <w:p w14:paraId="3A64A2CA" w14:textId="4B56BB03" w:rsidR="001E2B9A" w:rsidRPr="00DB7BE6" w:rsidRDefault="001E2B9A" w:rsidP="00D5054A">
            <w:pPr>
              <w:ind w:right="67"/>
              <w:rPr>
                <w:rFonts w:cs="Arial"/>
                <w:color w:val="FAFCFC" w:themeColor="background1"/>
                <w:szCs w:val="20"/>
              </w:rPr>
            </w:pPr>
            <w:r w:rsidRPr="00DB7BE6">
              <w:rPr>
                <w:rFonts w:cs="Arial"/>
                <w:color w:val="FAFCFC" w:themeColor="background1"/>
              </w:rPr>
              <w:t>300</w:t>
            </w:r>
          </w:p>
        </w:tc>
      </w:tr>
      <w:tr w:rsidR="006F2316" w:rsidRPr="00B32504" w14:paraId="48FC8538" w14:textId="77777777" w:rsidTr="001608FC">
        <w:trPr>
          <w:cantSplit/>
          <w:trHeight w:val="222"/>
        </w:trPr>
        <w:tc>
          <w:tcPr>
            <w:tcW w:w="3142" w:type="dxa"/>
            <w:vAlign w:val="center"/>
          </w:tcPr>
          <w:p w14:paraId="13C7EB00" w14:textId="2887733B" w:rsidR="006F2316" w:rsidRPr="001005BB" w:rsidRDefault="006F2316" w:rsidP="00D5054A">
            <w:pPr>
              <w:pStyle w:val="Heading5"/>
              <w:keepNext w:val="0"/>
              <w:rPr>
                <w:b w:val="0"/>
                <w:bCs/>
                <w:color w:val="auto"/>
              </w:rPr>
            </w:pPr>
            <w:bookmarkStart w:id="118" w:name="_AFMON_COD"/>
            <w:bookmarkEnd w:id="118"/>
            <w:r w:rsidRPr="001005BB">
              <w:rPr>
                <w:rFonts w:cs="Arial"/>
                <w:b w:val="0"/>
                <w:bCs/>
                <w:color w:val="000000"/>
              </w:rPr>
              <w:t>AFMON_COD</w:t>
            </w:r>
          </w:p>
        </w:tc>
        <w:tc>
          <w:tcPr>
            <w:tcW w:w="7093" w:type="dxa"/>
            <w:vAlign w:val="center"/>
          </w:tcPr>
          <w:p w14:paraId="778F291A" w14:textId="37F1DCA8" w:rsidR="006F2316" w:rsidRPr="00517260" w:rsidRDefault="00534775" w:rsidP="00D5054A">
            <w:pPr>
              <w:ind w:right="34"/>
              <w:rPr>
                <w:rFonts w:cs="Arial"/>
                <w:szCs w:val="20"/>
              </w:rPr>
            </w:pPr>
            <w:r w:rsidRPr="00534775">
              <w:rPr>
                <w:rFonts w:cs="Arial"/>
                <w:color w:val="000000"/>
                <w:szCs w:val="20"/>
              </w:rPr>
              <w:t xml:space="preserve">Atrial fibrillation monitoring </w:t>
            </w:r>
            <w:r w:rsidR="00EE1D5E">
              <w:rPr>
                <w:rFonts w:cs="Arial"/>
                <w:color w:val="000000"/>
                <w:szCs w:val="20"/>
              </w:rPr>
              <w:t>and</w:t>
            </w:r>
            <w:r w:rsidRPr="00534775">
              <w:rPr>
                <w:rFonts w:cs="Arial"/>
                <w:color w:val="000000"/>
                <w:szCs w:val="20"/>
              </w:rPr>
              <w:t xml:space="preserve"> review codes</w:t>
            </w:r>
          </w:p>
        </w:tc>
        <w:tc>
          <w:tcPr>
            <w:tcW w:w="2977" w:type="dxa"/>
            <w:tcBorders>
              <w:right w:val="single" w:sz="4" w:space="0" w:color="auto"/>
            </w:tcBorders>
            <w:vAlign w:val="center"/>
          </w:tcPr>
          <w:p w14:paraId="4A28BCEF" w14:textId="54AADD97" w:rsidR="006F2316" w:rsidRDefault="00534775" w:rsidP="001608FC">
            <w:pPr>
              <w:ind w:right="67"/>
              <w:rPr>
                <w:rFonts w:cs="Arial"/>
                <w:szCs w:val="20"/>
              </w:rPr>
            </w:pPr>
            <w:r>
              <w:rPr>
                <w:rFonts w:cs="Arial"/>
                <w:szCs w:val="20"/>
              </w:rPr>
              <w:t>^</w:t>
            </w:r>
            <w:r w:rsidRPr="00534775">
              <w:rPr>
                <w:rFonts w:cs="Arial"/>
                <w:szCs w:val="20"/>
              </w:rPr>
              <w:t>999016491000230103</w:t>
            </w:r>
          </w:p>
        </w:tc>
        <w:tc>
          <w:tcPr>
            <w:tcW w:w="854" w:type="dxa"/>
            <w:tcBorders>
              <w:top w:val="nil"/>
              <w:left w:val="single" w:sz="4" w:space="0" w:color="auto"/>
              <w:bottom w:val="nil"/>
              <w:right w:val="nil"/>
            </w:tcBorders>
            <w:shd w:val="clear" w:color="auto" w:fill="auto"/>
            <w:vAlign w:val="center"/>
          </w:tcPr>
          <w:p w14:paraId="17E50BA5" w14:textId="65064193" w:rsidR="006F2316" w:rsidRPr="00DB7BE6" w:rsidRDefault="001E2B9A" w:rsidP="00D5054A">
            <w:pPr>
              <w:ind w:right="67"/>
              <w:rPr>
                <w:rFonts w:cs="Arial"/>
                <w:color w:val="FAFCFC" w:themeColor="background1"/>
                <w:szCs w:val="20"/>
              </w:rPr>
            </w:pPr>
            <w:r w:rsidRPr="00DB7BE6">
              <w:rPr>
                <w:rFonts w:cs="Arial"/>
                <w:color w:val="FAFCFC" w:themeColor="background1"/>
                <w:szCs w:val="20"/>
              </w:rPr>
              <w:t>300</w:t>
            </w:r>
          </w:p>
        </w:tc>
      </w:tr>
      <w:tr w:rsidR="001E2B9A" w:rsidRPr="00B32504" w14:paraId="5DC1B300" w14:textId="77777777" w:rsidTr="001608FC">
        <w:trPr>
          <w:cantSplit/>
          <w:trHeight w:val="340"/>
        </w:trPr>
        <w:tc>
          <w:tcPr>
            <w:tcW w:w="3142" w:type="dxa"/>
            <w:vAlign w:val="center"/>
          </w:tcPr>
          <w:p w14:paraId="64CD706F" w14:textId="6D42752B" w:rsidR="001E2B9A" w:rsidRPr="001E2B9A" w:rsidRDefault="001E2B9A" w:rsidP="00D5054A">
            <w:pPr>
              <w:pStyle w:val="Heading5"/>
              <w:keepNext w:val="0"/>
              <w:rPr>
                <w:b w:val="0"/>
                <w:bCs/>
                <w:color w:val="auto"/>
              </w:rPr>
            </w:pPr>
            <w:bookmarkStart w:id="119" w:name="_AFIBRES_COD"/>
            <w:bookmarkEnd w:id="119"/>
            <w:r w:rsidRPr="001E2B9A">
              <w:rPr>
                <w:b w:val="0"/>
                <w:bCs/>
                <w:color w:val="auto"/>
              </w:rPr>
              <w:t>AFIBRES_COD</w:t>
            </w:r>
          </w:p>
        </w:tc>
        <w:tc>
          <w:tcPr>
            <w:tcW w:w="7093" w:type="dxa"/>
            <w:vAlign w:val="center"/>
          </w:tcPr>
          <w:p w14:paraId="385F3BE6" w14:textId="2995E4F7" w:rsidR="001E2B9A" w:rsidRPr="00517260" w:rsidRDefault="001E2B9A" w:rsidP="00D5054A">
            <w:pPr>
              <w:ind w:right="34"/>
              <w:rPr>
                <w:rFonts w:cs="Arial"/>
                <w:szCs w:val="20"/>
              </w:rPr>
            </w:pPr>
            <w:r w:rsidRPr="001C76D1">
              <w:t>Atrial fibrillation resolved codes</w:t>
            </w:r>
          </w:p>
        </w:tc>
        <w:tc>
          <w:tcPr>
            <w:tcW w:w="2977" w:type="dxa"/>
            <w:tcBorders>
              <w:right w:val="single" w:sz="4" w:space="0" w:color="auto"/>
            </w:tcBorders>
            <w:vAlign w:val="center"/>
          </w:tcPr>
          <w:p w14:paraId="3889BDC6" w14:textId="77C8E2BA" w:rsidR="001E2B9A" w:rsidRDefault="001E2B9A" w:rsidP="001608FC">
            <w:pPr>
              <w:ind w:right="67"/>
              <w:rPr>
                <w:rFonts w:cs="Arial"/>
                <w:szCs w:val="20"/>
              </w:rPr>
            </w:pPr>
            <w:r>
              <w:t>^</w:t>
            </w:r>
            <w:r w:rsidRPr="001C76D1">
              <w:t>999007971000230109</w:t>
            </w:r>
          </w:p>
        </w:tc>
        <w:tc>
          <w:tcPr>
            <w:tcW w:w="854" w:type="dxa"/>
            <w:tcBorders>
              <w:top w:val="nil"/>
              <w:left w:val="single" w:sz="4" w:space="0" w:color="auto"/>
              <w:bottom w:val="nil"/>
              <w:right w:val="nil"/>
            </w:tcBorders>
            <w:shd w:val="clear" w:color="auto" w:fill="auto"/>
            <w:vAlign w:val="center"/>
          </w:tcPr>
          <w:p w14:paraId="174218E4" w14:textId="14559375" w:rsidR="001E2B9A" w:rsidRPr="00DB7BE6" w:rsidRDefault="001E2B9A" w:rsidP="00D5054A">
            <w:pPr>
              <w:ind w:right="67"/>
              <w:rPr>
                <w:rFonts w:cs="Arial"/>
                <w:color w:val="FAFCFC" w:themeColor="background1"/>
                <w:szCs w:val="20"/>
              </w:rPr>
            </w:pPr>
            <w:r w:rsidRPr="00DB7BE6">
              <w:rPr>
                <w:color w:val="FAFCFC" w:themeColor="background1"/>
              </w:rPr>
              <w:t>300</w:t>
            </w:r>
          </w:p>
        </w:tc>
      </w:tr>
      <w:tr w:rsidR="001E2B9A" w:rsidRPr="00B32504" w14:paraId="1BF77C63" w14:textId="77777777" w:rsidTr="001608FC">
        <w:trPr>
          <w:cantSplit/>
          <w:trHeight w:val="340"/>
        </w:trPr>
        <w:tc>
          <w:tcPr>
            <w:tcW w:w="3142" w:type="dxa"/>
            <w:vAlign w:val="center"/>
          </w:tcPr>
          <w:p w14:paraId="6AFCEE79" w14:textId="5A3CFDD9" w:rsidR="001E2B9A" w:rsidRPr="001005BB" w:rsidRDefault="001E2B9A" w:rsidP="00D5054A">
            <w:pPr>
              <w:pStyle w:val="Heading5"/>
              <w:keepNext w:val="0"/>
              <w:rPr>
                <w:b w:val="0"/>
                <w:bCs/>
                <w:color w:val="auto"/>
              </w:rPr>
            </w:pPr>
            <w:bookmarkStart w:id="120" w:name="_ALCOHOLINT_COD_1"/>
            <w:bookmarkStart w:id="121" w:name="_AII_COD"/>
            <w:bookmarkEnd w:id="120"/>
            <w:bookmarkEnd w:id="121"/>
            <w:r w:rsidRPr="001005BB">
              <w:rPr>
                <w:rFonts w:cs="Arial"/>
                <w:b w:val="0"/>
                <w:bCs/>
                <w:color w:val="000000"/>
              </w:rPr>
              <w:t>AII_COD</w:t>
            </w:r>
          </w:p>
        </w:tc>
        <w:tc>
          <w:tcPr>
            <w:tcW w:w="7093" w:type="dxa"/>
            <w:vAlign w:val="center"/>
          </w:tcPr>
          <w:p w14:paraId="0455923E" w14:textId="4C623830" w:rsidR="001E2B9A" w:rsidRPr="00517260" w:rsidRDefault="001E2B9A" w:rsidP="00D5054A">
            <w:pPr>
              <w:ind w:right="34"/>
              <w:rPr>
                <w:rFonts w:cs="Arial"/>
                <w:szCs w:val="20"/>
              </w:rPr>
            </w:pPr>
            <w:r>
              <w:rPr>
                <w:rFonts w:cs="Arial"/>
                <w:color w:val="000000"/>
              </w:rPr>
              <w:t>Angiotensin II receptor blockers (ARB) prescription codes</w:t>
            </w:r>
          </w:p>
        </w:tc>
        <w:tc>
          <w:tcPr>
            <w:tcW w:w="2977" w:type="dxa"/>
            <w:tcBorders>
              <w:right w:val="single" w:sz="4" w:space="0" w:color="auto"/>
            </w:tcBorders>
            <w:vAlign w:val="center"/>
          </w:tcPr>
          <w:p w14:paraId="61D818C8" w14:textId="6F126333" w:rsidR="001E2B9A" w:rsidRDefault="001E2B9A" w:rsidP="001608FC">
            <w:pPr>
              <w:ind w:right="67"/>
              <w:rPr>
                <w:rFonts w:cs="Arial"/>
                <w:szCs w:val="20"/>
              </w:rPr>
            </w:pPr>
            <w:r>
              <w:rPr>
                <w:rFonts w:cs="Arial"/>
                <w:color w:val="000000"/>
              </w:rPr>
              <w:t>^12464301000001100</w:t>
            </w:r>
          </w:p>
        </w:tc>
        <w:tc>
          <w:tcPr>
            <w:tcW w:w="854" w:type="dxa"/>
            <w:tcBorders>
              <w:top w:val="nil"/>
              <w:left w:val="single" w:sz="4" w:space="0" w:color="auto"/>
              <w:bottom w:val="nil"/>
              <w:right w:val="nil"/>
            </w:tcBorders>
            <w:shd w:val="clear" w:color="auto" w:fill="auto"/>
            <w:vAlign w:val="center"/>
          </w:tcPr>
          <w:p w14:paraId="3A3B9CB4" w14:textId="2F748C98" w:rsidR="001E2B9A" w:rsidRPr="00DB7BE6" w:rsidRDefault="001E2B9A" w:rsidP="00D5054A">
            <w:pPr>
              <w:ind w:right="67"/>
              <w:rPr>
                <w:rFonts w:cs="Arial"/>
                <w:color w:val="FAFCFC" w:themeColor="background1"/>
                <w:szCs w:val="20"/>
              </w:rPr>
            </w:pPr>
            <w:r w:rsidRPr="00DB7BE6">
              <w:rPr>
                <w:rFonts w:cs="Arial"/>
                <w:color w:val="FAFCFC" w:themeColor="background1"/>
              </w:rPr>
              <w:t>200</w:t>
            </w:r>
          </w:p>
        </w:tc>
      </w:tr>
      <w:tr w:rsidR="001E2B9A" w:rsidRPr="00B32504" w14:paraId="3A8FF065" w14:textId="77777777" w:rsidTr="001608FC">
        <w:trPr>
          <w:cantSplit/>
          <w:trHeight w:val="340"/>
        </w:trPr>
        <w:tc>
          <w:tcPr>
            <w:tcW w:w="3142" w:type="dxa"/>
            <w:vAlign w:val="center"/>
          </w:tcPr>
          <w:p w14:paraId="006B9106" w14:textId="596F8C99" w:rsidR="001E2B9A" w:rsidRPr="001005BB" w:rsidRDefault="001E2B9A" w:rsidP="00D5054A">
            <w:pPr>
              <w:pStyle w:val="Heading5"/>
              <w:keepNext w:val="0"/>
              <w:rPr>
                <w:b w:val="0"/>
                <w:bCs/>
                <w:color w:val="auto"/>
              </w:rPr>
            </w:pPr>
            <w:bookmarkStart w:id="122" w:name="_AIIDEC_COD"/>
            <w:bookmarkEnd w:id="122"/>
            <w:r w:rsidRPr="001005BB">
              <w:rPr>
                <w:rFonts w:cs="Arial"/>
                <w:b w:val="0"/>
                <w:bCs/>
                <w:color w:val="000000"/>
              </w:rPr>
              <w:t>AIIDEC_COD</w:t>
            </w:r>
          </w:p>
        </w:tc>
        <w:tc>
          <w:tcPr>
            <w:tcW w:w="7093" w:type="dxa"/>
            <w:vAlign w:val="center"/>
          </w:tcPr>
          <w:p w14:paraId="39A7495B" w14:textId="035433A9" w:rsidR="001E2B9A" w:rsidRPr="00517260" w:rsidRDefault="001E2B9A" w:rsidP="00D5054A">
            <w:pPr>
              <w:ind w:right="34"/>
              <w:rPr>
                <w:rFonts w:cs="Arial"/>
                <w:szCs w:val="20"/>
              </w:rPr>
            </w:pPr>
            <w:r>
              <w:rPr>
                <w:rFonts w:cs="Arial"/>
                <w:color w:val="000000"/>
              </w:rPr>
              <w:t>Codes indicating the patient has chosen not to receive angiotensin II receptor blockers (ARB)</w:t>
            </w:r>
          </w:p>
        </w:tc>
        <w:tc>
          <w:tcPr>
            <w:tcW w:w="2977" w:type="dxa"/>
            <w:tcBorders>
              <w:right w:val="single" w:sz="4" w:space="0" w:color="auto"/>
            </w:tcBorders>
            <w:vAlign w:val="center"/>
          </w:tcPr>
          <w:p w14:paraId="61B5E80C" w14:textId="504E7F2F" w:rsidR="001E2B9A" w:rsidRDefault="001E2B9A" w:rsidP="001608FC">
            <w:pPr>
              <w:ind w:right="67"/>
              <w:rPr>
                <w:rFonts w:cs="Arial"/>
                <w:szCs w:val="20"/>
              </w:rPr>
            </w:pPr>
            <w:r>
              <w:rPr>
                <w:rFonts w:cs="Arial"/>
                <w:color w:val="000000"/>
              </w:rPr>
              <w:t>^999008011000230100</w:t>
            </w:r>
          </w:p>
        </w:tc>
        <w:tc>
          <w:tcPr>
            <w:tcW w:w="854" w:type="dxa"/>
            <w:tcBorders>
              <w:top w:val="nil"/>
              <w:left w:val="single" w:sz="4" w:space="0" w:color="auto"/>
              <w:bottom w:val="nil"/>
              <w:right w:val="nil"/>
            </w:tcBorders>
            <w:shd w:val="clear" w:color="auto" w:fill="auto"/>
            <w:vAlign w:val="center"/>
          </w:tcPr>
          <w:p w14:paraId="1A93FE50" w14:textId="6E720F08" w:rsidR="001E2B9A" w:rsidRPr="00DB7BE6" w:rsidRDefault="001E2B9A" w:rsidP="00D5054A">
            <w:pPr>
              <w:ind w:right="67"/>
              <w:rPr>
                <w:rFonts w:cs="Arial"/>
                <w:color w:val="FAFCFC" w:themeColor="background1"/>
                <w:szCs w:val="20"/>
              </w:rPr>
            </w:pPr>
            <w:r w:rsidRPr="00DB7BE6">
              <w:rPr>
                <w:rFonts w:cs="Arial"/>
                <w:color w:val="FAFCFC" w:themeColor="background1"/>
              </w:rPr>
              <w:t>300</w:t>
            </w:r>
          </w:p>
        </w:tc>
      </w:tr>
      <w:tr w:rsidR="00914DFA" w:rsidRPr="00B32504" w14:paraId="6DC40FFD" w14:textId="77777777" w:rsidTr="001608FC">
        <w:trPr>
          <w:cantSplit/>
          <w:trHeight w:val="340"/>
        </w:trPr>
        <w:tc>
          <w:tcPr>
            <w:tcW w:w="3142" w:type="dxa"/>
            <w:vAlign w:val="center"/>
          </w:tcPr>
          <w:p w14:paraId="55C6DE43" w14:textId="77777777" w:rsidR="00914DFA" w:rsidRPr="001005BB" w:rsidRDefault="00914DFA" w:rsidP="00D5054A">
            <w:pPr>
              <w:pStyle w:val="Heading5"/>
              <w:keepNext w:val="0"/>
              <w:rPr>
                <w:b w:val="0"/>
                <w:bCs/>
                <w:color w:val="auto"/>
              </w:rPr>
            </w:pPr>
            <w:bookmarkStart w:id="123" w:name="_ALCOHOLINT_COD_2"/>
            <w:bookmarkEnd w:id="123"/>
            <w:r w:rsidRPr="001005BB">
              <w:rPr>
                <w:rFonts w:cs="Arial"/>
                <w:b w:val="0"/>
                <w:bCs/>
                <w:color w:val="000000"/>
              </w:rPr>
              <w:t>ALC</w:t>
            </w:r>
            <w:r>
              <w:rPr>
                <w:rFonts w:cs="Arial"/>
                <w:b w:val="0"/>
                <w:bCs/>
                <w:color w:val="000000"/>
              </w:rPr>
              <w:t>OHOLINT</w:t>
            </w:r>
            <w:r w:rsidRPr="001005BB">
              <w:rPr>
                <w:rFonts w:cs="Arial"/>
                <w:b w:val="0"/>
                <w:bCs/>
                <w:color w:val="000000"/>
              </w:rPr>
              <w:t>_COD</w:t>
            </w:r>
          </w:p>
        </w:tc>
        <w:tc>
          <w:tcPr>
            <w:tcW w:w="7093" w:type="dxa"/>
            <w:vAlign w:val="center"/>
          </w:tcPr>
          <w:p w14:paraId="4949A261" w14:textId="77777777" w:rsidR="00914DFA" w:rsidRPr="009456D3" w:rsidRDefault="00914DFA" w:rsidP="00D5054A">
            <w:pPr>
              <w:rPr>
                <w:rFonts w:cs="Arial"/>
                <w:color w:val="000000"/>
                <w:szCs w:val="20"/>
              </w:rPr>
            </w:pPr>
            <w:r>
              <w:rPr>
                <w:rFonts w:cs="Arial"/>
                <w:color w:val="000000"/>
                <w:szCs w:val="20"/>
              </w:rPr>
              <w:t>Alcohol intervention and advice</w:t>
            </w:r>
          </w:p>
        </w:tc>
        <w:tc>
          <w:tcPr>
            <w:tcW w:w="2977" w:type="dxa"/>
            <w:tcBorders>
              <w:right w:val="single" w:sz="4" w:space="0" w:color="auto"/>
            </w:tcBorders>
            <w:vAlign w:val="center"/>
          </w:tcPr>
          <w:p w14:paraId="28E74E9D" w14:textId="77777777" w:rsidR="00914DFA" w:rsidRDefault="00914DFA" w:rsidP="001608FC">
            <w:pPr>
              <w:ind w:right="67"/>
              <w:rPr>
                <w:rFonts w:cs="Arial"/>
                <w:szCs w:val="20"/>
              </w:rPr>
            </w:pPr>
            <w:r>
              <w:rPr>
                <w:rFonts w:cs="Arial"/>
                <w:szCs w:val="20"/>
              </w:rPr>
              <w:t>^</w:t>
            </w:r>
            <w:r w:rsidRPr="00534775">
              <w:rPr>
                <w:rFonts w:cs="Arial"/>
                <w:szCs w:val="20"/>
              </w:rPr>
              <w:t>999016531000230103</w:t>
            </w:r>
          </w:p>
        </w:tc>
        <w:tc>
          <w:tcPr>
            <w:tcW w:w="854" w:type="dxa"/>
            <w:tcBorders>
              <w:top w:val="nil"/>
              <w:left w:val="single" w:sz="4" w:space="0" w:color="auto"/>
              <w:bottom w:val="nil"/>
              <w:right w:val="nil"/>
            </w:tcBorders>
            <w:shd w:val="clear" w:color="auto" w:fill="auto"/>
            <w:vAlign w:val="center"/>
          </w:tcPr>
          <w:p w14:paraId="4CBF9BAD" w14:textId="77777777" w:rsidR="00914DFA" w:rsidRPr="00DB7BE6" w:rsidRDefault="00914DFA" w:rsidP="00D5054A">
            <w:pPr>
              <w:ind w:right="67"/>
              <w:rPr>
                <w:rFonts w:cs="Arial"/>
                <w:color w:val="FAFCFC" w:themeColor="background1"/>
                <w:szCs w:val="20"/>
              </w:rPr>
            </w:pPr>
            <w:r w:rsidRPr="00DB7BE6">
              <w:rPr>
                <w:rFonts w:cs="Arial"/>
                <w:color w:val="FAFCFC" w:themeColor="background1"/>
                <w:szCs w:val="20"/>
              </w:rPr>
              <w:t>300</w:t>
            </w:r>
          </w:p>
        </w:tc>
      </w:tr>
      <w:tr w:rsidR="001E2B9A" w:rsidRPr="00B32504" w14:paraId="666F30B0" w14:textId="77777777" w:rsidTr="001608FC">
        <w:trPr>
          <w:cantSplit/>
          <w:trHeight w:val="340"/>
        </w:trPr>
        <w:tc>
          <w:tcPr>
            <w:tcW w:w="3142" w:type="dxa"/>
            <w:vAlign w:val="center"/>
          </w:tcPr>
          <w:p w14:paraId="63C734C5" w14:textId="1D743323" w:rsidR="001E2B9A" w:rsidRPr="00BA7576" w:rsidRDefault="001E2B9A" w:rsidP="00D5054A">
            <w:pPr>
              <w:pStyle w:val="Heading5"/>
              <w:keepNext w:val="0"/>
              <w:rPr>
                <w:b w:val="0"/>
                <w:bCs/>
                <w:color w:val="auto"/>
              </w:rPr>
            </w:pPr>
            <w:bookmarkStart w:id="124" w:name="_ALCOHOLINT_COD"/>
            <w:bookmarkStart w:id="125" w:name="_ANGINA_COD"/>
            <w:bookmarkStart w:id="126" w:name="_ANTIHYP_COD"/>
            <w:bookmarkEnd w:id="124"/>
            <w:bookmarkEnd w:id="125"/>
            <w:bookmarkEnd w:id="126"/>
            <w:r w:rsidRPr="00BA7576">
              <w:rPr>
                <w:rFonts w:cs="Arial"/>
                <w:b w:val="0"/>
                <w:bCs/>
                <w:color w:val="000000"/>
              </w:rPr>
              <w:t>ANTIHYP_COD</w:t>
            </w:r>
          </w:p>
        </w:tc>
        <w:tc>
          <w:tcPr>
            <w:tcW w:w="7093" w:type="dxa"/>
            <w:vAlign w:val="center"/>
          </w:tcPr>
          <w:p w14:paraId="6C4056A9" w14:textId="5C5CD810" w:rsidR="001E2B9A" w:rsidRPr="00517260" w:rsidRDefault="001E2B9A" w:rsidP="00D5054A">
            <w:pPr>
              <w:ind w:right="34"/>
              <w:rPr>
                <w:rFonts w:cs="Arial"/>
                <w:szCs w:val="20"/>
              </w:rPr>
            </w:pPr>
            <w:r>
              <w:rPr>
                <w:rFonts w:cs="Arial"/>
                <w:color w:val="000000"/>
              </w:rPr>
              <w:t>Antihypertensive medications</w:t>
            </w:r>
          </w:p>
        </w:tc>
        <w:tc>
          <w:tcPr>
            <w:tcW w:w="2977" w:type="dxa"/>
            <w:tcBorders>
              <w:right w:val="single" w:sz="4" w:space="0" w:color="auto"/>
            </w:tcBorders>
            <w:vAlign w:val="center"/>
          </w:tcPr>
          <w:p w14:paraId="7B497D37" w14:textId="70D9B494" w:rsidR="001E2B9A" w:rsidRDefault="001E2B9A" w:rsidP="001608FC">
            <w:pPr>
              <w:ind w:right="67"/>
              <w:rPr>
                <w:rFonts w:cs="Arial"/>
                <w:szCs w:val="20"/>
              </w:rPr>
            </w:pPr>
            <w:r>
              <w:rPr>
                <w:rFonts w:cs="Arial"/>
                <w:color w:val="000000"/>
              </w:rPr>
              <w:t>^999000941000001104</w:t>
            </w:r>
          </w:p>
        </w:tc>
        <w:tc>
          <w:tcPr>
            <w:tcW w:w="854" w:type="dxa"/>
            <w:tcBorders>
              <w:top w:val="nil"/>
              <w:left w:val="single" w:sz="4" w:space="0" w:color="auto"/>
              <w:bottom w:val="nil"/>
              <w:right w:val="nil"/>
            </w:tcBorders>
            <w:shd w:val="clear" w:color="auto" w:fill="auto"/>
            <w:vAlign w:val="center"/>
          </w:tcPr>
          <w:p w14:paraId="4D558F81" w14:textId="6AF178A4" w:rsidR="001E2B9A" w:rsidRPr="00DB7BE6" w:rsidRDefault="001E2B9A" w:rsidP="00D5054A">
            <w:pPr>
              <w:ind w:right="67"/>
              <w:rPr>
                <w:rFonts w:cs="Arial"/>
                <w:color w:val="FAFCFC" w:themeColor="background1"/>
                <w:szCs w:val="20"/>
              </w:rPr>
            </w:pPr>
            <w:r w:rsidRPr="00DB7BE6">
              <w:rPr>
                <w:rFonts w:cs="Arial"/>
                <w:color w:val="FAFCFC" w:themeColor="background1"/>
              </w:rPr>
              <w:t>200</w:t>
            </w:r>
          </w:p>
        </w:tc>
      </w:tr>
      <w:tr w:rsidR="00050277" w:rsidRPr="00B32504" w14:paraId="7B3A9E01" w14:textId="77777777" w:rsidTr="001608FC">
        <w:trPr>
          <w:cantSplit/>
          <w:trHeight w:val="340"/>
        </w:trPr>
        <w:tc>
          <w:tcPr>
            <w:tcW w:w="3142" w:type="dxa"/>
            <w:vAlign w:val="center"/>
          </w:tcPr>
          <w:p w14:paraId="52ABAE32" w14:textId="03E5E7C5" w:rsidR="00050277" w:rsidRPr="001005BB" w:rsidRDefault="00050277" w:rsidP="00D5054A">
            <w:pPr>
              <w:pStyle w:val="Heading5"/>
              <w:keepNext w:val="0"/>
              <w:rPr>
                <w:b w:val="0"/>
                <w:bCs/>
                <w:color w:val="auto"/>
              </w:rPr>
            </w:pPr>
            <w:bookmarkStart w:id="127" w:name="_ANTIHYPDEC_COD"/>
            <w:bookmarkEnd w:id="127"/>
            <w:r w:rsidRPr="001005BB">
              <w:rPr>
                <w:rFonts w:cs="Arial"/>
                <w:b w:val="0"/>
                <w:bCs/>
                <w:color w:val="000000"/>
              </w:rPr>
              <w:lastRenderedPageBreak/>
              <w:t>ANTIHYPDEC_COD</w:t>
            </w:r>
          </w:p>
        </w:tc>
        <w:tc>
          <w:tcPr>
            <w:tcW w:w="7093" w:type="dxa"/>
            <w:vAlign w:val="center"/>
          </w:tcPr>
          <w:p w14:paraId="1F46A156" w14:textId="608D62F6" w:rsidR="00050277" w:rsidRPr="00A005D5" w:rsidRDefault="007622A1" w:rsidP="00D5054A">
            <w:pPr>
              <w:rPr>
                <w:rFonts w:cs="Arial"/>
                <w:color w:val="000000"/>
                <w:szCs w:val="20"/>
              </w:rPr>
            </w:pPr>
            <w:r w:rsidRPr="00AC6832">
              <w:rPr>
                <w:rFonts w:cs="Arial"/>
                <w:color w:val="000000"/>
                <w:szCs w:val="20"/>
              </w:rPr>
              <w:t xml:space="preserve">Codes indicating the patient has chosen not to </w:t>
            </w:r>
            <w:r>
              <w:rPr>
                <w:rFonts w:cs="Arial"/>
                <w:color w:val="000000"/>
                <w:szCs w:val="20"/>
              </w:rPr>
              <w:t xml:space="preserve">receive </w:t>
            </w:r>
            <w:r>
              <w:rPr>
                <w:rFonts w:cs="Arial"/>
                <w:szCs w:val="20"/>
              </w:rPr>
              <w:t>a</w:t>
            </w:r>
            <w:r w:rsidR="00534775" w:rsidRPr="007622A1">
              <w:rPr>
                <w:rFonts w:cs="Arial"/>
                <w:szCs w:val="20"/>
              </w:rPr>
              <w:t xml:space="preserve">ntihypertensive treatment </w:t>
            </w:r>
          </w:p>
        </w:tc>
        <w:tc>
          <w:tcPr>
            <w:tcW w:w="2977" w:type="dxa"/>
            <w:tcBorders>
              <w:right w:val="single" w:sz="4" w:space="0" w:color="auto"/>
            </w:tcBorders>
            <w:vAlign w:val="center"/>
          </w:tcPr>
          <w:p w14:paraId="73A82CAB" w14:textId="6E051489" w:rsidR="00050277" w:rsidRDefault="00534775" w:rsidP="001608FC">
            <w:pPr>
              <w:ind w:right="67"/>
              <w:rPr>
                <w:rFonts w:cs="Arial"/>
                <w:szCs w:val="20"/>
              </w:rPr>
            </w:pPr>
            <w:r>
              <w:rPr>
                <w:rFonts w:cs="Arial"/>
                <w:szCs w:val="20"/>
              </w:rPr>
              <w:t>^</w:t>
            </w:r>
            <w:r w:rsidRPr="00534775">
              <w:rPr>
                <w:rFonts w:cs="Arial"/>
                <w:szCs w:val="20"/>
              </w:rPr>
              <w:t>999016571000230101</w:t>
            </w:r>
          </w:p>
        </w:tc>
        <w:tc>
          <w:tcPr>
            <w:tcW w:w="854" w:type="dxa"/>
            <w:tcBorders>
              <w:top w:val="nil"/>
              <w:left w:val="single" w:sz="4" w:space="0" w:color="auto"/>
              <w:bottom w:val="nil"/>
              <w:right w:val="nil"/>
            </w:tcBorders>
            <w:shd w:val="clear" w:color="auto" w:fill="auto"/>
            <w:vAlign w:val="center"/>
          </w:tcPr>
          <w:p w14:paraId="15C68074" w14:textId="2ECE3C8F" w:rsidR="00050277"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BA7576" w:rsidRPr="00B32504" w14:paraId="113539E2" w14:textId="77777777" w:rsidTr="001608FC">
        <w:trPr>
          <w:cantSplit/>
          <w:trHeight w:val="340"/>
        </w:trPr>
        <w:tc>
          <w:tcPr>
            <w:tcW w:w="3142" w:type="dxa"/>
            <w:vAlign w:val="center"/>
          </w:tcPr>
          <w:p w14:paraId="69D7510A" w14:textId="0AE485DB" w:rsidR="00BA7576" w:rsidRPr="00BA7576" w:rsidRDefault="00BA7576" w:rsidP="00D5054A">
            <w:pPr>
              <w:pStyle w:val="Heading5"/>
              <w:keepNext w:val="0"/>
              <w:rPr>
                <w:b w:val="0"/>
                <w:bCs/>
                <w:color w:val="auto"/>
              </w:rPr>
            </w:pPr>
            <w:bookmarkStart w:id="128" w:name="_AUTISM_COD"/>
            <w:bookmarkEnd w:id="128"/>
            <w:r w:rsidRPr="00BA7576">
              <w:rPr>
                <w:rFonts w:cs="Arial"/>
                <w:b w:val="0"/>
                <w:bCs/>
                <w:color w:val="auto"/>
                <w:szCs w:val="20"/>
              </w:rPr>
              <w:t>AUTISM_COD</w:t>
            </w:r>
          </w:p>
        </w:tc>
        <w:tc>
          <w:tcPr>
            <w:tcW w:w="7093" w:type="dxa"/>
            <w:vAlign w:val="center"/>
          </w:tcPr>
          <w:p w14:paraId="044CD47D" w14:textId="7BEFDD00" w:rsidR="00BA7576" w:rsidRPr="00BA7576" w:rsidRDefault="00BA7576" w:rsidP="00D5054A">
            <w:pPr>
              <w:ind w:right="34"/>
              <w:rPr>
                <w:rFonts w:cs="Arial"/>
                <w:bCs/>
                <w:szCs w:val="20"/>
              </w:rPr>
            </w:pPr>
            <w:r w:rsidRPr="00BA7576">
              <w:rPr>
                <w:rFonts w:cs="Arial"/>
                <w:bCs/>
                <w:szCs w:val="20"/>
              </w:rPr>
              <w:t>Autism diagnosis codes</w:t>
            </w:r>
          </w:p>
        </w:tc>
        <w:tc>
          <w:tcPr>
            <w:tcW w:w="2977" w:type="dxa"/>
            <w:tcBorders>
              <w:right w:val="single" w:sz="4" w:space="0" w:color="auto"/>
            </w:tcBorders>
            <w:vAlign w:val="center"/>
          </w:tcPr>
          <w:p w14:paraId="12806973" w14:textId="3A830208" w:rsidR="00BA7576" w:rsidRDefault="00534775" w:rsidP="001608FC">
            <w:pPr>
              <w:ind w:right="67"/>
              <w:rPr>
                <w:rFonts w:cs="Arial"/>
                <w:szCs w:val="20"/>
              </w:rPr>
            </w:pPr>
            <w:r w:rsidRPr="00534775">
              <w:rPr>
                <w:rFonts w:cs="Arial"/>
                <w:szCs w:val="20"/>
              </w:rPr>
              <w:t>^</w:t>
            </w:r>
            <w:r w:rsidR="00457E9C">
              <w:rPr>
                <w:rFonts w:cs="Arial"/>
                <w:szCs w:val="20"/>
              </w:rPr>
              <w:t>999016611000230107</w:t>
            </w:r>
          </w:p>
        </w:tc>
        <w:tc>
          <w:tcPr>
            <w:tcW w:w="854" w:type="dxa"/>
            <w:tcBorders>
              <w:top w:val="nil"/>
              <w:left w:val="single" w:sz="4" w:space="0" w:color="auto"/>
              <w:bottom w:val="nil"/>
              <w:right w:val="nil"/>
            </w:tcBorders>
            <w:shd w:val="clear" w:color="auto" w:fill="auto"/>
            <w:vAlign w:val="center"/>
          </w:tcPr>
          <w:p w14:paraId="635A106E" w14:textId="6BA78C48" w:rsidR="00BA7576"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1E2B9A" w:rsidRPr="00B32504" w14:paraId="5ED4C5A8" w14:textId="77777777" w:rsidTr="001608FC">
        <w:trPr>
          <w:cantSplit/>
          <w:trHeight w:val="340"/>
        </w:trPr>
        <w:tc>
          <w:tcPr>
            <w:tcW w:w="3142" w:type="dxa"/>
            <w:vAlign w:val="center"/>
          </w:tcPr>
          <w:p w14:paraId="1C08FF78" w14:textId="2373B6D9" w:rsidR="001E2B9A" w:rsidRPr="00BA7576" w:rsidRDefault="001E2B9A" w:rsidP="00D5054A">
            <w:pPr>
              <w:pStyle w:val="Heading5"/>
              <w:keepNext w:val="0"/>
              <w:rPr>
                <w:b w:val="0"/>
                <w:bCs/>
                <w:color w:val="auto"/>
              </w:rPr>
            </w:pPr>
            <w:bookmarkStart w:id="129" w:name="_BP_COD"/>
            <w:bookmarkEnd w:id="129"/>
            <w:r w:rsidRPr="005168EA">
              <w:rPr>
                <w:rFonts w:cs="Arial"/>
                <w:b w:val="0"/>
                <w:bCs/>
                <w:color w:val="auto"/>
              </w:rPr>
              <w:t>BP_COD</w:t>
            </w:r>
          </w:p>
        </w:tc>
        <w:tc>
          <w:tcPr>
            <w:tcW w:w="7093" w:type="dxa"/>
            <w:vAlign w:val="center"/>
          </w:tcPr>
          <w:p w14:paraId="203D5DC3" w14:textId="7408BE82" w:rsidR="001E2B9A" w:rsidRPr="00BA7576" w:rsidRDefault="001E2B9A" w:rsidP="00D5054A">
            <w:pPr>
              <w:ind w:right="34"/>
              <w:rPr>
                <w:rFonts w:cs="Arial"/>
                <w:bCs/>
                <w:szCs w:val="20"/>
              </w:rPr>
            </w:pPr>
            <w:r>
              <w:rPr>
                <w:rFonts w:cs="Arial"/>
                <w:color w:val="000000"/>
              </w:rPr>
              <w:t>Blood pressure (BP) recording codes</w:t>
            </w:r>
          </w:p>
        </w:tc>
        <w:tc>
          <w:tcPr>
            <w:tcW w:w="2977" w:type="dxa"/>
            <w:tcBorders>
              <w:right w:val="single" w:sz="4" w:space="0" w:color="auto"/>
            </w:tcBorders>
            <w:vAlign w:val="center"/>
          </w:tcPr>
          <w:p w14:paraId="6D42BA09" w14:textId="0E8165C9" w:rsidR="001E2B9A" w:rsidRDefault="001E2B9A" w:rsidP="001608FC">
            <w:pPr>
              <w:ind w:right="67"/>
              <w:rPr>
                <w:rFonts w:cs="Arial"/>
                <w:szCs w:val="20"/>
              </w:rPr>
            </w:pPr>
            <w:r>
              <w:rPr>
                <w:rFonts w:cs="Arial"/>
                <w:color w:val="000000"/>
              </w:rPr>
              <w:t>^999012731000230108</w:t>
            </w:r>
          </w:p>
        </w:tc>
        <w:tc>
          <w:tcPr>
            <w:tcW w:w="854" w:type="dxa"/>
            <w:tcBorders>
              <w:top w:val="nil"/>
              <w:left w:val="single" w:sz="4" w:space="0" w:color="auto"/>
              <w:bottom w:val="nil"/>
              <w:right w:val="nil"/>
            </w:tcBorders>
            <w:shd w:val="clear" w:color="auto" w:fill="auto"/>
            <w:vAlign w:val="center"/>
          </w:tcPr>
          <w:p w14:paraId="33E7CDF3" w14:textId="152A7A82" w:rsidR="001E2B9A" w:rsidRPr="00DB7BE6" w:rsidRDefault="001E2B9A" w:rsidP="00D5054A">
            <w:pPr>
              <w:ind w:right="67"/>
              <w:rPr>
                <w:rFonts w:cs="Arial"/>
                <w:color w:val="FAFCFC" w:themeColor="background1"/>
                <w:szCs w:val="20"/>
              </w:rPr>
            </w:pPr>
            <w:r w:rsidRPr="00DB7BE6">
              <w:rPr>
                <w:rFonts w:cs="Arial"/>
                <w:color w:val="FAFCFC" w:themeColor="background1"/>
              </w:rPr>
              <w:t>300</w:t>
            </w:r>
          </w:p>
        </w:tc>
      </w:tr>
      <w:tr w:rsidR="00BA7576" w:rsidRPr="00B32504" w14:paraId="491EDD1D" w14:textId="77777777" w:rsidTr="001608FC">
        <w:trPr>
          <w:cantSplit/>
          <w:trHeight w:val="340"/>
        </w:trPr>
        <w:tc>
          <w:tcPr>
            <w:tcW w:w="3142" w:type="dxa"/>
            <w:vAlign w:val="center"/>
          </w:tcPr>
          <w:p w14:paraId="23AFAAD4" w14:textId="3FFDE4DC" w:rsidR="00BA7576" w:rsidRPr="00BA7576" w:rsidRDefault="00BA7576" w:rsidP="00D5054A">
            <w:pPr>
              <w:pStyle w:val="Heading5"/>
              <w:keepNext w:val="0"/>
              <w:rPr>
                <w:b w:val="0"/>
                <w:bCs/>
                <w:color w:val="auto"/>
              </w:rPr>
            </w:pPr>
            <w:bookmarkStart w:id="130" w:name="_CALC_COD"/>
            <w:bookmarkEnd w:id="130"/>
            <w:r w:rsidRPr="00BA7576">
              <w:rPr>
                <w:rFonts w:cs="Arial"/>
                <w:b w:val="0"/>
                <w:bCs/>
                <w:color w:val="auto"/>
              </w:rPr>
              <w:t>CALC_COD</w:t>
            </w:r>
          </w:p>
        </w:tc>
        <w:tc>
          <w:tcPr>
            <w:tcW w:w="7093" w:type="dxa"/>
            <w:vAlign w:val="center"/>
          </w:tcPr>
          <w:p w14:paraId="253956F7" w14:textId="7BC97C9E" w:rsidR="00BA7576" w:rsidRPr="00BA7576" w:rsidRDefault="00534775" w:rsidP="00D5054A">
            <w:pPr>
              <w:ind w:right="34"/>
              <w:rPr>
                <w:rFonts w:cs="Arial"/>
                <w:bCs/>
                <w:szCs w:val="20"/>
              </w:rPr>
            </w:pPr>
            <w:bookmarkStart w:id="131" w:name="_Hlk33559309"/>
            <w:r w:rsidRPr="00534775">
              <w:rPr>
                <w:rFonts w:cs="Arial"/>
                <w:bCs/>
              </w:rPr>
              <w:t>Calcium test result codes</w:t>
            </w:r>
            <w:bookmarkEnd w:id="131"/>
          </w:p>
        </w:tc>
        <w:tc>
          <w:tcPr>
            <w:tcW w:w="2977" w:type="dxa"/>
            <w:tcBorders>
              <w:right w:val="single" w:sz="4" w:space="0" w:color="auto"/>
            </w:tcBorders>
            <w:vAlign w:val="center"/>
          </w:tcPr>
          <w:p w14:paraId="23CA144E" w14:textId="7BBEB76D" w:rsidR="00BA7576" w:rsidRDefault="00534775" w:rsidP="001608FC">
            <w:pPr>
              <w:ind w:right="67"/>
              <w:rPr>
                <w:rFonts w:cs="Arial"/>
                <w:szCs w:val="20"/>
              </w:rPr>
            </w:pPr>
            <w:r>
              <w:rPr>
                <w:rFonts w:cs="Arial"/>
                <w:szCs w:val="20"/>
              </w:rPr>
              <w:t>^</w:t>
            </w:r>
            <w:r w:rsidRPr="00534775">
              <w:rPr>
                <w:rFonts w:cs="Arial"/>
                <w:szCs w:val="20"/>
              </w:rPr>
              <w:t>999016651000230106</w:t>
            </w:r>
          </w:p>
        </w:tc>
        <w:tc>
          <w:tcPr>
            <w:tcW w:w="854" w:type="dxa"/>
            <w:tcBorders>
              <w:top w:val="nil"/>
              <w:left w:val="single" w:sz="4" w:space="0" w:color="auto"/>
              <w:bottom w:val="nil"/>
              <w:right w:val="nil"/>
            </w:tcBorders>
            <w:shd w:val="clear" w:color="auto" w:fill="auto"/>
            <w:vAlign w:val="center"/>
          </w:tcPr>
          <w:p w14:paraId="1A79AE42" w14:textId="01DC651F" w:rsidR="00BA7576"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1E2B9A" w:rsidRPr="00B32504" w14:paraId="6215F8D7" w14:textId="77777777" w:rsidTr="001608FC">
        <w:trPr>
          <w:cantSplit/>
          <w:trHeight w:val="340"/>
        </w:trPr>
        <w:tc>
          <w:tcPr>
            <w:tcW w:w="3142" w:type="dxa"/>
            <w:vAlign w:val="center"/>
          </w:tcPr>
          <w:p w14:paraId="401571C9" w14:textId="255B2435" w:rsidR="001E2B9A" w:rsidRPr="00BA7576" w:rsidRDefault="001E2B9A" w:rsidP="00D5054A">
            <w:pPr>
              <w:pStyle w:val="Heading5"/>
              <w:keepNext w:val="0"/>
              <w:rPr>
                <w:b w:val="0"/>
                <w:bCs/>
                <w:color w:val="auto"/>
              </w:rPr>
            </w:pPr>
            <w:bookmarkStart w:id="132" w:name="_CAN_COD"/>
            <w:bookmarkEnd w:id="132"/>
            <w:r w:rsidRPr="00BA7576">
              <w:rPr>
                <w:rFonts w:cs="Arial"/>
                <w:b w:val="0"/>
                <w:bCs/>
                <w:color w:val="auto"/>
              </w:rPr>
              <w:t>CAN_COD</w:t>
            </w:r>
          </w:p>
        </w:tc>
        <w:tc>
          <w:tcPr>
            <w:tcW w:w="7093" w:type="dxa"/>
            <w:vAlign w:val="center"/>
          </w:tcPr>
          <w:p w14:paraId="11BAF41B" w14:textId="0F3D36DE" w:rsidR="001E2B9A" w:rsidRPr="00BA7576" w:rsidRDefault="001E2B9A" w:rsidP="00D5054A">
            <w:pPr>
              <w:ind w:right="34"/>
              <w:rPr>
                <w:rFonts w:cs="Arial"/>
                <w:bCs/>
                <w:szCs w:val="20"/>
              </w:rPr>
            </w:pPr>
            <w:r>
              <w:rPr>
                <w:rFonts w:cs="Arial"/>
                <w:color w:val="000000"/>
              </w:rPr>
              <w:t>Codes for relevant malignancies</w:t>
            </w:r>
          </w:p>
        </w:tc>
        <w:tc>
          <w:tcPr>
            <w:tcW w:w="2977" w:type="dxa"/>
            <w:tcBorders>
              <w:right w:val="single" w:sz="4" w:space="0" w:color="auto"/>
            </w:tcBorders>
            <w:vAlign w:val="center"/>
          </w:tcPr>
          <w:p w14:paraId="4C33593E" w14:textId="42481B5B" w:rsidR="001E2B9A" w:rsidRDefault="001E2B9A" w:rsidP="001608FC">
            <w:pPr>
              <w:ind w:right="67"/>
              <w:rPr>
                <w:rFonts w:cs="Arial"/>
                <w:szCs w:val="20"/>
              </w:rPr>
            </w:pPr>
            <w:r>
              <w:rPr>
                <w:rFonts w:cs="Arial"/>
                <w:color w:val="000000"/>
              </w:rPr>
              <w:t>^999013651000230103</w:t>
            </w:r>
          </w:p>
        </w:tc>
        <w:tc>
          <w:tcPr>
            <w:tcW w:w="854" w:type="dxa"/>
            <w:tcBorders>
              <w:top w:val="nil"/>
              <w:left w:val="single" w:sz="4" w:space="0" w:color="auto"/>
              <w:bottom w:val="nil"/>
              <w:right w:val="nil"/>
            </w:tcBorders>
            <w:shd w:val="clear" w:color="auto" w:fill="auto"/>
            <w:vAlign w:val="center"/>
          </w:tcPr>
          <w:p w14:paraId="68F38A85" w14:textId="72018F53" w:rsidR="001E2B9A" w:rsidRPr="00DB7BE6" w:rsidRDefault="003E3427" w:rsidP="00D5054A">
            <w:pPr>
              <w:ind w:right="67"/>
              <w:rPr>
                <w:rFonts w:cs="Arial"/>
                <w:color w:val="FAFCFC" w:themeColor="background1"/>
                <w:szCs w:val="20"/>
              </w:rPr>
            </w:pPr>
            <w:r w:rsidRPr="00DB7BE6">
              <w:rPr>
                <w:rFonts w:cs="Arial"/>
                <w:color w:val="FAFCFC" w:themeColor="background1"/>
              </w:rPr>
              <w:t>30</w:t>
            </w:r>
            <w:r w:rsidR="00E55791" w:rsidRPr="00DB7BE6">
              <w:rPr>
                <w:rFonts w:cs="Arial"/>
                <w:color w:val="FAFCFC" w:themeColor="background1"/>
              </w:rPr>
              <w:t>3</w:t>
            </w:r>
          </w:p>
        </w:tc>
      </w:tr>
      <w:tr w:rsidR="00EE1D5E" w:rsidRPr="00B32504" w:rsidDel="00444A73" w14:paraId="13478EC0" w14:textId="2AD2AEAA" w:rsidTr="001608FC">
        <w:trPr>
          <w:cantSplit/>
          <w:trHeight w:val="340"/>
          <w:del w:id="133" w:author="Catherine Sylvester" w:date="2020-06-10T23:45:00Z"/>
        </w:trPr>
        <w:tc>
          <w:tcPr>
            <w:tcW w:w="3142" w:type="dxa"/>
            <w:vAlign w:val="center"/>
          </w:tcPr>
          <w:p w14:paraId="4EC692B1" w14:textId="21E99B44" w:rsidR="00EE1D5E" w:rsidRPr="005839BA" w:rsidDel="00444A73" w:rsidRDefault="00EE1D5E" w:rsidP="00D5054A">
            <w:pPr>
              <w:pStyle w:val="Heading5"/>
              <w:keepNext w:val="0"/>
              <w:rPr>
                <w:del w:id="134" w:author="Catherine Sylvester" w:date="2020-06-10T23:45:00Z"/>
                <w:rFonts w:cs="Arial"/>
                <w:b w:val="0"/>
                <w:bCs/>
                <w:color w:val="auto"/>
              </w:rPr>
            </w:pPr>
            <w:bookmarkStart w:id="135" w:name="_CGEGFR_COD_1"/>
            <w:bookmarkEnd w:id="135"/>
            <w:del w:id="136" w:author="Catherine Sylvester" w:date="2020-06-10T23:45:00Z">
              <w:r w:rsidRPr="005839BA" w:rsidDel="00444A73">
                <w:rPr>
                  <w:b w:val="0"/>
                  <w:bCs/>
                  <w:color w:val="auto"/>
                  <w:lang w:eastAsia="en-GB"/>
                </w:rPr>
                <w:delText>CGEGFR_COD</w:delText>
              </w:r>
            </w:del>
          </w:p>
        </w:tc>
        <w:tc>
          <w:tcPr>
            <w:tcW w:w="7093" w:type="dxa"/>
            <w:vAlign w:val="center"/>
          </w:tcPr>
          <w:p w14:paraId="32F67621" w14:textId="38DD4401" w:rsidR="00EE1D5E" w:rsidRPr="00BA7576" w:rsidDel="00444A73" w:rsidRDefault="00EE1D5E" w:rsidP="00D5054A">
            <w:pPr>
              <w:ind w:right="34"/>
              <w:rPr>
                <w:del w:id="137" w:author="Catherine Sylvester" w:date="2020-06-10T23:45:00Z"/>
                <w:rFonts w:cs="Arial"/>
                <w:bCs/>
                <w:szCs w:val="20"/>
              </w:rPr>
            </w:pPr>
            <w:del w:id="138" w:author="Catherine Sylvester" w:date="2020-06-10T23:45:00Z">
              <w:r w:rsidDel="00444A73">
                <w:delText>Cockcroft Gault</w:delText>
              </w:r>
              <w:r w:rsidR="00754DA2" w:rsidDel="00444A73">
                <w:delText xml:space="preserve"> </w:delText>
              </w:r>
              <w:r w:rsidR="00250B53" w:rsidDel="00444A73">
                <w:delText>e</w:delText>
              </w:r>
              <w:r w:rsidDel="00444A73">
                <w:rPr>
                  <w:rStyle w:val="e24kjd"/>
                  <w:rFonts w:cs="Arial"/>
                  <w:color w:val="222222"/>
                  <w:sz w:val="21"/>
                  <w:szCs w:val="21"/>
                </w:rPr>
                <w:delText>stimated glomerular filtration rate</w:delText>
              </w:r>
            </w:del>
          </w:p>
        </w:tc>
        <w:tc>
          <w:tcPr>
            <w:tcW w:w="2977" w:type="dxa"/>
            <w:tcBorders>
              <w:right w:val="single" w:sz="4" w:space="0" w:color="auto"/>
            </w:tcBorders>
            <w:vAlign w:val="center"/>
          </w:tcPr>
          <w:p w14:paraId="341EA40F" w14:textId="1236C191" w:rsidR="00EE1D5E" w:rsidDel="00444A73" w:rsidRDefault="00EE1D5E" w:rsidP="001608FC">
            <w:pPr>
              <w:ind w:right="67"/>
              <w:rPr>
                <w:del w:id="139" w:author="Catherine Sylvester" w:date="2020-06-10T23:45:00Z"/>
                <w:rFonts w:cs="Arial"/>
                <w:szCs w:val="20"/>
              </w:rPr>
            </w:pPr>
            <w:del w:id="140" w:author="Catherine Sylvester" w:date="2020-06-10T23:45:00Z">
              <w:r w:rsidDel="00444A73">
                <w:rPr>
                  <w:rFonts w:cs="Arial"/>
                  <w:szCs w:val="20"/>
                </w:rPr>
                <w:delText>^</w:delText>
              </w:r>
              <w:r w:rsidRPr="002D2214" w:rsidDel="00444A73">
                <w:rPr>
                  <w:rFonts w:cs="Arial"/>
                  <w:szCs w:val="20"/>
                </w:rPr>
                <w:delText>999016691000230101</w:delText>
              </w:r>
            </w:del>
          </w:p>
        </w:tc>
        <w:tc>
          <w:tcPr>
            <w:tcW w:w="854" w:type="dxa"/>
            <w:tcBorders>
              <w:top w:val="nil"/>
              <w:left w:val="single" w:sz="4" w:space="0" w:color="auto"/>
              <w:bottom w:val="nil"/>
              <w:right w:val="nil"/>
            </w:tcBorders>
            <w:shd w:val="clear" w:color="auto" w:fill="auto"/>
            <w:vAlign w:val="center"/>
          </w:tcPr>
          <w:p w14:paraId="1688A5A6" w14:textId="31B93FD5" w:rsidR="00EE1D5E" w:rsidRPr="00DB7BE6" w:rsidDel="00444A73" w:rsidRDefault="00EE1D5E" w:rsidP="00D5054A">
            <w:pPr>
              <w:ind w:right="67"/>
              <w:rPr>
                <w:del w:id="141" w:author="Catherine Sylvester" w:date="2020-06-10T23:45:00Z"/>
                <w:rFonts w:cs="Arial"/>
                <w:color w:val="FAFCFC" w:themeColor="background1"/>
              </w:rPr>
            </w:pPr>
            <w:del w:id="142" w:author="Catherine Sylvester" w:date="2020-06-10T23:45:00Z">
              <w:r w:rsidRPr="00DB7BE6" w:rsidDel="00444A73">
                <w:rPr>
                  <w:rFonts w:cs="Arial"/>
                  <w:color w:val="FAFCFC" w:themeColor="background1"/>
                </w:rPr>
                <w:delText>300</w:delText>
              </w:r>
            </w:del>
          </w:p>
        </w:tc>
      </w:tr>
      <w:tr w:rsidR="001E2B9A" w:rsidRPr="00B32504" w14:paraId="51652FBA" w14:textId="77777777" w:rsidTr="001608FC">
        <w:trPr>
          <w:cantSplit/>
          <w:trHeight w:val="340"/>
        </w:trPr>
        <w:tc>
          <w:tcPr>
            <w:tcW w:w="3142" w:type="dxa"/>
            <w:vAlign w:val="center"/>
          </w:tcPr>
          <w:p w14:paraId="42753E85" w14:textId="79C127FD" w:rsidR="001E2B9A" w:rsidRPr="00BA7576" w:rsidRDefault="001E2B9A" w:rsidP="00D5054A">
            <w:pPr>
              <w:pStyle w:val="Heading5"/>
              <w:keepNext w:val="0"/>
              <w:rPr>
                <w:b w:val="0"/>
                <w:bCs/>
                <w:color w:val="auto"/>
              </w:rPr>
            </w:pPr>
            <w:bookmarkStart w:id="143" w:name="_CHAD_COD"/>
            <w:bookmarkEnd w:id="143"/>
            <w:r w:rsidRPr="00BA7576">
              <w:rPr>
                <w:rFonts w:cs="Arial"/>
                <w:b w:val="0"/>
                <w:bCs/>
                <w:color w:val="000000"/>
                <w:szCs w:val="20"/>
              </w:rPr>
              <w:t>CHAD_COD</w:t>
            </w:r>
          </w:p>
        </w:tc>
        <w:tc>
          <w:tcPr>
            <w:tcW w:w="7093" w:type="dxa"/>
            <w:vAlign w:val="center"/>
          </w:tcPr>
          <w:p w14:paraId="26EC4744" w14:textId="72767632" w:rsidR="001E2B9A" w:rsidRPr="00BA7576" w:rsidRDefault="001E2B9A" w:rsidP="00D5054A">
            <w:pPr>
              <w:ind w:right="34"/>
              <w:rPr>
                <w:rFonts w:cs="Arial"/>
                <w:bCs/>
                <w:szCs w:val="20"/>
              </w:rPr>
            </w:pPr>
            <w:r>
              <w:rPr>
                <w:rFonts w:cs="Arial"/>
                <w:color w:val="000000"/>
              </w:rPr>
              <w:t>Stroke risk assessment using CHADS2</w:t>
            </w:r>
          </w:p>
        </w:tc>
        <w:tc>
          <w:tcPr>
            <w:tcW w:w="2977" w:type="dxa"/>
            <w:tcBorders>
              <w:right w:val="single" w:sz="4" w:space="0" w:color="auto"/>
            </w:tcBorders>
            <w:vAlign w:val="center"/>
          </w:tcPr>
          <w:p w14:paraId="5176B21A" w14:textId="45A15F83" w:rsidR="001E2B9A" w:rsidRDefault="001E2B9A" w:rsidP="001608FC">
            <w:pPr>
              <w:ind w:right="67"/>
              <w:rPr>
                <w:rFonts w:cs="Arial"/>
                <w:szCs w:val="20"/>
              </w:rPr>
            </w:pPr>
            <w:r>
              <w:rPr>
                <w:rFonts w:cs="Arial"/>
                <w:color w:val="000000"/>
              </w:rPr>
              <w:t>^999011291000230109</w:t>
            </w:r>
          </w:p>
        </w:tc>
        <w:tc>
          <w:tcPr>
            <w:tcW w:w="854" w:type="dxa"/>
            <w:tcBorders>
              <w:top w:val="nil"/>
              <w:left w:val="single" w:sz="4" w:space="0" w:color="auto"/>
              <w:bottom w:val="nil"/>
              <w:right w:val="nil"/>
            </w:tcBorders>
            <w:shd w:val="clear" w:color="auto" w:fill="auto"/>
            <w:vAlign w:val="center"/>
          </w:tcPr>
          <w:p w14:paraId="519B6457" w14:textId="5ADA0E76" w:rsidR="001E2B9A" w:rsidRPr="00DB7BE6" w:rsidRDefault="001E2B9A" w:rsidP="00D5054A">
            <w:pPr>
              <w:ind w:right="67"/>
              <w:rPr>
                <w:rFonts w:cs="Arial"/>
                <w:color w:val="FAFCFC" w:themeColor="background1"/>
                <w:szCs w:val="20"/>
              </w:rPr>
            </w:pPr>
            <w:r w:rsidRPr="00DB7BE6">
              <w:rPr>
                <w:rFonts w:cs="Arial"/>
                <w:color w:val="FAFCFC" w:themeColor="background1"/>
              </w:rPr>
              <w:t>300</w:t>
            </w:r>
          </w:p>
        </w:tc>
      </w:tr>
      <w:tr w:rsidR="001E2B9A" w:rsidRPr="00B32504" w14:paraId="0D1F162F" w14:textId="77777777" w:rsidTr="001608FC">
        <w:trPr>
          <w:cantSplit/>
          <w:trHeight w:val="340"/>
        </w:trPr>
        <w:tc>
          <w:tcPr>
            <w:tcW w:w="3142" w:type="dxa"/>
            <w:vAlign w:val="center"/>
          </w:tcPr>
          <w:p w14:paraId="31E4CF68" w14:textId="696A11D9" w:rsidR="001E2B9A" w:rsidRPr="00BA7576" w:rsidRDefault="001E2B9A" w:rsidP="00D5054A">
            <w:pPr>
              <w:pStyle w:val="Heading5"/>
              <w:keepNext w:val="0"/>
              <w:rPr>
                <w:b w:val="0"/>
                <w:bCs/>
                <w:color w:val="auto"/>
              </w:rPr>
            </w:pPr>
            <w:bookmarkStart w:id="144" w:name="_CHADVASC_COD"/>
            <w:bookmarkEnd w:id="144"/>
            <w:r w:rsidRPr="00BA7576">
              <w:rPr>
                <w:rFonts w:cs="Arial"/>
                <w:b w:val="0"/>
                <w:bCs/>
                <w:color w:val="000000"/>
                <w:szCs w:val="20"/>
              </w:rPr>
              <w:t>CHADVASC_COD</w:t>
            </w:r>
          </w:p>
        </w:tc>
        <w:tc>
          <w:tcPr>
            <w:tcW w:w="7093" w:type="dxa"/>
            <w:vAlign w:val="center"/>
          </w:tcPr>
          <w:p w14:paraId="31F5A4A5" w14:textId="44C30BD8" w:rsidR="001E2B9A" w:rsidRPr="00BA7576" w:rsidRDefault="001E2B9A" w:rsidP="00D5054A">
            <w:pPr>
              <w:ind w:right="34"/>
              <w:rPr>
                <w:rFonts w:cs="Arial"/>
                <w:bCs/>
                <w:szCs w:val="20"/>
              </w:rPr>
            </w:pPr>
            <w:r>
              <w:rPr>
                <w:rFonts w:cs="Arial"/>
                <w:color w:val="000000"/>
              </w:rPr>
              <w:t>Stroke risk assessment using CHA2DS2-VASc</w:t>
            </w:r>
          </w:p>
        </w:tc>
        <w:tc>
          <w:tcPr>
            <w:tcW w:w="2977" w:type="dxa"/>
            <w:tcBorders>
              <w:right w:val="single" w:sz="4" w:space="0" w:color="auto"/>
            </w:tcBorders>
            <w:vAlign w:val="center"/>
          </w:tcPr>
          <w:p w14:paraId="37BA1BF1" w14:textId="09AA2F38" w:rsidR="001E2B9A" w:rsidRDefault="001E2B9A" w:rsidP="001608FC">
            <w:pPr>
              <w:ind w:right="67"/>
              <w:rPr>
                <w:rFonts w:cs="Arial"/>
                <w:szCs w:val="20"/>
              </w:rPr>
            </w:pPr>
            <w:r>
              <w:rPr>
                <w:rFonts w:cs="Arial"/>
                <w:color w:val="000000"/>
              </w:rPr>
              <w:t>^999011331000230100</w:t>
            </w:r>
          </w:p>
        </w:tc>
        <w:tc>
          <w:tcPr>
            <w:tcW w:w="854" w:type="dxa"/>
            <w:tcBorders>
              <w:top w:val="nil"/>
              <w:left w:val="single" w:sz="4" w:space="0" w:color="auto"/>
              <w:bottom w:val="nil"/>
              <w:right w:val="nil"/>
            </w:tcBorders>
            <w:shd w:val="clear" w:color="auto" w:fill="auto"/>
            <w:vAlign w:val="center"/>
          </w:tcPr>
          <w:p w14:paraId="79CEC9C2" w14:textId="60E23156" w:rsidR="001E2B9A" w:rsidRPr="00DB7BE6" w:rsidRDefault="001E2B9A" w:rsidP="00D5054A">
            <w:pPr>
              <w:ind w:right="67"/>
              <w:rPr>
                <w:rFonts w:cs="Arial"/>
                <w:color w:val="FAFCFC" w:themeColor="background1"/>
                <w:szCs w:val="20"/>
              </w:rPr>
            </w:pPr>
            <w:r w:rsidRPr="00DB7BE6">
              <w:rPr>
                <w:rFonts w:cs="Arial"/>
                <w:color w:val="FAFCFC" w:themeColor="background1"/>
              </w:rPr>
              <w:t>300</w:t>
            </w:r>
          </w:p>
        </w:tc>
      </w:tr>
      <w:tr w:rsidR="001E2B9A" w:rsidRPr="00B32504" w14:paraId="175B0968" w14:textId="77777777" w:rsidTr="001608FC">
        <w:trPr>
          <w:cantSplit/>
          <w:trHeight w:val="340"/>
        </w:trPr>
        <w:tc>
          <w:tcPr>
            <w:tcW w:w="3142" w:type="dxa"/>
            <w:vAlign w:val="center"/>
          </w:tcPr>
          <w:p w14:paraId="0A985E87" w14:textId="0C9D01D6" w:rsidR="001E2B9A" w:rsidRPr="00BA7576" w:rsidRDefault="001E2B9A" w:rsidP="00D5054A">
            <w:pPr>
              <w:pStyle w:val="Heading5"/>
              <w:keepNext w:val="0"/>
              <w:rPr>
                <w:b w:val="0"/>
                <w:bCs/>
                <w:color w:val="auto"/>
              </w:rPr>
            </w:pPr>
            <w:bookmarkStart w:id="145" w:name="_CHD_COD_1"/>
            <w:bookmarkEnd w:id="145"/>
            <w:r w:rsidRPr="00BA7576">
              <w:rPr>
                <w:rFonts w:cs="Arial"/>
                <w:b w:val="0"/>
                <w:bCs/>
                <w:color w:val="000000"/>
              </w:rPr>
              <w:t>CHD_COD</w:t>
            </w:r>
          </w:p>
        </w:tc>
        <w:tc>
          <w:tcPr>
            <w:tcW w:w="7093" w:type="dxa"/>
            <w:vAlign w:val="center"/>
          </w:tcPr>
          <w:p w14:paraId="126F1A24" w14:textId="7915DDCD" w:rsidR="001E2B9A" w:rsidRPr="00BA7576" w:rsidRDefault="001E2B9A" w:rsidP="00D5054A">
            <w:pPr>
              <w:ind w:right="34"/>
              <w:rPr>
                <w:rFonts w:cs="Arial"/>
                <w:bCs/>
                <w:szCs w:val="20"/>
              </w:rPr>
            </w:pPr>
            <w:r>
              <w:rPr>
                <w:rFonts w:cs="Arial"/>
                <w:color w:val="000000"/>
              </w:rPr>
              <w:t>Coronary heart disease (CHD) codes</w:t>
            </w:r>
          </w:p>
        </w:tc>
        <w:tc>
          <w:tcPr>
            <w:tcW w:w="2977" w:type="dxa"/>
            <w:tcBorders>
              <w:right w:val="single" w:sz="4" w:space="0" w:color="auto"/>
            </w:tcBorders>
            <w:vAlign w:val="center"/>
          </w:tcPr>
          <w:p w14:paraId="4B4A9A4A" w14:textId="56EAF96F" w:rsidR="001E2B9A" w:rsidRDefault="001E2B9A" w:rsidP="001608FC">
            <w:pPr>
              <w:ind w:right="67"/>
              <w:rPr>
                <w:rFonts w:cs="Arial"/>
                <w:szCs w:val="20"/>
              </w:rPr>
            </w:pPr>
            <w:r>
              <w:rPr>
                <w:rFonts w:cs="Arial"/>
                <w:color w:val="000000"/>
              </w:rPr>
              <w:t>^999000771000230107</w:t>
            </w:r>
          </w:p>
        </w:tc>
        <w:tc>
          <w:tcPr>
            <w:tcW w:w="854" w:type="dxa"/>
            <w:tcBorders>
              <w:top w:val="nil"/>
              <w:left w:val="single" w:sz="4" w:space="0" w:color="auto"/>
              <w:bottom w:val="nil"/>
              <w:right w:val="nil"/>
            </w:tcBorders>
            <w:shd w:val="clear" w:color="auto" w:fill="auto"/>
            <w:vAlign w:val="center"/>
          </w:tcPr>
          <w:p w14:paraId="080DE01A" w14:textId="79B55DBD" w:rsidR="001E2B9A" w:rsidRPr="00DB7BE6" w:rsidRDefault="00D11574" w:rsidP="00D5054A">
            <w:pPr>
              <w:ind w:right="67"/>
              <w:rPr>
                <w:rFonts w:cs="Arial"/>
                <w:color w:val="FAFCFC" w:themeColor="background1"/>
                <w:szCs w:val="20"/>
              </w:rPr>
            </w:pPr>
            <w:r w:rsidRPr="00DB7BE6">
              <w:rPr>
                <w:rFonts w:cs="Arial"/>
                <w:color w:val="FAFCFC" w:themeColor="background1"/>
              </w:rPr>
              <w:t>303</w:t>
            </w:r>
          </w:p>
        </w:tc>
      </w:tr>
      <w:tr w:rsidR="008A4A63" w:rsidRPr="00B32504" w14:paraId="187A654B" w14:textId="77777777" w:rsidTr="001608FC">
        <w:trPr>
          <w:cantSplit/>
          <w:trHeight w:val="340"/>
        </w:trPr>
        <w:tc>
          <w:tcPr>
            <w:tcW w:w="3142" w:type="dxa"/>
            <w:vAlign w:val="center"/>
          </w:tcPr>
          <w:p w14:paraId="58CFB8D5" w14:textId="01506C3B" w:rsidR="008A4A63" w:rsidRPr="00A56102" w:rsidRDefault="008A4A63" w:rsidP="00D5054A">
            <w:pPr>
              <w:pStyle w:val="Heading5"/>
              <w:keepNext w:val="0"/>
              <w:rPr>
                <w:b w:val="0"/>
                <w:bCs/>
                <w:color w:val="auto"/>
              </w:rPr>
            </w:pPr>
            <w:bookmarkStart w:id="146" w:name="_CKD_COD_1"/>
            <w:bookmarkStart w:id="147" w:name="_Hlk32550840"/>
            <w:bookmarkEnd w:id="146"/>
            <w:r>
              <w:rPr>
                <w:rFonts w:cs="Arial"/>
                <w:b w:val="0"/>
                <w:bCs/>
                <w:color w:val="000000"/>
                <w:szCs w:val="20"/>
              </w:rPr>
              <w:t>CHOL2</w:t>
            </w:r>
            <w:r w:rsidRPr="00A56102">
              <w:rPr>
                <w:rFonts w:cs="Arial"/>
                <w:b w:val="0"/>
                <w:bCs/>
                <w:color w:val="000000"/>
                <w:szCs w:val="20"/>
              </w:rPr>
              <w:t>_COD</w:t>
            </w:r>
            <w:bookmarkEnd w:id="147"/>
          </w:p>
        </w:tc>
        <w:tc>
          <w:tcPr>
            <w:tcW w:w="7093" w:type="dxa"/>
            <w:vAlign w:val="center"/>
          </w:tcPr>
          <w:p w14:paraId="33F2A5E9" w14:textId="77777777" w:rsidR="008A4A63" w:rsidRPr="00517260" w:rsidRDefault="008A4A63" w:rsidP="00D5054A">
            <w:pPr>
              <w:ind w:right="34"/>
              <w:rPr>
                <w:rFonts w:cs="Arial"/>
                <w:szCs w:val="20"/>
              </w:rPr>
            </w:pPr>
            <w:r w:rsidRPr="00CD3C6B">
              <w:rPr>
                <w:rFonts w:cs="Arial"/>
                <w:color w:val="000000"/>
                <w:szCs w:val="20"/>
              </w:rPr>
              <w:t>Total cholesterol codes with a value</w:t>
            </w:r>
          </w:p>
        </w:tc>
        <w:tc>
          <w:tcPr>
            <w:tcW w:w="2977" w:type="dxa"/>
            <w:tcBorders>
              <w:right w:val="single" w:sz="4" w:space="0" w:color="auto"/>
            </w:tcBorders>
            <w:vAlign w:val="center"/>
          </w:tcPr>
          <w:p w14:paraId="7ED3B003" w14:textId="77777777" w:rsidR="008A4A63" w:rsidRDefault="008A4A63" w:rsidP="001608FC">
            <w:pPr>
              <w:ind w:right="67"/>
              <w:rPr>
                <w:rFonts w:cs="Arial"/>
                <w:szCs w:val="20"/>
              </w:rPr>
            </w:pPr>
            <w:r>
              <w:rPr>
                <w:rFonts w:cs="Arial"/>
                <w:szCs w:val="20"/>
              </w:rPr>
              <w:t>^</w:t>
            </w:r>
            <w:r w:rsidRPr="00CD3C6B">
              <w:rPr>
                <w:rFonts w:cs="Arial"/>
                <w:szCs w:val="20"/>
              </w:rPr>
              <w:t>999003971000230103</w:t>
            </w:r>
          </w:p>
        </w:tc>
        <w:tc>
          <w:tcPr>
            <w:tcW w:w="854" w:type="dxa"/>
            <w:tcBorders>
              <w:top w:val="nil"/>
              <w:left w:val="single" w:sz="4" w:space="0" w:color="auto"/>
              <w:bottom w:val="nil"/>
              <w:right w:val="nil"/>
            </w:tcBorders>
            <w:shd w:val="clear" w:color="auto" w:fill="auto"/>
            <w:vAlign w:val="center"/>
          </w:tcPr>
          <w:p w14:paraId="1A14512A" w14:textId="3DDA126C" w:rsidR="008A4A63" w:rsidRPr="00DB7BE6" w:rsidRDefault="008F3234" w:rsidP="00D5054A">
            <w:pPr>
              <w:ind w:right="67"/>
              <w:rPr>
                <w:rFonts w:cs="Arial"/>
                <w:color w:val="FAFCFC" w:themeColor="background1"/>
                <w:szCs w:val="20"/>
              </w:rPr>
            </w:pPr>
            <w:r w:rsidRPr="00DB7BE6">
              <w:rPr>
                <w:rFonts w:cs="Arial"/>
                <w:color w:val="FAFCFC" w:themeColor="background1"/>
                <w:szCs w:val="20"/>
              </w:rPr>
              <w:t>302</w:t>
            </w:r>
          </w:p>
        </w:tc>
      </w:tr>
      <w:tr w:rsidR="001E2B9A" w:rsidRPr="00B32504" w14:paraId="1FAB36FC" w14:textId="77777777" w:rsidTr="001608FC">
        <w:trPr>
          <w:cantSplit/>
          <w:trHeight w:val="340"/>
        </w:trPr>
        <w:tc>
          <w:tcPr>
            <w:tcW w:w="3142" w:type="dxa"/>
            <w:vAlign w:val="center"/>
          </w:tcPr>
          <w:p w14:paraId="1A84AAF5" w14:textId="05CA5526" w:rsidR="001E2B9A" w:rsidRPr="00BA7576" w:rsidRDefault="001E2B9A" w:rsidP="00D5054A">
            <w:pPr>
              <w:pStyle w:val="Heading5"/>
              <w:keepNext w:val="0"/>
              <w:rPr>
                <w:b w:val="0"/>
                <w:bCs/>
                <w:color w:val="auto"/>
              </w:rPr>
            </w:pPr>
            <w:bookmarkStart w:id="148" w:name="_CKD_COD_2"/>
            <w:bookmarkEnd w:id="148"/>
            <w:r w:rsidRPr="00BA7576">
              <w:rPr>
                <w:rFonts w:cs="Arial"/>
                <w:b w:val="0"/>
                <w:bCs/>
                <w:color w:val="000000"/>
              </w:rPr>
              <w:t>CKD_COD</w:t>
            </w:r>
          </w:p>
        </w:tc>
        <w:tc>
          <w:tcPr>
            <w:tcW w:w="7093" w:type="dxa"/>
            <w:vAlign w:val="center"/>
          </w:tcPr>
          <w:p w14:paraId="6E9F3A1D" w14:textId="23265F91" w:rsidR="001E2B9A" w:rsidRPr="00BA7576" w:rsidRDefault="001E2B9A" w:rsidP="00D5054A">
            <w:pPr>
              <w:ind w:right="34"/>
              <w:rPr>
                <w:rFonts w:cs="Arial"/>
                <w:bCs/>
                <w:szCs w:val="20"/>
              </w:rPr>
            </w:pPr>
            <w:r>
              <w:rPr>
                <w:rFonts w:cs="Arial"/>
                <w:color w:val="000000"/>
              </w:rPr>
              <w:t>Chronic kidney disease (CKD) codes 3-5</w:t>
            </w:r>
          </w:p>
        </w:tc>
        <w:tc>
          <w:tcPr>
            <w:tcW w:w="2977" w:type="dxa"/>
            <w:tcBorders>
              <w:right w:val="single" w:sz="4" w:space="0" w:color="auto"/>
            </w:tcBorders>
            <w:vAlign w:val="center"/>
          </w:tcPr>
          <w:p w14:paraId="6D8564D1" w14:textId="122D0D8D" w:rsidR="001E2B9A" w:rsidRDefault="001E2B9A" w:rsidP="001608FC">
            <w:pPr>
              <w:ind w:right="67"/>
              <w:rPr>
                <w:rFonts w:cs="Arial"/>
                <w:szCs w:val="20"/>
              </w:rPr>
            </w:pPr>
            <w:r>
              <w:rPr>
                <w:rFonts w:cs="Arial"/>
                <w:color w:val="000000"/>
              </w:rPr>
              <w:t>^999004011000230108</w:t>
            </w:r>
          </w:p>
        </w:tc>
        <w:tc>
          <w:tcPr>
            <w:tcW w:w="854" w:type="dxa"/>
            <w:tcBorders>
              <w:top w:val="nil"/>
              <w:left w:val="single" w:sz="4" w:space="0" w:color="auto"/>
              <w:bottom w:val="nil"/>
              <w:right w:val="nil"/>
            </w:tcBorders>
            <w:shd w:val="clear" w:color="auto" w:fill="auto"/>
            <w:vAlign w:val="center"/>
          </w:tcPr>
          <w:p w14:paraId="3179908D" w14:textId="450CC38C" w:rsidR="001E2B9A" w:rsidRPr="00DB7BE6" w:rsidRDefault="006C5D9D" w:rsidP="00D5054A">
            <w:pPr>
              <w:ind w:right="67"/>
              <w:rPr>
                <w:rFonts w:cs="Arial"/>
                <w:color w:val="FAFCFC" w:themeColor="background1"/>
                <w:szCs w:val="20"/>
              </w:rPr>
            </w:pPr>
            <w:r w:rsidRPr="00DB7BE6">
              <w:rPr>
                <w:rFonts w:cs="Arial"/>
                <w:color w:val="FAFCFC" w:themeColor="background1"/>
              </w:rPr>
              <w:t>301</w:t>
            </w:r>
          </w:p>
        </w:tc>
      </w:tr>
      <w:tr w:rsidR="001E2B9A" w:rsidRPr="00B32504" w14:paraId="43E227F7" w14:textId="77777777" w:rsidTr="001608FC">
        <w:trPr>
          <w:cantSplit/>
          <w:trHeight w:val="340"/>
        </w:trPr>
        <w:tc>
          <w:tcPr>
            <w:tcW w:w="3142" w:type="dxa"/>
            <w:vAlign w:val="center"/>
          </w:tcPr>
          <w:p w14:paraId="06691926" w14:textId="7506CC71" w:rsidR="001E2B9A" w:rsidRPr="00BA7576" w:rsidRDefault="001E2B9A" w:rsidP="00D5054A">
            <w:pPr>
              <w:pStyle w:val="Heading5"/>
              <w:keepNext w:val="0"/>
              <w:rPr>
                <w:b w:val="0"/>
                <w:bCs/>
                <w:color w:val="auto"/>
              </w:rPr>
            </w:pPr>
            <w:bookmarkStart w:id="149" w:name="_CKD1AND2_COD"/>
            <w:bookmarkEnd w:id="149"/>
            <w:r w:rsidRPr="00BA7576">
              <w:rPr>
                <w:rFonts w:cs="Arial"/>
                <w:b w:val="0"/>
                <w:bCs/>
                <w:color w:val="000000"/>
              </w:rPr>
              <w:t>CKD1AND2_COD</w:t>
            </w:r>
          </w:p>
        </w:tc>
        <w:tc>
          <w:tcPr>
            <w:tcW w:w="7093" w:type="dxa"/>
            <w:vAlign w:val="center"/>
          </w:tcPr>
          <w:p w14:paraId="08F671BE" w14:textId="46942636" w:rsidR="001E2B9A" w:rsidRPr="00BA7576" w:rsidRDefault="001E2B9A" w:rsidP="00D5054A">
            <w:pPr>
              <w:ind w:right="34"/>
              <w:rPr>
                <w:rFonts w:cs="Arial"/>
                <w:bCs/>
                <w:szCs w:val="20"/>
              </w:rPr>
            </w:pPr>
            <w:r>
              <w:rPr>
                <w:rFonts w:cs="Arial"/>
                <w:color w:val="000000"/>
              </w:rPr>
              <w:t>Chronic kidney disease (CKD) codes 1-2</w:t>
            </w:r>
          </w:p>
        </w:tc>
        <w:tc>
          <w:tcPr>
            <w:tcW w:w="2977" w:type="dxa"/>
            <w:tcBorders>
              <w:right w:val="single" w:sz="4" w:space="0" w:color="auto"/>
            </w:tcBorders>
            <w:vAlign w:val="center"/>
          </w:tcPr>
          <w:p w14:paraId="71763C92" w14:textId="3C8AB963" w:rsidR="001E2B9A" w:rsidRDefault="001E2B9A" w:rsidP="001608FC">
            <w:pPr>
              <w:ind w:right="67"/>
              <w:rPr>
                <w:rFonts w:cs="Arial"/>
                <w:szCs w:val="20"/>
              </w:rPr>
            </w:pPr>
            <w:r>
              <w:rPr>
                <w:rFonts w:cs="Arial"/>
                <w:color w:val="000000"/>
              </w:rPr>
              <w:t>^999004051000230107</w:t>
            </w:r>
          </w:p>
        </w:tc>
        <w:tc>
          <w:tcPr>
            <w:tcW w:w="854" w:type="dxa"/>
            <w:tcBorders>
              <w:top w:val="nil"/>
              <w:left w:val="single" w:sz="4" w:space="0" w:color="auto"/>
              <w:bottom w:val="nil"/>
              <w:right w:val="nil"/>
            </w:tcBorders>
            <w:shd w:val="clear" w:color="auto" w:fill="auto"/>
            <w:vAlign w:val="center"/>
          </w:tcPr>
          <w:p w14:paraId="5FFE8FDE" w14:textId="15B6B837" w:rsidR="001E2B9A" w:rsidRPr="00DB7BE6" w:rsidRDefault="006C5D9D" w:rsidP="00D5054A">
            <w:pPr>
              <w:ind w:right="67"/>
              <w:rPr>
                <w:rFonts w:cs="Arial"/>
                <w:color w:val="FAFCFC" w:themeColor="background1"/>
                <w:szCs w:val="20"/>
              </w:rPr>
            </w:pPr>
            <w:r w:rsidRPr="00DB7BE6">
              <w:rPr>
                <w:rFonts w:cs="Arial"/>
                <w:color w:val="FAFCFC" w:themeColor="background1"/>
              </w:rPr>
              <w:t>301</w:t>
            </w:r>
          </w:p>
        </w:tc>
      </w:tr>
      <w:tr w:rsidR="001E2B9A" w:rsidRPr="00B32504" w14:paraId="324A59A9" w14:textId="77777777" w:rsidTr="001608FC">
        <w:trPr>
          <w:cantSplit/>
          <w:trHeight w:val="340"/>
        </w:trPr>
        <w:tc>
          <w:tcPr>
            <w:tcW w:w="3142" w:type="dxa"/>
            <w:vAlign w:val="center"/>
          </w:tcPr>
          <w:p w14:paraId="56241349" w14:textId="00CE4B26" w:rsidR="001E2B9A" w:rsidRPr="00BA7576" w:rsidRDefault="001E2B9A" w:rsidP="00D5054A">
            <w:pPr>
              <w:pStyle w:val="Heading5"/>
              <w:keepNext w:val="0"/>
              <w:rPr>
                <w:b w:val="0"/>
                <w:bCs/>
                <w:color w:val="auto"/>
              </w:rPr>
            </w:pPr>
            <w:bookmarkStart w:id="150" w:name="_CKDRES_COD"/>
            <w:bookmarkEnd w:id="150"/>
            <w:r w:rsidRPr="00BA7576">
              <w:rPr>
                <w:rFonts w:cs="Arial"/>
                <w:b w:val="0"/>
                <w:bCs/>
                <w:color w:val="000000"/>
              </w:rPr>
              <w:t>CKDRES_COD</w:t>
            </w:r>
          </w:p>
        </w:tc>
        <w:tc>
          <w:tcPr>
            <w:tcW w:w="7093" w:type="dxa"/>
            <w:vAlign w:val="center"/>
          </w:tcPr>
          <w:p w14:paraId="4104A838" w14:textId="28C00077" w:rsidR="001E2B9A" w:rsidRPr="00BA7576" w:rsidRDefault="001E2B9A" w:rsidP="00D5054A">
            <w:pPr>
              <w:ind w:right="34"/>
              <w:rPr>
                <w:rFonts w:cs="Arial"/>
                <w:bCs/>
                <w:szCs w:val="20"/>
              </w:rPr>
            </w:pPr>
            <w:r>
              <w:rPr>
                <w:rFonts w:cs="Arial"/>
                <w:color w:val="000000"/>
              </w:rPr>
              <w:t>Chronic kidney disease (CKD) resolved codes</w:t>
            </w:r>
          </w:p>
        </w:tc>
        <w:tc>
          <w:tcPr>
            <w:tcW w:w="2977" w:type="dxa"/>
            <w:tcBorders>
              <w:right w:val="single" w:sz="4" w:space="0" w:color="auto"/>
            </w:tcBorders>
            <w:vAlign w:val="center"/>
          </w:tcPr>
          <w:p w14:paraId="6AB637DF" w14:textId="68DE8B54" w:rsidR="001E2B9A" w:rsidRDefault="001E2B9A" w:rsidP="001608FC">
            <w:pPr>
              <w:ind w:right="67"/>
              <w:rPr>
                <w:rFonts w:cs="Arial"/>
                <w:szCs w:val="20"/>
              </w:rPr>
            </w:pPr>
            <w:r>
              <w:rPr>
                <w:rFonts w:cs="Arial"/>
                <w:color w:val="000000"/>
              </w:rPr>
              <w:t>^999004171000230102</w:t>
            </w:r>
          </w:p>
        </w:tc>
        <w:tc>
          <w:tcPr>
            <w:tcW w:w="854" w:type="dxa"/>
            <w:tcBorders>
              <w:top w:val="nil"/>
              <w:left w:val="single" w:sz="4" w:space="0" w:color="auto"/>
              <w:bottom w:val="nil"/>
              <w:right w:val="nil"/>
            </w:tcBorders>
            <w:shd w:val="clear" w:color="auto" w:fill="auto"/>
            <w:vAlign w:val="center"/>
          </w:tcPr>
          <w:p w14:paraId="6B8A4372" w14:textId="3C93F4E6" w:rsidR="001E2B9A" w:rsidRPr="00DB7BE6" w:rsidRDefault="001E2B9A" w:rsidP="00D5054A">
            <w:pPr>
              <w:ind w:right="67"/>
              <w:rPr>
                <w:rFonts w:cs="Arial"/>
                <w:color w:val="FAFCFC" w:themeColor="background1"/>
                <w:szCs w:val="20"/>
              </w:rPr>
            </w:pPr>
            <w:r w:rsidRPr="00DB7BE6">
              <w:rPr>
                <w:rFonts w:cs="Arial"/>
                <w:color w:val="FAFCFC" w:themeColor="background1"/>
              </w:rPr>
              <w:t>300</w:t>
            </w:r>
          </w:p>
        </w:tc>
      </w:tr>
      <w:tr w:rsidR="001E2B9A" w:rsidRPr="00B32504" w14:paraId="5BEAA915" w14:textId="77777777" w:rsidTr="001608FC">
        <w:trPr>
          <w:cantSplit/>
          <w:trHeight w:val="340"/>
        </w:trPr>
        <w:tc>
          <w:tcPr>
            <w:tcW w:w="3142" w:type="dxa"/>
            <w:vAlign w:val="center"/>
          </w:tcPr>
          <w:p w14:paraId="5F3385FD" w14:textId="12A20FB9" w:rsidR="001E2B9A" w:rsidRPr="00BA7576" w:rsidRDefault="001E2B9A" w:rsidP="00D5054A">
            <w:pPr>
              <w:pStyle w:val="Heading5"/>
              <w:keepNext w:val="0"/>
              <w:rPr>
                <w:b w:val="0"/>
                <w:bCs/>
                <w:color w:val="auto"/>
              </w:rPr>
            </w:pPr>
            <w:bookmarkStart w:id="151" w:name="_CGEGFR_COD"/>
            <w:bookmarkStart w:id="152" w:name="_CPEPTIDE_COD"/>
            <w:bookmarkEnd w:id="151"/>
            <w:bookmarkEnd w:id="152"/>
            <w:r w:rsidRPr="00BA7576">
              <w:rPr>
                <w:rFonts w:cs="Arial"/>
                <w:b w:val="0"/>
                <w:bCs/>
                <w:color w:val="auto"/>
              </w:rPr>
              <w:t>CPEPTIDE_COD</w:t>
            </w:r>
          </w:p>
        </w:tc>
        <w:tc>
          <w:tcPr>
            <w:tcW w:w="7093" w:type="dxa"/>
            <w:vAlign w:val="center"/>
          </w:tcPr>
          <w:p w14:paraId="56A8289B" w14:textId="16B1B301" w:rsidR="001E2B9A" w:rsidRPr="00A005D5" w:rsidRDefault="00DC7C6C" w:rsidP="00D5054A">
            <w:pPr>
              <w:rPr>
                <w:rFonts w:cs="Arial"/>
                <w:color w:val="000000"/>
                <w:szCs w:val="20"/>
              </w:rPr>
            </w:pPr>
            <w:r w:rsidRPr="00DC7C6C">
              <w:rPr>
                <w:rFonts w:cs="Arial"/>
                <w:color w:val="000000"/>
                <w:szCs w:val="20"/>
              </w:rPr>
              <w:t>Concentration of C-peptide in plasma</w:t>
            </w:r>
          </w:p>
        </w:tc>
        <w:tc>
          <w:tcPr>
            <w:tcW w:w="2977" w:type="dxa"/>
            <w:tcBorders>
              <w:right w:val="single" w:sz="4" w:space="0" w:color="auto"/>
            </w:tcBorders>
            <w:vAlign w:val="center"/>
          </w:tcPr>
          <w:p w14:paraId="0C2A9927" w14:textId="5C246217" w:rsidR="001E2B9A" w:rsidRDefault="002D2214" w:rsidP="001608FC">
            <w:pPr>
              <w:ind w:right="67"/>
              <w:rPr>
                <w:rFonts w:cs="Arial"/>
                <w:szCs w:val="20"/>
              </w:rPr>
            </w:pPr>
            <w:r>
              <w:rPr>
                <w:rFonts w:cs="Arial"/>
                <w:szCs w:val="20"/>
              </w:rPr>
              <w:t>^</w:t>
            </w:r>
            <w:r w:rsidRPr="002D2214">
              <w:rPr>
                <w:rFonts w:cs="Arial"/>
                <w:szCs w:val="20"/>
              </w:rPr>
              <w:t>999016731000230109</w:t>
            </w:r>
          </w:p>
        </w:tc>
        <w:tc>
          <w:tcPr>
            <w:tcW w:w="854" w:type="dxa"/>
            <w:tcBorders>
              <w:top w:val="nil"/>
              <w:left w:val="single" w:sz="4" w:space="0" w:color="auto"/>
              <w:bottom w:val="nil"/>
              <w:right w:val="nil"/>
            </w:tcBorders>
            <w:shd w:val="clear" w:color="auto" w:fill="auto"/>
            <w:vAlign w:val="center"/>
          </w:tcPr>
          <w:p w14:paraId="594234A6" w14:textId="18202F63" w:rsidR="001E2B9A" w:rsidRPr="00DB7BE6" w:rsidRDefault="001E2B9A" w:rsidP="00D5054A">
            <w:pPr>
              <w:ind w:right="67"/>
              <w:rPr>
                <w:rFonts w:cs="Arial"/>
                <w:color w:val="FAFCFC" w:themeColor="background1"/>
                <w:szCs w:val="20"/>
              </w:rPr>
            </w:pPr>
            <w:r w:rsidRPr="00DB7BE6">
              <w:rPr>
                <w:rFonts w:cs="Arial"/>
                <w:color w:val="FAFCFC" w:themeColor="background1"/>
              </w:rPr>
              <w:t>300</w:t>
            </w:r>
          </w:p>
        </w:tc>
      </w:tr>
      <w:tr w:rsidR="001E2B9A" w:rsidRPr="00B32504" w14:paraId="6E2BB199" w14:textId="77777777" w:rsidTr="001608FC">
        <w:trPr>
          <w:cantSplit/>
          <w:trHeight w:val="340"/>
        </w:trPr>
        <w:tc>
          <w:tcPr>
            <w:tcW w:w="3142" w:type="dxa"/>
            <w:vAlign w:val="center"/>
          </w:tcPr>
          <w:p w14:paraId="5465703B" w14:textId="2334BB0F" w:rsidR="001E2B9A" w:rsidRPr="00BA7576" w:rsidRDefault="001E2B9A" w:rsidP="00D5054A">
            <w:pPr>
              <w:pStyle w:val="Heading5"/>
              <w:keepNext w:val="0"/>
              <w:rPr>
                <w:b w:val="0"/>
                <w:bCs/>
                <w:color w:val="auto"/>
              </w:rPr>
            </w:pPr>
            <w:bookmarkStart w:id="153" w:name="_CRE_COD"/>
            <w:bookmarkEnd w:id="153"/>
            <w:r w:rsidRPr="00BA7576">
              <w:rPr>
                <w:rFonts w:cs="Arial"/>
                <w:b w:val="0"/>
                <w:bCs/>
                <w:color w:val="auto"/>
                <w:szCs w:val="20"/>
              </w:rPr>
              <w:t>CRE_COD</w:t>
            </w:r>
          </w:p>
        </w:tc>
        <w:tc>
          <w:tcPr>
            <w:tcW w:w="7093" w:type="dxa"/>
            <w:vAlign w:val="center"/>
          </w:tcPr>
          <w:p w14:paraId="528F6CF6" w14:textId="6BF9740A" w:rsidR="001E2B9A" w:rsidRPr="00BA7576" w:rsidRDefault="001E2B9A" w:rsidP="00D5054A">
            <w:pPr>
              <w:ind w:right="34"/>
              <w:rPr>
                <w:rFonts w:cs="Arial"/>
                <w:bCs/>
                <w:szCs w:val="20"/>
              </w:rPr>
            </w:pPr>
            <w:r>
              <w:rPr>
                <w:rFonts w:cs="Arial"/>
                <w:color w:val="000000"/>
              </w:rPr>
              <w:t>Codes for serum creatinine</w:t>
            </w:r>
          </w:p>
        </w:tc>
        <w:tc>
          <w:tcPr>
            <w:tcW w:w="2977" w:type="dxa"/>
            <w:tcBorders>
              <w:right w:val="single" w:sz="4" w:space="0" w:color="auto"/>
            </w:tcBorders>
            <w:vAlign w:val="center"/>
          </w:tcPr>
          <w:p w14:paraId="6353F7ED" w14:textId="13BCBB37" w:rsidR="001E2B9A" w:rsidRDefault="001E2B9A" w:rsidP="001608FC">
            <w:pPr>
              <w:ind w:right="67"/>
              <w:rPr>
                <w:rFonts w:cs="Arial"/>
                <w:szCs w:val="20"/>
              </w:rPr>
            </w:pPr>
            <w:r>
              <w:rPr>
                <w:rFonts w:cs="Arial"/>
                <w:color w:val="000000"/>
              </w:rPr>
              <w:t>^999000811000230107</w:t>
            </w:r>
          </w:p>
        </w:tc>
        <w:tc>
          <w:tcPr>
            <w:tcW w:w="854" w:type="dxa"/>
            <w:tcBorders>
              <w:top w:val="nil"/>
              <w:left w:val="single" w:sz="4" w:space="0" w:color="auto"/>
              <w:bottom w:val="nil"/>
              <w:right w:val="nil"/>
            </w:tcBorders>
            <w:shd w:val="clear" w:color="auto" w:fill="auto"/>
            <w:vAlign w:val="center"/>
          </w:tcPr>
          <w:p w14:paraId="275B21C8" w14:textId="6BF7E12E" w:rsidR="001E2B9A" w:rsidRPr="00DB7BE6" w:rsidRDefault="001E2B9A" w:rsidP="00D5054A">
            <w:pPr>
              <w:ind w:right="67"/>
              <w:rPr>
                <w:rFonts w:cs="Arial"/>
                <w:color w:val="FAFCFC" w:themeColor="background1"/>
                <w:szCs w:val="20"/>
              </w:rPr>
            </w:pPr>
            <w:r w:rsidRPr="00DB7BE6">
              <w:rPr>
                <w:rFonts w:cs="Arial"/>
                <w:color w:val="FAFCFC" w:themeColor="background1"/>
              </w:rPr>
              <w:t>300</w:t>
            </w:r>
          </w:p>
        </w:tc>
      </w:tr>
      <w:tr w:rsidR="005839BA" w:rsidRPr="00B32504" w14:paraId="11C21883" w14:textId="77777777" w:rsidTr="001608FC">
        <w:trPr>
          <w:cantSplit/>
          <w:trHeight w:val="340"/>
        </w:trPr>
        <w:tc>
          <w:tcPr>
            <w:tcW w:w="3142" w:type="dxa"/>
            <w:vAlign w:val="center"/>
          </w:tcPr>
          <w:p w14:paraId="3BFC4081" w14:textId="0ACD8932" w:rsidR="005839BA" w:rsidRPr="00BA7576" w:rsidRDefault="005839BA" w:rsidP="00D5054A">
            <w:pPr>
              <w:pStyle w:val="Heading5"/>
              <w:keepNext w:val="0"/>
              <w:rPr>
                <w:rFonts w:cs="Arial"/>
                <w:b w:val="0"/>
                <w:bCs/>
                <w:color w:val="auto"/>
              </w:rPr>
            </w:pPr>
            <w:bookmarkStart w:id="154" w:name="_CVDRETSCRN_COD"/>
            <w:bookmarkEnd w:id="154"/>
            <w:r>
              <w:rPr>
                <w:rFonts w:cs="Arial"/>
                <w:b w:val="0"/>
                <w:bCs/>
                <w:color w:val="auto"/>
              </w:rPr>
              <w:lastRenderedPageBreak/>
              <w:t>CVDRETSCRN_COD</w:t>
            </w:r>
          </w:p>
        </w:tc>
        <w:tc>
          <w:tcPr>
            <w:tcW w:w="7093" w:type="dxa"/>
            <w:vAlign w:val="center"/>
          </w:tcPr>
          <w:p w14:paraId="57435E38" w14:textId="326B751E" w:rsidR="005839BA" w:rsidRPr="00BA7576" w:rsidRDefault="005839BA" w:rsidP="00D5054A">
            <w:pPr>
              <w:ind w:right="34"/>
              <w:rPr>
                <w:rFonts w:cs="Arial"/>
                <w:bCs/>
              </w:rPr>
            </w:pPr>
            <w:r>
              <w:t>Evidence of d</w:t>
            </w:r>
            <w:r w:rsidRPr="00C40501">
              <w:t>iabetic retinopathy screening attendance codes</w:t>
            </w:r>
          </w:p>
        </w:tc>
        <w:tc>
          <w:tcPr>
            <w:tcW w:w="2977" w:type="dxa"/>
            <w:tcBorders>
              <w:right w:val="single" w:sz="4" w:space="0" w:color="auto"/>
            </w:tcBorders>
            <w:vAlign w:val="center"/>
          </w:tcPr>
          <w:p w14:paraId="4E825D83" w14:textId="70BFC961" w:rsidR="005839BA" w:rsidRDefault="002D2214" w:rsidP="001608FC">
            <w:pPr>
              <w:ind w:right="67"/>
              <w:rPr>
                <w:rFonts w:cs="Arial"/>
                <w:szCs w:val="20"/>
              </w:rPr>
            </w:pPr>
            <w:r>
              <w:rPr>
                <w:rFonts w:cs="Arial"/>
                <w:szCs w:val="20"/>
              </w:rPr>
              <w:t>^</w:t>
            </w:r>
            <w:r w:rsidRPr="002D2214">
              <w:rPr>
                <w:rFonts w:cs="Arial"/>
                <w:szCs w:val="20"/>
              </w:rPr>
              <w:t>999016771000230106</w:t>
            </w:r>
          </w:p>
        </w:tc>
        <w:tc>
          <w:tcPr>
            <w:tcW w:w="854" w:type="dxa"/>
            <w:tcBorders>
              <w:top w:val="nil"/>
              <w:left w:val="single" w:sz="4" w:space="0" w:color="auto"/>
              <w:bottom w:val="nil"/>
              <w:right w:val="nil"/>
            </w:tcBorders>
            <w:shd w:val="clear" w:color="auto" w:fill="auto"/>
            <w:vAlign w:val="center"/>
          </w:tcPr>
          <w:p w14:paraId="7A4A5C41" w14:textId="7188CB60" w:rsidR="005839BA"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5839BA" w:rsidRPr="00B32504" w14:paraId="219A6F7B" w14:textId="77777777" w:rsidTr="001608FC">
        <w:trPr>
          <w:cantSplit/>
          <w:trHeight w:val="340"/>
        </w:trPr>
        <w:tc>
          <w:tcPr>
            <w:tcW w:w="3142" w:type="dxa"/>
            <w:vAlign w:val="center"/>
          </w:tcPr>
          <w:p w14:paraId="38F5D564" w14:textId="072AFCA4" w:rsidR="005839BA" w:rsidRPr="00BA7576" w:rsidRDefault="005839BA" w:rsidP="00D5054A">
            <w:pPr>
              <w:pStyle w:val="Heading5"/>
              <w:keepNext w:val="0"/>
              <w:rPr>
                <w:b w:val="0"/>
                <w:bCs/>
                <w:color w:val="auto"/>
              </w:rPr>
            </w:pPr>
            <w:bookmarkStart w:id="155" w:name="_CVDRISKASS_COD"/>
            <w:bookmarkEnd w:id="155"/>
            <w:r w:rsidRPr="00BA7576">
              <w:rPr>
                <w:rFonts w:cs="Arial"/>
                <w:b w:val="0"/>
                <w:bCs/>
                <w:color w:val="auto"/>
              </w:rPr>
              <w:t>CVDRISKASS_COD</w:t>
            </w:r>
          </w:p>
        </w:tc>
        <w:tc>
          <w:tcPr>
            <w:tcW w:w="7093" w:type="dxa"/>
            <w:vAlign w:val="center"/>
          </w:tcPr>
          <w:p w14:paraId="4A08227D" w14:textId="3A2CEC74" w:rsidR="005839BA" w:rsidRPr="00BA7576" w:rsidRDefault="002D2214" w:rsidP="00D5054A">
            <w:pPr>
              <w:ind w:right="34"/>
              <w:rPr>
                <w:rFonts w:cs="Arial"/>
                <w:bCs/>
                <w:szCs w:val="20"/>
              </w:rPr>
            </w:pPr>
            <w:r w:rsidRPr="002D2214">
              <w:rPr>
                <w:rFonts w:cs="Arial"/>
                <w:bCs/>
              </w:rPr>
              <w:t>Cardiovascular disease (CVD) risk assessment done</w:t>
            </w:r>
          </w:p>
        </w:tc>
        <w:tc>
          <w:tcPr>
            <w:tcW w:w="2977" w:type="dxa"/>
            <w:tcBorders>
              <w:right w:val="single" w:sz="4" w:space="0" w:color="auto"/>
            </w:tcBorders>
            <w:vAlign w:val="center"/>
          </w:tcPr>
          <w:p w14:paraId="351FE1FD" w14:textId="1ADF4B4E" w:rsidR="005839BA" w:rsidRDefault="002D2214" w:rsidP="001608FC">
            <w:pPr>
              <w:ind w:right="67"/>
              <w:rPr>
                <w:rFonts w:cs="Arial"/>
                <w:szCs w:val="20"/>
              </w:rPr>
            </w:pPr>
            <w:r>
              <w:rPr>
                <w:rFonts w:cs="Arial"/>
                <w:szCs w:val="20"/>
              </w:rPr>
              <w:t>^</w:t>
            </w:r>
            <w:r w:rsidRPr="002D2214">
              <w:rPr>
                <w:rFonts w:cs="Arial"/>
                <w:szCs w:val="20"/>
              </w:rPr>
              <w:t>999016811000230106</w:t>
            </w:r>
          </w:p>
        </w:tc>
        <w:tc>
          <w:tcPr>
            <w:tcW w:w="854" w:type="dxa"/>
            <w:tcBorders>
              <w:top w:val="nil"/>
              <w:left w:val="single" w:sz="4" w:space="0" w:color="auto"/>
              <w:bottom w:val="nil"/>
              <w:right w:val="nil"/>
            </w:tcBorders>
            <w:shd w:val="clear" w:color="auto" w:fill="auto"/>
            <w:vAlign w:val="center"/>
          </w:tcPr>
          <w:p w14:paraId="232D72D1" w14:textId="2617FD7A" w:rsidR="005839BA"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5839BA" w:rsidRPr="00B32504" w14:paraId="4E8886FA" w14:textId="77777777" w:rsidTr="001608FC">
        <w:trPr>
          <w:cantSplit/>
          <w:trHeight w:val="340"/>
        </w:trPr>
        <w:tc>
          <w:tcPr>
            <w:tcW w:w="3142" w:type="dxa"/>
            <w:vAlign w:val="center"/>
          </w:tcPr>
          <w:p w14:paraId="69E9DC06" w14:textId="618C3DCC" w:rsidR="007E365D" w:rsidRDefault="007E365D" w:rsidP="00D5054A">
            <w:pPr>
              <w:rPr>
                <w:rFonts w:cs="Arial"/>
                <w:color w:val="000000"/>
              </w:rPr>
            </w:pPr>
            <w:bookmarkStart w:id="156" w:name="_CVDRISKASSDEC_COD"/>
            <w:bookmarkEnd w:id="156"/>
            <w:r>
              <w:rPr>
                <w:rFonts w:cs="Arial"/>
                <w:color w:val="000000"/>
              </w:rPr>
              <w:t>CVDASSDEC_COD</w:t>
            </w:r>
          </w:p>
          <w:p w14:paraId="6FC64B13" w14:textId="0358C0DD" w:rsidR="005839BA" w:rsidRPr="00BA7576" w:rsidRDefault="005839BA" w:rsidP="00D5054A">
            <w:pPr>
              <w:pStyle w:val="Heading5"/>
              <w:keepNext w:val="0"/>
              <w:rPr>
                <w:rFonts w:cs="Arial"/>
                <w:b w:val="0"/>
                <w:bCs/>
                <w:color w:val="auto"/>
              </w:rPr>
            </w:pPr>
          </w:p>
        </w:tc>
        <w:tc>
          <w:tcPr>
            <w:tcW w:w="7093" w:type="dxa"/>
            <w:vAlign w:val="center"/>
          </w:tcPr>
          <w:p w14:paraId="253B06B9" w14:textId="30D51318" w:rsidR="005839BA" w:rsidRPr="00BA7576" w:rsidRDefault="005839BA" w:rsidP="00D5054A">
            <w:pPr>
              <w:ind w:right="34"/>
              <w:rPr>
                <w:rFonts w:cs="Arial"/>
                <w:bCs/>
                <w:szCs w:val="20"/>
              </w:rPr>
            </w:pPr>
            <w:r w:rsidRPr="00BA7576">
              <w:rPr>
                <w:rFonts w:cs="Arial"/>
                <w:bCs/>
              </w:rPr>
              <w:t>Codes indicating the patient has chosen not to receive cardiovascular disease (CVD) risk assessment</w:t>
            </w:r>
          </w:p>
        </w:tc>
        <w:tc>
          <w:tcPr>
            <w:tcW w:w="2977" w:type="dxa"/>
            <w:tcBorders>
              <w:right w:val="single" w:sz="4" w:space="0" w:color="auto"/>
            </w:tcBorders>
            <w:vAlign w:val="center"/>
          </w:tcPr>
          <w:p w14:paraId="157422E9" w14:textId="77777777" w:rsidR="007E365D" w:rsidRDefault="007E365D" w:rsidP="001608FC">
            <w:pPr>
              <w:rPr>
                <w:rFonts w:cs="Arial"/>
                <w:color w:val="000000"/>
              </w:rPr>
            </w:pPr>
            <w:r>
              <w:rPr>
                <w:rFonts w:cs="Arial"/>
                <w:color w:val="000000"/>
              </w:rPr>
              <w:t>^999009331000230102</w:t>
            </w:r>
          </w:p>
          <w:p w14:paraId="647DB38F" w14:textId="7EEB835F" w:rsidR="005839BA" w:rsidRDefault="005839BA" w:rsidP="001608FC">
            <w:pPr>
              <w:ind w:right="67"/>
              <w:rPr>
                <w:rFonts w:cs="Arial"/>
                <w:szCs w:val="20"/>
              </w:rPr>
            </w:pPr>
          </w:p>
        </w:tc>
        <w:tc>
          <w:tcPr>
            <w:tcW w:w="854" w:type="dxa"/>
            <w:tcBorders>
              <w:top w:val="nil"/>
              <w:left w:val="single" w:sz="4" w:space="0" w:color="auto"/>
              <w:bottom w:val="nil"/>
              <w:right w:val="nil"/>
            </w:tcBorders>
            <w:shd w:val="clear" w:color="auto" w:fill="auto"/>
            <w:vAlign w:val="center"/>
          </w:tcPr>
          <w:p w14:paraId="455E524F" w14:textId="2C8D70F3" w:rsidR="005839BA"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5839BA" w:rsidRPr="00B32504" w14:paraId="3578B10D" w14:textId="77777777" w:rsidTr="001608FC">
        <w:trPr>
          <w:cantSplit/>
          <w:trHeight w:val="340"/>
        </w:trPr>
        <w:tc>
          <w:tcPr>
            <w:tcW w:w="3142" w:type="dxa"/>
            <w:vAlign w:val="center"/>
          </w:tcPr>
          <w:p w14:paraId="11CE213C" w14:textId="794A555C" w:rsidR="005839BA" w:rsidRPr="00BA7576" w:rsidRDefault="005839BA" w:rsidP="00D5054A">
            <w:pPr>
              <w:pStyle w:val="Heading5"/>
              <w:keepNext w:val="0"/>
              <w:rPr>
                <w:rFonts w:cs="Arial"/>
                <w:b w:val="0"/>
                <w:bCs/>
                <w:color w:val="auto"/>
              </w:rPr>
            </w:pPr>
            <w:bookmarkStart w:id="157" w:name="_DIABNEPHROP_COD"/>
            <w:bookmarkEnd w:id="157"/>
            <w:r w:rsidRPr="00BA7576">
              <w:rPr>
                <w:rFonts w:cs="Arial"/>
                <w:b w:val="0"/>
                <w:bCs/>
                <w:color w:val="auto"/>
              </w:rPr>
              <w:t>DIABNEPHROP_COD</w:t>
            </w:r>
          </w:p>
        </w:tc>
        <w:tc>
          <w:tcPr>
            <w:tcW w:w="7093" w:type="dxa"/>
            <w:vAlign w:val="center"/>
          </w:tcPr>
          <w:p w14:paraId="2BDDB95D" w14:textId="7B6FFC7E" w:rsidR="005839BA" w:rsidRPr="00BA7576" w:rsidRDefault="005839BA" w:rsidP="00D5054A">
            <w:pPr>
              <w:ind w:right="34"/>
              <w:rPr>
                <w:rFonts w:cs="Arial"/>
                <w:bCs/>
                <w:szCs w:val="20"/>
              </w:rPr>
            </w:pPr>
            <w:r w:rsidRPr="00BA7576">
              <w:rPr>
                <w:rFonts w:cs="Arial"/>
                <w:bCs/>
                <w:szCs w:val="20"/>
              </w:rPr>
              <w:t xml:space="preserve">Diabetes </w:t>
            </w:r>
            <w:r w:rsidR="00AC6832">
              <w:rPr>
                <w:rFonts w:cs="Arial"/>
                <w:bCs/>
                <w:szCs w:val="20"/>
              </w:rPr>
              <w:t>n</w:t>
            </w:r>
            <w:r w:rsidRPr="00BA7576">
              <w:rPr>
                <w:rFonts w:cs="Arial"/>
                <w:bCs/>
                <w:szCs w:val="20"/>
              </w:rPr>
              <w:t>ephropathy codes</w:t>
            </w:r>
          </w:p>
        </w:tc>
        <w:tc>
          <w:tcPr>
            <w:tcW w:w="2977" w:type="dxa"/>
            <w:tcBorders>
              <w:right w:val="single" w:sz="4" w:space="0" w:color="auto"/>
            </w:tcBorders>
            <w:vAlign w:val="center"/>
          </w:tcPr>
          <w:p w14:paraId="741CF1F5" w14:textId="2C1BD058" w:rsidR="005839BA" w:rsidRDefault="002D2214" w:rsidP="001608FC">
            <w:pPr>
              <w:ind w:right="67"/>
              <w:rPr>
                <w:rFonts w:cs="Arial"/>
                <w:szCs w:val="20"/>
              </w:rPr>
            </w:pPr>
            <w:r>
              <w:rPr>
                <w:rFonts w:cs="Arial"/>
                <w:szCs w:val="20"/>
              </w:rPr>
              <w:t>^</w:t>
            </w:r>
            <w:r w:rsidRPr="002D2214">
              <w:rPr>
                <w:rFonts w:cs="Arial"/>
                <w:szCs w:val="20"/>
              </w:rPr>
              <w:t>999016891000230100</w:t>
            </w:r>
          </w:p>
        </w:tc>
        <w:tc>
          <w:tcPr>
            <w:tcW w:w="854" w:type="dxa"/>
            <w:tcBorders>
              <w:top w:val="nil"/>
              <w:left w:val="single" w:sz="4" w:space="0" w:color="auto"/>
              <w:bottom w:val="nil"/>
              <w:right w:val="nil"/>
            </w:tcBorders>
            <w:shd w:val="clear" w:color="auto" w:fill="auto"/>
            <w:vAlign w:val="center"/>
          </w:tcPr>
          <w:p w14:paraId="157B47A8" w14:textId="2209AF46" w:rsidR="005839BA"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9456D3" w:rsidRPr="009456D3" w14:paraId="7DCCB982" w14:textId="77777777" w:rsidTr="001608FC">
        <w:trPr>
          <w:cantSplit/>
          <w:trHeight w:val="340"/>
        </w:trPr>
        <w:tc>
          <w:tcPr>
            <w:tcW w:w="3142" w:type="dxa"/>
            <w:vAlign w:val="center"/>
          </w:tcPr>
          <w:p w14:paraId="5A9DEFC5" w14:textId="77777777" w:rsidR="009456D3" w:rsidRPr="009456D3" w:rsidRDefault="009456D3" w:rsidP="00D5054A">
            <w:pPr>
              <w:pStyle w:val="Heading5"/>
              <w:keepNext w:val="0"/>
              <w:rPr>
                <w:rFonts w:cs="Arial"/>
                <w:b w:val="0"/>
                <w:bCs/>
                <w:color w:val="auto"/>
              </w:rPr>
            </w:pPr>
            <w:bookmarkStart w:id="158" w:name="_DIETINT_COD"/>
            <w:bookmarkEnd w:id="158"/>
            <w:r w:rsidRPr="009456D3">
              <w:rPr>
                <w:b w:val="0"/>
                <w:bCs/>
                <w:color w:val="auto"/>
              </w:rPr>
              <w:t>DIETINT_COD</w:t>
            </w:r>
          </w:p>
        </w:tc>
        <w:tc>
          <w:tcPr>
            <w:tcW w:w="7093" w:type="dxa"/>
            <w:vAlign w:val="center"/>
          </w:tcPr>
          <w:p w14:paraId="78042D3B" w14:textId="59D88C82" w:rsidR="009456D3" w:rsidRPr="009456D3" w:rsidRDefault="009456D3" w:rsidP="00D5054A">
            <w:pPr>
              <w:ind w:right="34"/>
              <w:rPr>
                <w:rFonts w:cs="Arial"/>
                <w:bCs/>
                <w:szCs w:val="20"/>
              </w:rPr>
            </w:pPr>
            <w:r w:rsidRPr="009456D3">
              <w:rPr>
                <w:bCs/>
              </w:rPr>
              <w:t xml:space="preserve">Diet </w:t>
            </w:r>
            <w:r w:rsidR="00AC6832">
              <w:rPr>
                <w:bCs/>
              </w:rPr>
              <w:t>i</w:t>
            </w:r>
            <w:r w:rsidRPr="009456D3">
              <w:rPr>
                <w:bCs/>
              </w:rPr>
              <w:t xml:space="preserve">ntervention and </w:t>
            </w:r>
            <w:r w:rsidR="00AC6832">
              <w:rPr>
                <w:bCs/>
              </w:rPr>
              <w:t>a</w:t>
            </w:r>
            <w:r w:rsidRPr="009456D3">
              <w:rPr>
                <w:bCs/>
              </w:rPr>
              <w:t>dvice</w:t>
            </w:r>
          </w:p>
        </w:tc>
        <w:tc>
          <w:tcPr>
            <w:tcW w:w="2977" w:type="dxa"/>
            <w:tcBorders>
              <w:right w:val="single" w:sz="4" w:space="0" w:color="auto"/>
            </w:tcBorders>
            <w:vAlign w:val="center"/>
          </w:tcPr>
          <w:p w14:paraId="53483A60" w14:textId="42148B1F" w:rsidR="009456D3" w:rsidRPr="009456D3" w:rsidRDefault="00B77C4D" w:rsidP="001608FC">
            <w:pPr>
              <w:ind w:right="67"/>
              <w:rPr>
                <w:rFonts w:cs="Arial"/>
                <w:bCs/>
                <w:szCs w:val="20"/>
              </w:rPr>
            </w:pPr>
            <w:r>
              <w:rPr>
                <w:rFonts w:cs="Arial"/>
                <w:bCs/>
                <w:szCs w:val="20"/>
              </w:rPr>
              <w:t>^</w:t>
            </w:r>
            <w:r w:rsidRPr="00B77C4D">
              <w:rPr>
                <w:rFonts w:cs="Arial"/>
                <w:bCs/>
                <w:szCs w:val="20"/>
              </w:rPr>
              <w:t>999016931000230107</w:t>
            </w:r>
          </w:p>
        </w:tc>
        <w:tc>
          <w:tcPr>
            <w:tcW w:w="854" w:type="dxa"/>
            <w:tcBorders>
              <w:top w:val="nil"/>
              <w:left w:val="single" w:sz="4" w:space="0" w:color="auto"/>
              <w:bottom w:val="nil"/>
              <w:right w:val="nil"/>
            </w:tcBorders>
            <w:shd w:val="clear" w:color="auto" w:fill="auto"/>
            <w:vAlign w:val="center"/>
          </w:tcPr>
          <w:p w14:paraId="14F45E27" w14:textId="4680233C" w:rsidR="009456D3" w:rsidRPr="00DB7BE6" w:rsidRDefault="00A005D5" w:rsidP="00D5054A">
            <w:pPr>
              <w:ind w:right="67"/>
              <w:rPr>
                <w:rFonts w:cs="Arial"/>
                <w:bCs/>
                <w:color w:val="FAFCFC" w:themeColor="background1"/>
                <w:szCs w:val="20"/>
              </w:rPr>
            </w:pPr>
            <w:r w:rsidRPr="00DB7BE6">
              <w:rPr>
                <w:rFonts w:cs="Arial"/>
                <w:bCs/>
                <w:color w:val="FAFCFC" w:themeColor="background1"/>
                <w:szCs w:val="20"/>
              </w:rPr>
              <w:t>300</w:t>
            </w:r>
          </w:p>
        </w:tc>
      </w:tr>
      <w:tr w:rsidR="005839BA" w:rsidRPr="00B32504" w14:paraId="0B2FDDB4" w14:textId="77777777" w:rsidTr="001608FC">
        <w:trPr>
          <w:cantSplit/>
          <w:trHeight w:val="340"/>
        </w:trPr>
        <w:tc>
          <w:tcPr>
            <w:tcW w:w="3142" w:type="dxa"/>
            <w:vAlign w:val="center"/>
          </w:tcPr>
          <w:p w14:paraId="41ADFECC" w14:textId="54DFC821" w:rsidR="005839BA" w:rsidRPr="00EF64B5" w:rsidRDefault="005839BA" w:rsidP="00D5054A">
            <w:pPr>
              <w:pStyle w:val="Heading5"/>
              <w:keepNext w:val="0"/>
              <w:rPr>
                <w:b w:val="0"/>
                <w:bCs/>
                <w:color w:val="auto"/>
              </w:rPr>
            </w:pPr>
            <w:bookmarkStart w:id="159" w:name="_DMRES_COD"/>
            <w:bookmarkEnd w:id="159"/>
            <w:r w:rsidRPr="00EF64B5">
              <w:rPr>
                <w:rFonts w:cs="Arial"/>
                <w:b w:val="0"/>
                <w:bCs/>
                <w:color w:val="000000"/>
              </w:rPr>
              <w:t>DMRES_COD</w:t>
            </w:r>
          </w:p>
        </w:tc>
        <w:tc>
          <w:tcPr>
            <w:tcW w:w="7093" w:type="dxa"/>
            <w:vAlign w:val="center"/>
          </w:tcPr>
          <w:p w14:paraId="4B14B206" w14:textId="28D64A08" w:rsidR="005839BA" w:rsidRPr="00BA7576" w:rsidRDefault="005839BA" w:rsidP="00D5054A">
            <w:pPr>
              <w:ind w:right="34"/>
              <w:rPr>
                <w:rFonts w:cs="Arial"/>
                <w:bCs/>
                <w:szCs w:val="20"/>
              </w:rPr>
            </w:pPr>
            <w:r>
              <w:rPr>
                <w:rFonts w:cs="Arial"/>
                <w:color w:val="000000"/>
              </w:rPr>
              <w:t>Diabetes resolved codes</w:t>
            </w:r>
          </w:p>
        </w:tc>
        <w:tc>
          <w:tcPr>
            <w:tcW w:w="2977" w:type="dxa"/>
            <w:tcBorders>
              <w:right w:val="single" w:sz="4" w:space="0" w:color="auto"/>
            </w:tcBorders>
            <w:vAlign w:val="center"/>
          </w:tcPr>
          <w:p w14:paraId="73FE68D1" w14:textId="3FE2E1B5" w:rsidR="005839BA" w:rsidRDefault="005839BA" w:rsidP="001608FC">
            <w:pPr>
              <w:ind w:right="67"/>
              <w:rPr>
                <w:rFonts w:cs="Arial"/>
                <w:szCs w:val="20"/>
              </w:rPr>
            </w:pPr>
            <w:r>
              <w:rPr>
                <w:rFonts w:cs="Arial"/>
                <w:color w:val="000000"/>
              </w:rPr>
              <w:t>^999003371000230102</w:t>
            </w:r>
          </w:p>
        </w:tc>
        <w:tc>
          <w:tcPr>
            <w:tcW w:w="854" w:type="dxa"/>
            <w:tcBorders>
              <w:top w:val="nil"/>
              <w:left w:val="single" w:sz="4" w:space="0" w:color="auto"/>
              <w:bottom w:val="nil"/>
              <w:right w:val="nil"/>
            </w:tcBorders>
            <w:shd w:val="clear" w:color="auto" w:fill="auto"/>
            <w:vAlign w:val="center"/>
          </w:tcPr>
          <w:p w14:paraId="02081590" w14:textId="7DF9BD8F" w:rsidR="005839BA" w:rsidRPr="00DB7BE6" w:rsidRDefault="005839BA" w:rsidP="00D5054A">
            <w:pPr>
              <w:ind w:right="67"/>
              <w:rPr>
                <w:rFonts w:cs="Arial"/>
                <w:color w:val="FAFCFC" w:themeColor="background1"/>
                <w:szCs w:val="20"/>
              </w:rPr>
            </w:pPr>
            <w:r w:rsidRPr="00DB7BE6">
              <w:rPr>
                <w:rFonts w:cs="Arial"/>
                <w:color w:val="FAFCFC" w:themeColor="background1"/>
              </w:rPr>
              <w:t>300</w:t>
            </w:r>
          </w:p>
        </w:tc>
      </w:tr>
      <w:tr w:rsidR="005839BA" w:rsidRPr="00B32504" w14:paraId="78786D62" w14:textId="77777777" w:rsidTr="001608FC">
        <w:trPr>
          <w:cantSplit/>
          <w:trHeight w:val="340"/>
        </w:trPr>
        <w:tc>
          <w:tcPr>
            <w:tcW w:w="3142" w:type="dxa"/>
            <w:vAlign w:val="center"/>
          </w:tcPr>
          <w:p w14:paraId="62FD6B7C" w14:textId="5DAF9A1F" w:rsidR="005839BA" w:rsidRPr="00EF64B5" w:rsidRDefault="005839BA" w:rsidP="00D5054A">
            <w:pPr>
              <w:pStyle w:val="Heading5"/>
              <w:keepNext w:val="0"/>
              <w:rPr>
                <w:b w:val="0"/>
                <w:bCs/>
                <w:color w:val="auto"/>
              </w:rPr>
            </w:pPr>
            <w:bookmarkStart w:id="160" w:name="_DMTRTATRISK1_COD"/>
            <w:bookmarkEnd w:id="160"/>
            <w:r w:rsidRPr="00EF64B5">
              <w:rPr>
                <w:rFonts w:cs="Arial"/>
                <w:b w:val="0"/>
                <w:bCs/>
                <w:color w:val="000000"/>
              </w:rPr>
              <w:t>DMTRTATRISK1_COD</w:t>
            </w:r>
          </w:p>
        </w:tc>
        <w:tc>
          <w:tcPr>
            <w:tcW w:w="7093" w:type="dxa"/>
            <w:vAlign w:val="center"/>
          </w:tcPr>
          <w:p w14:paraId="2F116D0F" w14:textId="27610FDF" w:rsidR="005839BA" w:rsidRPr="00BA7576" w:rsidRDefault="005839BA" w:rsidP="00D5054A">
            <w:pPr>
              <w:ind w:right="34"/>
              <w:rPr>
                <w:rFonts w:cs="Arial"/>
                <w:bCs/>
                <w:szCs w:val="20"/>
              </w:rPr>
            </w:pPr>
            <w:r>
              <w:rPr>
                <w:rFonts w:cs="Arial"/>
                <w:color w:val="000000"/>
              </w:rPr>
              <w:t>Diabetes mellitus drugs codes</w:t>
            </w:r>
          </w:p>
        </w:tc>
        <w:tc>
          <w:tcPr>
            <w:tcW w:w="2977" w:type="dxa"/>
            <w:tcBorders>
              <w:right w:val="single" w:sz="4" w:space="0" w:color="auto"/>
            </w:tcBorders>
            <w:vAlign w:val="center"/>
          </w:tcPr>
          <w:p w14:paraId="4A919956" w14:textId="51AAA81D" w:rsidR="005839BA" w:rsidRDefault="005839BA" w:rsidP="001608FC">
            <w:pPr>
              <w:ind w:right="67"/>
              <w:rPr>
                <w:rFonts w:cs="Arial"/>
                <w:szCs w:val="20"/>
              </w:rPr>
            </w:pPr>
            <w:r>
              <w:rPr>
                <w:rFonts w:cs="Arial"/>
                <w:color w:val="000000"/>
              </w:rPr>
              <w:t>^999000851000001109</w:t>
            </w:r>
          </w:p>
        </w:tc>
        <w:tc>
          <w:tcPr>
            <w:tcW w:w="854" w:type="dxa"/>
            <w:tcBorders>
              <w:top w:val="nil"/>
              <w:left w:val="single" w:sz="4" w:space="0" w:color="auto"/>
              <w:bottom w:val="nil"/>
              <w:right w:val="nil"/>
            </w:tcBorders>
            <w:shd w:val="clear" w:color="auto" w:fill="auto"/>
            <w:vAlign w:val="center"/>
          </w:tcPr>
          <w:p w14:paraId="4EB45D9F" w14:textId="1B005307" w:rsidR="005839BA" w:rsidRPr="00DB7BE6" w:rsidRDefault="005839BA" w:rsidP="00D5054A">
            <w:pPr>
              <w:ind w:right="67"/>
              <w:rPr>
                <w:rFonts w:cs="Arial"/>
                <w:color w:val="FAFCFC" w:themeColor="background1"/>
                <w:szCs w:val="20"/>
              </w:rPr>
            </w:pPr>
            <w:r w:rsidRPr="00DB7BE6">
              <w:rPr>
                <w:rFonts w:cs="Arial"/>
                <w:color w:val="FAFCFC" w:themeColor="background1"/>
              </w:rPr>
              <w:t>200</w:t>
            </w:r>
          </w:p>
        </w:tc>
      </w:tr>
      <w:tr w:rsidR="005839BA" w:rsidRPr="00B32504" w14:paraId="6F41B1E3" w14:textId="77777777" w:rsidTr="001608FC">
        <w:trPr>
          <w:cantSplit/>
          <w:trHeight w:val="340"/>
        </w:trPr>
        <w:tc>
          <w:tcPr>
            <w:tcW w:w="3142" w:type="dxa"/>
            <w:vAlign w:val="center"/>
          </w:tcPr>
          <w:p w14:paraId="0F29B9AB" w14:textId="4822A671" w:rsidR="005839BA" w:rsidRPr="00BA7576" w:rsidRDefault="005839BA" w:rsidP="00D5054A">
            <w:pPr>
              <w:pStyle w:val="Heading5"/>
              <w:keepNext w:val="0"/>
              <w:rPr>
                <w:b w:val="0"/>
                <w:bCs/>
                <w:color w:val="auto"/>
              </w:rPr>
            </w:pPr>
            <w:bookmarkStart w:id="161" w:name="_DMTYPE1_COD"/>
            <w:bookmarkEnd w:id="161"/>
            <w:r w:rsidRPr="00BA7576">
              <w:rPr>
                <w:rFonts w:cs="Arial"/>
                <w:b w:val="0"/>
                <w:bCs/>
                <w:color w:val="auto"/>
              </w:rPr>
              <w:t>DM</w:t>
            </w:r>
            <w:r>
              <w:rPr>
                <w:rFonts w:cs="Arial"/>
                <w:b w:val="0"/>
                <w:bCs/>
                <w:color w:val="auto"/>
              </w:rPr>
              <w:t>TYPE1</w:t>
            </w:r>
            <w:r w:rsidR="00201525">
              <w:rPr>
                <w:rFonts w:cs="Arial"/>
                <w:b w:val="0"/>
                <w:bCs/>
                <w:color w:val="auto"/>
              </w:rPr>
              <w:t>AUDIT</w:t>
            </w:r>
            <w:r w:rsidRPr="00BA7576">
              <w:rPr>
                <w:rFonts w:cs="Arial"/>
                <w:b w:val="0"/>
                <w:bCs/>
                <w:color w:val="auto"/>
              </w:rPr>
              <w:t>_COD</w:t>
            </w:r>
          </w:p>
        </w:tc>
        <w:tc>
          <w:tcPr>
            <w:tcW w:w="7093" w:type="dxa"/>
            <w:vAlign w:val="center"/>
          </w:tcPr>
          <w:p w14:paraId="4EC49B8E" w14:textId="292A0538" w:rsidR="005839BA" w:rsidRPr="00BA7576" w:rsidRDefault="00B77C4D" w:rsidP="00D5054A">
            <w:pPr>
              <w:ind w:right="34"/>
              <w:rPr>
                <w:rFonts w:cs="Arial"/>
                <w:bCs/>
                <w:szCs w:val="20"/>
              </w:rPr>
            </w:pPr>
            <w:r w:rsidRPr="00B77C4D">
              <w:rPr>
                <w:rFonts w:cs="Arial"/>
                <w:bCs/>
                <w:szCs w:val="20"/>
              </w:rPr>
              <w:t>Diabetes Type 1 codes used in National Audit</w:t>
            </w:r>
          </w:p>
        </w:tc>
        <w:tc>
          <w:tcPr>
            <w:tcW w:w="2977" w:type="dxa"/>
            <w:tcBorders>
              <w:right w:val="single" w:sz="4" w:space="0" w:color="auto"/>
            </w:tcBorders>
            <w:vAlign w:val="center"/>
          </w:tcPr>
          <w:p w14:paraId="67906688" w14:textId="4C1710D5" w:rsidR="005839BA" w:rsidRDefault="00B77C4D" w:rsidP="001608FC">
            <w:pPr>
              <w:ind w:right="67"/>
              <w:rPr>
                <w:rFonts w:cs="Arial"/>
                <w:szCs w:val="20"/>
              </w:rPr>
            </w:pPr>
            <w:r>
              <w:rPr>
                <w:rFonts w:cs="Arial"/>
                <w:szCs w:val="20"/>
              </w:rPr>
              <w:t>^</w:t>
            </w:r>
            <w:r w:rsidRPr="00B77C4D">
              <w:rPr>
                <w:rFonts w:cs="Arial"/>
                <w:szCs w:val="20"/>
              </w:rPr>
              <w:t>999016971000230109</w:t>
            </w:r>
          </w:p>
        </w:tc>
        <w:tc>
          <w:tcPr>
            <w:tcW w:w="854" w:type="dxa"/>
            <w:tcBorders>
              <w:top w:val="nil"/>
              <w:left w:val="single" w:sz="4" w:space="0" w:color="auto"/>
              <w:bottom w:val="nil"/>
              <w:right w:val="nil"/>
            </w:tcBorders>
            <w:shd w:val="clear" w:color="auto" w:fill="auto"/>
            <w:vAlign w:val="center"/>
          </w:tcPr>
          <w:p w14:paraId="29BA6858" w14:textId="293ED9DD" w:rsidR="005839BA" w:rsidRPr="00DB7BE6" w:rsidRDefault="00A005D5" w:rsidP="00D5054A">
            <w:pPr>
              <w:ind w:right="67"/>
              <w:rPr>
                <w:rFonts w:cs="Arial"/>
                <w:color w:val="FAFCFC" w:themeColor="background1"/>
                <w:szCs w:val="20"/>
              </w:rPr>
            </w:pPr>
            <w:r w:rsidRPr="00DB7BE6">
              <w:rPr>
                <w:rFonts w:cs="Arial"/>
                <w:color w:val="FAFCFC" w:themeColor="background1"/>
                <w:szCs w:val="20"/>
              </w:rPr>
              <w:t>30</w:t>
            </w:r>
            <w:r w:rsidR="00E55791" w:rsidRPr="00DB7BE6">
              <w:rPr>
                <w:rFonts w:cs="Arial"/>
                <w:color w:val="FAFCFC" w:themeColor="background1"/>
                <w:szCs w:val="20"/>
              </w:rPr>
              <w:t>1</w:t>
            </w:r>
          </w:p>
        </w:tc>
      </w:tr>
      <w:tr w:rsidR="00201525" w:rsidRPr="00B32504" w14:paraId="62E5DF7F" w14:textId="77777777" w:rsidTr="001608FC">
        <w:trPr>
          <w:cantSplit/>
          <w:trHeight w:val="340"/>
        </w:trPr>
        <w:tc>
          <w:tcPr>
            <w:tcW w:w="3142" w:type="dxa"/>
            <w:vAlign w:val="center"/>
          </w:tcPr>
          <w:p w14:paraId="46523AF7" w14:textId="203DB2DF" w:rsidR="00201525" w:rsidRPr="00BA7576" w:rsidRDefault="00201525" w:rsidP="00D5054A">
            <w:pPr>
              <w:pStyle w:val="Heading5"/>
              <w:keepNext w:val="0"/>
              <w:rPr>
                <w:rFonts w:cs="Arial"/>
                <w:b w:val="0"/>
                <w:bCs/>
                <w:color w:val="auto"/>
              </w:rPr>
            </w:pPr>
            <w:bookmarkStart w:id="162" w:name="_DMTYPE2_COD"/>
            <w:bookmarkEnd w:id="162"/>
            <w:r>
              <w:rPr>
                <w:rFonts w:cs="Arial"/>
                <w:b w:val="0"/>
                <w:bCs/>
                <w:color w:val="auto"/>
              </w:rPr>
              <w:t>DMTYPE2AUDIT_COD</w:t>
            </w:r>
          </w:p>
        </w:tc>
        <w:tc>
          <w:tcPr>
            <w:tcW w:w="7093" w:type="dxa"/>
            <w:vAlign w:val="center"/>
          </w:tcPr>
          <w:p w14:paraId="5BACE5FA" w14:textId="2BED8CE7" w:rsidR="00201525" w:rsidRPr="00BA7576" w:rsidRDefault="00B77C4D" w:rsidP="00D5054A">
            <w:pPr>
              <w:ind w:right="34"/>
              <w:rPr>
                <w:rFonts w:cs="Arial"/>
                <w:bCs/>
              </w:rPr>
            </w:pPr>
            <w:r w:rsidRPr="00B77C4D">
              <w:rPr>
                <w:rFonts w:cs="Arial"/>
                <w:bCs/>
                <w:szCs w:val="20"/>
              </w:rPr>
              <w:t>Diabetes Type 2 codes used in National Audit</w:t>
            </w:r>
          </w:p>
        </w:tc>
        <w:tc>
          <w:tcPr>
            <w:tcW w:w="2977" w:type="dxa"/>
            <w:tcBorders>
              <w:right w:val="single" w:sz="4" w:space="0" w:color="auto"/>
            </w:tcBorders>
            <w:vAlign w:val="center"/>
          </w:tcPr>
          <w:p w14:paraId="12FF9645" w14:textId="5343455F" w:rsidR="00201525" w:rsidRDefault="00B77C4D" w:rsidP="001608FC">
            <w:pPr>
              <w:ind w:right="67"/>
              <w:rPr>
                <w:rFonts w:cs="Arial"/>
                <w:szCs w:val="20"/>
              </w:rPr>
            </w:pPr>
            <w:r>
              <w:rPr>
                <w:rFonts w:cs="Arial"/>
                <w:szCs w:val="20"/>
              </w:rPr>
              <w:t>^</w:t>
            </w:r>
            <w:r w:rsidRPr="00B77C4D">
              <w:rPr>
                <w:rFonts w:cs="Arial"/>
                <w:szCs w:val="20"/>
              </w:rPr>
              <w:t>999017011000230103</w:t>
            </w:r>
          </w:p>
        </w:tc>
        <w:tc>
          <w:tcPr>
            <w:tcW w:w="854" w:type="dxa"/>
            <w:tcBorders>
              <w:top w:val="nil"/>
              <w:left w:val="single" w:sz="4" w:space="0" w:color="auto"/>
              <w:bottom w:val="nil"/>
              <w:right w:val="nil"/>
            </w:tcBorders>
            <w:shd w:val="clear" w:color="auto" w:fill="auto"/>
            <w:vAlign w:val="center"/>
          </w:tcPr>
          <w:p w14:paraId="72347E80" w14:textId="6B38B645"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w:t>
            </w:r>
            <w:r w:rsidR="00E55791" w:rsidRPr="00DB7BE6">
              <w:rPr>
                <w:rFonts w:cs="Arial"/>
                <w:color w:val="FAFCFC" w:themeColor="background1"/>
                <w:szCs w:val="20"/>
              </w:rPr>
              <w:t>1</w:t>
            </w:r>
          </w:p>
        </w:tc>
      </w:tr>
      <w:tr w:rsidR="00201525" w:rsidRPr="00B32504" w14:paraId="7F78E837" w14:textId="77777777" w:rsidTr="001608FC">
        <w:trPr>
          <w:cantSplit/>
          <w:trHeight w:val="340"/>
        </w:trPr>
        <w:tc>
          <w:tcPr>
            <w:tcW w:w="3142" w:type="dxa"/>
            <w:vAlign w:val="center"/>
          </w:tcPr>
          <w:p w14:paraId="2C32F359" w14:textId="77777777" w:rsidR="00201525" w:rsidRPr="001005BB" w:rsidRDefault="00201525" w:rsidP="00D5054A">
            <w:pPr>
              <w:pStyle w:val="Heading5"/>
              <w:keepNext w:val="0"/>
              <w:rPr>
                <w:b w:val="0"/>
                <w:bCs/>
                <w:color w:val="auto"/>
              </w:rPr>
            </w:pPr>
            <w:bookmarkStart w:id="163" w:name="_DPPOFF_COD"/>
            <w:bookmarkEnd w:id="163"/>
            <w:r w:rsidRPr="001005BB">
              <w:rPr>
                <w:rFonts w:cs="Arial"/>
                <w:b w:val="0"/>
                <w:bCs/>
                <w:color w:val="000000"/>
              </w:rPr>
              <w:t>DPPOFF_COD</w:t>
            </w:r>
          </w:p>
        </w:tc>
        <w:tc>
          <w:tcPr>
            <w:tcW w:w="7093" w:type="dxa"/>
            <w:vAlign w:val="center"/>
          </w:tcPr>
          <w:p w14:paraId="39AE56E1" w14:textId="71D5CDD0" w:rsidR="00201525" w:rsidRPr="00517260" w:rsidRDefault="00201525" w:rsidP="00D5054A">
            <w:pPr>
              <w:ind w:right="34"/>
              <w:rPr>
                <w:rFonts w:cs="Arial"/>
                <w:szCs w:val="20"/>
              </w:rPr>
            </w:pPr>
            <w:r w:rsidRPr="00EA0299">
              <w:t>Referral to NHS diabetes prevention programme offered or declined</w:t>
            </w:r>
          </w:p>
        </w:tc>
        <w:tc>
          <w:tcPr>
            <w:tcW w:w="2977" w:type="dxa"/>
            <w:tcBorders>
              <w:right w:val="single" w:sz="4" w:space="0" w:color="auto"/>
            </w:tcBorders>
            <w:vAlign w:val="center"/>
          </w:tcPr>
          <w:p w14:paraId="7047BC65" w14:textId="6369DECF" w:rsidR="00201525" w:rsidRDefault="00B55DDB" w:rsidP="001608FC">
            <w:pPr>
              <w:ind w:right="67"/>
              <w:rPr>
                <w:rFonts w:cs="Arial"/>
                <w:szCs w:val="20"/>
              </w:rPr>
            </w:pPr>
            <w:r>
              <w:t>^</w:t>
            </w:r>
            <w:r w:rsidR="00201525" w:rsidRPr="00EA0299">
              <w:t>999000931000230108</w:t>
            </w:r>
          </w:p>
        </w:tc>
        <w:tc>
          <w:tcPr>
            <w:tcW w:w="854" w:type="dxa"/>
            <w:tcBorders>
              <w:top w:val="nil"/>
              <w:left w:val="single" w:sz="4" w:space="0" w:color="auto"/>
              <w:bottom w:val="nil"/>
              <w:right w:val="nil"/>
            </w:tcBorders>
            <w:shd w:val="clear" w:color="auto" w:fill="auto"/>
            <w:vAlign w:val="center"/>
          </w:tcPr>
          <w:p w14:paraId="0B13538C" w14:textId="518E4A5B" w:rsidR="00201525" w:rsidRPr="00DB7BE6" w:rsidRDefault="00201525" w:rsidP="00D5054A">
            <w:pPr>
              <w:ind w:right="67"/>
              <w:rPr>
                <w:rFonts w:cs="Arial"/>
                <w:color w:val="FAFCFC" w:themeColor="background1"/>
                <w:szCs w:val="20"/>
              </w:rPr>
            </w:pPr>
            <w:r w:rsidRPr="00DB7BE6">
              <w:rPr>
                <w:color w:val="FAFCFC" w:themeColor="background1"/>
              </w:rPr>
              <w:t>300</w:t>
            </w:r>
          </w:p>
        </w:tc>
      </w:tr>
      <w:tr w:rsidR="00201525" w:rsidRPr="00B32504" w14:paraId="69E1CF0C" w14:textId="77777777" w:rsidTr="001608FC">
        <w:trPr>
          <w:cantSplit/>
          <w:trHeight w:val="340"/>
        </w:trPr>
        <w:tc>
          <w:tcPr>
            <w:tcW w:w="3142" w:type="dxa"/>
            <w:vAlign w:val="center"/>
          </w:tcPr>
          <w:p w14:paraId="7C088E0F" w14:textId="3B6A9EAB" w:rsidR="00201525" w:rsidRPr="00BA7576" w:rsidRDefault="00201525" w:rsidP="00D5054A">
            <w:pPr>
              <w:rPr>
                <w:rFonts w:cs="Arial"/>
                <w:color w:val="000000"/>
              </w:rPr>
            </w:pPr>
            <w:bookmarkStart w:id="164" w:name="DULIPID_COD" w:colFirst="0" w:colLast="0"/>
            <w:r>
              <w:rPr>
                <w:rFonts w:cs="Arial"/>
                <w:color w:val="000000"/>
                <w:szCs w:val="20"/>
              </w:rPr>
              <w:t>DULIPID_COD</w:t>
            </w:r>
          </w:p>
        </w:tc>
        <w:tc>
          <w:tcPr>
            <w:tcW w:w="7093" w:type="dxa"/>
            <w:vAlign w:val="center"/>
          </w:tcPr>
          <w:p w14:paraId="6F3EBDBF" w14:textId="475CC992" w:rsidR="00201525" w:rsidRPr="00517260" w:rsidRDefault="00B77C4D" w:rsidP="00D5054A">
            <w:pPr>
              <w:ind w:right="34"/>
              <w:rPr>
                <w:rFonts w:cs="Arial"/>
                <w:szCs w:val="20"/>
              </w:rPr>
            </w:pPr>
            <w:r w:rsidRPr="00B77C4D">
              <w:rPr>
                <w:rFonts w:cs="Arial"/>
                <w:color w:val="000000"/>
                <w:szCs w:val="20"/>
              </w:rPr>
              <w:t>Dutch Lipid Clinic Network Codes</w:t>
            </w:r>
          </w:p>
        </w:tc>
        <w:tc>
          <w:tcPr>
            <w:tcW w:w="2977" w:type="dxa"/>
            <w:tcBorders>
              <w:right w:val="single" w:sz="4" w:space="0" w:color="auto"/>
            </w:tcBorders>
            <w:vAlign w:val="center"/>
          </w:tcPr>
          <w:p w14:paraId="55024298" w14:textId="4DADB889" w:rsidR="00201525" w:rsidRDefault="00B77C4D" w:rsidP="001608FC">
            <w:pPr>
              <w:ind w:right="67"/>
              <w:rPr>
                <w:rFonts w:cs="Arial"/>
                <w:szCs w:val="20"/>
              </w:rPr>
            </w:pPr>
            <w:r>
              <w:rPr>
                <w:rFonts w:cs="Arial"/>
                <w:szCs w:val="20"/>
              </w:rPr>
              <w:t>^</w:t>
            </w:r>
            <w:r w:rsidRPr="00B77C4D">
              <w:rPr>
                <w:rFonts w:cs="Arial"/>
                <w:szCs w:val="20"/>
              </w:rPr>
              <w:t>999017051000230104</w:t>
            </w:r>
          </w:p>
        </w:tc>
        <w:tc>
          <w:tcPr>
            <w:tcW w:w="854" w:type="dxa"/>
            <w:tcBorders>
              <w:top w:val="nil"/>
              <w:left w:val="single" w:sz="4" w:space="0" w:color="auto"/>
              <w:bottom w:val="nil"/>
              <w:right w:val="nil"/>
            </w:tcBorders>
            <w:shd w:val="clear" w:color="auto" w:fill="auto"/>
            <w:vAlign w:val="center"/>
          </w:tcPr>
          <w:p w14:paraId="52C1A4F3" w14:textId="3A0222CD"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5DCB1538" w14:textId="77777777" w:rsidTr="001608FC">
        <w:trPr>
          <w:cantSplit/>
          <w:trHeight w:val="340"/>
        </w:trPr>
        <w:tc>
          <w:tcPr>
            <w:tcW w:w="3142" w:type="dxa"/>
            <w:vAlign w:val="center"/>
          </w:tcPr>
          <w:p w14:paraId="173EAC2E" w14:textId="31A4E877" w:rsidR="00201525" w:rsidRPr="00BA7576" w:rsidRDefault="00201525" w:rsidP="00D5054A">
            <w:pPr>
              <w:pStyle w:val="Heading5"/>
              <w:keepNext w:val="0"/>
              <w:rPr>
                <w:b w:val="0"/>
                <w:bCs/>
                <w:color w:val="auto"/>
              </w:rPr>
            </w:pPr>
            <w:bookmarkStart w:id="165" w:name="_ECGAF_COD"/>
            <w:bookmarkEnd w:id="164"/>
            <w:bookmarkEnd w:id="165"/>
            <w:r w:rsidRPr="00BA7576">
              <w:rPr>
                <w:rFonts w:cs="Arial"/>
                <w:b w:val="0"/>
                <w:bCs/>
                <w:color w:val="000000"/>
                <w:szCs w:val="20"/>
              </w:rPr>
              <w:t>ECG</w:t>
            </w:r>
            <w:r>
              <w:rPr>
                <w:rFonts w:cs="Arial"/>
                <w:b w:val="0"/>
                <w:bCs/>
                <w:color w:val="000000"/>
                <w:szCs w:val="20"/>
              </w:rPr>
              <w:t>AF</w:t>
            </w:r>
            <w:r w:rsidRPr="00BA7576">
              <w:rPr>
                <w:rFonts w:cs="Arial"/>
                <w:b w:val="0"/>
                <w:bCs/>
                <w:color w:val="000000"/>
                <w:szCs w:val="20"/>
              </w:rPr>
              <w:t>_COD</w:t>
            </w:r>
          </w:p>
        </w:tc>
        <w:tc>
          <w:tcPr>
            <w:tcW w:w="7093" w:type="dxa"/>
            <w:vAlign w:val="center"/>
          </w:tcPr>
          <w:p w14:paraId="5A601BD4" w14:textId="3A52ACE5" w:rsidR="00201525" w:rsidRPr="00BA7576" w:rsidRDefault="00201525" w:rsidP="00D5054A">
            <w:pPr>
              <w:ind w:right="34"/>
              <w:rPr>
                <w:rFonts w:cs="Arial"/>
                <w:bCs/>
                <w:szCs w:val="20"/>
              </w:rPr>
            </w:pPr>
            <w:r w:rsidRPr="00BA7576">
              <w:rPr>
                <w:rFonts w:cs="Arial"/>
                <w:bCs/>
                <w:color w:val="000000"/>
                <w:szCs w:val="20"/>
                <w:lang w:val="en"/>
              </w:rPr>
              <w:t>Electrocardiogram (ECG) indicating atrial fibrillation or flutter codes</w:t>
            </w:r>
          </w:p>
        </w:tc>
        <w:tc>
          <w:tcPr>
            <w:tcW w:w="2977" w:type="dxa"/>
            <w:tcBorders>
              <w:right w:val="single" w:sz="4" w:space="0" w:color="auto"/>
            </w:tcBorders>
            <w:vAlign w:val="center"/>
          </w:tcPr>
          <w:p w14:paraId="341879EB" w14:textId="1C8D3916" w:rsidR="00201525" w:rsidRDefault="00B77C4D" w:rsidP="001608FC">
            <w:pPr>
              <w:ind w:right="67"/>
              <w:rPr>
                <w:rFonts w:cs="Arial"/>
                <w:szCs w:val="20"/>
              </w:rPr>
            </w:pPr>
            <w:r>
              <w:rPr>
                <w:rFonts w:cs="Arial"/>
                <w:szCs w:val="20"/>
              </w:rPr>
              <w:t>^</w:t>
            </w:r>
            <w:r w:rsidRPr="00B77C4D">
              <w:rPr>
                <w:rFonts w:cs="Arial"/>
                <w:szCs w:val="20"/>
              </w:rPr>
              <w:t>999017091000230109</w:t>
            </w:r>
          </w:p>
        </w:tc>
        <w:tc>
          <w:tcPr>
            <w:tcW w:w="854" w:type="dxa"/>
            <w:tcBorders>
              <w:top w:val="nil"/>
              <w:left w:val="single" w:sz="4" w:space="0" w:color="auto"/>
              <w:bottom w:val="nil"/>
              <w:right w:val="nil"/>
            </w:tcBorders>
            <w:shd w:val="clear" w:color="auto" w:fill="auto"/>
            <w:vAlign w:val="center"/>
          </w:tcPr>
          <w:p w14:paraId="2A0A0769" w14:textId="6C34C3B1"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2A71DE66" w14:textId="77777777" w:rsidTr="001608FC">
        <w:trPr>
          <w:cantSplit/>
          <w:trHeight w:val="340"/>
        </w:trPr>
        <w:tc>
          <w:tcPr>
            <w:tcW w:w="3142" w:type="dxa"/>
            <w:vAlign w:val="center"/>
          </w:tcPr>
          <w:p w14:paraId="2C6CA9D1" w14:textId="23F629E4" w:rsidR="00201525" w:rsidRPr="00BA7576" w:rsidRDefault="00201525" w:rsidP="00D5054A">
            <w:pPr>
              <w:pStyle w:val="Heading5"/>
              <w:keepNext w:val="0"/>
              <w:rPr>
                <w:b w:val="0"/>
                <w:bCs/>
                <w:color w:val="auto"/>
              </w:rPr>
            </w:pPr>
            <w:bookmarkStart w:id="166" w:name="_EGFR_COD"/>
            <w:bookmarkEnd w:id="166"/>
            <w:r w:rsidRPr="00BA7576">
              <w:rPr>
                <w:rFonts w:cs="Arial"/>
                <w:b w:val="0"/>
                <w:bCs/>
                <w:color w:val="000000"/>
                <w:szCs w:val="20"/>
              </w:rPr>
              <w:t>EGFR_COD</w:t>
            </w:r>
          </w:p>
        </w:tc>
        <w:tc>
          <w:tcPr>
            <w:tcW w:w="7093" w:type="dxa"/>
            <w:vAlign w:val="center"/>
          </w:tcPr>
          <w:p w14:paraId="5FBB8A78" w14:textId="35B1CD58" w:rsidR="00201525" w:rsidRPr="00BA7576" w:rsidRDefault="00201525" w:rsidP="00D5054A">
            <w:pPr>
              <w:ind w:right="34"/>
              <w:rPr>
                <w:rFonts w:cs="Arial"/>
                <w:bCs/>
                <w:szCs w:val="20"/>
              </w:rPr>
            </w:pPr>
            <w:r w:rsidRPr="00BA7576">
              <w:rPr>
                <w:rFonts w:cs="Arial"/>
                <w:bCs/>
                <w:color w:val="000000"/>
              </w:rPr>
              <w:t>Estimated glomerular filtration rate</w:t>
            </w:r>
          </w:p>
        </w:tc>
        <w:tc>
          <w:tcPr>
            <w:tcW w:w="2977" w:type="dxa"/>
            <w:tcBorders>
              <w:right w:val="single" w:sz="4" w:space="0" w:color="auto"/>
            </w:tcBorders>
            <w:vAlign w:val="center"/>
          </w:tcPr>
          <w:p w14:paraId="38BC0BBD" w14:textId="70D3C83F" w:rsidR="00201525" w:rsidRDefault="00B77C4D" w:rsidP="001608FC">
            <w:pPr>
              <w:ind w:right="67"/>
              <w:rPr>
                <w:rFonts w:cs="Arial"/>
                <w:szCs w:val="20"/>
              </w:rPr>
            </w:pPr>
            <w:r>
              <w:rPr>
                <w:rFonts w:cs="Arial"/>
                <w:szCs w:val="20"/>
              </w:rPr>
              <w:t>^</w:t>
            </w:r>
            <w:r w:rsidRPr="00B77C4D">
              <w:rPr>
                <w:rFonts w:cs="Arial"/>
                <w:szCs w:val="20"/>
              </w:rPr>
              <w:t>999017131000230107</w:t>
            </w:r>
          </w:p>
        </w:tc>
        <w:tc>
          <w:tcPr>
            <w:tcW w:w="854" w:type="dxa"/>
            <w:tcBorders>
              <w:top w:val="nil"/>
              <w:left w:val="single" w:sz="4" w:space="0" w:color="auto"/>
              <w:bottom w:val="nil"/>
              <w:right w:val="nil"/>
            </w:tcBorders>
            <w:shd w:val="clear" w:color="auto" w:fill="auto"/>
            <w:vAlign w:val="center"/>
          </w:tcPr>
          <w:p w14:paraId="211B2BF3" w14:textId="3F4452DD"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A14694" w:rsidRPr="009456D3" w14:paraId="59C8A9C8" w14:textId="77777777" w:rsidTr="001608FC">
        <w:trPr>
          <w:cantSplit/>
          <w:trHeight w:val="340"/>
          <w:ins w:id="167" w:author="Catherine Sylvester" w:date="2020-06-10T07:24:00Z"/>
        </w:trPr>
        <w:tc>
          <w:tcPr>
            <w:tcW w:w="3142" w:type="dxa"/>
            <w:vAlign w:val="center"/>
          </w:tcPr>
          <w:p w14:paraId="4E075885" w14:textId="7378F0F4" w:rsidR="00A14694" w:rsidRPr="009456D3" w:rsidRDefault="00A14694" w:rsidP="00D5054A">
            <w:pPr>
              <w:pStyle w:val="Heading5"/>
              <w:keepNext w:val="0"/>
              <w:rPr>
                <w:ins w:id="168" w:author="Catherine Sylvester" w:date="2020-06-10T07:24:00Z"/>
                <w:b w:val="0"/>
                <w:bCs/>
                <w:color w:val="auto"/>
              </w:rPr>
            </w:pPr>
            <w:bookmarkStart w:id="169" w:name="_ETHNALL_COD"/>
            <w:bookmarkEnd w:id="169"/>
            <w:ins w:id="170" w:author="Catherine Sylvester" w:date="2020-06-10T07:24:00Z">
              <w:r>
                <w:rPr>
                  <w:b w:val="0"/>
                  <w:bCs/>
                  <w:color w:val="auto"/>
                </w:rPr>
                <w:t>ET</w:t>
              </w:r>
            </w:ins>
            <w:ins w:id="171" w:author="Catherine Sylvester" w:date="2020-06-10T07:25:00Z">
              <w:r>
                <w:rPr>
                  <w:b w:val="0"/>
                  <w:bCs/>
                  <w:color w:val="auto"/>
                </w:rPr>
                <w:t>HNALL_COD</w:t>
              </w:r>
            </w:ins>
          </w:p>
        </w:tc>
        <w:tc>
          <w:tcPr>
            <w:tcW w:w="7093" w:type="dxa"/>
            <w:vAlign w:val="center"/>
          </w:tcPr>
          <w:p w14:paraId="0ADBCB06" w14:textId="72F896C5" w:rsidR="00A14694" w:rsidRPr="009456D3" w:rsidRDefault="00D11574" w:rsidP="00D5054A">
            <w:pPr>
              <w:ind w:right="34"/>
              <w:rPr>
                <w:ins w:id="172" w:author="Catherine Sylvester" w:date="2020-06-10T07:24:00Z"/>
                <w:bCs/>
              </w:rPr>
            </w:pPr>
            <w:ins w:id="173" w:author="Catherine Sylvester" w:date="2020-06-10T10:58:00Z">
              <w:r w:rsidRPr="00D11574">
                <w:rPr>
                  <w:bCs/>
                </w:rPr>
                <w:t>Active and inactive ethnicity codes</w:t>
              </w:r>
            </w:ins>
          </w:p>
        </w:tc>
        <w:tc>
          <w:tcPr>
            <w:tcW w:w="2977" w:type="dxa"/>
            <w:tcBorders>
              <w:right w:val="single" w:sz="4" w:space="0" w:color="auto"/>
            </w:tcBorders>
            <w:vAlign w:val="center"/>
          </w:tcPr>
          <w:p w14:paraId="2D085D74" w14:textId="32469713" w:rsidR="00A14694" w:rsidRDefault="00010E79" w:rsidP="001608FC">
            <w:pPr>
              <w:ind w:right="67"/>
              <w:rPr>
                <w:ins w:id="174" w:author="Catherine Sylvester" w:date="2020-06-10T07:24:00Z"/>
                <w:rFonts w:cs="Arial"/>
                <w:bCs/>
                <w:szCs w:val="20"/>
              </w:rPr>
            </w:pPr>
            <w:ins w:id="175" w:author="Catherine Sylvester" w:date="2020-06-10T10:59:00Z">
              <w:r w:rsidRPr="00010E79">
                <w:rPr>
                  <w:rFonts w:cs="Arial"/>
                  <w:bCs/>
                  <w:szCs w:val="20"/>
                </w:rPr>
                <w:t>^999022611000230100</w:t>
              </w:r>
            </w:ins>
          </w:p>
        </w:tc>
        <w:tc>
          <w:tcPr>
            <w:tcW w:w="854" w:type="dxa"/>
            <w:tcBorders>
              <w:top w:val="nil"/>
              <w:left w:val="single" w:sz="4" w:space="0" w:color="auto"/>
              <w:bottom w:val="nil"/>
              <w:right w:val="nil"/>
            </w:tcBorders>
            <w:shd w:val="clear" w:color="auto" w:fill="auto"/>
            <w:vAlign w:val="center"/>
          </w:tcPr>
          <w:p w14:paraId="34F5EE6D" w14:textId="10F2E8DD" w:rsidR="00A14694" w:rsidRPr="00DB7BE6" w:rsidRDefault="00A14694" w:rsidP="00D5054A">
            <w:pPr>
              <w:ind w:right="67"/>
              <w:rPr>
                <w:ins w:id="176" w:author="Catherine Sylvester" w:date="2020-06-10T07:24:00Z"/>
                <w:rFonts w:cs="Arial"/>
                <w:color w:val="FAFCFC" w:themeColor="background1"/>
                <w:szCs w:val="20"/>
              </w:rPr>
            </w:pPr>
            <w:ins w:id="177" w:author="Catherine Sylvester" w:date="2020-06-10T07:25:00Z">
              <w:r w:rsidRPr="00DB7BE6">
                <w:rPr>
                  <w:rFonts w:cs="Arial"/>
                  <w:color w:val="FAFCFC" w:themeColor="background1"/>
                  <w:szCs w:val="20"/>
                </w:rPr>
                <w:t>30</w:t>
              </w:r>
            </w:ins>
            <w:ins w:id="178" w:author="Catherine Sylvester" w:date="2020-07-15T11:10:00Z">
              <w:r w:rsidR="00067FC2" w:rsidRPr="00DB7BE6">
                <w:rPr>
                  <w:rFonts w:cs="Arial"/>
                  <w:color w:val="FAFCFC" w:themeColor="background1"/>
                  <w:szCs w:val="20"/>
                </w:rPr>
                <w:t>1</w:t>
              </w:r>
            </w:ins>
          </w:p>
        </w:tc>
      </w:tr>
      <w:tr w:rsidR="009456D3" w:rsidRPr="009456D3" w14:paraId="346AD5EF" w14:textId="77777777" w:rsidTr="001608FC">
        <w:trPr>
          <w:cantSplit/>
          <w:trHeight w:val="340"/>
        </w:trPr>
        <w:tc>
          <w:tcPr>
            <w:tcW w:w="3142" w:type="dxa"/>
            <w:vAlign w:val="center"/>
          </w:tcPr>
          <w:p w14:paraId="4B78A315" w14:textId="77777777" w:rsidR="009456D3" w:rsidRPr="009456D3" w:rsidRDefault="009456D3" w:rsidP="00D5054A">
            <w:pPr>
              <w:pStyle w:val="Heading5"/>
              <w:keepNext w:val="0"/>
              <w:rPr>
                <w:rFonts w:cs="Arial"/>
                <w:b w:val="0"/>
                <w:bCs/>
                <w:color w:val="auto"/>
              </w:rPr>
            </w:pPr>
            <w:bookmarkStart w:id="179" w:name="_EXERCISEINT_COD"/>
            <w:bookmarkEnd w:id="179"/>
            <w:r w:rsidRPr="009456D3">
              <w:rPr>
                <w:b w:val="0"/>
                <w:bCs/>
                <w:color w:val="auto"/>
              </w:rPr>
              <w:t>EXERCISEINT_COD</w:t>
            </w:r>
          </w:p>
        </w:tc>
        <w:tc>
          <w:tcPr>
            <w:tcW w:w="7093" w:type="dxa"/>
            <w:vAlign w:val="center"/>
          </w:tcPr>
          <w:p w14:paraId="6E15344B" w14:textId="323213AE" w:rsidR="009456D3" w:rsidRPr="009456D3" w:rsidRDefault="00AC6832" w:rsidP="00D5054A">
            <w:pPr>
              <w:ind w:right="34"/>
              <w:rPr>
                <w:rFonts w:cs="Arial"/>
                <w:bCs/>
                <w:szCs w:val="20"/>
              </w:rPr>
            </w:pPr>
            <w:r w:rsidRPr="009456D3">
              <w:rPr>
                <w:bCs/>
              </w:rPr>
              <w:t>Exercise</w:t>
            </w:r>
            <w:r w:rsidR="009456D3" w:rsidRPr="009456D3">
              <w:rPr>
                <w:bCs/>
              </w:rPr>
              <w:t xml:space="preserve"> </w:t>
            </w:r>
            <w:r>
              <w:rPr>
                <w:bCs/>
              </w:rPr>
              <w:t>i</w:t>
            </w:r>
            <w:r w:rsidR="009456D3" w:rsidRPr="009456D3">
              <w:rPr>
                <w:bCs/>
              </w:rPr>
              <w:t xml:space="preserve">ntervention and </w:t>
            </w:r>
            <w:r>
              <w:rPr>
                <w:bCs/>
              </w:rPr>
              <w:t>a</w:t>
            </w:r>
            <w:r w:rsidR="009456D3" w:rsidRPr="009456D3">
              <w:rPr>
                <w:bCs/>
              </w:rPr>
              <w:t>dvice</w:t>
            </w:r>
          </w:p>
        </w:tc>
        <w:tc>
          <w:tcPr>
            <w:tcW w:w="2977" w:type="dxa"/>
            <w:tcBorders>
              <w:right w:val="single" w:sz="4" w:space="0" w:color="auto"/>
            </w:tcBorders>
            <w:vAlign w:val="center"/>
          </w:tcPr>
          <w:p w14:paraId="3E840F04" w14:textId="51574F1B" w:rsidR="009456D3" w:rsidRPr="009456D3" w:rsidRDefault="00B77C4D" w:rsidP="001608FC">
            <w:pPr>
              <w:ind w:right="67"/>
              <w:rPr>
                <w:rFonts w:cs="Arial"/>
                <w:bCs/>
                <w:szCs w:val="20"/>
              </w:rPr>
            </w:pPr>
            <w:r>
              <w:rPr>
                <w:rFonts w:cs="Arial"/>
                <w:bCs/>
                <w:szCs w:val="20"/>
              </w:rPr>
              <w:t>^</w:t>
            </w:r>
            <w:r w:rsidRPr="00B77C4D">
              <w:rPr>
                <w:rFonts w:cs="Arial"/>
                <w:bCs/>
                <w:szCs w:val="20"/>
              </w:rPr>
              <w:t>999017211000230107</w:t>
            </w:r>
          </w:p>
        </w:tc>
        <w:tc>
          <w:tcPr>
            <w:tcW w:w="854" w:type="dxa"/>
            <w:tcBorders>
              <w:top w:val="nil"/>
              <w:left w:val="single" w:sz="4" w:space="0" w:color="auto"/>
              <w:bottom w:val="nil"/>
              <w:right w:val="nil"/>
            </w:tcBorders>
            <w:shd w:val="clear" w:color="auto" w:fill="auto"/>
            <w:vAlign w:val="center"/>
          </w:tcPr>
          <w:p w14:paraId="6B40EA56" w14:textId="3B2BC1FA" w:rsidR="009456D3" w:rsidRPr="00DB7BE6" w:rsidRDefault="00A005D5" w:rsidP="00D5054A">
            <w:pPr>
              <w:ind w:right="67"/>
              <w:rPr>
                <w:rFonts w:cs="Arial"/>
                <w:bCs/>
                <w:color w:val="FAFCFC" w:themeColor="background1"/>
                <w:szCs w:val="20"/>
              </w:rPr>
            </w:pPr>
            <w:r w:rsidRPr="00DB7BE6">
              <w:rPr>
                <w:rFonts w:cs="Arial"/>
                <w:color w:val="FAFCFC" w:themeColor="background1"/>
                <w:szCs w:val="20"/>
              </w:rPr>
              <w:t>300</w:t>
            </w:r>
          </w:p>
        </w:tc>
      </w:tr>
      <w:tr w:rsidR="00201525" w:rsidRPr="00B32504" w14:paraId="535B9C9A" w14:textId="77777777" w:rsidTr="001608FC">
        <w:trPr>
          <w:cantSplit/>
          <w:trHeight w:val="340"/>
        </w:trPr>
        <w:tc>
          <w:tcPr>
            <w:tcW w:w="3142" w:type="dxa"/>
            <w:vAlign w:val="center"/>
          </w:tcPr>
          <w:p w14:paraId="6D6DAFB7" w14:textId="4DABB319" w:rsidR="00201525" w:rsidRPr="00BA7576" w:rsidRDefault="00201525" w:rsidP="00D5054A">
            <w:pPr>
              <w:pStyle w:val="Heading5"/>
              <w:keepNext w:val="0"/>
              <w:rPr>
                <w:b w:val="0"/>
                <w:bCs/>
                <w:color w:val="auto"/>
              </w:rPr>
            </w:pPr>
            <w:bookmarkStart w:id="180" w:name="_EXCESSALC_COD"/>
            <w:bookmarkEnd w:id="180"/>
            <w:r w:rsidRPr="00BA7576">
              <w:rPr>
                <w:rFonts w:cs="Arial"/>
                <w:b w:val="0"/>
                <w:bCs/>
                <w:color w:val="000000"/>
              </w:rPr>
              <w:lastRenderedPageBreak/>
              <w:t>EXCESSALC_COD</w:t>
            </w:r>
          </w:p>
        </w:tc>
        <w:tc>
          <w:tcPr>
            <w:tcW w:w="7093" w:type="dxa"/>
            <w:vAlign w:val="center"/>
          </w:tcPr>
          <w:p w14:paraId="23FAF652" w14:textId="43EEAEB9" w:rsidR="00201525" w:rsidRPr="00BA7576" w:rsidRDefault="00201525" w:rsidP="00D5054A">
            <w:pPr>
              <w:ind w:right="34"/>
              <w:rPr>
                <w:rFonts w:cs="Arial"/>
                <w:bCs/>
                <w:szCs w:val="20"/>
              </w:rPr>
            </w:pPr>
            <w:r w:rsidRPr="00BA7576">
              <w:rPr>
                <w:rFonts w:cs="Arial"/>
                <w:bCs/>
                <w:color w:val="000000"/>
              </w:rPr>
              <w:t>Excessive alcohol consumption codes</w:t>
            </w:r>
          </w:p>
        </w:tc>
        <w:tc>
          <w:tcPr>
            <w:tcW w:w="2977" w:type="dxa"/>
            <w:tcBorders>
              <w:right w:val="single" w:sz="4" w:space="0" w:color="auto"/>
            </w:tcBorders>
            <w:vAlign w:val="center"/>
          </w:tcPr>
          <w:p w14:paraId="6DC85E8F" w14:textId="07B60F21" w:rsidR="00201525" w:rsidRDefault="00B77C4D" w:rsidP="001608FC">
            <w:pPr>
              <w:ind w:right="67"/>
              <w:rPr>
                <w:rFonts w:cs="Arial"/>
                <w:szCs w:val="20"/>
              </w:rPr>
            </w:pPr>
            <w:r>
              <w:rPr>
                <w:rFonts w:cs="Arial"/>
                <w:szCs w:val="20"/>
              </w:rPr>
              <w:t>^</w:t>
            </w:r>
            <w:r w:rsidRPr="00B77C4D">
              <w:rPr>
                <w:rFonts w:cs="Arial"/>
                <w:szCs w:val="20"/>
              </w:rPr>
              <w:t>999017171000230109</w:t>
            </w:r>
          </w:p>
        </w:tc>
        <w:tc>
          <w:tcPr>
            <w:tcW w:w="854" w:type="dxa"/>
            <w:tcBorders>
              <w:top w:val="nil"/>
              <w:left w:val="single" w:sz="4" w:space="0" w:color="auto"/>
              <w:bottom w:val="nil"/>
              <w:right w:val="nil"/>
            </w:tcBorders>
            <w:shd w:val="clear" w:color="auto" w:fill="auto"/>
            <w:vAlign w:val="center"/>
          </w:tcPr>
          <w:p w14:paraId="3AE08BAF" w14:textId="18BD578F"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1B4E4E4E" w14:textId="77777777" w:rsidTr="001608FC">
        <w:trPr>
          <w:cantSplit/>
          <w:trHeight w:val="340"/>
        </w:trPr>
        <w:tc>
          <w:tcPr>
            <w:tcW w:w="3142" w:type="dxa"/>
            <w:vAlign w:val="center"/>
          </w:tcPr>
          <w:p w14:paraId="7C93AC97" w14:textId="1A532B16" w:rsidR="00201525" w:rsidRPr="00BA7576" w:rsidRDefault="00201525" w:rsidP="00D5054A">
            <w:pPr>
              <w:pStyle w:val="Heading5"/>
              <w:keepNext w:val="0"/>
              <w:rPr>
                <w:b w:val="0"/>
                <w:bCs/>
                <w:color w:val="auto"/>
              </w:rPr>
            </w:pPr>
            <w:bookmarkStart w:id="181" w:name="_EZETIMIBE_COD"/>
            <w:bookmarkEnd w:id="181"/>
            <w:r w:rsidRPr="00BA7576">
              <w:rPr>
                <w:rFonts w:cs="Arial"/>
                <w:b w:val="0"/>
                <w:bCs/>
                <w:color w:val="000000"/>
                <w:szCs w:val="20"/>
              </w:rPr>
              <w:t>EZETIMIBE_COD</w:t>
            </w:r>
          </w:p>
        </w:tc>
        <w:tc>
          <w:tcPr>
            <w:tcW w:w="7093" w:type="dxa"/>
            <w:vAlign w:val="center"/>
          </w:tcPr>
          <w:p w14:paraId="4851053B" w14:textId="7A048E89" w:rsidR="00201525" w:rsidRPr="00BA7576" w:rsidRDefault="00201525" w:rsidP="00D5054A">
            <w:pPr>
              <w:ind w:right="34"/>
              <w:rPr>
                <w:rFonts w:cs="Arial"/>
                <w:bCs/>
                <w:szCs w:val="20"/>
              </w:rPr>
            </w:pPr>
            <w:r w:rsidRPr="00BA7576">
              <w:rPr>
                <w:rFonts w:cs="Arial"/>
                <w:bCs/>
                <w:color w:val="000000"/>
              </w:rPr>
              <w:t>Product containing ezetimibe (medicinal product)</w:t>
            </w:r>
          </w:p>
        </w:tc>
        <w:tc>
          <w:tcPr>
            <w:tcW w:w="2977" w:type="dxa"/>
            <w:tcBorders>
              <w:right w:val="single" w:sz="4" w:space="0" w:color="auto"/>
            </w:tcBorders>
            <w:vAlign w:val="center"/>
          </w:tcPr>
          <w:p w14:paraId="67428352" w14:textId="63E2FC61" w:rsidR="00201525" w:rsidRDefault="008305FD" w:rsidP="001608FC">
            <w:pPr>
              <w:ind w:right="67"/>
              <w:rPr>
                <w:rFonts w:cs="Arial"/>
                <w:szCs w:val="20"/>
              </w:rPr>
            </w:pPr>
            <w:r>
              <w:rPr>
                <w:rFonts w:cs="Arial"/>
                <w:szCs w:val="20"/>
              </w:rPr>
              <w:t>^</w:t>
            </w:r>
            <w:r w:rsidRPr="008305FD">
              <w:rPr>
                <w:rFonts w:cs="Arial"/>
                <w:szCs w:val="20"/>
              </w:rPr>
              <w:t>115131000001105</w:t>
            </w:r>
          </w:p>
        </w:tc>
        <w:tc>
          <w:tcPr>
            <w:tcW w:w="854" w:type="dxa"/>
            <w:tcBorders>
              <w:top w:val="nil"/>
              <w:left w:val="single" w:sz="4" w:space="0" w:color="auto"/>
              <w:bottom w:val="nil"/>
              <w:right w:val="nil"/>
            </w:tcBorders>
            <w:shd w:val="clear" w:color="auto" w:fill="auto"/>
            <w:vAlign w:val="center"/>
          </w:tcPr>
          <w:p w14:paraId="7DB4C74A" w14:textId="480FF67F" w:rsidR="00201525" w:rsidRPr="00DB7BE6" w:rsidRDefault="00A165D1" w:rsidP="00D5054A">
            <w:pPr>
              <w:ind w:right="67"/>
              <w:rPr>
                <w:rFonts w:cs="Arial"/>
                <w:color w:val="FAFCFC" w:themeColor="background1"/>
                <w:szCs w:val="20"/>
              </w:rPr>
            </w:pPr>
            <w:r w:rsidRPr="00DB7BE6">
              <w:rPr>
                <w:rFonts w:cs="Arial"/>
                <w:color w:val="FAFCFC" w:themeColor="background1"/>
                <w:szCs w:val="20"/>
              </w:rPr>
              <w:t>2</w:t>
            </w:r>
            <w:r w:rsidR="00A005D5" w:rsidRPr="00DB7BE6">
              <w:rPr>
                <w:rFonts w:cs="Arial"/>
                <w:color w:val="FAFCFC" w:themeColor="background1"/>
                <w:szCs w:val="20"/>
              </w:rPr>
              <w:t>00</w:t>
            </w:r>
          </w:p>
        </w:tc>
      </w:tr>
      <w:tr w:rsidR="00201525" w:rsidRPr="00B32504" w14:paraId="5314C371" w14:textId="77777777" w:rsidTr="001608FC">
        <w:trPr>
          <w:cantSplit/>
          <w:trHeight w:val="340"/>
        </w:trPr>
        <w:tc>
          <w:tcPr>
            <w:tcW w:w="3142" w:type="dxa"/>
            <w:vAlign w:val="center"/>
          </w:tcPr>
          <w:p w14:paraId="261ED9E2" w14:textId="1A00613D" w:rsidR="00201525" w:rsidRPr="001005BB" w:rsidRDefault="00201525" w:rsidP="00D5054A">
            <w:pPr>
              <w:pStyle w:val="Heading5"/>
              <w:keepNext w:val="0"/>
              <w:rPr>
                <w:b w:val="0"/>
                <w:bCs/>
                <w:color w:val="auto"/>
              </w:rPr>
            </w:pPr>
            <w:bookmarkStart w:id="182" w:name="_FASPLASGLUC_COD"/>
            <w:bookmarkEnd w:id="182"/>
            <w:r w:rsidRPr="001005BB">
              <w:rPr>
                <w:rFonts w:cs="Arial"/>
                <w:b w:val="0"/>
                <w:bCs/>
                <w:color w:val="000000"/>
              </w:rPr>
              <w:t>FASPLASGLUC_COD</w:t>
            </w:r>
          </w:p>
        </w:tc>
        <w:tc>
          <w:tcPr>
            <w:tcW w:w="7093" w:type="dxa"/>
            <w:vAlign w:val="center"/>
          </w:tcPr>
          <w:p w14:paraId="08997AE3" w14:textId="41DC7969" w:rsidR="00201525" w:rsidRPr="00517260" w:rsidRDefault="00201525" w:rsidP="00D5054A">
            <w:pPr>
              <w:ind w:right="34"/>
              <w:rPr>
                <w:rFonts w:cs="Arial"/>
                <w:szCs w:val="20"/>
              </w:rPr>
            </w:pPr>
            <w:r w:rsidRPr="00EF64B5">
              <w:rPr>
                <w:rFonts w:cs="Arial"/>
                <w:color w:val="000000"/>
              </w:rPr>
              <w:t>Fasting plasma glucose codes</w:t>
            </w:r>
          </w:p>
        </w:tc>
        <w:tc>
          <w:tcPr>
            <w:tcW w:w="2977" w:type="dxa"/>
            <w:tcBorders>
              <w:right w:val="single" w:sz="4" w:space="0" w:color="auto"/>
            </w:tcBorders>
            <w:vAlign w:val="center"/>
          </w:tcPr>
          <w:p w14:paraId="030C0A65" w14:textId="25D92EB1" w:rsidR="00201525" w:rsidRDefault="00201525" w:rsidP="001608FC">
            <w:pPr>
              <w:ind w:right="67"/>
              <w:rPr>
                <w:rFonts w:cs="Arial"/>
                <w:szCs w:val="20"/>
              </w:rPr>
            </w:pPr>
            <w:r>
              <w:t>^</w:t>
            </w:r>
            <w:r w:rsidRPr="00CF7647">
              <w:t>999000971000230105</w:t>
            </w:r>
          </w:p>
        </w:tc>
        <w:tc>
          <w:tcPr>
            <w:tcW w:w="854" w:type="dxa"/>
            <w:tcBorders>
              <w:top w:val="nil"/>
              <w:left w:val="single" w:sz="4" w:space="0" w:color="auto"/>
              <w:bottom w:val="nil"/>
              <w:right w:val="nil"/>
            </w:tcBorders>
            <w:shd w:val="clear" w:color="auto" w:fill="auto"/>
            <w:vAlign w:val="center"/>
          </w:tcPr>
          <w:p w14:paraId="7FF77371" w14:textId="3024532C" w:rsidR="00201525" w:rsidRPr="00DB7BE6" w:rsidRDefault="00201525" w:rsidP="00D5054A">
            <w:pPr>
              <w:ind w:right="67"/>
              <w:rPr>
                <w:rFonts w:cs="Arial"/>
                <w:color w:val="FAFCFC" w:themeColor="background1"/>
                <w:szCs w:val="20"/>
              </w:rPr>
            </w:pPr>
            <w:r w:rsidRPr="00DB7BE6">
              <w:rPr>
                <w:color w:val="FAFCFC" w:themeColor="background1"/>
              </w:rPr>
              <w:t>300</w:t>
            </w:r>
          </w:p>
        </w:tc>
      </w:tr>
      <w:tr w:rsidR="00201525" w:rsidRPr="00B32504" w14:paraId="17C190DE" w14:textId="77777777" w:rsidTr="001608FC">
        <w:trPr>
          <w:cantSplit/>
          <w:trHeight w:val="340"/>
        </w:trPr>
        <w:tc>
          <w:tcPr>
            <w:tcW w:w="3142" w:type="dxa"/>
            <w:vAlign w:val="center"/>
          </w:tcPr>
          <w:p w14:paraId="5E9AAD86" w14:textId="7C6DDFD9" w:rsidR="00201525" w:rsidRPr="002279EC" w:rsidRDefault="00201525" w:rsidP="00D5054A">
            <w:pPr>
              <w:pStyle w:val="Heading5"/>
              <w:keepNext w:val="0"/>
              <w:rPr>
                <w:b w:val="0"/>
                <w:bCs/>
                <w:color w:val="auto"/>
              </w:rPr>
            </w:pPr>
            <w:bookmarkStart w:id="183" w:name="_FHYPGEN_COD"/>
            <w:bookmarkEnd w:id="183"/>
            <w:r w:rsidRPr="002279EC">
              <w:rPr>
                <w:rFonts w:cs="Arial"/>
                <w:b w:val="0"/>
                <w:bCs/>
                <w:color w:val="000000"/>
                <w:szCs w:val="20"/>
              </w:rPr>
              <w:t>FHYPGEN_COD</w:t>
            </w:r>
          </w:p>
        </w:tc>
        <w:tc>
          <w:tcPr>
            <w:tcW w:w="7093" w:type="dxa"/>
            <w:vAlign w:val="center"/>
          </w:tcPr>
          <w:p w14:paraId="6EFFE7F6" w14:textId="1E317F6C" w:rsidR="00201525" w:rsidRPr="002279EC" w:rsidRDefault="00201525" w:rsidP="00D5054A">
            <w:pPr>
              <w:ind w:right="34"/>
              <w:rPr>
                <w:rFonts w:cs="Arial"/>
                <w:bCs/>
                <w:szCs w:val="20"/>
              </w:rPr>
            </w:pPr>
            <w:r w:rsidRPr="002279EC">
              <w:rPr>
                <w:rFonts w:cs="Arial"/>
                <w:bCs/>
                <w:color w:val="000000"/>
                <w:szCs w:val="20"/>
              </w:rPr>
              <w:t>Genetically proven familial hypercholesterolaemia codes</w:t>
            </w:r>
          </w:p>
        </w:tc>
        <w:tc>
          <w:tcPr>
            <w:tcW w:w="2977" w:type="dxa"/>
            <w:tcBorders>
              <w:right w:val="single" w:sz="4" w:space="0" w:color="auto"/>
            </w:tcBorders>
            <w:vAlign w:val="center"/>
          </w:tcPr>
          <w:p w14:paraId="6A72B2FD" w14:textId="34EDF737" w:rsidR="00201525" w:rsidRDefault="00CC0B3D" w:rsidP="001608FC">
            <w:pPr>
              <w:ind w:right="67"/>
              <w:rPr>
                <w:rFonts w:cs="Arial"/>
                <w:szCs w:val="20"/>
              </w:rPr>
            </w:pPr>
            <w:r>
              <w:rPr>
                <w:rFonts w:cs="Arial"/>
                <w:szCs w:val="20"/>
              </w:rPr>
              <w:t>^</w:t>
            </w:r>
            <w:r w:rsidRPr="00CC0B3D">
              <w:rPr>
                <w:rFonts w:cs="Arial"/>
                <w:szCs w:val="20"/>
              </w:rPr>
              <w:t>999017251000230106</w:t>
            </w:r>
          </w:p>
        </w:tc>
        <w:tc>
          <w:tcPr>
            <w:tcW w:w="854" w:type="dxa"/>
            <w:tcBorders>
              <w:top w:val="nil"/>
              <w:left w:val="single" w:sz="4" w:space="0" w:color="auto"/>
              <w:bottom w:val="nil"/>
              <w:right w:val="nil"/>
            </w:tcBorders>
            <w:shd w:val="clear" w:color="auto" w:fill="auto"/>
            <w:vAlign w:val="center"/>
          </w:tcPr>
          <w:p w14:paraId="4D498008" w14:textId="277865D2"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35B1E5AF" w14:textId="77777777" w:rsidTr="001608FC">
        <w:trPr>
          <w:cantSplit/>
          <w:trHeight w:val="340"/>
        </w:trPr>
        <w:tc>
          <w:tcPr>
            <w:tcW w:w="3142" w:type="dxa"/>
            <w:vAlign w:val="center"/>
          </w:tcPr>
          <w:p w14:paraId="77DF65F1" w14:textId="3E3C6F84" w:rsidR="00201525" w:rsidRPr="002279EC" w:rsidRDefault="00201525" w:rsidP="00D5054A">
            <w:pPr>
              <w:pStyle w:val="Heading5"/>
              <w:keepNext w:val="0"/>
              <w:rPr>
                <w:b w:val="0"/>
                <w:bCs/>
                <w:color w:val="auto"/>
              </w:rPr>
            </w:pPr>
            <w:bookmarkStart w:id="184" w:name="_FNFHYP_COD"/>
            <w:bookmarkEnd w:id="184"/>
            <w:r w:rsidRPr="002279EC">
              <w:rPr>
                <w:rFonts w:cs="Arial"/>
                <w:b w:val="0"/>
                <w:bCs/>
                <w:color w:val="000000"/>
                <w:szCs w:val="20"/>
              </w:rPr>
              <w:t>FNFHYP_COD</w:t>
            </w:r>
          </w:p>
        </w:tc>
        <w:tc>
          <w:tcPr>
            <w:tcW w:w="7093" w:type="dxa"/>
            <w:vAlign w:val="center"/>
          </w:tcPr>
          <w:p w14:paraId="5056D1D3" w14:textId="2049CB8B" w:rsidR="00201525" w:rsidRPr="002279EC" w:rsidRDefault="00201525" w:rsidP="00D5054A">
            <w:pPr>
              <w:ind w:right="34"/>
              <w:rPr>
                <w:rFonts w:cs="Arial"/>
                <w:bCs/>
                <w:szCs w:val="20"/>
              </w:rPr>
            </w:pPr>
            <w:r w:rsidRPr="002279EC">
              <w:rPr>
                <w:rFonts w:cs="Arial"/>
                <w:bCs/>
                <w:color w:val="000000"/>
                <w:szCs w:val="20"/>
              </w:rPr>
              <w:t xml:space="preserve">Familial and </w:t>
            </w:r>
            <w:r w:rsidR="00AC6832">
              <w:rPr>
                <w:rFonts w:cs="Arial"/>
                <w:bCs/>
                <w:color w:val="000000"/>
                <w:szCs w:val="20"/>
              </w:rPr>
              <w:t>n</w:t>
            </w:r>
            <w:r w:rsidRPr="002279EC">
              <w:rPr>
                <w:rFonts w:cs="Arial"/>
                <w:bCs/>
                <w:color w:val="000000"/>
                <w:szCs w:val="20"/>
              </w:rPr>
              <w:t>on-</w:t>
            </w:r>
            <w:r w:rsidR="00AC6832">
              <w:rPr>
                <w:rFonts w:cs="Arial"/>
                <w:bCs/>
                <w:color w:val="000000"/>
                <w:szCs w:val="20"/>
              </w:rPr>
              <w:t>f</w:t>
            </w:r>
            <w:r w:rsidRPr="002279EC">
              <w:rPr>
                <w:rFonts w:cs="Arial"/>
                <w:bCs/>
                <w:color w:val="000000"/>
                <w:szCs w:val="20"/>
              </w:rPr>
              <w:t xml:space="preserve">amilial </w:t>
            </w:r>
            <w:r w:rsidR="00AC6832">
              <w:rPr>
                <w:rFonts w:cs="Arial"/>
                <w:bCs/>
                <w:color w:val="000000"/>
                <w:szCs w:val="20"/>
              </w:rPr>
              <w:t>h</w:t>
            </w:r>
            <w:r w:rsidRPr="002279EC">
              <w:rPr>
                <w:rFonts w:cs="Arial"/>
                <w:bCs/>
                <w:color w:val="000000"/>
                <w:szCs w:val="20"/>
              </w:rPr>
              <w:t xml:space="preserve">ypercholesterolemia </w:t>
            </w:r>
            <w:r w:rsidR="00AC6832">
              <w:rPr>
                <w:rFonts w:cs="Arial"/>
                <w:bCs/>
                <w:color w:val="000000"/>
                <w:szCs w:val="20"/>
              </w:rPr>
              <w:t>diagnosis</w:t>
            </w:r>
            <w:r w:rsidRPr="002279EC">
              <w:rPr>
                <w:rFonts w:cs="Arial"/>
                <w:bCs/>
                <w:color w:val="000000"/>
                <w:szCs w:val="20"/>
              </w:rPr>
              <w:t xml:space="preserve"> codes</w:t>
            </w:r>
          </w:p>
        </w:tc>
        <w:tc>
          <w:tcPr>
            <w:tcW w:w="2977" w:type="dxa"/>
            <w:tcBorders>
              <w:right w:val="single" w:sz="4" w:space="0" w:color="auto"/>
            </w:tcBorders>
            <w:vAlign w:val="center"/>
          </w:tcPr>
          <w:p w14:paraId="2DBC6E7C" w14:textId="2831DA04" w:rsidR="00201525" w:rsidRDefault="00CC0B3D" w:rsidP="001608FC">
            <w:pPr>
              <w:ind w:right="67"/>
              <w:rPr>
                <w:rFonts w:cs="Arial"/>
                <w:szCs w:val="20"/>
              </w:rPr>
            </w:pPr>
            <w:r>
              <w:rPr>
                <w:rFonts w:cs="Arial"/>
                <w:szCs w:val="20"/>
              </w:rPr>
              <w:t>^</w:t>
            </w:r>
            <w:r w:rsidRPr="00CC0B3D">
              <w:rPr>
                <w:rFonts w:cs="Arial"/>
                <w:szCs w:val="20"/>
              </w:rPr>
              <w:t>999017291000230101</w:t>
            </w:r>
          </w:p>
        </w:tc>
        <w:tc>
          <w:tcPr>
            <w:tcW w:w="854" w:type="dxa"/>
            <w:tcBorders>
              <w:top w:val="nil"/>
              <w:left w:val="single" w:sz="4" w:space="0" w:color="auto"/>
              <w:bottom w:val="nil"/>
              <w:right w:val="nil"/>
            </w:tcBorders>
            <w:shd w:val="clear" w:color="auto" w:fill="auto"/>
            <w:vAlign w:val="center"/>
          </w:tcPr>
          <w:p w14:paraId="30E754ED" w14:textId="50E6FC16"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5A0F7196" w14:textId="77777777" w:rsidTr="001608FC">
        <w:trPr>
          <w:cantSplit/>
          <w:trHeight w:val="340"/>
        </w:trPr>
        <w:tc>
          <w:tcPr>
            <w:tcW w:w="3142" w:type="dxa"/>
            <w:vAlign w:val="center"/>
          </w:tcPr>
          <w:p w14:paraId="04C53F66" w14:textId="46D846E1" w:rsidR="00201525" w:rsidRPr="002279EC" w:rsidRDefault="00201525" w:rsidP="00D5054A">
            <w:pPr>
              <w:pStyle w:val="Heading5"/>
              <w:keepNext w:val="0"/>
              <w:rPr>
                <w:b w:val="0"/>
                <w:bCs/>
                <w:color w:val="auto"/>
              </w:rPr>
            </w:pPr>
            <w:bookmarkStart w:id="185" w:name="_FRC_COD"/>
            <w:bookmarkEnd w:id="185"/>
            <w:r w:rsidRPr="002279EC">
              <w:rPr>
                <w:rFonts w:cs="Arial"/>
                <w:b w:val="0"/>
                <w:bCs/>
                <w:color w:val="000000"/>
              </w:rPr>
              <w:t>FRC_COD</w:t>
            </w:r>
          </w:p>
        </w:tc>
        <w:tc>
          <w:tcPr>
            <w:tcW w:w="7093" w:type="dxa"/>
            <w:vAlign w:val="center"/>
          </w:tcPr>
          <w:p w14:paraId="1E1DD0D9" w14:textId="67B21DB9" w:rsidR="00201525" w:rsidRPr="002279EC" w:rsidRDefault="00201525" w:rsidP="00D5054A">
            <w:pPr>
              <w:ind w:right="34"/>
              <w:rPr>
                <w:rFonts w:cs="Arial"/>
                <w:bCs/>
                <w:szCs w:val="20"/>
              </w:rPr>
            </w:pPr>
            <w:r w:rsidRPr="002279EC">
              <w:rPr>
                <w:rFonts w:cs="Arial"/>
                <w:bCs/>
                <w:color w:val="000000"/>
              </w:rPr>
              <w:t>Foot risk classification codes</w:t>
            </w:r>
          </w:p>
        </w:tc>
        <w:tc>
          <w:tcPr>
            <w:tcW w:w="2977" w:type="dxa"/>
            <w:tcBorders>
              <w:right w:val="single" w:sz="4" w:space="0" w:color="auto"/>
            </w:tcBorders>
            <w:vAlign w:val="center"/>
          </w:tcPr>
          <w:p w14:paraId="78E1CF6C" w14:textId="39FC2ABD" w:rsidR="00201525" w:rsidRDefault="00201525" w:rsidP="001608FC">
            <w:pPr>
              <w:ind w:right="67"/>
              <w:rPr>
                <w:rFonts w:cs="Arial"/>
                <w:szCs w:val="20"/>
              </w:rPr>
            </w:pPr>
            <w:r>
              <w:t>^</w:t>
            </w:r>
            <w:r w:rsidRPr="00376391">
              <w:t>999008851000230109</w:t>
            </w:r>
          </w:p>
        </w:tc>
        <w:tc>
          <w:tcPr>
            <w:tcW w:w="854" w:type="dxa"/>
            <w:tcBorders>
              <w:top w:val="nil"/>
              <w:left w:val="single" w:sz="4" w:space="0" w:color="auto"/>
              <w:bottom w:val="nil"/>
              <w:right w:val="nil"/>
            </w:tcBorders>
            <w:shd w:val="clear" w:color="auto" w:fill="auto"/>
            <w:vAlign w:val="center"/>
          </w:tcPr>
          <w:p w14:paraId="09DF6417" w14:textId="5C398611" w:rsidR="00201525" w:rsidRPr="00DB7BE6" w:rsidRDefault="00201525" w:rsidP="00D5054A">
            <w:pPr>
              <w:ind w:right="67"/>
              <w:rPr>
                <w:rFonts w:cs="Arial"/>
                <w:color w:val="FAFCFC" w:themeColor="background1"/>
                <w:szCs w:val="20"/>
              </w:rPr>
            </w:pPr>
            <w:r w:rsidRPr="00DB7BE6">
              <w:rPr>
                <w:color w:val="FAFCFC" w:themeColor="background1"/>
              </w:rPr>
              <w:t>300</w:t>
            </w:r>
          </w:p>
        </w:tc>
      </w:tr>
      <w:tr w:rsidR="00201525" w:rsidRPr="00B32504" w14:paraId="2318FF0C" w14:textId="77777777" w:rsidTr="001608FC">
        <w:trPr>
          <w:cantSplit/>
          <w:trHeight w:val="340"/>
        </w:trPr>
        <w:tc>
          <w:tcPr>
            <w:tcW w:w="3142" w:type="dxa"/>
            <w:vAlign w:val="center"/>
          </w:tcPr>
          <w:p w14:paraId="0FAED6B6" w14:textId="0FA59E95" w:rsidR="00201525" w:rsidRPr="002279EC" w:rsidRDefault="00201525" w:rsidP="00D5054A">
            <w:pPr>
              <w:pStyle w:val="Heading5"/>
              <w:keepNext w:val="0"/>
              <w:rPr>
                <w:b w:val="0"/>
                <w:bCs/>
                <w:color w:val="auto"/>
              </w:rPr>
            </w:pPr>
            <w:bookmarkStart w:id="186" w:name="_GESTDIAB_COD"/>
            <w:bookmarkEnd w:id="186"/>
            <w:r w:rsidRPr="002279EC">
              <w:rPr>
                <w:rFonts w:cs="Arial"/>
                <w:b w:val="0"/>
                <w:bCs/>
                <w:color w:val="000000"/>
                <w:szCs w:val="20"/>
              </w:rPr>
              <w:t>GESTDIAB_COD</w:t>
            </w:r>
          </w:p>
        </w:tc>
        <w:tc>
          <w:tcPr>
            <w:tcW w:w="7093" w:type="dxa"/>
            <w:vAlign w:val="center"/>
          </w:tcPr>
          <w:p w14:paraId="416FAAC8" w14:textId="0D77875D" w:rsidR="00201525" w:rsidRPr="002279EC" w:rsidRDefault="00201525" w:rsidP="00D5054A">
            <w:pPr>
              <w:ind w:right="34"/>
              <w:rPr>
                <w:rFonts w:cs="Arial"/>
                <w:bCs/>
                <w:szCs w:val="20"/>
              </w:rPr>
            </w:pPr>
            <w:r w:rsidRPr="002279EC">
              <w:rPr>
                <w:rFonts w:cs="Arial"/>
                <w:bCs/>
                <w:color w:val="000000"/>
                <w:szCs w:val="20"/>
              </w:rPr>
              <w:t xml:space="preserve">Gestational </w:t>
            </w:r>
            <w:r w:rsidR="003C04FD">
              <w:rPr>
                <w:rFonts w:cs="Arial"/>
                <w:bCs/>
                <w:color w:val="000000"/>
                <w:szCs w:val="20"/>
              </w:rPr>
              <w:t>d</w:t>
            </w:r>
            <w:r w:rsidRPr="002279EC">
              <w:rPr>
                <w:rFonts w:cs="Arial"/>
                <w:bCs/>
                <w:color w:val="000000"/>
                <w:szCs w:val="20"/>
              </w:rPr>
              <w:t xml:space="preserve">iabetes </w:t>
            </w:r>
            <w:r w:rsidR="003C04FD">
              <w:rPr>
                <w:rFonts w:cs="Arial"/>
                <w:bCs/>
                <w:color w:val="000000"/>
                <w:szCs w:val="20"/>
              </w:rPr>
              <w:t>c</w:t>
            </w:r>
            <w:r w:rsidRPr="002279EC">
              <w:rPr>
                <w:rFonts w:cs="Arial"/>
                <w:bCs/>
                <w:color w:val="000000"/>
                <w:szCs w:val="20"/>
              </w:rPr>
              <w:t>odes</w:t>
            </w:r>
          </w:p>
        </w:tc>
        <w:tc>
          <w:tcPr>
            <w:tcW w:w="2977" w:type="dxa"/>
            <w:tcBorders>
              <w:right w:val="single" w:sz="4" w:space="0" w:color="auto"/>
            </w:tcBorders>
            <w:vAlign w:val="center"/>
          </w:tcPr>
          <w:p w14:paraId="73F78A01" w14:textId="1B85878C" w:rsidR="00201525" w:rsidRDefault="00CC0B3D" w:rsidP="001608FC">
            <w:pPr>
              <w:ind w:right="67"/>
              <w:rPr>
                <w:rFonts w:cs="Arial"/>
                <w:szCs w:val="20"/>
              </w:rPr>
            </w:pPr>
            <w:r>
              <w:rPr>
                <w:rFonts w:cs="Arial"/>
                <w:szCs w:val="20"/>
              </w:rPr>
              <w:t>^</w:t>
            </w:r>
            <w:r w:rsidRPr="00CC0B3D">
              <w:rPr>
                <w:rFonts w:cs="Arial"/>
                <w:szCs w:val="20"/>
              </w:rPr>
              <w:t>999017331000230105</w:t>
            </w:r>
          </w:p>
        </w:tc>
        <w:tc>
          <w:tcPr>
            <w:tcW w:w="854" w:type="dxa"/>
            <w:tcBorders>
              <w:top w:val="nil"/>
              <w:left w:val="single" w:sz="4" w:space="0" w:color="auto"/>
              <w:bottom w:val="nil"/>
              <w:right w:val="nil"/>
            </w:tcBorders>
            <w:shd w:val="clear" w:color="auto" w:fill="auto"/>
            <w:vAlign w:val="center"/>
          </w:tcPr>
          <w:p w14:paraId="7A762FE9" w14:textId="4861A6D1"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2276A1A7" w14:textId="77777777" w:rsidTr="001608FC">
        <w:trPr>
          <w:cantSplit/>
          <w:trHeight w:val="340"/>
        </w:trPr>
        <w:tc>
          <w:tcPr>
            <w:tcW w:w="3142" w:type="dxa"/>
            <w:vAlign w:val="center"/>
          </w:tcPr>
          <w:p w14:paraId="75C2F4BF" w14:textId="5D8F06DE" w:rsidR="00201525" w:rsidRPr="00A56102" w:rsidRDefault="00201525" w:rsidP="00D5054A">
            <w:pPr>
              <w:pStyle w:val="Heading5"/>
              <w:keepNext w:val="0"/>
              <w:rPr>
                <w:rFonts w:cs="Arial"/>
                <w:b w:val="0"/>
                <w:bCs/>
                <w:color w:val="000000"/>
                <w:szCs w:val="20"/>
              </w:rPr>
            </w:pPr>
            <w:bookmarkStart w:id="187" w:name="_GGT_COD"/>
            <w:bookmarkEnd w:id="187"/>
            <w:r w:rsidRPr="00A56102">
              <w:rPr>
                <w:rFonts w:cs="Arial"/>
                <w:b w:val="0"/>
                <w:bCs/>
                <w:color w:val="000000"/>
                <w:szCs w:val="20"/>
              </w:rPr>
              <w:t>GGT_COD</w:t>
            </w:r>
          </w:p>
        </w:tc>
        <w:tc>
          <w:tcPr>
            <w:tcW w:w="7093" w:type="dxa"/>
            <w:vAlign w:val="center"/>
          </w:tcPr>
          <w:p w14:paraId="53343E7E" w14:textId="6CADD342" w:rsidR="00201525" w:rsidRPr="002279EC" w:rsidRDefault="00CC0B3D" w:rsidP="00D5054A">
            <w:pPr>
              <w:ind w:right="34"/>
              <w:rPr>
                <w:rFonts w:cs="Arial"/>
                <w:bCs/>
                <w:color w:val="000000"/>
                <w:szCs w:val="20"/>
              </w:rPr>
            </w:pPr>
            <w:r w:rsidRPr="00CC0B3D">
              <w:rPr>
                <w:rFonts w:cs="Arial"/>
                <w:bCs/>
                <w:color w:val="000000"/>
                <w:szCs w:val="20"/>
              </w:rPr>
              <w:t>Gamma-glutamyl transferase test results</w:t>
            </w:r>
          </w:p>
        </w:tc>
        <w:tc>
          <w:tcPr>
            <w:tcW w:w="2977" w:type="dxa"/>
            <w:tcBorders>
              <w:right w:val="single" w:sz="4" w:space="0" w:color="auto"/>
            </w:tcBorders>
            <w:vAlign w:val="center"/>
          </w:tcPr>
          <w:p w14:paraId="164E5266" w14:textId="638E7D2A" w:rsidR="00201525" w:rsidRDefault="00CC0B3D" w:rsidP="001608FC">
            <w:pPr>
              <w:ind w:right="67"/>
              <w:rPr>
                <w:rFonts w:cs="Arial"/>
                <w:szCs w:val="20"/>
              </w:rPr>
            </w:pPr>
            <w:r>
              <w:rPr>
                <w:rFonts w:cs="Arial"/>
                <w:szCs w:val="20"/>
              </w:rPr>
              <w:t>^</w:t>
            </w:r>
            <w:r w:rsidRPr="00CC0B3D">
              <w:rPr>
                <w:rFonts w:cs="Arial"/>
                <w:szCs w:val="20"/>
              </w:rPr>
              <w:t>999017371000230107</w:t>
            </w:r>
          </w:p>
        </w:tc>
        <w:tc>
          <w:tcPr>
            <w:tcW w:w="854" w:type="dxa"/>
            <w:tcBorders>
              <w:top w:val="nil"/>
              <w:left w:val="single" w:sz="4" w:space="0" w:color="auto"/>
              <w:bottom w:val="nil"/>
              <w:right w:val="nil"/>
            </w:tcBorders>
            <w:shd w:val="clear" w:color="auto" w:fill="auto"/>
            <w:vAlign w:val="center"/>
          </w:tcPr>
          <w:p w14:paraId="55BBD8BD" w14:textId="5D543355"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2530BFB0" w14:textId="77777777" w:rsidTr="001608FC">
        <w:trPr>
          <w:cantSplit/>
          <w:trHeight w:val="340"/>
        </w:trPr>
        <w:tc>
          <w:tcPr>
            <w:tcW w:w="3142" w:type="dxa"/>
            <w:vAlign w:val="center"/>
          </w:tcPr>
          <w:p w14:paraId="24B4248E" w14:textId="73802DFE" w:rsidR="00201525" w:rsidRPr="00EF64B5" w:rsidRDefault="00201525" w:rsidP="00D5054A">
            <w:pPr>
              <w:pStyle w:val="Heading5"/>
              <w:keepNext w:val="0"/>
              <w:rPr>
                <w:rFonts w:cs="Arial"/>
                <w:b w:val="0"/>
                <w:bCs/>
                <w:color w:val="000000"/>
                <w:szCs w:val="20"/>
              </w:rPr>
            </w:pPr>
            <w:bookmarkStart w:id="188" w:name="_GLUC_COD"/>
            <w:bookmarkEnd w:id="188"/>
            <w:r w:rsidRPr="00EF64B5">
              <w:rPr>
                <w:rFonts w:cs="Arial"/>
                <w:b w:val="0"/>
                <w:bCs/>
                <w:color w:val="000000"/>
              </w:rPr>
              <w:t>GLUC_COD</w:t>
            </w:r>
          </w:p>
        </w:tc>
        <w:tc>
          <w:tcPr>
            <w:tcW w:w="7093" w:type="dxa"/>
            <w:vAlign w:val="center"/>
          </w:tcPr>
          <w:p w14:paraId="2DEB240B" w14:textId="70C0AEEA" w:rsidR="00201525" w:rsidRPr="00EF64B5" w:rsidRDefault="00201525" w:rsidP="00D5054A">
            <w:pPr>
              <w:ind w:right="34"/>
              <w:rPr>
                <w:rFonts w:cs="Arial"/>
                <w:bCs/>
                <w:color w:val="000000"/>
                <w:szCs w:val="20"/>
              </w:rPr>
            </w:pPr>
            <w:r w:rsidRPr="00EF64B5">
              <w:rPr>
                <w:rFonts w:cs="Arial"/>
                <w:bCs/>
                <w:color w:val="000000"/>
              </w:rPr>
              <w:t>Glucose test recording</w:t>
            </w:r>
          </w:p>
        </w:tc>
        <w:tc>
          <w:tcPr>
            <w:tcW w:w="2977" w:type="dxa"/>
            <w:tcBorders>
              <w:right w:val="single" w:sz="4" w:space="0" w:color="auto"/>
            </w:tcBorders>
            <w:vAlign w:val="center"/>
          </w:tcPr>
          <w:p w14:paraId="30D28646" w14:textId="2B0343FD" w:rsidR="00201525" w:rsidRPr="00EF64B5" w:rsidRDefault="00201525" w:rsidP="001608FC">
            <w:pPr>
              <w:ind w:right="67"/>
              <w:rPr>
                <w:rFonts w:cs="Arial"/>
                <w:bCs/>
                <w:szCs w:val="20"/>
              </w:rPr>
            </w:pPr>
            <w:r w:rsidRPr="00EF64B5">
              <w:rPr>
                <w:rFonts w:cs="Arial"/>
                <w:bCs/>
                <w:color w:val="000000"/>
              </w:rPr>
              <w:t>^999006891000230103</w:t>
            </w:r>
          </w:p>
        </w:tc>
        <w:tc>
          <w:tcPr>
            <w:tcW w:w="854" w:type="dxa"/>
            <w:tcBorders>
              <w:top w:val="nil"/>
              <w:left w:val="single" w:sz="4" w:space="0" w:color="auto"/>
              <w:bottom w:val="nil"/>
              <w:right w:val="nil"/>
            </w:tcBorders>
            <w:shd w:val="clear" w:color="auto" w:fill="auto"/>
            <w:vAlign w:val="center"/>
          </w:tcPr>
          <w:p w14:paraId="177601D3" w14:textId="375419DA" w:rsidR="00201525" w:rsidRPr="00DB7BE6" w:rsidRDefault="00201525" w:rsidP="00D5054A">
            <w:pPr>
              <w:ind w:right="67"/>
              <w:rPr>
                <w:rFonts w:cs="Arial"/>
                <w:bCs/>
                <w:color w:val="FAFCFC" w:themeColor="background1"/>
                <w:szCs w:val="20"/>
              </w:rPr>
            </w:pPr>
            <w:r w:rsidRPr="00DB7BE6">
              <w:rPr>
                <w:rFonts w:cs="Arial"/>
                <w:bCs/>
                <w:color w:val="FAFCFC" w:themeColor="background1"/>
              </w:rPr>
              <w:t>300</w:t>
            </w:r>
          </w:p>
        </w:tc>
      </w:tr>
      <w:tr w:rsidR="00201525" w:rsidRPr="00B32504" w14:paraId="656D58C5" w14:textId="77777777" w:rsidTr="001608FC">
        <w:trPr>
          <w:cantSplit/>
          <w:trHeight w:val="340"/>
        </w:trPr>
        <w:tc>
          <w:tcPr>
            <w:tcW w:w="3142" w:type="dxa"/>
            <w:vAlign w:val="center"/>
          </w:tcPr>
          <w:p w14:paraId="10FD3D83" w14:textId="49659FC6" w:rsidR="00201525" w:rsidRPr="00A56102" w:rsidRDefault="00201525" w:rsidP="00D5054A">
            <w:pPr>
              <w:pStyle w:val="Heading5"/>
              <w:keepNext w:val="0"/>
              <w:rPr>
                <w:b w:val="0"/>
                <w:bCs/>
                <w:color w:val="auto"/>
              </w:rPr>
            </w:pPr>
            <w:bookmarkStart w:id="189" w:name="_HASBLED_COD"/>
            <w:bookmarkEnd w:id="189"/>
            <w:r w:rsidRPr="00A56102">
              <w:rPr>
                <w:rFonts w:cs="Arial"/>
                <w:b w:val="0"/>
                <w:bCs/>
                <w:color w:val="000000"/>
                <w:szCs w:val="20"/>
              </w:rPr>
              <w:t>HASBLED_COD</w:t>
            </w:r>
          </w:p>
        </w:tc>
        <w:tc>
          <w:tcPr>
            <w:tcW w:w="7093" w:type="dxa"/>
            <w:vAlign w:val="center"/>
          </w:tcPr>
          <w:p w14:paraId="5E2D8F5F" w14:textId="6C64AD90" w:rsidR="00201525" w:rsidRPr="002279EC" w:rsidRDefault="00CC0B3D" w:rsidP="00D5054A">
            <w:pPr>
              <w:ind w:right="34"/>
              <w:rPr>
                <w:rFonts w:cs="Arial"/>
                <w:bCs/>
                <w:szCs w:val="20"/>
              </w:rPr>
            </w:pPr>
            <w:r w:rsidRPr="00CC0B3D">
              <w:rPr>
                <w:rFonts w:cs="Arial"/>
                <w:bCs/>
                <w:color w:val="000000"/>
                <w:szCs w:val="20"/>
              </w:rPr>
              <w:t>HASBLED score codes</w:t>
            </w:r>
          </w:p>
        </w:tc>
        <w:tc>
          <w:tcPr>
            <w:tcW w:w="2977" w:type="dxa"/>
            <w:tcBorders>
              <w:right w:val="single" w:sz="4" w:space="0" w:color="auto"/>
            </w:tcBorders>
            <w:vAlign w:val="center"/>
          </w:tcPr>
          <w:p w14:paraId="14E225FA" w14:textId="6D63706F" w:rsidR="00201525" w:rsidRDefault="00CC0B3D" w:rsidP="001608FC">
            <w:pPr>
              <w:ind w:right="67"/>
              <w:rPr>
                <w:rFonts w:cs="Arial"/>
                <w:szCs w:val="20"/>
              </w:rPr>
            </w:pPr>
            <w:r>
              <w:rPr>
                <w:rFonts w:cs="Arial"/>
                <w:szCs w:val="20"/>
              </w:rPr>
              <w:t>^</w:t>
            </w:r>
            <w:r w:rsidRPr="00CC0B3D">
              <w:rPr>
                <w:rFonts w:cs="Arial"/>
                <w:szCs w:val="20"/>
              </w:rPr>
              <w:t>999017411000230106</w:t>
            </w:r>
          </w:p>
        </w:tc>
        <w:tc>
          <w:tcPr>
            <w:tcW w:w="854" w:type="dxa"/>
            <w:tcBorders>
              <w:top w:val="nil"/>
              <w:left w:val="single" w:sz="4" w:space="0" w:color="auto"/>
              <w:bottom w:val="nil"/>
              <w:right w:val="nil"/>
            </w:tcBorders>
            <w:shd w:val="clear" w:color="auto" w:fill="auto"/>
            <w:vAlign w:val="center"/>
          </w:tcPr>
          <w:p w14:paraId="42D7A1F7" w14:textId="02421ED9"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4770FD3F" w14:textId="77777777" w:rsidTr="001608FC">
        <w:trPr>
          <w:cantSplit/>
          <w:trHeight w:val="340"/>
        </w:trPr>
        <w:tc>
          <w:tcPr>
            <w:tcW w:w="3142" w:type="dxa"/>
            <w:vAlign w:val="center"/>
          </w:tcPr>
          <w:p w14:paraId="3A40A279" w14:textId="75231DBE" w:rsidR="00201525" w:rsidRPr="00A56102" w:rsidRDefault="00201525" w:rsidP="00D5054A">
            <w:pPr>
              <w:pStyle w:val="Heading5"/>
              <w:keepNext w:val="0"/>
              <w:rPr>
                <w:b w:val="0"/>
                <w:bCs/>
                <w:color w:val="auto"/>
              </w:rPr>
            </w:pPr>
            <w:bookmarkStart w:id="190" w:name="_HDLCHOL_COD"/>
            <w:bookmarkStart w:id="191" w:name="_HDLCCHOL_COD"/>
            <w:bookmarkStart w:id="192" w:name="_Hlk32550815"/>
            <w:bookmarkEnd w:id="190"/>
            <w:bookmarkEnd w:id="191"/>
            <w:r w:rsidRPr="00A56102">
              <w:rPr>
                <w:rFonts w:cs="Arial"/>
                <w:b w:val="0"/>
                <w:bCs/>
                <w:color w:val="000000"/>
                <w:szCs w:val="20"/>
              </w:rPr>
              <w:t>HDL</w:t>
            </w:r>
            <w:r>
              <w:rPr>
                <w:rFonts w:cs="Arial"/>
                <w:b w:val="0"/>
                <w:bCs/>
                <w:color w:val="000000"/>
                <w:szCs w:val="20"/>
              </w:rPr>
              <w:t>C</w:t>
            </w:r>
            <w:r w:rsidRPr="00A56102">
              <w:rPr>
                <w:rFonts w:cs="Arial"/>
                <w:b w:val="0"/>
                <w:bCs/>
                <w:color w:val="000000"/>
                <w:szCs w:val="20"/>
              </w:rPr>
              <w:t>CHOL_COD</w:t>
            </w:r>
            <w:bookmarkEnd w:id="192"/>
          </w:p>
        </w:tc>
        <w:tc>
          <w:tcPr>
            <w:tcW w:w="7093" w:type="dxa"/>
            <w:vAlign w:val="center"/>
          </w:tcPr>
          <w:p w14:paraId="5CA5D785" w14:textId="1ADD4DBC" w:rsidR="00201525" w:rsidRPr="002279EC" w:rsidRDefault="00CC0B3D" w:rsidP="00D5054A">
            <w:pPr>
              <w:ind w:right="34"/>
              <w:rPr>
                <w:rFonts w:cs="Arial"/>
                <w:bCs/>
                <w:szCs w:val="20"/>
              </w:rPr>
            </w:pPr>
            <w:r w:rsidRPr="00CC0B3D">
              <w:rPr>
                <w:rFonts w:cs="Arial"/>
                <w:bCs/>
                <w:color w:val="000000"/>
              </w:rPr>
              <w:t>HDL cholesterol test result codes</w:t>
            </w:r>
          </w:p>
        </w:tc>
        <w:tc>
          <w:tcPr>
            <w:tcW w:w="2977" w:type="dxa"/>
            <w:tcBorders>
              <w:right w:val="single" w:sz="4" w:space="0" w:color="auto"/>
            </w:tcBorders>
            <w:vAlign w:val="center"/>
          </w:tcPr>
          <w:p w14:paraId="6149E1CE" w14:textId="1BE05289" w:rsidR="00201525" w:rsidRDefault="00F167A3" w:rsidP="001608FC">
            <w:pPr>
              <w:ind w:right="67"/>
              <w:rPr>
                <w:rFonts w:cs="Arial"/>
                <w:szCs w:val="20"/>
              </w:rPr>
            </w:pPr>
            <w:r>
              <w:rPr>
                <w:rFonts w:cs="Arial"/>
                <w:szCs w:val="20"/>
              </w:rPr>
              <w:t>^</w:t>
            </w:r>
            <w:r w:rsidR="00CC0B3D" w:rsidRPr="00CC0B3D">
              <w:rPr>
                <w:rFonts w:cs="Arial"/>
                <w:szCs w:val="20"/>
              </w:rPr>
              <w:t>999017491000230100</w:t>
            </w:r>
          </w:p>
        </w:tc>
        <w:tc>
          <w:tcPr>
            <w:tcW w:w="854" w:type="dxa"/>
            <w:tcBorders>
              <w:top w:val="nil"/>
              <w:left w:val="single" w:sz="4" w:space="0" w:color="auto"/>
              <w:bottom w:val="nil"/>
              <w:right w:val="nil"/>
            </w:tcBorders>
            <w:shd w:val="clear" w:color="auto" w:fill="auto"/>
            <w:vAlign w:val="center"/>
          </w:tcPr>
          <w:p w14:paraId="6A688987" w14:textId="4B08BCC6"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w:t>
            </w:r>
            <w:r w:rsidR="00DB7BE6" w:rsidRPr="00DB7BE6">
              <w:rPr>
                <w:rFonts w:cs="Arial"/>
                <w:color w:val="FAFCFC" w:themeColor="background1"/>
                <w:szCs w:val="20"/>
              </w:rPr>
              <w:t>1</w:t>
            </w:r>
          </w:p>
        </w:tc>
      </w:tr>
      <w:tr w:rsidR="00201525" w:rsidRPr="00B32504" w14:paraId="08DBF82C" w14:textId="77777777" w:rsidTr="001608FC">
        <w:trPr>
          <w:cantSplit/>
          <w:trHeight w:val="340"/>
        </w:trPr>
        <w:tc>
          <w:tcPr>
            <w:tcW w:w="3142" w:type="dxa"/>
            <w:vAlign w:val="center"/>
          </w:tcPr>
          <w:p w14:paraId="0F8C385F" w14:textId="74B8594F" w:rsidR="00201525" w:rsidRPr="00A56102" w:rsidRDefault="00201525" w:rsidP="00D5054A">
            <w:pPr>
              <w:pStyle w:val="Heading5"/>
              <w:keepNext w:val="0"/>
              <w:rPr>
                <w:b w:val="0"/>
                <w:bCs/>
                <w:color w:val="auto"/>
              </w:rPr>
            </w:pPr>
            <w:bookmarkStart w:id="193" w:name="_HF_COD"/>
            <w:bookmarkEnd w:id="193"/>
            <w:r w:rsidRPr="00A56102">
              <w:rPr>
                <w:rFonts w:cs="Arial"/>
                <w:b w:val="0"/>
                <w:bCs/>
                <w:color w:val="000000"/>
              </w:rPr>
              <w:t>HF_COD</w:t>
            </w:r>
          </w:p>
        </w:tc>
        <w:tc>
          <w:tcPr>
            <w:tcW w:w="7093" w:type="dxa"/>
            <w:vAlign w:val="center"/>
          </w:tcPr>
          <w:p w14:paraId="115B5E65" w14:textId="4D1C06AA" w:rsidR="00201525" w:rsidRPr="002279EC" w:rsidRDefault="00201525" w:rsidP="00D5054A">
            <w:pPr>
              <w:ind w:right="34"/>
              <w:rPr>
                <w:rFonts w:cs="Arial"/>
                <w:bCs/>
                <w:szCs w:val="20"/>
              </w:rPr>
            </w:pPr>
            <w:r>
              <w:rPr>
                <w:rFonts w:cs="Arial"/>
                <w:color w:val="000000"/>
              </w:rPr>
              <w:t>Heart failure codes</w:t>
            </w:r>
          </w:p>
        </w:tc>
        <w:tc>
          <w:tcPr>
            <w:tcW w:w="2977" w:type="dxa"/>
            <w:tcBorders>
              <w:right w:val="single" w:sz="4" w:space="0" w:color="auto"/>
            </w:tcBorders>
            <w:vAlign w:val="center"/>
          </w:tcPr>
          <w:p w14:paraId="7940FFE9" w14:textId="47388CFC" w:rsidR="00201525" w:rsidRDefault="00201525" w:rsidP="001608FC">
            <w:pPr>
              <w:ind w:right="67"/>
              <w:rPr>
                <w:rFonts w:cs="Arial"/>
                <w:szCs w:val="20"/>
              </w:rPr>
            </w:pPr>
            <w:r>
              <w:rPr>
                <w:rFonts w:cs="Arial"/>
                <w:color w:val="000000"/>
              </w:rPr>
              <w:t>^999013691000230108</w:t>
            </w:r>
          </w:p>
        </w:tc>
        <w:tc>
          <w:tcPr>
            <w:tcW w:w="854" w:type="dxa"/>
            <w:tcBorders>
              <w:top w:val="nil"/>
              <w:left w:val="single" w:sz="4" w:space="0" w:color="auto"/>
              <w:bottom w:val="nil"/>
              <w:right w:val="nil"/>
            </w:tcBorders>
            <w:shd w:val="clear" w:color="auto" w:fill="auto"/>
            <w:vAlign w:val="center"/>
          </w:tcPr>
          <w:p w14:paraId="4DA688D3" w14:textId="4C844E5A" w:rsidR="00201525" w:rsidRPr="00DB7BE6" w:rsidRDefault="006C5D9D" w:rsidP="00D5054A">
            <w:pPr>
              <w:ind w:right="67"/>
              <w:rPr>
                <w:rFonts w:cs="Arial"/>
                <w:color w:val="FAFCFC" w:themeColor="background1"/>
                <w:szCs w:val="20"/>
              </w:rPr>
            </w:pPr>
            <w:r w:rsidRPr="00DB7BE6">
              <w:rPr>
                <w:rFonts w:cs="Arial"/>
                <w:color w:val="FAFCFC" w:themeColor="background1"/>
              </w:rPr>
              <w:t>301</w:t>
            </w:r>
          </w:p>
        </w:tc>
      </w:tr>
      <w:tr w:rsidR="00201525" w:rsidRPr="00B32504" w14:paraId="6B492E75" w14:textId="77777777" w:rsidTr="001608FC">
        <w:trPr>
          <w:cantSplit/>
          <w:trHeight w:val="340"/>
        </w:trPr>
        <w:tc>
          <w:tcPr>
            <w:tcW w:w="3142" w:type="dxa"/>
            <w:vAlign w:val="center"/>
          </w:tcPr>
          <w:p w14:paraId="1DE98675" w14:textId="0F606893" w:rsidR="00201525" w:rsidRPr="00F916CA" w:rsidRDefault="00201525" w:rsidP="00D5054A">
            <w:pPr>
              <w:pStyle w:val="Heading5"/>
              <w:keepNext w:val="0"/>
              <w:rPr>
                <w:rFonts w:cs="Arial"/>
                <w:b w:val="0"/>
                <w:bCs/>
                <w:color w:val="000000"/>
              </w:rPr>
            </w:pPr>
            <w:bookmarkStart w:id="194" w:name="_HGB_COD"/>
            <w:bookmarkEnd w:id="194"/>
            <w:r w:rsidRPr="00F916CA">
              <w:rPr>
                <w:b w:val="0"/>
                <w:bCs/>
                <w:color w:val="auto"/>
              </w:rPr>
              <w:t>HB_COD</w:t>
            </w:r>
          </w:p>
        </w:tc>
        <w:tc>
          <w:tcPr>
            <w:tcW w:w="7093" w:type="dxa"/>
            <w:vAlign w:val="center"/>
          </w:tcPr>
          <w:p w14:paraId="22D7F91E" w14:textId="32AF7893" w:rsidR="00201525" w:rsidRDefault="00CC0B3D" w:rsidP="00D5054A">
            <w:pPr>
              <w:ind w:right="34"/>
              <w:rPr>
                <w:rFonts w:cs="Arial"/>
                <w:color w:val="000000"/>
              </w:rPr>
            </w:pPr>
            <w:r w:rsidRPr="00CC0B3D">
              <w:rPr>
                <w:rFonts w:cs="Arial"/>
                <w:color w:val="000000"/>
              </w:rPr>
              <w:t>Haemoglobin test results</w:t>
            </w:r>
          </w:p>
        </w:tc>
        <w:tc>
          <w:tcPr>
            <w:tcW w:w="2977" w:type="dxa"/>
            <w:tcBorders>
              <w:right w:val="single" w:sz="4" w:space="0" w:color="auto"/>
            </w:tcBorders>
            <w:vAlign w:val="center"/>
          </w:tcPr>
          <w:p w14:paraId="527CB9BB" w14:textId="10B17D37" w:rsidR="00201525" w:rsidRDefault="00CC0B3D" w:rsidP="001608FC">
            <w:pPr>
              <w:ind w:right="67"/>
              <w:rPr>
                <w:rFonts w:cs="Arial"/>
                <w:color w:val="000000"/>
              </w:rPr>
            </w:pPr>
            <w:r>
              <w:rPr>
                <w:rFonts w:cs="Arial"/>
                <w:color w:val="000000"/>
              </w:rPr>
              <w:t>^</w:t>
            </w:r>
            <w:r w:rsidRPr="00CC0B3D">
              <w:rPr>
                <w:rFonts w:cs="Arial"/>
                <w:color w:val="000000"/>
              </w:rPr>
              <w:t>999017451000230105</w:t>
            </w:r>
          </w:p>
        </w:tc>
        <w:tc>
          <w:tcPr>
            <w:tcW w:w="854" w:type="dxa"/>
            <w:tcBorders>
              <w:top w:val="nil"/>
              <w:left w:val="single" w:sz="4" w:space="0" w:color="auto"/>
              <w:bottom w:val="nil"/>
              <w:right w:val="nil"/>
            </w:tcBorders>
            <w:shd w:val="clear" w:color="auto" w:fill="auto"/>
            <w:vAlign w:val="center"/>
          </w:tcPr>
          <w:p w14:paraId="15EE1FDD" w14:textId="2616EEB5" w:rsidR="00201525" w:rsidRPr="00DB7BE6" w:rsidRDefault="00A005D5" w:rsidP="00D5054A">
            <w:pPr>
              <w:ind w:right="67"/>
              <w:rPr>
                <w:rFonts w:cs="Arial"/>
                <w:color w:val="FAFCFC" w:themeColor="background1"/>
              </w:rPr>
            </w:pPr>
            <w:r w:rsidRPr="00DB7BE6">
              <w:rPr>
                <w:rFonts w:cs="Arial"/>
                <w:color w:val="FAFCFC" w:themeColor="background1"/>
                <w:szCs w:val="20"/>
              </w:rPr>
              <w:t>300</w:t>
            </w:r>
          </w:p>
        </w:tc>
      </w:tr>
      <w:tr w:rsidR="00201525" w:rsidRPr="00B32504" w14:paraId="5AC1B476" w14:textId="77777777" w:rsidTr="001608FC">
        <w:trPr>
          <w:cantSplit/>
          <w:trHeight w:val="340"/>
        </w:trPr>
        <w:tc>
          <w:tcPr>
            <w:tcW w:w="3142" w:type="dxa"/>
            <w:vAlign w:val="center"/>
          </w:tcPr>
          <w:p w14:paraId="4B3BB1B8" w14:textId="207824CC" w:rsidR="00201525" w:rsidRPr="00A56102" w:rsidRDefault="00201525" w:rsidP="00D5054A">
            <w:pPr>
              <w:pStyle w:val="Heading5"/>
              <w:keepNext w:val="0"/>
              <w:rPr>
                <w:b w:val="0"/>
                <w:bCs/>
                <w:color w:val="auto"/>
              </w:rPr>
            </w:pPr>
            <w:bookmarkStart w:id="195" w:name="_HOMEBP_COD"/>
            <w:bookmarkEnd w:id="195"/>
            <w:r w:rsidRPr="00A56102">
              <w:rPr>
                <w:rFonts w:cs="Arial"/>
                <w:b w:val="0"/>
                <w:bCs/>
                <w:color w:val="000000"/>
                <w:szCs w:val="20"/>
              </w:rPr>
              <w:t>HOMEBP_COD</w:t>
            </w:r>
          </w:p>
        </w:tc>
        <w:tc>
          <w:tcPr>
            <w:tcW w:w="7093" w:type="dxa"/>
            <w:vAlign w:val="center"/>
          </w:tcPr>
          <w:p w14:paraId="4C1DC5AC" w14:textId="3A0B9233" w:rsidR="00201525" w:rsidRPr="00517260" w:rsidRDefault="00201525" w:rsidP="00D5054A">
            <w:pPr>
              <w:ind w:right="34"/>
              <w:rPr>
                <w:rFonts w:cs="Arial"/>
                <w:szCs w:val="20"/>
              </w:rPr>
            </w:pPr>
            <w:r>
              <w:rPr>
                <w:rFonts w:cs="Arial"/>
                <w:color w:val="000000"/>
                <w:szCs w:val="20"/>
              </w:rPr>
              <w:t xml:space="preserve">Blood </w:t>
            </w:r>
            <w:r w:rsidR="00AC6832">
              <w:rPr>
                <w:rFonts w:cs="Arial"/>
                <w:color w:val="000000"/>
                <w:szCs w:val="20"/>
              </w:rPr>
              <w:t>p</w:t>
            </w:r>
            <w:r>
              <w:rPr>
                <w:rFonts w:cs="Arial"/>
                <w:color w:val="000000"/>
                <w:szCs w:val="20"/>
              </w:rPr>
              <w:t>ressure recorded at home</w:t>
            </w:r>
          </w:p>
        </w:tc>
        <w:tc>
          <w:tcPr>
            <w:tcW w:w="2977" w:type="dxa"/>
            <w:tcBorders>
              <w:right w:val="single" w:sz="4" w:space="0" w:color="auto"/>
            </w:tcBorders>
            <w:vAlign w:val="center"/>
          </w:tcPr>
          <w:p w14:paraId="2D352B8E" w14:textId="041D6A58" w:rsidR="00201525" w:rsidRDefault="00CC0B3D" w:rsidP="001608FC">
            <w:pPr>
              <w:ind w:right="67"/>
              <w:rPr>
                <w:rFonts w:cs="Arial"/>
                <w:szCs w:val="20"/>
              </w:rPr>
            </w:pPr>
            <w:r>
              <w:rPr>
                <w:rFonts w:cs="Arial"/>
                <w:szCs w:val="20"/>
              </w:rPr>
              <w:t>^</w:t>
            </w:r>
            <w:r w:rsidRPr="00CC0B3D">
              <w:rPr>
                <w:rFonts w:cs="Arial"/>
                <w:szCs w:val="20"/>
              </w:rPr>
              <w:t>999017531000230100</w:t>
            </w:r>
          </w:p>
        </w:tc>
        <w:tc>
          <w:tcPr>
            <w:tcW w:w="854" w:type="dxa"/>
            <w:tcBorders>
              <w:top w:val="nil"/>
              <w:left w:val="single" w:sz="4" w:space="0" w:color="auto"/>
              <w:bottom w:val="nil"/>
              <w:right w:val="nil"/>
            </w:tcBorders>
            <w:shd w:val="clear" w:color="auto" w:fill="auto"/>
            <w:vAlign w:val="center"/>
          </w:tcPr>
          <w:p w14:paraId="6BD4B8C8" w14:textId="58D05A3D"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5A4ED322" w14:textId="77777777" w:rsidTr="001608FC">
        <w:trPr>
          <w:cantSplit/>
          <w:trHeight w:val="340"/>
        </w:trPr>
        <w:tc>
          <w:tcPr>
            <w:tcW w:w="3142" w:type="dxa"/>
            <w:vAlign w:val="center"/>
          </w:tcPr>
          <w:p w14:paraId="5434EA9B" w14:textId="78B41BC3" w:rsidR="00201525" w:rsidRPr="00A56102" w:rsidRDefault="00201525" w:rsidP="00D5054A">
            <w:pPr>
              <w:pStyle w:val="Heading5"/>
              <w:keepNext w:val="0"/>
              <w:rPr>
                <w:b w:val="0"/>
                <w:bCs/>
                <w:color w:val="auto"/>
              </w:rPr>
            </w:pPr>
            <w:bookmarkStart w:id="196" w:name="_HYP_COD"/>
            <w:bookmarkEnd w:id="196"/>
            <w:r w:rsidRPr="00A56102">
              <w:rPr>
                <w:rFonts w:cs="Arial"/>
                <w:b w:val="0"/>
                <w:bCs/>
                <w:color w:val="000000"/>
              </w:rPr>
              <w:t>HYP_COD</w:t>
            </w:r>
          </w:p>
        </w:tc>
        <w:tc>
          <w:tcPr>
            <w:tcW w:w="7093" w:type="dxa"/>
            <w:vAlign w:val="center"/>
          </w:tcPr>
          <w:p w14:paraId="0D19310D" w14:textId="3C6D2B9C" w:rsidR="00201525" w:rsidRPr="00517260" w:rsidRDefault="00201525" w:rsidP="00D5054A">
            <w:pPr>
              <w:ind w:right="34"/>
              <w:rPr>
                <w:rFonts w:cs="Arial"/>
                <w:szCs w:val="20"/>
              </w:rPr>
            </w:pPr>
            <w:r>
              <w:rPr>
                <w:rFonts w:cs="Arial"/>
                <w:color w:val="000000"/>
              </w:rPr>
              <w:t>Hypertension diagnosis codes</w:t>
            </w:r>
          </w:p>
        </w:tc>
        <w:tc>
          <w:tcPr>
            <w:tcW w:w="2977" w:type="dxa"/>
            <w:tcBorders>
              <w:right w:val="single" w:sz="4" w:space="0" w:color="auto"/>
            </w:tcBorders>
            <w:vAlign w:val="center"/>
          </w:tcPr>
          <w:p w14:paraId="1A7B730D" w14:textId="432EE640" w:rsidR="00201525" w:rsidRDefault="00201525" w:rsidP="001608FC">
            <w:pPr>
              <w:ind w:right="67"/>
              <w:rPr>
                <w:rFonts w:cs="Arial"/>
                <w:szCs w:val="20"/>
              </w:rPr>
            </w:pPr>
            <w:r>
              <w:rPr>
                <w:rFonts w:cs="Arial"/>
                <w:color w:val="000000"/>
              </w:rPr>
              <w:t>^999006611000230105</w:t>
            </w:r>
          </w:p>
        </w:tc>
        <w:tc>
          <w:tcPr>
            <w:tcW w:w="854" w:type="dxa"/>
            <w:tcBorders>
              <w:top w:val="nil"/>
              <w:left w:val="single" w:sz="4" w:space="0" w:color="auto"/>
              <w:bottom w:val="nil"/>
              <w:right w:val="nil"/>
            </w:tcBorders>
            <w:shd w:val="clear" w:color="auto" w:fill="auto"/>
            <w:vAlign w:val="center"/>
          </w:tcPr>
          <w:p w14:paraId="0CF97D76" w14:textId="13125F43" w:rsidR="00201525" w:rsidRPr="00DB7BE6" w:rsidRDefault="00201525" w:rsidP="00D5054A">
            <w:pPr>
              <w:ind w:right="67"/>
              <w:rPr>
                <w:rFonts w:cs="Arial"/>
                <w:color w:val="FAFCFC" w:themeColor="background1"/>
                <w:szCs w:val="20"/>
              </w:rPr>
            </w:pPr>
            <w:r w:rsidRPr="00DB7BE6">
              <w:rPr>
                <w:rFonts w:cs="Arial"/>
                <w:color w:val="FAFCFC" w:themeColor="background1"/>
              </w:rPr>
              <w:t>30</w:t>
            </w:r>
            <w:r w:rsidR="00DB7BE6" w:rsidRPr="00DB7BE6">
              <w:rPr>
                <w:rFonts w:cs="Arial"/>
                <w:color w:val="FAFCFC" w:themeColor="background1"/>
              </w:rPr>
              <w:t>1</w:t>
            </w:r>
          </w:p>
        </w:tc>
      </w:tr>
      <w:tr w:rsidR="00201525" w:rsidRPr="00B32504" w14:paraId="4CFE03BE" w14:textId="77777777" w:rsidTr="001608FC">
        <w:trPr>
          <w:cantSplit/>
          <w:trHeight w:val="340"/>
        </w:trPr>
        <w:tc>
          <w:tcPr>
            <w:tcW w:w="3142" w:type="dxa"/>
            <w:vAlign w:val="center"/>
          </w:tcPr>
          <w:p w14:paraId="1D06B331" w14:textId="6F6D792B" w:rsidR="00201525" w:rsidRPr="00A56102" w:rsidRDefault="00201525" w:rsidP="00D5054A">
            <w:pPr>
              <w:pStyle w:val="Heading5"/>
              <w:keepNext w:val="0"/>
              <w:rPr>
                <w:b w:val="0"/>
                <w:bCs/>
                <w:color w:val="auto"/>
              </w:rPr>
            </w:pPr>
            <w:bookmarkStart w:id="197" w:name="_HYPRES_COD"/>
            <w:bookmarkEnd w:id="197"/>
            <w:r w:rsidRPr="00A56102">
              <w:rPr>
                <w:rFonts w:cs="Arial"/>
                <w:b w:val="0"/>
                <w:bCs/>
                <w:color w:val="000000"/>
                <w:szCs w:val="20"/>
              </w:rPr>
              <w:lastRenderedPageBreak/>
              <w:t>HYPRES_COD</w:t>
            </w:r>
          </w:p>
        </w:tc>
        <w:tc>
          <w:tcPr>
            <w:tcW w:w="7093" w:type="dxa"/>
            <w:vAlign w:val="center"/>
          </w:tcPr>
          <w:p w14:paraId="25153199" w14:textId="5BAC15B4" w:rsidR="00201525" w:rsidRPr="00517260" w:rsidRDefault="00201525" w:rsidP="00D5054A">
            <w:pPr>
              <w:ind w:right="34"/>
              <w:rPr>
                <w:rFonts w:cs="Arial"/>
                <w:szCs w:val="20"/>
              </w:rPr>
            </w:pPr>
            <w:r>
              <w:rPr>
                <w:rFonts w:cs="Arial"/>
                <w:color w:val="000000"/>
              </w:rPr>
              <w:t>Hypertension resolved codes</w:t>
            </w:r>
          </w:p>
        </w:tc>
        <w:tc>
          <w:tcPr>
            <w:tcW w:w="2977" w:type="dxa"/>
            <w:tcBorders>
              <w:right w:val="single" w:sz="4" w:space="0" w:color="auto"/>
            </w:tcBorders>
            <w:vAlign w:val="center"/>
          </w:tcPr>
          <w:p w14:paraId="391C8968" w14:textId="73C97C3E" w:rsidR="00201525" w:rsidRDefault="00201525" w:rsidP="001608FC">
            <w:pPr>
              <w:ind w:right="67"/>
              <w:rPr>
                <w:rFonts w:cs="Arial"/>
                <w:szCs w:val="20"/>
              </w:rPr>
            </w:pPr>
            <w:r>
              <w:rPr>
                <w:rFonts w:cs="Arial"/>
                <w:color w:val="000000"/>
              </w:rPr>
              <w:t>^999006531000230101</w:t>
            </w:r>
          </w:p>
        </w:tc>
        <w:tc>
          <w:tcPr>
            <w:tcW w:w="854" w:type="dxa"/>
            <w:tcBorders>
              <w:top w:val="nil"/>
              <w:left w:val="single" w:sz="4" w:space="0" w:color="auto"/>
              <w:bottom w:val="nil"/>
              <w:right w:val="nil"/>
            </w:tcBorders>
            <w:shd w:val="clear" w:color="auto" w:fill="auto"/>
            <w:vAlign w:val="center"/>
          </w:tcPr>
          <w:p w14:paraId="16D037EC" w14:textId="13B05F45" w:rsidR="00201525" w:rsidRPr="00DB7BE6" w:rsidRDefault="00201525" w:rsidP="00D5054A">
            <w:pPr>
              <w:ind w:right="67"/>
              <w:rPr>
                <w:rFonts w:cs="Arial"/>
                <w:color w:val="FAFCFC" w:themeColor="background1"/>
                <w:szCs w:val="20"/>
              </w:rPr>
            </w:pPr>
            <w:r w:rsidRPr="00DB7BE6">
              <w:rPr>
                <w:rFonts w:cs="Arial"/>
                <w:color w:val="FAFCFC" w:themeColor="background1"/>
              </w:rPr>
              <w:t>300</w:t>
            </w:r>
          </w:p>
        </w:tc>
      </w:tr>
      <w:tr w:rsidR="00201525" w:rsidRPr="00B32504" w14:paraId="431562B8" w14:textId="77777777" w:rsidTr="001608FC">
        <w:trPr>
          <w:cantSplit/>
          <w:trHeight w:val="340"/>
        </w:trPr>
        <w:tc>
          <w:tcPr>
            <w:tcW w:w="3142" w:type="dxa"/>
            <w:vAlign w:val="center"/>
          </w:tcPr>
          <w:p w14:paraId="47E273E7" w14:textId="4883D415" w:rsidR="00201525" w:rsidRPr="00A56102" w:rsidRDefault="00201525" w:rsidP="00D5054A">
            <w:pPr>
              <w:pStyle w:val="Heading5"/>
              <w:keepNext w:val="0"/>
              <w:rPr>
                <w:b w:val="0"/>
                <w:bCs/>
                <w:color w:val="auto"/>
              </w:rPr>
            </w:pPr>
            <w:bookmarkStart w:id="198" w:name="_IFCCHBAM_COD"/>
            <w:bookmarkEnd w:id="198"/>
            <w:r w:rsidRPr="00A56102">
              <w:rPr>
                <w:rFonts w:cs="Arial"/>
                <w:b w:val="0"/>
                <w:bCs/>
                <w:color w:val="000000"/>
              </w:rPr>
              <w:t>IFCCHBAM_COD</w:t>
            </w:r>
          </w:p>
        </w:tc>
        <w:tc>
          <w:tcPr>
            <w:tcW w:w="7093" w:type="dxa"/>
            <w:vAlign w:val="center"/>
          </w:tcPr>
          <w:p w14:paraId="558543A0" w14:textId="6D73FE51" w:rsidR="00201525" w:rsidRPr="00517260" w:rsidRDefault="00201525" w:rsidP="00D5054A">
            <w:pPr>
              <w:ind w:right="34"/>
              <w:rPr>
                <w:rFonts w:cs="Arial"/>
                <w:szCs w:val="20"/>
              </w:rPr>
            </w:pPr>
            <w:r>
              <w:rPr>
                <w:rFonts w:cs="Arial"/>
                <w:color w:val="000000"/>
              </w:rPr>
              <w:t>IFCC HbA1c monitoring range codes</w:t>
            </w:r>
          </w:p>
        </w:tc>
        <w:tc>
          <w:tcPr>
            <w:tcW w:w="2977" w:type="dxa"/>
            <w:tcBorders>
              <w:right w:val="single" w:sz="4" w:space="0" w:color="auto"/>
            </w:tcBorders>
            <w:vAlign w:val="center"/>
          </w:tcPr>
          <w:p w14:paraId="748041BD" w14:textId="15F05E3E" w:rsidR="00201525" w:rsidRDefault="00201525" w:rsidP="001608FC">
            <w:pPr>
              <w:ind w:right="67"/>
              <w:rPr>
                <w:rFonts w:cs="Arial"/>
                <w:szCs w:val="20"/>
              </w:rPr>
            </w:pPr>
            <w:r>
              <w:rPr>
                <w:rFonts w:cs="Arial"/>
                <w:color w:val="000000"/>
              </w:rPr>
              <w:t>^999003251000230103</w:t>
            </w:r>
          </w:p>
        </w:tc>
        <w:tc>
          <w:tcPr>
            <w:tcW w:w="854" w:type="dxa"/>
            <w:tcBorders>
              <w:top w:val="nil"/>
              <w:left w:val="single" w:sz="4" w:space="0" w:color="auto"/>
              <w:bottom w:val="nil"/>
              <w:right w:val="nil"/>
            </w:tcBorders>
            <w:shd w:val="clear" w:color="auto" w:fill="auto"/>
            <w:vAlign w:val="center"/>
          </w:tcPr>
          <w:p w14:paraId="7766F016" w14:textId="415C2AE5" w:rsidR="00201525" w:rsidRPr="00DB7BE6" w:rsidRDefault="00201525" w:rsidP="00D5054A">
            <w:pPr>
              <w:ind w:right="67"/>
              <w:rPr>
                <w:rFonts w:cs="Arial"/>
                <w:color w:val="FAFCFC" w:themeColor="background1"/>
                <w:szCs w:val="20"/>
              </w:rPr>
            </w:pPr>
            <w:r w:rsidRPr="00DB7BE6">
              <w:rPr>
                <w:rFonts w:cs="Arial"/>
                <w:color w:val="FAFCFC" w:themeColor="background1"/>
              </w:rPr>
              <w:t>301</w:t>
            </w:r>
          </w:p>
        </w:tc>
      </w:tr>
      <w:tr w:rsidR="00201525" w:rsidRPr="00B32504" w14:paraId="149E0E4E" w14:textId="77777777" w:rsidTr="001608FC">
        <w:trPr>
          <w:cantSplit/>
          <w:trHeight w:val="340"/>
        </w:trPr>
        <w:tc>
          <w:tcPr>
            <w:tcW w:w="3142" w:type="dxa"/>
            <w:vAlign w:val="center"/>
          </w:tcPr>
          <w:p w14:paraId="40DC6FD9" w14:textId="4B12459B" w:rsidR="00201525" w:rsidRPr="00A56102" w:rsidRDefault="00201525" w:rsidP="00D5054A">
            <w:pPr>
              <w:pStyle w:val="Heading5"/>
              <w:keepNext w:val="0"/>
              <w:rPr>
                <w:b w:val="0"/>
                <w:bCs/>
                <w:color w:val="auto"/>
              </w:rPr>
            </w:pPr>
            <w:bookmarkStart w:id="199" w:name="_IGT_COD"/>
            <w:bookmarkEnd w:id="199"/>
            <w:r w:rsidRPr="00A56102">
              <w:rPr>
                <w:rFonts w:cs="Arial"/>
                <w:b w:val="0"/>
                <w:bCs/>
                <w:color w:val="000000"/>
              </w:rPr>
              <w:t>IGT_COD</w:t>
            </w:r>
          </w:p>
        </w:tc>
        <w:tc>
          <w:tcPr>
            <w:tcW w:w="7093" w:type="dxa"/>
            <w:vAlign w:val="center"/>
          </w:tcPr>
          <w:p w14:paraId="63BBB57E" w14:textId="2B0EDED1" w:rsidR="00201525" w:rsidRPr="00517260" w:rsidRDefault="00201525" w:rsidP="00D5054A">
            <w:pPr>
              <w:ind w:right="34"/>
              <w:rPr>
                <w:rFonts w:cs="Arial"/>
                <w:szCs w:val="20"/>
              </w:rPr>
            </w:pPr>
            <w:r>
              <w:rPr>
                <w:rFonts w:cs="Arial"/>
                <w:color w:val="000000"/>
              </w:rPr>
              <w:t>Impaired glucose tolerance codes</w:t>
            </w:r>
          </w:p>
        </w:tc>
        <w:tc>
          <w:tcPr>
            <w:tcW w:w="2977" w:type="dxa"/>
            <w:tcBorders>
              <w:right w:val="single" w:sz="4" w:space="0" w:color="auto"/>
            </w:tcBorders>
            <w:vAlign w:val="center"/>
          </w:tcPr>
          <w:p w14:paraId="332E7E90" w14:textId="7486C240" w:rsidR="00201525" w:rsidRDefault="00201525" w:rsidP="001608FC">
            <w:pPr>
              <w:ind w:right="67"/>
              <w:rPr>
                <w:rFonts w:cs="Arial"/>
                <w:szCs w:val="20"/>
              </w:rPr>
            </w:pPr>
            <w:r>
              <w:rPr>
                <w:rFonts w:cs="Arial"/>
                <w:color w:val="000000"/>
              </w:rPr>
              <w:t>^999001051000230109</w:t>
            </w:r>
          </w:p>
        </w:tc>
        <w:tc>
          <w:tcPr>
            <w:tcW w:w="854" w:type="dxa"/>
            <w:tcBorders>
              <w:top w:val="nil"/>
              <w:left w:val="single" w:sz="4" w:space="0" w:color="auto"/>
              <w:bottom w:val="nil"/>
              <w:right w:val="nil"/>
            </w:tcBorders>
            <w:shd w:val="clear" w:color="auto" w:fill="auto"/>
            <w:vAlign w:val="center"/>
          </w:tcPr>
          <w:p w14:paraId="19BA2159" w14:textId="70D718A5" w:rsidR="00201525" w:rsidRPr="00DB7BE6" w:rsidRDefault="00201525" w:rsidP="00D5054A">
            <w:pPr>
              <w:ind w:right="67"/>
              <w:rPr>
                <w:rFonts w:cs="Arial"/>
                <w:color w:val="FAFCFC" w:themeColor="background1"/>
                <w:szCs w:val="20"/>
              </w:rPr>
            </w:pPr>
            <w:r w:rsidRPr="00DB7BE6">
              <w:rPr>
                <w:rFonts w:cs="Arial"/>
                <w:color w:val="FAFCFC" w:themeColor="background1"/>
              </w:rPr>
              <w:t>300</w:t>
            </w:r>
          </w:p>
        </w:tc>
      </w:tr>
      <w:tr w:rsidR="00201525" w:rsidRPr="00B32504" w14:paraId="784C6948" w14:textId="77777777" w:rsidTr="001608FC">
        <w:trPr>
          <w:cantSplit/>
          <w:trHeight w:val="340"/>
        </w:trPr>
        <w:tc>
          <w:tcPr>
            <w:tcW w:w="3142" w:type="dxa"/>
            <w:vAlign w:val="center"/>
          </w:tcPr>
          <w:p w14:paraId="0E9777F1" w14:textId="1DFD732C" w:rsidR="00201525" w:rsidRPr="00A56102" w:rsidRDefault="00201525" w:rsidP="00D5054A">
            <w:pPr>
              <w:pStyle w:val="Heading5"/>
              <w:keepNext w:val="0"/>
              <w:rPr>
                <w:b w:val="0"/>
                <w:bCs/>
                <w:color w:val="auto"/>
              </w:rPr>
            </w:pPr>
            <w:bookmarkStart w:id="200" w:name="_INR_COD"/>
            <w:bookmarkEnd w:id="200"/>
            <w:r w:rsidRPr="00A56102">
              <w:rPr>
                <w:rFonts w:cs="Arial"/>
                <w:b w:val="0"/>
                <w:bCs/>
                <w:color w:val="000000"/>
                <w:szCs w:val="20"/>
              </w:rPr>
              <w:t>INR_COD</w:t>
            </w:r>
          </w:p>
        </w:tc>
        <w:tc>
          <w:tcPr>
            <w:tcW w:w="7093" w:type="dxa"/>
            <w:vAlign w:val="center"/>
          </w:tcPr>
          <w:p w14:paraId="63E11577" w14:textId="778570C1" w:rsidR="00201525" w:rsidRPr="00517260" w:rsidRDefault="00CC0B3D" w:rsidP="00D5054A">
            <w:pPr>
              <w:ind w:right="34"/>
              <w:rPr>
                <w:rFonts w:cs="Arial"/>
                <w:szCs w:val="20"/>
              </w:rPr>
            </w:pPr>
            <w:r w:rsidRPr="00CC0B3D">
              <w:rPr>
                <w:rFonts w:cs="Arial"/>
                <w:color w:val="000000"/>
                <w:szCs w:val="20"/>
              </w:rPr>
              <w:t>INR result codes</w:t>
            </w:r>
          </w:p>
        </w:tc>
        <w:tc>
          <w:tcPr>
            <w:tcW w:w="2977" w:type="dxa"/>
            <w:tcBorders>
              <w:right w:val="single" w:sz="4" w:space="0" w:color="auto"/>
            </w:tcBorders>
            <w:vAlign w:val="center"/>
          </w:tcPr>
          <w:p w14:paraId="4D0169EB" w14:textId="5543A48F" w:rsidR="00201525" w:rsidRDefault="00CC0B3D" w:rsidP="001608FC">
            <w:pPr>
              <w:ind w:right="67"/>
              <w:rPr>
                <w:rFonts w:cs="Arial"/>
                <w:szCs w:val="20"/>
              </w:rPr>
            </w:pPr>
            <w:r>
              <w:rPr>
                <w:rFonts w:cs="Arial"/>
                <w:szCs w:val="20"/>
              </w:rPr>
              <w:t>^</w:t>
            </w:r>
            <w:r w:rsidRPr="00CC0B3D">
              <w:rPr>
                <w:rFonts w:cs="Arial"/>
                <w:szCs w:val="20"/>
              </w:rPr>
              <w:t>999017571000230103</w:t>
            </w:r>
          </w:p>
        </w:tc>
        <w:tc>
          <w:tcPr>
            <w:tcW w:w="854" w:type="dxa"/>
            <w:tcBorders>
              <w:top w:val="nil"/>
              <w:left w:val="single" w:sz="4" w:space="0" w:color="auto"/>
              <w:bottom w:val="nil"/>
              <w:right w:val="nil"/>
            </w:tcBorders>
            <w:shd w:val="clear" w:color="auto" w:fill="auto"/>
            <w:vAlign w:val="center"/>
          </w:tcPr>
          <w:p w14:paraId="4A494798" w14:textId="4C22B0BF"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292DA78F" w14:textId="77777777" w:rsidTr="001608FC">
        <w:trPr>
          <w:cantSplit/>
          <w:trHeight w:val="340"/>
        </w:trPr>
        <w:tc>
          <w:tcPr>
            <w:tcW w:w="3142" w:type="dxa"/>
            <w:vAlign w:val="center"/>
          </w:tcPr>
          <w:p w14:paraId="266FF1E8" w14:textId="56922BDD" w:rsidR="00201525" w:rsidRPr="00A56102" w:rsidRDefault="00201525" w:rsidP="00D5054A">
            <w:pPr>
              <w:pStyle w:val="Heading5"/>
              <w:keepNext w:val="0"/>
              <w:rPr>
                <w:b w:val="0"/>
                <w:bCs/>
                <w:color w:val="auto"/>
              </w:rPr>
            </w:pPr>
            <w:bookmarkStart w:id="201" w:name="_IRREGPULSE_COD"/>
            <w:bookmarkEnd w:id="201"/>
            <w:r w:rsidRPr="00A56102">
              <w:rPr>
                <w:rFonts w:cs="Arial"/>
                <w:b w:val="0"/>
                <w:bCs/>
                <w:color w:val="000000"/>
                <w:szCs w:val="20"/>
              </w:rPr>
              <w:t>IRREGPULSE_COD</w:t>
            </w:r>
          </w:p>
        </w:tc>
        <w:tc>
          <w:tcPr>
            <w:tcW w:w="7093" w:type="dxa"/>
            <w:vAlign w:val="center"/>
          </w:tcPr>
          <w:p w14:paraId="2FA029C6" w14:textId="40A99C25" w:rsidR="00201525" w:rsidRPr="00517260" w:rsidRDefault="00201525" w:rsidP="00D5054A">
            <w:pPr>
              <w:ind w:right="34"/>
              <w:rPr>
                <w:rFonts w:cs="Arial"/>
                <w:szCs w:val="20"/>
              </w:rPr>
            </w:pPr>
            <w:r>
              <w:rPr>
                <w:rFonts w:cs="Arial"/>
                <w:color w:val="000000"/>
                <w:szCs w:val="20"/>
              </w:rPr>
              <w:t>Irregular pulse codes</w:t>
            </w:r>
          </w:p>
        </w:tc>
        <w:tc>
          <w:tcPr>
            <w:tcW w:w="2977" w:type="dxa"/>
            <w:tcBorders>
              <w:right w:val="single" w:sz="4" w:space="0" w:color="auto"/>
            </w:tcBorders>
            <w:vAlign w:val="center"/>
          </w:tcPr>
          <w:p w14:paraId="2E6F5843" w14:textId="1F0CD2F3" w:rsidR="00201525" w:rsidRDefault="00CC0B3D" w:rsidP="001608FC">
            <w:pPr>
              <w:ind w:right="67"/>
              <w:rPr>
                <w:rFonts w:cs="Arial"/>
                <w:szCs w:val="20"/>
              </w:rPr>
            </w:pPr>
            <w:r>
              <w:rPr>
                <w:rFonts w:cs="Arial"/>
                <w:szCs w:val="20"/>
              </w:rPr>
              <w:t>^</w:t>
            </w:r>
            <w:r w:rsidRPr="00CC0B3D">
              <w:rPr>
                <w:rFonts w:cs="Arial"/>
                <w:szCs w:val="20"/>
              </w:rPr>
              <w:t>999017611000230109</w:t>
            </w:r>
          </w:p>
        </w:tc>
        <w:tc>
          <w:tcPr>
            <w:tcW w:w="854" w:type="dxa"/>
            <w:tcBorders>
              <w:top w:val="nil"/>
              <w:left w:val="single" w:sz="4" w:space="0" w:color="auto"/>
              <w:bottom w:val="nil"/>
              <w:right w:val="nil"/>
            </w:tcBorders>
            <w:shd w:val="clear" w:color="auto" w:fill="auto"/>
            <w:vAlign w:val="center"/>
          </w:tcPr>
          <w:p w14:paraId="0099D930" w14:textId="69E38060"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1185C4D1" w14:textId="77777777" w:rsidTr="001608FC">
        <w:trPr>
          <w:cantSplit/>
          <w:trHeight w:val="340"/>
        </w:trPr>
        <w:tc>
          <w:tcPr>
            <w:tcW w:w="3142" w:type="dxa"/>
            <w:vAlign w:val="center"/>
          </w:tcPr>
          <w:p w14:paraId="5781D75D" w14:textId="0CDC8BAD" w:rsidR="00201525" w:rsidRPr="00A56102" w:rsidRDefault="00201525" w:rsidP="00D5054A">
            <w:pPr>
              <w:pStyle w:val="Heading5"/>
              <w:keepNext w:val="0"/>
              <w:rPr>
                <w:b w:val="0"/>
                <w:bCs/>
                <w:color w:val="auto"/>
              </w:rPr>
            </w:pPr>
            <w:bookmarkStart w:id="202" w:name="_LD_COD"/>
            <w:bookmarkEnd w:id="202"/>
            <w:r w:rsidRPr="00A56102">
              <w:rPr>
                <w:rFonts w:cs="Arial"/>
                <w:b w:val="0"/>
                <w:bCs/>
                <w:color w:val="000000"/>
              </w:rPr>
              <w:t>LD_COD</w:t>
            </w:r>
          </w:p>
        </w:tc>
        <w:tc>
          <w:tcPr>
            <w:tcW w:w="7093" w:type="dxa"/>
            <w:vAlign w:val="center"/>
          </w:tcPr>
          <w:p w14:paraId="2B2FFBE4" w14:textId="3D51D7C5" w:rsidR="00201525" w:rsidRPr="00517260" w:rsidRDefault="00201525" w:rsidP="00D5054A">
            <w:pPr>
              <w:ind w:right="34"/>
              <w:rPr>
                <w:rFonts w:cs="Arial"/>
                <w:szCs w:val="20"/>
              </w:rPr>
            </w:pPr>
            <w:r>
              <w:rPr>
                <w:rFonts w:cs="Arial"/>
                <w:color w:val="000000"/>
              </w:rPr>
              <w:t>Learning disability (LD) codes</w:t>
            </w:r>
          </w:p>
        </w:tc>
        <w:tc>
          <w:tcPr>
            <w:tcW w:w="2977" w:type="dxa"/>
            <w:tcBorders>
              <w:right w:val="single" w:sz="4" w:space="0" w:color="auto"/>
            </w:tcBorders>
            <w:vAlign w:val="center"/>
          </w:tcPr>
          <w:p w14:paraId="6ADF279A" w14:textId="07CF765D" w:rsidR="00201525" w:rsidRDefault="00201525" w:rsidP="001608FC">
            <w:pPr>
              <w:ind w:right="67"/>
              <w:rPr>
                <w:rFonts w:cs="Arial"/>
                <w:szCs w:val="20"/>
              </w:rPr>
            </w:pPr>
            <w:r>
              <w:rPr>
                <w:rFonts w:cs="Arial"/>
                <w:color w:val="000000"/>
              </w:rPr>
              <w:t>^999002611000230109</w:t>
            </w:r>
          </w:p>
        </w:tc>
        <w:tc>
          <w:tcPr>
            <w:tcW w:w="854" w:type="dxa"/>
            <w:tcBorders>
              <w:top w:val="nil"/>
              <w:left w:val="single" w:sz="4" w:space="0" w:color="auto"/>
              <w:bottom w:val="nil"/>
              <w:right w:val="nil"/>
            </w:tcBorders>
            <w:shd w:val="clear" w:color="auto" w:fill="auto"/>
            <w:vAlign w:val="center"/>
          </w:tcPr>
          <w:p w14:paraId="0DFF2D9E" w14:textId="3E3FF5C3" w:rsidR="00201525" w:rsidRPr="00DB7BE6" w:rsidRDefault="00201525" w:rsidP="00D5054A">
            <w:pPr>
              <w:ind w:right="67"/>
              <w:rPr>
                <w:rFonts w:cs="Arial"/>
                <w:color w:val="FAFCFC" w:themeColor="background1"/>
                <w:szCs w:val="20"/>
              </w:rPr>
            </w:pPr>
            <w:r w:rsidRPr="00DB7BE6">
              <w:rPr>
                <w:rFonts w:cs="Arial"/>
                <w:color w:val="FAFCFC" w:themeColor="background1"/>
              </w:rPr>
              <w:t>30</w:t>
            </w:r>
            <w:r w:rsidR="00DB7BE6" w:rsidRPr="00DB7BE6">
              <w:rPr>
                <w:rFonts w:cs="Arial"/>
                <w:color w:val="FAFCFC" w:themeColor="background1"/>
              </w:rPr>
              <w:t>3</w:t>
            </w:r>
          </w:p>
        </w:tc>
      </w:tr>
      <w:tr w:rsidR="00201525" w:rsidRPr="00B32504" w14:paraId="64E74ECF" w14:textId="77777777" w:rsidTr="001608FC">
        <w:trPr>
          <w:cantSplit/>
          <w:trHeight w:val="340"/>
        </w:trPr>
        <w:tc>
          <w:tcPr>
            <w:tcW w:w="3142" w:type="dxa"/>
            <w:vAlign w:val="center"/>
          </w:tcPr>
          <w:p w14:paraId="14770ABF" w14:textId="23E84E0F" w:rsidR="00201525" w:rsidRPr="00A56102" w:rsidRDefault="00201525" w:rsidP="00D5054A">
            <w:pPr>
              <w:pStyle w:val="Heading5"/>
              <w:keepNext w:val="0"/>
              <w:rPr>
                <w:b w:val="0"/>
                <w:bCs/>
                <w:color w:val="auto"/>
              </w:rPr>
            </w:pPr>
            <w:bookmarkStart w:id="203" w:name="_LDLCHOL_COD"/>
            <w:bookmarkStart w:id="204" w:name="_Hlk32550796"/>
            <w:bookmarkEnd w:id="203"/>
            <w:r w:rsidRPr="00A56102">
              <w:rPr>
                <w:rFonts w:cs="Arial"/>
                <w:b w:val="0"/>
                <w:bCs/>
                <w:color w:val="000000"/>
                <w:szCs w:val="20"/>
              </w:rPr>
              <w:t>LDLC</w:t>
            </w:r>
            <w:r>
              <w:rPr>
                <w:rFonts w:cs="Arial"/>
                <w:b w:val="0"/>
                <w:bCs/>
                <w:color w:val="000000"/>
                <w:szCs w:val="20"/>
              </w:rPr>
              <w:t>C</w:t>
            </w:r>
            <w:r w:rsidRPr="00A56102">
              <w:rPr>
                <w:rFonts w:cs="Arial"/>
                <w:b w:val="0"/>
                <w:bCs/>
                <w:color w:val="000000"/>
                <w:szCs w:val="20"/>
              </w:rPr>
              <w:t>HOL_COD</w:t>
            </w:r>
            <w:bookmarkEnd w:id="204"/>
          </w:p>
        </w:tc>
        <w:tc>
          <w:tcPr>
            <w:tcW w:w="7093" w:type="dxa"/>
            <w:vAlign w:val="center"/>
          </w:tcPr>
          <w:p w14:paraId="35E407AC" w14:textId="143B9893" w:rsidR="00201525" w:rsidRPr="000F60BC" w:rsidRDefault="000F60BC" w:rsidP="00D5054A">
            <w:pPr>
              <w:rPr>
                <w:rFonts w:cs="Arial"/>
                <w:color w:val="000000"/>
              </w:rPr>
            </w:pPr>
            <w:r>
              <w:rPr>
                <w:rFonts w:cs="Arial"/>
                <w:color w:val="000000"/>
              </w:rPr>
              <w:t>Low density lipoprotein (LDL) cholesterol test results</w:t>
            </w:r>
          </w:p>
        </w:tc>
        <w:tc>
          <w:tcPr>
            <w:tcW w:w="2977" w:type="dxa"/>
            <w:tcBorders>
              <w:right w:val="single" w:sz="4" w:space="0" w:color="auto"/>
            </w:tcBorders>
            <w:vAlign w:val="center"/>
          </w:tcPr>
          <w:p w14:paraId="08071380" w14:textId="273D7F69" w:rsidR="00201525" w:rsidRDefault="006D3405" w:rsidP="001608FC">
            <w:pPr>
              <w:ind w:right="67"/>
              <w:rPr>
                <w:rFonts w:cs="Arial"/>
                <w:szCs w:val="20"/>
              </w:rPr>
            </w:pPr>
            <w:r>
              <w:rPr>
                <w:rFonts w:cs="Arial"/>
                <w:szCs w:val="20"/>
              </w:rPr>
              <w:t>^</w:t>
            </w:r>
            <w:r w:rsidRPr="006D3405">
              <w:rPr>
                <w:rFonts w:cs="Arial"/>
                <w:szCs w:val="20"/>
              </w:rPr>
              <w:t>999018771000230107</w:t>
            </w:r>
          </w:p>
        </w:tc>
        <w:tc>
          <w:tcPr>
            <w:tcW w:w="854" w:type="dxa"/>
            <w:tcBorders>
              <w:top w:val="nil"/>
              <w:left w:val="single" w:sz="4" w:space="0" w:color="auto"/>
              <w:bottom w:val="nil"/>
              <w:right w:val="nil"/>
            </w:tcBorders>
            <w:shd w:val="clear" w:color="auto" w:fill="auto"/>
            <w:vAlign w:val="center"/>
          </w:tcPr>
          <w:p w14:paraId="1283C9F4" w14:textId="57C0DFC8"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6FEC8AAA" w14:textId="77777777" w:rsidTr="001608FC">
        <w:trPr>
          <w:cantSplit/>
          <w:trHeight w:val="340"/>
        </w:trPr>
        <w:tc>
          <w:tcPr>
            <w:tcW w:w="3142" w:type="dxa"/>
            <w:vAlign w:val="center"/>
          </w:tcPr>
          <w:p w14:paraId="18C74BBF" w14:textId="4B8EAE9E" w:rsidR="00201525" w:rsidRPr="00A56102" w:rsidRDefault="00201525" w:rsidP="00D5054A">
            <w:pPr>
              <w:pStyle w:val="Heading5"/>
              <w:keepNext w:val="0"/>
              <w:rPr>
                <w:b w:val="0"/>
                <w:bCs/>
                <w:color w:val="auto"/>
              </w:rPr>
            </w:pPr>
            <w:bookmarkStart w:id="205" w:name="_LFT_COD"/>
            <w:bookmarkEnd w:id="205"/>
            <w:r w:rsidRPr="00A56102">
              <w:rPr>
                <w:rFonts w:cs="Arial"/>
                <w:b w:val="0"/>
                <w:bCs/>
                <w:color w:val="000000"/>
                <w:szCs w:val="20"/>
              </w:rPr>
              <w:t>LFT_COD</w:t>
            </w:r>
          </w:p>
        </w:tc>
        <w:tc>
          <w:tcPr>
            <w:tcW w:w="7093" w:type="dxa"/>
            <w:vAlign w:val="center"/>
          </w:tcPr>
          <w:p w14:paraId="30B18B1F" w14:textId="49349249" w:rsidR="00201525" w:rsidRPr="00517260" w:rsidRDefault="002B0625" w:rsidP="00D5054A">
            <w:pPr>
              <w:ind w:right="34"/>
              <w:rPr>
                <w:rFonts w:cs="Arial"/>
                <w:szCs w:val="20"/>
              </w:rPr>
            </w:pPr>
            <w:r w:rsidRPr="002B0625">
              <w:rPr>
                <w:rFonts w:cs="Arial"/>
                <w:color w:val="000000"/>
                <w:szCs w:val="20"/>
              </w:rPr>
              <w:t>Liver function test result</w:t>
            </w:r>
            <w:r w:rsidR="00DC7C6C">
              <w:rPr>
                <w:rFonts w:cs="Arial"/>
                <w:color w:val="000000"/>
                <w:szCs w:val="20"/>
              </w:rPr>
              <w:t>s</w:t>
            </w:r>
          </w:p>
        </w:tc>
        <w:tc>
          <w:tcPr>
            <w:tcW w:w="2977" w:type="dxa"/>
            <w:tcBorders>
              <w:right w:val="single" w:sz="4" w:space="0" w:color="auto"/>
            </w:tcBorders>
            <w:vAlign w:val="center"/>
          </w:tcPr>
          <w:p w14:paraId="2632E899" w14:textId="4E727160" w:rsidR="00201525" w:rsidRDefault="002B0625" w:rsidP="001608FC">
            <w:pPr>
              <w:ind w:right="67"/>
              <w:rPr>
                <w:rFonts w:cs="Arial"/>
                <w:szCs w:val="20"/>
              </w:rPr>
            </w:pPr>
            <w:r>
              <w:rPr>
                <w:rFonts w:cs="Arial"/>
                <w:szCs w:val="20"/>
              </w:rPr>
              <w:t>^</w:t>
            </w:r>
            <w:r w:rsidRPr="002B0625">
              <w:rPr>
                <w:rFonts w:cs="Arial"/>
                <w:szCs w:val="20"/>
              </w:rPr>
              <w:t>999017691000230103</w:t>
            </w:r>
          </w:p>
        </w:tc>
        <w:tc>
          <w:tcPr>
            <w:tcW w:w="854" w:type="dxa"/>
            <w:tcBorders>
              <w:top w:val="nil"/>
              <w:left w:val="single" w:sz="4" w:space="0" w:color="auto"/>
              <w:bottom w:val="nil"/>
              <w:right w:val="nil"/>
            </w:tcBorders>
            <w:shd w:val="clear" w:color="auto" w:fill="auto"/>
            <w:vAlign w:val="center"/>
          </w:tcPr>
          <w:p w14:paraId="0A12023D" w14:textId="1D55CDA1"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9456D3" w:rsidRPr="00B32504" w14:paraId="4C427ECF" w14:textId="77777777" w:rsidTr="001608FC">
        <w:trPr>
          <w:cantSplit/>
          <w:trHeight w:val="340"/>
        </w:trPr>
        <w:tc>
          <w:tcPr>
            <w:tcW w:w="3142" w:type="dxa"/>
            <w:vAlign w:val="center"/>
          </w:tcPr>
          <w:p w14:paraId="609097EA" w14:textId="53A525E5" w:rsidR="009456D3" w:rsidRPr="009456D3" w:rsidRDefault="009456D3" w:rsidP="00D5054A">
            <w:pPr>
              <w:pStyle w:val="Heading5"/>
              <w:keepNext w:val="0"/>
              <w:rPr>
                <w:b w:val="0"/>
                <w:bCs/>
                <w:color w:val="auto"/>
              </w:rPr>
            </w:pPr>
            <w:bookmarkStart w:id="206" w:name="_LIFESTYLEINT_COD"/>
            <w:bookmarkEnd w:id="206"/>
            <w:r w:rsidRPr="009456D3">
              <w:rPr>
                <w:rFonts w:cs="Arial"/>
                <w:b w:val="0"/>
                <w:bCs/>
                <w:color w:val="000000"/>
                <w:szCs w:val="20"/>
              </w:rPr>
              <w:t>LIFESTYLEINT_COD</w:t>
            </w:r>
          </w:p>
        </w:tc>
        <w:tc>
          <w:tcPr>
            <w:tcW w:w="7093" w:type="dxa"/>
            <w:vAlign w:val="center"/>
          </w:tcPr>
          <w:p w14:paraId="2620C519" w14:textId="01ABB5E3" w:rsidR="009456D3" w:rsidRPr="009456D3" w:rsidRDefault="009456D3" w:rsidP="00D5054A">
            <w:pPr>
              <w:ind w:right="34"/>
              <w:rPr>
                <w:rFonts w:cs="Arial"/>
                <w:bCs/>
                <w:szCs w:val="20"/>
              </w:rPr>
            </w:pPr>
            <w:r w:rsidRPr="009456D3">
              <w:rPr>
                <w:rFonts w:cs="Arial"/>
                <w:bCs/>
                <w:color w:val="000000"/>
                <w:szCs w:val="20"/>
              </w:rPr>
              <w:t>Lifestyle intervention and advice codes</w:t>
            </w:r>
          </w:p>
        </w:tc>
        <w:tc>
          <w:tcPr>
            <w:tcW w:w="2977" w:type="dxa"/>
            <w:tcBorders>
              <w:right w:val="single" w:sz="4" w:space="0" w:color="auto"/>
            </w:tcBorders>
            <w:vAlign w:val="center"/>
          </w:tcPr>
          <w:p w14:paraId="523628CC" w14:textId="17745E9F" w:rsidR="009456D3" w:rsidRDefault="002B0625" w:rsidP="001608FC">
            <w:pPr>
              <w:ind w:right="67"/>
              <w:rPr>
                <w:rFonts w:cs="Arial"/>
                <w:szCs w:val="20"/>
              </w:rPr>
            </w:pPr>
            <w:r>
              <w:rPr>
                <w:rFonts w:cs="Arial"/>
                <w:szCs w:val="20"/>
              </w:rPr>
              <w:t>^</w:t>
            </w:r>
            <w:r w:rsidRPr="002B0625">
              <w:rPr>
                <w:rFonts w:cs="Arial"/>
                <w:szCs w:val="20"/>
              </w:rPr>
              <w:t>999017651000230108</w:t>
            </w:r>
          </w:p>
        </w:tc>
        <w:tc>
          <w:tcPr>
            <w:tcW w:w="854" w:type="dxa"/>
            <w:tcBorders>
              <w:top w:val="nil"/>
              <w:left w:val="single" w:sz="4" w:space="0" w:color="auto"/>
              <w:bottom w:val="nil"/>
              <w:right w:val="nil"/>
            </w:tcBorders>
            <w:shd w:val="clear" w:color="auto" w:fill="auto"/>
            <w:vAlign w:val="center"/>
          </w:tcPr>
          <w:p w14:paraId="02C7F65A" w14:textId="7FBE6862" w:rsidR="009456D3"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1FF03DFD" w14:textId="77777777" w:rsidTr="001608FC">
        <w:trPr>
          <w:cantSplit/>
          <w:trHeight w:val="340"/>
        </w:trPr>
        <w:tc>
          <w:tcPr>
            <w:tcW w:w="3142" w:type="dxa"/>
            <w:vAlign w:val="center"/>
          </w:tcPr>
          <w:p w14:paraId="2E07BA2C" w14:textId="2D28F8E6" w:rsidR="00201525" w:rsidRPr="00430FCA" w:rsidRDefault="00201525" w:rsidP="00D5054A">
            <w:pPr>
              <w:pStyle w:val="Heading5"/>
              <w:keepNext w:val="0"/>
              <w:rPr>
                <w:b w:val="0"/>
                <w:bCs/>
                <w:color w:val="auto"/>
              </w:rPr>
            </w:pPr>
            <w:bookmarkStart w:id="207" w:name="_METFORMIN_COD"/>
            <w:bookmarkEnd w:id="207"/>
            <w:r w:rsidRPr="00430FCA">
              <w:rPr>
                <w:rFonts w:cs="Arial"/>
                <w:b w:val="0"/>
                <w:bCs/>
                <w:color w:val="000000"/>
              </w:rPr>
              <w:t>METFORMIN_COD</w:t>
            </w:r>
          </w:p>
        </w:tc>
        <w:tc>
          <w:tcPr>
            <w:tcW w:w="7093" w:type="dxa"/>
            <w:vAlign w:val="center"/>
          </w:tcPr>
          <w:p w14:paraId="797DF4D6" w14:textId="21FB5F0C" w:rsidR="00201525" w:rsidRPr="00430FCA" w:rsidRDefault="00201525" w:rsidP="00D5054A">
            <w:pPr>
              <w:ind w:right="34"/>
              <w:rPr>
                <w:rFonts w:cs="Arial"/>
                <w:bCs/>
                <w:szCs w:val="20"/>
              </w:rPr>
            </w:pPr>
            <w:r>
              <w:rPr>
                <w:rFonts w:cs="Arial"/>
                <w:color w:val="000000"/>
              </w:rPr>
              <w:t>Metformin drug codes</w:t>
            </w:r>
          </w:p>
        </w:tc>
        <w:tc>
          <w:tcPr>
            <w:tcW w:w="2977" w:type="dxa"/>
            <w:tcBorders>
              <w:right w:val="single" w:sz="4" w:space="0" w:color="auto"/>
            </w:tcBorders>
            <w:vAlign w:val="center"/>
          </w:tcPr>
          <w:p w14:paraId="7026A130" w14:textId="437A132B" w:rsidR="00201525" w:rsidRDefault="00201525" w:rsidP="001608FC">
            <w:pPr>
              <w:ind w:right="67"/>
              <w:rPr>
                <w:rFonts w:cs="Arial"/>
                <w:szCs w:val="20"/>
              </w:rPr>
            </w:pPr>
            <w:r>
              <w:rPr>
                <w:rFonts w:cs="Arial"/>
                <w:color w:val="000000"/>
              </w:rPr>
              <w:t>^999000931000001106</w:t>
            </w:r>
          </w:p>
        </w:tc>
        <w:tc>
          <w:tcPr>
            <w:tcW w:w="854" w:type="dxa"/>
            <w:tcBorders>
              <w:top w:val="nil"/>
              <w:left w:val="single" w:sz="4" w:space="0" w:color="auto"/>
              <w:bottom w:val="nil"/>
              <w:right w:val="nil"/>
            </w:tcBorders>
            <w:shd w:val="clear" w:color="auto" w:fill="auto"/>
            <w:vAlign w:val="center"/>
          </w:tcPr>
          <w:p w14:paraId="15029A90" w14:textId="3D3E4139" w:rsidR="00201525" w:rsidRPr="00DB7BE6" w:rsidRDefault="00201525" w:rsidP="00D5054A">
            <w:pPr>
              <w:ind w:right="67"/>
              <w:rPr>
                <w:rFonts w:cs="Arial"/>
                <w:color w:val="FAFCFC" w:themeColor="background1"/>
                <w:szCs w:val="20"/>
              </w:rPr>
            </w:pPr>
            <w:r w:rsidRPr="00DB7BE6">
              <w:rPr>
                <w:rFonts w:cs="Arial"/>
                <w:color w:val="FAFCFC" w:themeColor="background1"/>
              </w:rPr>
              <w:t>200</w:t>
            </w:r>
          </w:p>
        </w:tc>
      </w:tr>
      <w:tr w:rsidR="00201525" w:rsidRPr="00B32504" w14:paraId="06B28BF3" w14:textId="77777777" w:rsidTr="001608FC">
        <w:trPr>
          <w:cantSplit/>
          <w:trHeight w:val="340"/>
        </w:trPr>
        <w:tc>
          <w:tcPr>
            <w:tcW w:w="3142" w:type="dxa"/>
            <w:vAlign w:val="center"/>
          </w:tcPr>
          <w:p w14:paraId="1DE1E6CC" w14:textId="3D5E7BD2" w:rsidR="00201525" w:rsidRPr="00430FCA" w:rsidRDefault="00201525" w:rsidP="00D5054A">
            <w:pPr>
              <w:pStyle w:val="Heading5"/>
              <w:keepNext w:val="0"/>
              <w:rPr>
                <w:rFonts w:cs="Arial"/>
                <w:b w:val="0"/>
                <w:bCs/>
                <w:color w:val="000000"/>
              </w:rPr>
            </w:pPr>
            <w:bookmarkStart w:id="208" w:name="_MH_COD_1"/>
            <w:bookmarkEnd w:id="208"/>
            <w:r w:rsidRPr="00430FCA">
              <w:rPr>
                <w:rFonts w:cs="Arial"/>
                <w:b w:val="0"/>
                <w:bCs/>
                <w:color w:val="000000"/>
              </w:rPr>
              <w:t>MH_COD</w:t>
            </w:r>
          </w:p>
        </w:tc>
        <w:tc>
          <w:tcPr>
            <w:tcW w:w="7093" w:type="dxa"/>
            <w:vAlign w:val="center"/>
          </w:tcPr>
          <w:p w14:paraId="7E5FDED2" w14:textId="4B545545" w:rsidR="00201525" w:rsidRPr="00430FCA" w:rsidRDefault="00201525" w:rsidP="00D5054A">
            <w:pPr>
              <w:ind w:right="34"/>
              <w:rPr>
                <w:rFonts w:cs="Arial"/>
                <w:bCs/>
                <w:color w:val="000000"/>
              </w:rPr>
            </w:pPr>
            <w:r>
              <w:rPr>
                <w:rFonts w:cs="Arial"/>
                <w:color w:val="000000"/>
              </w:rPr>
              <w:t>Psychosis and schizophrenia and bipolar affective disease codes</w:t>
            </w:r>
          </w:p>
        </w:tc>
        <w:tc>
          <w:tcPr>
            <w:tcW w:w="2977" w:type="dxa"/>
            <w:tcBorders>
              <w:right w:val="single" w:sz="4" w:space="0" w:color="auto"/>
            </w:tcBorders>
            <w:vAlign w:val="center"/>
          </w:tcPr>
          <w:p w14:paraId="3EF41FC4" w14:textId="7D581187" w:rsidR="00201525" w:rsidRDefault="00201525" w:rsidP="001608FC">
            <w:pPr>
              <w:ind w:right="67"/>
              <w:rPr>
                <w:rFonts w:cs="Arial"/>
                <w:szCs w:val="20"/>
              </w:rPr>
            </w:pPr>
            <w:r>
              <w:rPr>
                <w:rFonts w:cs="Arial"/>
                <w:color w:val="000000"/>
              </w:rPr>
              <w:t>^999001091000230104</w:t>
            </w:r>
          </w:p>
        </w:tc>
        <w:tc>
          <w:tcPr>
            <w:tcW w:w="854" w:type="dxa"/>
            <w:tcBorders>
              <w:top w:val="nil"/>
              <w:left w:val="single" w:sz="4" w:space="0" w:color="auto"/>
              <w:bottom w:val="nil"/>
              <w:right w:val="nil"/>
            </w:tcBorders>
            <w:shd w:val="clear" w:color="auto" w:fill="auto"/>
            <w:vAlign w:val="center"/>
          </w:tcPr>
          <w:p w14:paraId="3673773F" w14:textId="36A5639A" w:rsidR="00201525" w:rsidRPr="00DB7BE6" w:rsidRDefault="00201525" w:rsidP="00D5054A">
            <w:pPr>
              <w:ind w:right="67"/>
              <w:rPr>
                <w:rFonts w:cs="Arial"/>
                <w:color w:val="FAFCFC" w:themeColor="background1"/>
                <w:szCs w:val="20"/>
              </w:rPr>
            </w:pPr>
            <w:r w:rsidRPr="00DB7BE6">
              <w:rPr>
                <w:rFonts w:cs="Arial"/>
                <w:color w:val="FAFCFC" w:themeColor="background1"/>
              </w:rPr>
              <w:t>301</w:t>
            </w:r>
          </w:p>
        </w:tc>
      </w:tr>
      <w:tr w:rsidR="00201525" w:rsidRPr="00B32504" w14:paraId="0BD3DE02" w14:textId="77777777" w:rsidTr="001608FC">
        <w:trPr>
          <w:cantSplit/>
          <w:trHeight w:val="340"/>
        </w:trPr>
        <w:tc>
          <w:tcPr>
            <w:tcW w:w="3142" w:type="dxa"/>
            <w:vAlign w:val="center"/>
          </w:tcPr>
          <w:p w14:paraId="3D909D9B" w14:textId="29F30138" w:rsidR="00201525" w:rsidRPr="00430FCA" w:rsidRDefault="00201525" w:rsidP="00D5054A">
            <w:pPr>
              <w:pStyle w:val="Heading5"/>
              <w:keepNext w:val="0"/>
              <w:rPr>
                <w:b w:val="0"/>
                <w:bCs/>
                <w:color w:val="auto"/>
              </w:rPr>
            </w:pPr>
            <w:bookmarkStart w:id="209" w:name="_MIACS_COD"/>
            <w:bookmarkStart w:id="210" w:name="_MILDFRAIL_COD"/>
            <w:bookmarkEnd w:id="209"/>
            <w:bookmarkEnd w:id="210"/>
            <w:r w:rsidRPr="00430FCA">
              <w:rPr>
                <w:rFonts w:cs="Arial"/>
                <w:b w:val="0"/>
                <w:bCs/>
                <w:color w:val="000000"/>
              </w:rPr>
              <w:t>MILDFRAIL_COD</w:t>
            </w:r>
          </w:p>
        </w:tc>
        <w:tc>
          <w:tcPr>
            <w:tcW w:w="7093" w:type="dxa"/>
            <w:vAlign w:val="center"/>
          </w:tcPr>
          <w:p w14:paraId="6FFB1787" w14:textId="28A023FD" w:rsidR="00201525" w:rsidRPr="00430FCA" w:rsidRDefault="00201525" w:rsidP="00D5054A">
            <w:pPr>
              <w:ind w:right="34"/>
              <w:rPr>
                <w:rFonts w:cs="Arial"/>
                <w:bCs/>
                <w:szCs w:val="20"/>
              </w:rPr>
            </w:pPr>
            <w:r>
              <w:rPr>
                <w:rFonts w:cs="Arial"/>
                <w:color w:val="000000"/>
              </w:rPr>
              <w:t>Mild frailty diagnosis codes</w:t>
            </w:r>
          </w:p>
        </w:tc>
        <w:tc>
          <w:tcPr>
            <w:tcW w:w="2977" w:type="dxa"/>
            <w:tcBorders>
              <w:right w:val="single" w:sz="4" w:space="0" w:color="auto"/>
            </w:tcBorders>
            <w:vAlign w:val="center"/>
          </w:tcPr>
          <w:p w14:paraId="0EC2762E" w14:textId="22917A27" w:rsidR="00201525" w:rsidRDefault="00201525" w:rsidP="001608FC">
            <w:pPr>
              <w:ind w:right="67"/>
              <w:rPr>
                <w:rFonts w:cs="Arial"/>
                <w:szCs w:val="20"/>
              </w:rPr>
            </w:pPr>
            <w:r>
              <w:rPr>
                <w:rFonts w:cs="Arial"/>
                <w:color w:val="000000"/>
              </w:rPr>
              <w:t>^999013531000230106</w:t>
            </w:r>
          </w:p>
        </w:tc>
        <w:tc>
          <w:tcPr>
            <w:tcW w:w="854" w:type="dxa"/>
            <w:tcBorders>
              <w:top w:val="nil"/>
              <w:left w:val="single" w:sz="4" w:space="0" w:color="auto"/>
              <w:bottom w:val="nil"/>
              <w:right w:val="nil"/>
            </w:tcBorders>
            <w:shd w:val="clear" w:color="auto" w:fill="auto"/>
            <w:vAlign w:val="center"/>
          </w:tcPr>
          <w:p w14:paraId="553C77FC" w14:textId="42080176" w:rsidR="00201525" w:rsidRPr="00DB7BE6" w:rsidRDefault="00201525" w:rsidP="00D5054A">
            <w:pPr>
              <w:ind w:right="67"/>
              <w:rPr>
                <w:rFonts w:cs="Arial"/>
                <w:color w:val="FAFCFC" w:themeColor="background1"/>
                <w:szCs w:val="20"/>
              </w:rPr>
            </w:pPr>
            <w:r w:rsidRPr="00DB7BE6">
              <w:rPr>
                <w:rFonts w:cs="Arial"/>
                <w:color w:val="FAFCFC" w:themeColor="background1"/>
              </w:rPr>
              <w:t>300</w:t>
            </w:r>
          </w:p>
        </w:tc>
      </w:tr>
      <w:tr w:rsidR="00201525" w:rsidRPr="00B32504" w14:paraId="4FA396A4" w14:textId="77777777" w:rsidTr="001608FC">
        <w:trPr>
          <w:cantSplit/>
          <w:trHeight w:val="340"/>
        </w:trPr>
        <w:tc>
          <w:tcPr>
            <w:tcW w:w="3142" w:type="dxa"/>
            <w:vAlign w:val="center"/>
          </w:tcPr>
          <w:p w14:paraId="59F8B5F0" w14:textId="3A940E28" w:rsidR="00201525" w:rsidRPr="00430FCA" w:rsidRDefault="00201525" w:rsidP="00D5054A">
            <w:pPr>
              <w:pStyle w:val="Heading5"/>
              <w:keepNext w:val="0"/>
              <w:rPr>
                <w:b w:val="0"/>
                <w:bCs/>
                <w:color w:val="auto"/>
              </w:rPr>
            </w:pPr>
            <w:bookmarkStart w:id="211" w:name="_MODFRAIL_COD"/>
            <w:bookmarkEnd w:id="211"/>
            <w:r w:rsidRPr="00430FCA">
              <w:rPr>
                <w:rFonts w:cs="Arial"/>
                <w:b w:val="0"/>
                <w:bCs/>
                <w:color w:val="000000"/>
              </w:rPr>
              <w:t>MODFRAIL_COD</w:t>
            </w:r>
          </w:p>
        </w:tc>
        <w:tc>
          <w:tcPr>
            <w:tcW w:w="7093" w:type="dxa"/>
            <w:vAlign w:val="center"/>
          </w:tcPr>
          <w:p w14:paraId="35688F68" w14:textId="7B391C29" w:rsidR="00201525" w:rsidRPr="00430FCA" w:rsidRDefault="00201525" w:rsidP="00D5054A">
            <w:pPr>
              <w:ind w:right="34"/>
              <w:rPr>
                <w:rFonts w:cs="Arial"/>
                <w:bCs/>
                <w:szCs w:val="20"/>
              </w:rPr>
            </w:pPr>
            <w:r>
              <w:rPr>
                <w:rFonts w:cs="Arial"/>
                <w:color w:val="000000"/>
              </w:rPr>
              <w:t>Moderate frailty diagnosis codes</w:t>
            </w:r>
          </w:p>
        </w:tc>
        <w:tc>
          <w:tcPr>
            <w:tcW w:w="2977" w:type="dxa"/>
            <w:tcBorders>
              <w:right w:val="single" w:sz="4" w:space="0" w:color="auto"/>
            </w:tcBorders>
            <w:vAlign w:val="center"/>
          </w:tcPr>
          <w:p w14:paraId="07524CBF" w14:textId="58FA38BE" w:rsidR="00201525" w:rsidRDefault="00201525" w:rsidP="001608FC">
            <w:pPr>
              <w:ind w:right="67"/>
              <w:rPr>
                <w:rFonts w:cs="Arial"/>
                <w:szCs w:val="20"/>
              </w:rPr>
            </w:pPr>
            <w:r>
              <w:rPr>
                <w:rFonts w:cs="Arial"/>
                <w:color w:val="000000"/>
              </w:rPr>
              <w:t>^999013571000230108</w:t>
            </w:r>
          </w:p>
        </w:tc>
        <w:tc>
          <w:tcPr>
            <w:tcW w:w="854" w:type="dxa"/>
            <w:tcBorders>
              <w:top w:val="nil"/>
              <w:left w:val="single" w:sz="4" w:space="0" w:color="auto"/>
              <w:bottom w:val="nil"/>
              <w:right w:val="nil"/>
            </w:tcBorders>
            <w:shd w:val="clear" w:color="auto" w:fill="auto"/>
            <w:vAlign w:val="center"/>
          </w:tcPr>
          <w:p w14:paraId="7B56E532" w14:textId="125FC7F0" w:rsidR="00201525" w:rsidRPr="00DB7BE6" w:rsidRDefault="00201525" w:rsidP="00D5054A">
            <w:pPr>
              <w:ind w:right="67"/>
              <w:rPr>
                <w:rFonts w:cs="Arial"/>
                <w:color w:val="FAFCFC" w:themeColor="background1"/>
                <w:szCs w:val="20"/>
              </w:rPr>
            </w:pPr>
            <w:r w:rsidRPr="00DB7BE6">
              <w:rPr>
                <w:rFonts w:cs="Arial"/>
                <w:color w:val="FAFCFC" w:themeColor="background1"/>
              </w:rPr>
              <w:t>300</w:t>
            </w:r>
          </w:p>
        </w:tc>
      </w:tr>
      <w:tr w:rsidR="00201525" w:rsidRPr="00B32504" w14:paraId="1E7D688A" w14:textId="77777777" w:rsidTr="001608FC">
        <w:trPr>
          <w:cantSplit/>
          <w:trHeight w:val="340"/>
        </w:trPr>
        <w:tc>
          <w:tcPr>
            <w:tcW w:w="3142" w:type="dxa"/>
            <w:vAlign w:val="center"/>
          </w:tcPr>
          <w:p w14:paraId="2D0D70DC" w14:textId="2D4569FE" w:rsidR="00201525" w:rsidRPr="00622946" w:rsidRDefault="00201525" w:rsidP="00D5054A">
            <w:pPr>
              <w:pStyle w:val="Heading5"/>
              <w:keepNext w:val="0"/>
              <w:rPr>
                <w:rFonts w:cs="Arial"/>
                <w:b w:val="0"/>
                <w:bCs/>
                <w:color w:val="auto"/>
                <w:szCs w:val="20"/>
              </w:rPr>
            </w:pPr>
            <w:bookmarkStart w:id="212" w:name="_NAOBJEC_COD"/>
            <w:bookmarkEnd w:id="212"/>
            <w:r w:rsidRPr="009236F1">
              <w:rPr>
                <w:rFonts w:cs="Arial"/>
                <w:b w:val="0"/>
                <w:color w:val="auto"/>
                <w:szCs w:val="20"/>
              </w:rPr>
              <w:t>NAOBJEC_COD</w:t>
            </w:r>
          </w:p>
        </w:tc>
        <w:tc>
          <w:tcPr>
            <w:tcW w:w="7093" w:type="dxa"/>
            <w:vAlign w:val="center"/>
          </w:tcPr>
          <w:p w14:paraId="77AF7A6A" w14:textId="130A0CC0" w:rsidR="00201525" w:rsidRDefault="002B0625" w:rsidP="00D5054A">
            <w:pPr>
              <w:ind w:right="34"/>
              <w:rPr>
                <w:rFonts w:cs="Arial"/>
                <w:color w:val="000000"/>
              </w:rPr>
            </w:pPr>
            <w:r w:rsidRPr="002B0625">
              <w:rPr>
                <w:rFonts w:cs="Arial"/>
                <w:szCs w:val="20"/>
              </w:rPr>
              <w:t>Informed dissent for national audit</w:t>
            </w:r>
          </w:p>
        </w:tc>
        <w:tc>
          <w:tcPr>
            <w:tcW w:w="2977" w:type="dxa"/>
            <w:tcBorders>
              <w:right w:val="single" w:sz="4" w:space="0" w:color="auto"/>
            </w:tcBorders>
            <w:vAlign w:val="center"/>
          </w:tcPr>
          <w:p w14:paraId="21F83430" w14:textId="0397D60E" w:rsidR="00201525" w:rsidRPr="000C6256" w:rsidRDefault="002B0625" w:rsidP="001608FC">
            <w:pPr>
              <w:ind w:right="67"/>
              <w:rPr>
                <w:rFonts w:cs="Arial"/>
                <w:color w:val="000000"/>
                <w:szCs w:val="20"/>
              </w:rPr>
            </w:pPr>
            <w:r>
              <w:rPr>
                <w:rFonts w:cs="Arial"/>
                <w:bCs/>
                <w:color w:val="000000"/>
              </w:rPr>
              <w:t>^</w:t>
            </w:r>
            <w:r w:rsidRPr="002B0625">
              <w:rPr>
                <w:rFonts w:cs="Arial"/>
                <w:bCs/>
                <w:color w:val="000000"/>
              </w:rPr>
              <w:t>999018691000230102</w:t>
            </w:r>
          </w:p>
        </w:tc>
        <w:tc>
          <w:tcPr>
            <w:tcW w:w="854" w:type="dxa"/>
            <w:tcBorders>
              <w:top w:val="nil"/>
              <w:left w:val="single" w:sz="4" w:space="0" w:color="auto"/>
              <w:bottom w:val="nil"/>
              <w:right w:val="nil"/>
            </w:tcBorders>
            <w:shd w:val="clear" w:color="auto" w:fill="auto"/>
            <w:vAlign w:val="center"/>
          </w:tcPr>
          <w:p w14:paraId="49F6DCB2" w14:textId="0905B9CB" w:rsidR="00201525" w:rsidRPr="00DB7BE6" w:rsidRDefault="00A005D5" w:rsidP="00D5054A">
            <w:pPr>
              <w:ind w:right="67"/>
              <w:rPr>
                <w:rFonts w:cs="Arial"/>
                <w:color w:val="FAFCFC" w:themeColor="background1"/>
              </w:rPr>
            </w:pPr>
            <w:r w:rsidRPr="00DB7BE6">
              <w:rPr>
                <w:rFonts w:cs="Arial"/>
                <w:color w:val="FAFCFC" w:themeColor="background1"/>
                <w:szCs w:val="20"/>
              </w:rPr>
              <w:t>300</w:t>
            </w:r>
          </w:p>
        </w:tc>
      </w:tr>
      <w:tr w:rsidR="00201525" w:rsidRPr="00B32504" w14:paraId="2ED9E038" w14:textId="77777777" w:rsidTr="001608FC">
        <w:trPr>
          <w:cantSplit/>
          <w:trHeight w:val="340"/>
        </w:trPr>
        <w:tc>
          <w:tcPr>
            <w:tcW w:w="3142" w:type="dxa"/>
            <w:vAlign w:val="center"/>
          </w:tcPr>
          <w:p w14:paraId="5A31035C" w14:textId="1FBE6839" w:rsidR="00201525" w:rsidRPr="00622946" w:rsidRDefault="00201525" w:rsidP="00D5054A">
            <w:pPr>
              <w:pStyle w:val="Heading5"/>
              <w:keepNext w:val="0"/>
              <w:rPr>
                <w:rFonts w:cs="Arial"/>
                <w:b w:val="0"/>
                <w:bCs/>
                <w:color w:val="auto"/>
              </w:rPr>
            </w:pPr>
            <w:bookmarkStart w:id="213" w:name="_NDAALB_COD"/>
            <w:bookmarkEnd w:id="213"/>
            <w:r w:rsidRPr="00622946">
              <w:rPr>
                <w:rFonts w:cs="Arial"/>
                <w:b w:val="0"/>
                <w:bCs/>
                <w:color w:val="auto"/>
                <w:szCs w:val="20"/>
              </w:rPr>
              <w:t>NDAALB_COD</w:t>
            </w:r>
          </w:p>
        </w:tc>
        <w:tc>
          <w:tcPr>
            <w:tcW w:w="7093" w:type="dxa"/>
            <w:vAlign w:val="center"/>
          </w:tcPr>
          <w:p w14:paraId="255AB7CA" w14:textId="52B25AF8" w:rsidR="00201525" w:rsidRPr="00430FCA" w:rsidRDefault="00201525" w:rsidP="00D5054A">
            <w:pPr>
              <w:ind w:right="34"/>
              <w:rPr>
                <w:rFonts w:cs="Arial"/>
                <w:bCs/>
                <w:color w:val="000000"/>
              </w:rPr>
            </w:pPr>
            <w:r>
              <w:rPr>
                <w:rFonts w:cs="Arial"/>
                <w:color w:val="000000"/>
              </w:rPr>
              <w:t>Urine albumin codes</w:t>
            </w:r>
          </w:p>
        </w:tc>
        <w:tc>
          <w:tcPr>
            <w:tcW w:w="2977" w:type="dxa"/>
            <w:tcBorders>
              <w:right w:val="single" w:sz="4" w:space="0" w:color="auto"/>
            </w:tcBorders>
            <w:vAlign w:val="center"/>
          </w:tcPr>
          <w:p w14:paraId="24499248" w14:textId="1F58C8AB" w:rsidR="00201525" w:rsidRDefault="00201525" w:rsidP="001608FC">
            <w:pPr>
              <w:ind w:right="67"/>
              <w:rPr>
                <w:rFonts w:cs="Arial"/>
                <w:szCs w:val="20"/>
              </w:rPr>
            </w:pPr>
            <w:r>
              <w:rPr>
                <w:rFonts w:cs="Arial"/>
                <w:color w:val="000000"/>
              </w:rPr>
              <w:t>^999001131000230101</w:t>
            </w:r>
          </w:p>
        </w:tc>
        <w:tc>
          <w:tcPr>
            <w:tcW w:w="854" w:type="dxa"/>
            <w:tcBorders>
              <w:top w:val="nil"/>
              <w:left w:val="single" w:sz="4" w:space="0" w:color="auto"/>
              <w:bottom w:val="nil"/>
              <w:right w:val="nil"/>
            </w:tcBorders>
            <w:shd w:val="clear" w:color="auto" w:fill="auto"/>
            <w:vAlign w:val="center"/>
          </w:tcPr>
          <w:p w14:paraId="357D9C17" w14:textId="30B5E0F8" w:rsidR="00201525" w:rsidRPr="00DB7BE6" w:rsidRDefault="006C5D9D" w:rsidP="00D5054A">
            <w:pPr>
              <w:ind w:right="67"/>
              <w:rPr>
                <w:rFonts w:cs="Arial"/>
                <w:color w:val="FAFCFC" w:themeColor="background1"/>
                <w:szCs w:val="20"/>
              </w:rPr>
            </w:pPr>
            <w:r w:rsidRPr="00DB7BE6">
              <w:rPr>
                <w:rFonts w:cs="Arial"/>
                <w:color w:val="FAFCFC" w:themeColor="background1"/>
              </w:rPr>
              <w:t>301</w:t>
            </w:r>
          </w:p>
        </w:tc>
      </w:tr>
      <w:tr w:rsidR="00201525" w:rsidRPr="00B32504" w14:paraId="45DE3438" w14:textId="77777777" w:rsidTr="001608FC">
        <w:trPr>
          <w:cantSplit/>
          <w:trHeight w:val="340"/>
        </w:trPr>
        <w:tc>
          <w:tcPr>
            <w:tcW w:w="3142" w:type="dxa"/>
            <w:vAlign w:val="center"/>
          </w:tcPr>
          <w:p w14:paraId="46D31E91" w14:textId="242163A6" w:rsidR="00201525" w:rsidRPr="00622946" w:rsidRDefault="00201525" w:rsidP="00D5054A">
            <w:pPr>
              <w:pStyle w:val="Heading5"/>
              <w:keepNext w:val="0"/>
              <w:rPr>
                <w:rFonts w:cs="Arial"/>
                <w:b w:val="0"/>
                <w:bCs/>
                <w:color w:val="auto"/>
              </w:rPr>
            </w:pPr>
            <w:bookmarkStart w:id="214" w:name="_NDABMI_COD"/>
            <w:bookmarkEnd w:id="214"/>
            <w:r w:rsidRPr="00622946">
              <w:rPr>
                <w:b w:val="0"/>
                <w:bCs/>
                <w:color w:val="auto"/>
              </w:rPr>
              <w:lastRenderedPageBreak/>
              <w:t>NDABMI_COD</w:t>
            </w:r>
          </w:p>
        </w:tc>
        <w:tc>
          <w:tcPr>
            <w:tcW w:w="7093" w:type="dxa"/>
            <w:vAlign w:val="center"/>
          </w:tcPr>
          <w:p w14:paraId="2C4887C7" w14:textId="72322FCD" w:rsidR="00201525" w:rsidRPr="00430FCA" w:rsidRDefault="00201525" w:rsidP="00D5054A">
            <w:pPr>
              <w:ind w:right="34"/>
              <w:rPr>
                <w:rFonts w:cs="Arial"/>
                <w:bCs/>
                <w:color w:val="000000"/>
              </w:rPr>
            </w:pPr>
            <w:r w:rsidRPr="00677ABC">
              <w:t>National diabetes audit (NDA) body mass index (BMI) codes</w:t>
            </w:r>
          </w:p>
        </w:tc>
        <w:tc>
          <w:tcPr>
            <w:tcW w:w="2977" w:type="dxa"/>
            <w:tcBorders>
              <w:right w:val="single" w:sz="4" w:space="0" w:color="auto"/>
            </w:tcBorders>
            <w:vAlign w:val="center"/>
          </w:tcPr>
          <w:p w14:paraId="758DB4BB" w14:textId="6520AC8A" w:rsidR="00201525" w:rsidRDefault="00201525" w:rsidP="001608FC">
            <w:pPr>
              <w:ind w:right="67"/>
              <w:rPr>
                <w:rFonts w:cs="Arial"/>
                <w:szCs w:val="20"/>
              </w:rPr>
            </w:pPr>
            <w:r>
              <w:t>^</w:t>
            </w:r>
            <w:r w:rsidRPr="00677ABC">
              <w:t>999001171000230104</w:t>
            </w:r>
          </w:p>
        </w:tc>
        <w:tc>
          <w:tcPr>
            <w:tcW w:w="854" w:type="dxa"/>
            <w:tcBorders>
              <w:top w:val="nil"/>
              <w:left w:val="single" w:sz="4" w:space="0" w:color="auto"/>
              <w:bottom w:val="nil"/>
              <w:right w:val="nil"/>
            </w:tcBorders>
            <w:shd w:val="clear" w:color="auto" w:fill="auto"/>
            <w:vAlign w:val="center"/>
          </w:tcPr>
          <w:p w14:paraId="585B6929" w14:textId="59B28281" w:rsidR="00201525" w:rsidRPr="00DB7BE6" w:rsidRDefault="00201525" w:rsidP="00D5054A">
            <w:pPr>
              <w:ind w:right="67"/>
              <w:rPr>
                <w:rFonts w:cs="Arial"/>
                <w:color w:val="FAFCFC" w:themeColor="background1"/>
                <w:szCs w:val="20"/>
              </w:rPr>
            </w:pPr>
            <w:r w:rsidRPr="00DB7BE6">
              <w:rPr>
                <w:color w:val="FAFCFC" w:themeColor="background1"/>
              </w:rPr>
              <w:t>300</w:t>
            </w:r>
          </w:p>
        </w:tc>
      </w:tr>
      <w:tr w:rsidR="00201525" w:rsidRPr="00B35183" w14:paraId="253F7ED0" w14:textId="77777777" w:rsidTr="001608FC">
        <w:trPr>
          <w:cantSplit/>
          <w:trHeight w:val="340"/>
        </w:trPr>
        <w:tc>
          <w:tcPr>
            <w:tcW w:w="3142" w:type="dxa"/>
            <w:vAlign w:val="center"/>
          </w:tcPr>
          <w:p w14:paraId="3A3DDC98" w14:textId="5303C544" w:rsidR="00201525" w:rsidRPr="00B35183" w:rsidRDefault="00201525" w:rsidP="00D5054A">
            <w:pPr>
              <w:pStyle w:val="Heading5"/>
              <w:keepNext w:val="0"/>
              <w:rPr>
                <w:b w:val="0"/>
                <w:bCs/>
                <w:color w:val="auto"/>
              </w:rPr>
            </w:pPr>
            <w:bookmarkStart w:id="215" w:name="_NACONS_COD"/>
            <w:bookmarkEnd w:id="215"/>
            <w:r w:rsidRPr="009236F1">
              <w:rPr>
                <w:rFonts w:cs="Arial"/>
                <w:b w:val="0"/>
                <w:color w:val="auto"/>
                <w:szCs w:val="20"/>
              </w:rPr>
              <w:t>NACONS_COD</w:t>
            </w:r>
          </w:p>
        </w:tc>
        <w:tc>
          <w:tcPr>
            <w:tcW w:w="7093" w:type="dxa"/>
            <w:vAlign w:val="center"/>
          </w:tcPr>
          <w:p w14:paraId="72447334" w14:textId="21CF27F7" w:rsidR="00201525" w:rsidRPr="00B35183" w:rsidRDefault="002B0625" w:rsidP="00D5054A">
            <w:pPr>
              <w:ind w:right="34"/>
              <w:rPr>
                <w:bCs/>
              </w:rPr>
            </w:pPr>
            <w:r w:rsidRPr="002B0625">
              <w:rPr>
                <w:rFonts w:cs="Arial"/>
                <w:szCs w:val="20"/>
              </w:rPr>
              <w:t>Informed consent for national audit</w:t>
            </w:r>
          </w:p>
        </w:tc>
        <w:tc>
          <w:tcPr>
            <w:tcW w:w="2977" w:type="dxa"/>
            <w:tcBorders>
              <w:right w:val="single" w:sz="4" w:space="0" w:color="auto"/>
            </w:tcBorders>
            <w:vAlign w:val="center"/>
          </w:tcPr>
          <w:p w14:paraId="470496BD" w14:textId="233CFA1C" w:rsidR="00201525" w:rsidRPr="00B35183" w:rsidRDefault="002B0625" w:rsidP="001608FC">
            <w:pPr>
              <w:ind w:right="67"/>
              <w:rPr>
                <w:bCs/>
              </w:rPr>
            </w:pPr>
            <w:r>
              <w:rPr>
                <w:rFonts w:cs="Arial"/>
                <w:bCs/>
                <w:color w:val="000000"/>
              </w:rPr>
              <w:t>^</w:t>
            </w:r>
            <w:r w:rsidRPr="002B0625">
              <w:rPr>
                <w:rFonts w:cs="Arial"/>
                <w:bCs/>
                <w:color w:val="000000"/>
              </w:rPr>
              <w:t>999018651000230107</w:t>
            </w:r>
          </w:p>
        </w:tc>
        <w:tc>
          <w:tcPr>
            <w:tcW w:w="854" w:type="dxa"/>
            <w:tcBorders>
              <w:top w:val="nil"/>
              <w:left w:val="single" w:sz="4" w:space="0" w:color="auto"/>
              <w:bottom w:val="nil"/>
              <w:right w:val="nil"/>
            </w:tcBorders>
            <w:shd w:val="clear" w:color="auto" w:fill="auto"/>
            <w:vAlign w:val="center"/>
          </w:tcPr>
          <w:p w14:paraId="1617AC73" w14:textId="78CFB29A" w:rsidR="00201525" w:rsidRPr="00DB7BE6" w:rsidRDefault="00201525" w:rsidP="00D5054A">
            <w:pPr>
              <w:ind w:right="67"/>
              <w:rPr>
                <w:bCs/>
                <w:color w:val="FAFCFC" w:themeColor="background1"/>
              </w:rPr>
            </w:pPr>
            <w:r w:rsidRPr="00DB7BE6">
              <w:rPr>
                <w:bCs/>
                <w:color w:val="FAFCFC" w:themeColor="background1"/>
              </w:rPr>
              <w:t>300</w:t>
            </w:r>
          </w:p>
        </w:tc>
      </w:tr>
      <w:tr w:rsidR="00201525" w:rsidRPr="00B35183" w:rsidDel="00A14694" w14:paraId="7FD11C62" w14:textId="408C83FE" w:rsidTr="001608FC">
        <w:trPr>
          <w:cantSplit/>
          <w:trHeight w:val="340"/>
          <w:del w:id="216" w:author="Catherine Sylvester" w:date="2020-06-10T07:24:00Z"/>
        </w:trPr>
        <w:tc>
          <w:tcPr>
            <w:tcW w:w="3142" w:type="dxa"/>
            <w:vAlign w:val="center"/>
          </w:tcPr>
          <w:p w14:paraId="4E210506" w14:textId="1B2FC799" w:rsidR="00201525" w:rsidRPr="00B35183" w:rsidDel="00A14694" w:rsidRDefault="00201525" w:rsidP="00D5054A">
            <w:pPr>
              <w:pStyle w:val="Heading5"/>
              <w:keepNext w:val="0"/>
              <w:rPr>
                <w:del w:id="217" w:author="Catherine Sylvester" w:date="2020-06-10T07:24:00Z"/>
                <w:b w:val="0"/>
                <w:bCs/>
                <w:color w:val="auto"/>
              </w:rPr>
            </w:pPr>
            <w:bookmarkStart w:id="218" w:name="_NDAETHNICITY_COD"/>
            <w:bookmarkEnd w:id="218"/>
            <w:del w:id="219" w:author="Catherine Sylvester" w:date="2020-06-10T07:24:00Z">
              <w:r w:rsidRPr="00B35183" w:rsidDel="00A14694">
                <w:rPr>
                  <w:b w:val="0"/>
                  <w:bCs/>
                  <w:color w:val="auto"/>
                </w:rPr>
                <w:delText>NDAETHNICITY_COD</w:delText>
              </w:r>
            </w:del>
          </w:p>
        </w:tc>
        <w:tc>
          <w:tcPr>
            <w:tcW w:w="7093" w:type="dxa"/>
            <w:vAlign w:val="center"/>
          </w:tcPr>
          <w:p w14:paraId="63CA8687" w14:textId="583DCE28" w:rsidR="00201525" w:rsidRPr="00B35183" w:rsidDel="00A14694" w:rsidRDefault="00201525" w:rsidP="00D5054A">
            <w:pPr>
              <w:ind w:right="34"/>
              <w:rPr>
                <w:del w:id="220" w:author="Catherine Sylvester" w:date="2020-06-10T07:24:00Z"/>
                <w:bCs/>
              </w:rPr>
            </w:pPr>
            <w:del w:id="221" w:author="Catherine Sylvester" w:date="2020-06-10T07:24:00Z">
              <w:r w:rsidRPr="00B35183" w:rsidDel="00A14694">
                <w:rPr>
                  <w:bCs/>
                </w:rPr>
                <w:delText>National diabetes audit (NDA) ethnicity codes</w:delText>
              </w:r>
            </w:del>
          </w:p>
        </w:tc>
        <w:tc>
          <w:tcPr>
            <w:tcW w:w="2977" w:type="dxa"/>
            <w:tcBorders>
              <w:right w:val="single" w:sz="4" w:space="0" w:color="auto"/>
            </w:tcBorders>
            <w:vAlign w:val="center"/>
          </w:tcPr>
          <w:p w14:paraId="6B97D097" w14:textId="7DF054FD" w:rsidR="00201525" w:rsidRPr="00B35183" w:rsidDel="00A14694" w:rsidRDefault="00F167A3" w:rsidP="001608FC">
            <w:pPr>
              <w:ind w:right="67"/>
              <w:rPr>
                <w:del w:id="222" w:author="Catherine Sylvester" w:date="2020-06-10T07:24:00Z"/>
                <w:bCs/>
              </w:rPr>
            </w:pPr>
            <w:del w:id="223" w:author="Catherine Sylvester" w:date="2020-06-10T07:24:00Z">
              <w:r w:rsidDel="00A14694">
                <w:rPr>
                  <w:bCs/>
                </w:rPr>
                <w:delText>^</w:delText>
              </w:r>
              <w:r w:rsidR="00201525" w:rsidRPr="00B35183" w:rsidDel="00A14694">
                <w:rPr>
                  <w:bCs/>
                </w:rPr>
                <w:delText>999002691000230103</w:delText>
              </w:r>
            </w:del>
          </w:p>
        </w:tc>
        <w:tc>
          <w:tcPr>
            <w:tcW w:w="854" w:type="dxa"/>
            <w:tcBorders>
              <w:top w:val="nil"/>
              <w:left w:val="single" w:sz="4" w:space="0" w:color="auto"/>
              <w:bottom w:val="nil"/>
              <w:right w:val="nil"/>
            </w:tcBorders>
            <w:shd w:val="clear" w:color="auto" w:fill="auto"/>
            <w:vAlign w:val="center"/>
          </w:tcPr>
          <w:p w14:paraId="3A2A321C" w14:textId="06A344A1" w:rsidR="00201525" w:rsidRPr="00DB7BE6" w:rsidDel="00A14694" w:rsidRDefault="00201525" w:rsidP="00D5054A">
            <w:pPr>
              <w:ind w:right="67"/>
              <w:rPr>
                <w:del w:id="224" w:author="Catherine Sylvester" w:date="2020-06-10T07:24:00Z"/>
                <w:bCs/>
                <w:color w:val="FAFCFC" w:themeColor="background1"/>
              </w:rPr>
            </w:pPr>
            <w:del w:id="225" w:author="Catherine Sylvester" w:date="2020-06-10T07:24:00Z">
              <w:r w:rsidRPr="00DB7BE6" w:rsidDel="00A14694">
                <w:rPr>
                  <w:bCs/>
                  <w:color w:val="FAFCFC" w:themeColor="background1"/>
                </w:rPr>
                <w:delText>300</w:delText>
              </w:r>
            </w:del>
          </w:p>
        </w:tc>
      </w:tr>
      <w:tr w:rsidR="00201525" w:rsidRPr="00B32504" w14:paraId="5933F575" w14:textId="77777777" w:rsidTr="001608FC">
        <w:trPr>
          <w:cantSplit/>
          <w:trHeight w:val="340"/>
        </w:trPr>
        <w:tc>
          <w:tcPr>
            <w:tcW w:w="3142" w:type="dxa"/>
            <w:vAlign w:val="center"/>
          </w:tcPr>
          <w:p w14:paraId="469EB3AD" w14:textId="056299FE" w:rsidR="00201525" w:rsidRPr="00622946" w:rsidRDefault="00201525" w:rsidP="00D5054A">
            <w:pPr>
              <w:pStyle w:val="Heading5"/>
              <w:keepNext w:val="0"/>
              <w:rPr>
                <w:rFonts w:cs="Arial"/>
                <w:b w:val="0"/>
                <w:bCs/>
                <w:color w:val="auto"/>
              </w:rPr>
            </w:pPr>
            <w:bookmarkStart w:id="226" w:name="_NDAHEIGHT_COD"/>
            <w:bookmarkEnd w:id="226"/>
            <w:r w:rsidRPr="00622946">
              <w:rPr>
                <w:rFonts w:cs="Arial"/>
                <w:b w:val="0"/>
                <w:bCs/>
                <w:color w:val="auto"/>
              </w:rPr>
              <w:t>NDAHEIGHT_COD</w:t>
            </w:r>
          </w:p>
        </w:tc>
        <w:tc>
          <w:tcPr>
            <w:tcW w:w="7093" w:type="dxa"/>
            <w:vAlign w:val="center"/>
          </w:tcPr>
          <w:p w14:paraId="515FBDF3" w14:textId="32786916" w:rsidR="00201525" w:rsidRPr="00430FCA" w:rsidRDefault="00201525" w:rsidP="00D5054A">
            <w:pPr>
              <w:ind w:right="34"/>
              <w:rPr>
                <w:rFonts w:cs="Arial"/>
                <w:bCs/>
                <w:color w:val="000000"/>
              </w:rPr>
            </w:pPr>
            <w:r>
              <w:rPr>
                <w:rFonts w:cs="Arial"/>
                <w:color w:val="000000"/>
              </w:rPr>
              <w:t>Height measured</w:t>
            </w:r>
          </w:p>
        </w:tc>
        <w:tc>
          <w:tcPr>
            <w:tcW w:w="2977" w:type="dxa"/>
            <w:tcBorders>
              <w:right w:val="single" w:sz="4" w:space="0" w:color="auto"/>
            </w:tcBorders>
            <w:vAlign w:val="center"/>
          </w:tcPr>
          <w:p w14:paraId="610705C4" w14:textId="50644044" w:rsidR="00201525" w:rsidRDefault="00201525" w:rsidP="001608FC">
            <w:pPr>
              <w:ind w:right="67"/>
              <w:rPr>
                <w:rFonts w:cs="Arial"/>
                <w:szCs w:val="20"/>
              </w:rPr>
            </w:pPr>
            <w:r>
              <w:rPr>
                <w:rFonts w:cs="Arial"/>
                <w:color w:val="000000"/>
              </w:rPr>
              <w:t>^999002731000230106</w:t>
            </w:r>
          </w:p>
        </w:tc>
        <w:tc>
          <w:tcPr>
            <w:tcW w:w="854" w:type="dxa"/>
            <w:tcBorders>
              <w:top w:val="nil"/>
              <w:left w:val="single" w:sz="4" w:space="0" w:color="auto"/>
              <w:bottom w:val="nil"/>
              <w:right w:val="nil"/>
            </w:tcBorders>
            <w:shd w:val="clear" w:color="auto" w:fill="auto"/>
            <w:vAlign w:val="center"/>
          </w:tcPr>
          <w:p w14:paraId="65751F05" w14:textId="31025149" w:rsidR="00201525" w:rsidRPr="00DB7BE6" w:rsidRDefault="00201525" w:rsidP="00D5054A">
            <w:pPr>
              <w:ind w:right="67"/>
              <w:rPr>
                <w:rFonts w:cs="Arial"/>
                <w:color w:val="FAFCFC" w:themeColor="background1"/>
                <w:szCs w:val="20"/>
              </w:rPr>
            </w:pPr>
            <w:r w:rsidRPr="00DB7BE6">
              <w:rPr>
                <w:rFonts w:cs="Arial"/>
                <w:color w:val="FAFCFC" w:themeColor="background1"/>
              </w:rPr>
              <w:t>300</w:t>
            </w:r>
          </w:p>
        </w:tc>
      </w:tr>
      <w:tr w:rsidR="00201525" w:rsidRPr="00B32504" w14:paraId="0F60EF46" w14:textId="77777777" w:rsidTr="001608FC">
        <w:trPr>
          <w:cantSplit/>
          <w:trHeight w:val="340"/>
        </w:trPr>
        <w:tc>
          <w:tcPr>
            <w:tcW w:w="3142" w:type="dxa"/>
            <w:vAlign w:val="center"/>
          </w:tcPr>
          <w:p w14:paraId="51D6E592" w14:textId="1B1FED2C" w:rsidR="00201525" w:rsidRPr="00622946" w:rsidRDefault="00201525" w:rsidP="00D5054A">
            <w:pPr>
              <w:pStyle w:val="Heading5"/>
              <w:keepNext w:val="0"/>
              <w:rPr>
                <w:b w:val="0"/>
                <w:bCs/>
                <w:color w:val="auto"/>
              </w:rPr>
            </w:pPr>
            <w:bookmarkStart w:id="227" w:name="_NDAPRD_COD"/>
            <w:bookmarkEnd w:id="227"/>
            <w:r w:rsidRPr="00622946">
              <w:rPr>
                <w:rFonts w:cs="Arial"/>
                <w:b w:val="0"/>
                <w:bCs/>
                <w:color w:val="auto"/>
              </w:rPr>
              <w:t>NDAPRD_COD</w:t>
            </w:r>
          </w:p>
        </w:tc>
        <w:tc>
          <w:tcPr>
            <w:tcW w:w="7093" w:type="dxa"/>
            <w:vAlign w:val="center"/>
          </w:tcPr>
          <w:p w14:paraId="3C3203A2" w14:textId="029CCE64" w:rsidR="00201525" w:rsidRPr="00430FCA" w:rsidRDefault="00201525" w:rsidP="00D5054A">
            <w:pPr>
              <w:ind w:right="34"/>
              <w:rPr>
                <w:rFonts w:cs="Arial"/>
                <w:bCs/>
                <w:szCs w:val="20"/>
              </w:rPr>
            </w:pPr>
            <w:r>
              <w:rPr>
                <w:rFonts w:cs="Arial"/>
                <w:color w:val="000000"/>
              </w:rPr>
              <w:t>National diabetes audit (NDA) pre-diabetes codes</w:t>
            </w:r>
          </w:p>
        </w:tc>
        <w:tc>
          <w:tcPr>
            <w:tcW w:w="2977" w:type="dxa"/>
            <w:tcBorders>
              <w:right w:val="single" w:sz="4" w:space="0" w:color="auto"/>
            </w:tcBorders>
            <w:vAlign w:val="center"/>
          </w:tcPr>
          <w:p w14:paraId="65C21F69" w14:textId="54A69144" w:rsidR="00201525" w:rsidRDefault="00201525" w:rsidP="001608FC">
            <w:pPr>
              <w:ind w:right="67"/>
              <w:rPr>
                <w:rFonts w:cs="Arial"/>
                <w:szCs w:val="20"/>
              </w:rPr>
            </w:pPr>
            <w:r>
              <w:rPr>
                <w:rFonts w:cs="Arial"/>
                <w:color w:val="000000"/>
              </w:rPr>
              <w:t>^999002811000230108</w:t>
            </w:r>
          </w:p>
        </w:tc>
        <w:tc>
          <w:tcPr>
            <w:tcW w:w="854" w:type="dxa"/>
            <w:tcBorders>
              <w:top w:val="nil"/>
              <w:left w:val="single" w:sz="4" w:space="0" w:color="auto"/>
              <w:bottom w:val="nil"/>
              <w:right w:val="nil"/>
            </w:tcBorders>
            <w:shd w:val="clear" w:color="auto" w:fill="auto"/>
            <w:vAlign w:val="center"/>
          </w:tcPr>
          <w:p w14:paraId="633BFCDF" w14:textId="151FCDBA" w:rsidR="00201525" w:rsidRPr="00DB7BE6" w:rsidRDefault="00201525" w:rsidP="00D5054A">
            <w:pPr>
              <w:ind w:right="67"/>
              <w:rPr>
                <w:rFonts w:cs="Arial"/>
                <w:color w:val="FAFCFC" w:themeColor="background1"/>
                <w:szCs w:val="20"/>
              </w:rPr>
            </w:pPr>
            <w:r w:rsidRPr="00DB7BE6">
              <w:rPr>
                <w:rFonts w:cs="Arial"/>
                <w:color w:val="FAFCFC" w:themeColor="background1"/>
              </w:rPr>
              <w:t>300</w:t>
            </w:r>
          </w:p>
        </w:tc>
      </w:tr>
      <w:tr w:rsidR="00201525" w:rsidRPr="00B32504" w14:paraId="066B0C9E" w14:textId="77777777" w:rsidTr="001608FC">
        <w:trPr>
          <w:cantSplit/>
          <w:trHeight w:val="482"/>
        </w:trPr>
        <w:tc>
          <w:tcPr>
            <w:tcW w:w="3142" w:type="dxa"/>
            <w:vAlign w:val="center"/>
          </w:tcPr>
          <w:p w14:paraId="6C7EE21D" w14:textId="62D71803" w:rsidR="00201525" w:rsidRPr="00622946" w:rsidRDefault="00201525" w:rsidP="00D5054A">
            <w:pPr>
              <w:pStyle w:val="Heading5"/>
              <w:keepNext w:val="0"/>
              <w:rPr>
                <w:rFonts w:cs="Arial"/>
                <w:b w:val="0"/>
                <w:bCs/>
                <w:color w:val="auto"/>
              </w:rPr>
            </w:pPr>
            <w:bookmarkStart w:id="228" w:name="_NDAPRT_COD"/>
            <w:bookmarkEnd w:id="228"/>
            <w:r w:rsidRPr="00622946">
              <w:rPr>
                <w:rFonts w:cs="Arial"/>
                <w:b w:val="0"/>
                <w:bCs/>
                <w:color w:val="auto"/>
              </w:rPr>
              <w:t>NDAPR</w:t>
            </w:r>
            <w:r>
              <w:rPr>
                <w:rFonts w:cs="Arial"/>
                <w:b w:val="0"/>
                <w:bCs/>
                <w:color w:val="auto"/>
              </w:rPr>
              <w:t>T</w:t>
            </w:r>
            <w:r w:rsidRPr="00622946">
              <w:rPr>
                <w:rFonts w:cs="Arial"/>
                <w:b w:val="0"/>
                <w:bCs/>
                <w:color w:val="auto"/>
              </w:rPr>
              <w:t>_COD</w:t>
            </w:r>
          </w:p>
        </w:tc>
        <w:tc>
          <w:tcPr>
            <w:tcW w:w="7093" w:type="dxa"/>
            <w:vAlign w:val="center"/>
          </w:tcPr>
          <w:p w14:paraId="5AB551FE" w14:textId="771FB516" w:rsidR="00201525" w:rsidRDefault="00AC6832" w:rsidP="00D5054A">
            <w:pPr>
              <w:ind w:right="34"/>
              <w:rPr>
                <w:rFonts w:cs="Arial"/>
                <w:color w:val="000000"/>
              </w:rPr>
            </w:pPr>
            <w:r w:rsidRPr="00AC6832">
              <w:rPr>
                <w:rFonts w:cs="Arial"/>
                <w:color w:val="000000"/>
              </w:rPr>
              <w:t>Persistent proteinuria codes</w:t>
            </w:r>
          </w:p>
        </w:tc>
        <w:tc>
          <w:tcPr>
            <w:tcW w:w="2977" w:type="dxa"/>
            <w:tcBorders>
              <w:right w:val="single" w:sz="4" w:space="0" w:color="auto"/>
            </w:tcBorders>
            <w:vAlign w:val="center"/>
          </w:tcPr>
          <w:p w14:paraId="791766FE" w14:textId="5ABD2B29" w:rsidR="00201525" w:rsidRDefault="00AC6832" w:rsidP="001608FC">
            <w:pPr>
              <w:rPr>
                <w:rFonts w:cs="Arial"/>
                <w:color w:val="000000"/>
              </w:rPr>
            </w:pPr>
            <w:r>
              <w:rPr>
                <w:rFonts w:cs="Arial"/>
                <w:color w:val="000000"/>
              </w:rPr>
              <w:t>^999002851000230107</w:t>
            </w:r>
          </w:p>
        </w:tc>
        <w:tc>
          <w:tcPr>
            <w:tcW w:w="854" w:type="dxa"/>
            <w:tcBorders>
              <w:top w:val="nil"/>
              <w:left w:val="single" w:sz="4" w:space="0" w:color="auto"/>
              <w:bottom w:val="nil"/>
              <w:right w:val="nil"/>
            </w:tcBorders>
            <w:shd w:val="clear" w:color="auto" w:fill="auto"/>
            <w:vAlign w:val="center"/>
          </w:tcPr>
          <w:p w14:paraId="11D729CB" w14:textId="3BB55EA3" w:rsidR="00201525" w:rsidRPr="00DB7BE6" w:rsidRDefault="00A005D5" w:rsidP="00D5054A">
            <w:pPr>
              <w:ind w:right="67"/>
              <w:rPr>
                <w:rFonts w:cs="Arial"/>
                <w:color w:val="FAFCFC" w:themeColor="background1"/>
              </w:rPr>
            </w:pPr>
            <w:r w:rsidRPr="00DB7BE6">
              <w:rPr>
                <w:rFonts w:cs="Arial"/>
                <w:color w:val="FAFCFC" w:themeColor="background1"/>
                <w:szCs w:val="20"/>
              </w:rPr>
              <w:t>300</w:t>
            </w:r>
          </w:p>
        </w:tc>
      </w:tr>
      <w:tr w:rsidR="00201525" w:rsidRPr="00B32504" w14:paraId="0F3C01E6" w14:textId="77777777" w:rsidTr="001608FC">
        <w:trPr>
          <w:cantSplit/>
          <w:trHeight w:val="482"/>
        </w:trPr>
        <w:tc>
          <w:tcPr>
            <w:tcW w:w="3142" w:type="dxa"/>
            <w:vAlign w:val="center"/>
          </w:tcPr>
          <w:p w14:paraId="5828B421" w14:textId="02CF2FF3" w:rsidR="00201525" w:rsidRPr="00622946" w:rsidRDefault="00201525" w:rsidP="00D5054A">
            <w:pPr>
              <w:pStyle w:val="Heading5"/>
              <w:keepNext w:val="0"/>
              <w:rPr>
                <w:rFonts w:cs="Arial"/>
                <w:b w:val="0"/>
                <w:bCs/>
                <w:color w:val="auto"/>
              </w:rPr>
            </w:pPr>
            <w:bookmarkStart w:id="229" w:name="_NDASEPATT_COD"/>
            <w:bookmarkEnd w:id="229"/>
            <w:r w:rsidRPr="00622946">
              <w:rPr>
                <w:rFonts w:cs="Arial"/>
                <w:b w:val="0"/>
                <w:bCs/>
                <w:color w:val="auto"/>
              </w:rPr>
              <w:t>NDASEPATT_COD</w:t>
            </w:r>
          </w:p>
        </w:tc>
        <w:tc>
          <w:tcPr>
            <w:tcW w:w="7093" w:type="dxa"/>
            <w:vAlign w:val="center"/>
          </w:tcPr>
          <w:p w14:paraId="2C934436" w14:textId="7F6F5605" w:rsidR="00201525" w:rsidRPr="00654077" w:rsidRDefault="00201525" w:rsidP="00D5054A">
            <w:pPr>
              <w:ind w:right="34"/>
              <w:rPr>
                <w:rFonts w:cs="Arial"/>
                <w:bCs/>
                <w:color w:val="000000"/>
              </w:rPr>
            </w:pPr>
            <w:r>
              <w:rPr>
                <w:rFonts w:cs="Arial"/>
                <w:color w:val="000000"/>
              </w:rPr>
              <w:t>Attended diabetes structured education programme codes</w:t>
            </w:r>
          </w:p>
        </w:tc>
        <w:tc>
          <w:tcPr>
            <w:tcW w:w="2977" w:type="dxa"/>
            <w:tcBorders>
              <w:right w:val="single" w:sz="4" w:space="0" w:color="auto"/>
            </w:tcBorders>
            <w:vAlign w:val="center"/>
          </w:tcPr>
          <w:p w14:paraId="28AC8683" w14:textId="6D440B6E" w:rsidR="00201525" w:rsidRDefault="00201525" w:rsidP="001608FC">
            <w:pPr>
              <w:ind w:right="67"/>
              <w:rPr>
                <w:rFonts w:cs="Arial"/>
                <w:szCs w:val="20"/>
              </w:rPr>
            </w:pPr>
            <w:r>
              <w:rPr>
                <w:rFonts w:cs="Arial"/>
                <w:color w:val="000000"/>
              </w:rPr>
              <w:t>^999002891000230102</w:t>
            </w:r>
          </w:p>
        </w:tc>
        <w:tc>
          <w:tcPr>
            <w:tcW w:w="854" w:type="dxa"/>
            <w:tcBorders>
              <w:top w:val="nil"/>
              <w:left w:val="single" w:sz="4" w:space="0" w:color="auto"/>
              <w:bottom w:val="nil"/>
              <w:right w:val="nil"/>
            </w:tcBorders>
            <w:shd w:val="clear" w:color="auto" w:fill="auto"/>
            <w:vAlign w:val="center"/>
          </w:tcPr>
          <w:p w14:paraId="7DB12095" w14:textId="6677607D" w:rsidR="00201525" w:rsidRPr="00DB7BE6" w:rsidRDefault="00201525" w:rsidP="00D5054A">
            <w:pPr>
              <w:ind w:right="67"/>
              <w:rPr>
                <w:rFonts w:cs="Arial"/>
                <w:color w:val="FAFCFC" w:themeColor="background1"/>
                <w:szCs w:val="20"/>
              </w:rPr>
            </w:pPr>
            <w:r w:rsidRPr="00DB7BE6">
              <w:rPr>
                <w:rFonts w:cs="Arial"/>
                <w:color w:val="FAFCFC" w:themeColor="background1"/>
              </w:rPr>
              <w:t>300</w:t>
            </w:r>
          </w:p>
        </w:tc>
      </w:tr>
      <w:tr w:rsidR="00201525" w:rsidRPr="00B32504" w14:paraId="79C75420" w14:textId="77777777" w:rsidTr="001608FC">
        <w:trPr>
          <w:cantSplit/>
          <w:trHeight w:val="340"/>
        </w:trPr>
        <w:tc>
          <w:tcPr>
            <w:tcW w:w="3142" w:type="dxa"/>
            <w:vAlign w:val="center"/>
          </w:tcPr>
          <w:p w14:paraId="0EDA496B" w14:textId="5BFFE1A5" w:rsidR="00201525" w:rsidRPr="00622946" w:rsidRDefault="00201525" w:rsidP="00D5054A">
            <w:pPr>
              <w:pStyle w:val="Heading5"/>
              <w:keepNext w:val="0"/>
              <w:rPr>
                <w:rFonts w:cs="Arial"/>
                <w:b w:val="0"/>
                <w:bCs/>
                <w:color w:val="auto"/>
              </w:rPr>
            </w:pPr>
            <w:bookmarkStart w:id="230" w:name="_NDASEPOFF_COD"/>
            <w:bookmarkEnd w:id="230"/>
            <w:r w:rsidRPr="00622946">
              <w:rPr>
                <w:rFonts w:cs="Arial"/>
                <w:b w:val="0"/>
                <w:bCs/>
                <w:color w:val="auto"/>
              </w:rPr>
              <w:t>NDASEPOFF_COD</w:t>
            </w:r>
          </w:p>
        </w:tc>
        <w:tc>
          <w:tcPr>
            <w:tcW w:w="7093" w:type="dxa"/>
            <w:vAlign w:val="center"/>
          </w:tcPr>
          <w:p w14:paraId="673F56B3" w14:textId="104E92D5" w:rsidR="00201525" w:rsidRPr="00654077" w:rsidRDefault="00201525" w:rsidP="00D5054A">
            <w:pPr>
              <w:ind w:right="34"/>
              <w:rPr>
                <w:rFonts w:cs="Arial"/>
                <w:bCs/>
                <w:color w:val="000000"/>
              </w:rPr>
            </w:pPr>
            <w:r>
              <w:rPr>
                <w:rFonts w:cs="Arial"/>
                <w:color w:val="000000"/>
              </w:rPr>
              <w:t>Offered diabetes structured education programme codes</w:t>
            </w:r>
          </w:p>
        </w:tc>
        <w:tc>
          <w:tcPr>
            <w:tcW w:w="2977" w:type="dxa"/>
            <w:tcBorders>
              <w:right w:val="single" w:sz="4" w:space="0" w:color="auto"/>
            </w:tcBorders>
            <w:vAlign w:val="center"/>
          </w:tcPr>
          <w:p w14:paraId="03EE0026" w14:textId="31639F91" w:rsidR="00201525" w:rsidRDefault="00201525" w:rsidP="001608FC">
            <w:pPr>
              <w:ind w:right="67"/>
              <w:rPr>
                <w:rFonts w:cs="Arial"/>
                <w:szCs w:val="20"/>
              </w:rPr>
            </w:pPr>
            <w:r>
              <w:rPr>
                <w:rFonts w:cs="Arial"/>
                <w:color w:val="000000"/>
              </w:rPr>
              <w:t>^999002931000230109</w:t>
            </w:r>
          </w:p>
        </w:tc>
        <w:tc>
          <w:tcPr>
            <w:tcW w:w="854" w:type="dxa"/>
            <w:tcBorders>
              <w:top w:val="nil"/>
              <w:left w:val="single" w:sz="4" w:space="0" w:color="auto"/>
              <w:bottom w:val="nil"/>
              <w:right w:val="nil"/>
            </w:tcBorders>
            <w:shd w:val="clear" w:color="auto" w:fill="auto"/>
            <w:vAlign w:val="center"/>
          </w:tcPr>
          <w:p w14:paraId="5C887397" w14:textId="36C40046" w:rsidR="00201525" w:rsidRPr="00DB7BE6" w:rsidRDefault="00D11574" w:rsidP="00D5054A">
            <w:pPr>
              <w:ind w:right="67"/>
              <w:rPr>
                <w:rFonts w:cs="Arial"/>
                <w:color w:val="FAFCFC" w:themeColor="background1"/>
                <w:szCs w:val="20"/>
              </w:rPr>
            </w:pPr>
            <w:r w:rsidRPr="00DB7BE6">
              <w:rPr>
                <w:rFonts w:cs="Arial"/>
                <w:color w:val="FAFCFC" w:themeColor="background1"/>
              </w:rPr>
              <w:t>301</w:t>
            </w:r>
          </w:p>
        </w:tc>
      </w:tr>
      <w:tr w:rsidR="00201525" w:rsidRPr="00B32504" w14:paraId="4FF437C2" w14:textId="77777777" w:rsidTr="001608FC">
        <w:trPr>
          <w:cantSplit/>
          <w:trHeight w:val="340"/>
        </w:trPr>
        <w:tc>
          <w:tcPr>
            <w:tcW w:w="3142" w:type="dxa"/>
            <w:vAlign w:val="center"/>
          </w:tcPr>
          <w:p w14:paraId="089BC427" w14:textId="3F05C32B" w:rsidR="00201525" w:rsidRPr="00622946" w:rsidRDefault="00201525" w:rsidP="00D5054A">
            <w:pPr>
              <w:pStyle w:val="Heading5"/>
              <w:keepNext w:val="0"/>
              <w:rPr>
                <w:rFonts w:cs="Arial"/>
                <w:b w:val="0"/>
                <w:bCs/>
                <w:color w:val="auto"/>
              </w:rPr>
            </w:pPr>
            <w:bookmarkStart w:id="231" w:name="_NDASMOK_COD"/>
            <w:bookmarkEnd w:id="231"/>
            <w:r w:rsidRPr="00622946">
              <w:rPr>
                <w:rFonts w:cs="Arial"/>
                <w:b w:val="0"/>
                <w:bCs/>
                <w:color w:val="auto"/>
              </w:rPr>
              <w:t>NDASMOK_COD</w:t>
            </w:r>
          </w:p>
        </w:tc>
        <w:tc>
          <w:tcPr>
            <w:tcW w:w="7093" w:type="dxa"/>
            <w:vAlign w:val="center"/>
          </w:tcPr>
          <w:p w14:paraId="5AC0D393" w14:textId="07D3F9A3" w:rsidR="00201525" w:rsidRPr="00654077" w:rsidRDefault="00201525" w:rsidP="00D5054A">
            <w:pPr>
              <w:ind w:right="34"/>
              <w:rPr>
                <w:rFonts w:cs="Arial"/>
                <w:bCs/>
                <w:color w:val="000000"/>
              </w:rPr>
            </w:pPr>
            <w:r>
              <w:rPr>
                <w:rFonts w:cs="Arial"/>
                <w:color w:val="000000"/>
              </w:rPr>
              <w:t>National diabetes audit (NDA) smoking habit codes</w:t>
            </w:r>
          </w:p>
        </w:tc>
        <w:tc>
          <w:tcPr>
            <w:tcW w:w="2977" w:type="dxa"/>
            <w:tcBorders>
              <w:right w:val="single" w:sz="4" w:space="0" w:color="auto"/>
            </w:tcBorders>
            <w:vAlign w:val="center"/>
          </w:tcPr>
          <w:p w14:paraId="32818C37" w14:textId="6A1C9EC1" w:rsidR="00201525" w:rsidRDefault="00201525" w:rsidP="001608FC">
            <w:pPr>
              <w:ind w:right="67"/>
              <w:rPr>
                <w:rFonts w:cs="Arial"/>
                <w:szCs w:val="20"/>
              </w:rPr>
            </w:pPr>
            <w:r>
              <w:rPr>
                <w:rFonts w:cs="Arial"/>
                <w:color w:val="000000"/>
              </w:rPr>
              <w:t>^999003011000230106</w:t>
            </w:r>
          </w:p>
        </w:tc>
        <w:tc>
          <w:tcPr>
            <w:tcW w:w="854" w:type="dxa"/>
            <w:tcBorders>
              <w:top w:val="nil"/>
              <w:left w:val="single" w:sz="4" w:space="0" w:color="auto"/>
              <w:bottom w:val="nil"/>
              <w:right w:val="nil"/>
            </w:tcBorders>
            <w:shd w:val="clear" w:color="auto" w:fill="auto"/>
            <w:vAlign w:val="center"/>
          </w:tcPr>
          <w:p w14:paraId="2EECDD58" w14:textId="1BE454D0" w:rsidR="00201525" w:rsidRPr="00DB7BE6" w:rsidRDefault="00201525" w:rsidP="00D5054A">
            <w:pPr>
              <w:ind w:right="67"/>
              <w:rPr>
                <w:rFonts w:cs="Arial"/>
                <w:color w:val="FAFCFC" w:themeColor="background1"/>
                <w:szCs w:val="20"/>
              </w:rPr>
            </w:pPr>
            <w:r w:rsidRPr="00DB7BE6">
              <w:rPr>
                <w:rFonts w:cs="Arial"/>
                <w:color w:val="FAFCFC" w:themeColor="background1"/>
              </w:rPr>
              <w:t>30</w:t>
            </w:r>
            <w:r w:rsidR="00DB7BE6" w:rsidRPr="00DB7BE6">
              <w:rPr>
                <w:rFonts w:cs="Arial"/>
                <w:color w:val="FAFCFC" w:themeColor="background1"/>
              </w:rPr>
              <w:t>1</w:t>
            </w:r>
          </w:p>
        </w:tc>
      </w:tr>
      <w:tr w:rsidR="00201525" w:rsidRPr="00B32504" w14:paraId="5831DA65" w14:textId="77777777" w:rsidTr="001608FC">
        <w:trPr>
          <w:cantSplit/>
          <w:trHeight w:val="340"/>
        </w:trPr>
        <w:tc>
          <w:tcPr>
            <w:tcW w:w="3142" w:type="dxa"/>
            <w:vAlign w:val="center"/>
          </w:tcPr>
          <w:p w14:paraId="16DA81B9" w14:textId="79A35897" w:rsidR="00201525" w:rsidRPr="00622946" w:rsidRDefault="00201525" w:rsidP="00D5054A">
            <w:pPr>
              <w:pStyle w:val="Heading5"/>
              <w:keepNext w:val="0"/>
              <w:rPr>
                <w:rFonts w:cs="Arial"/>
                <w:b w:val="0"/>
                <w:bCs/>
                <w:color w:val="auto"/>
              </w:rPr>
            </w:pPr>
            <w:bookmarkStart w:id="232" w:name="_NDAWEIGHT_COD"/>
            <w:bookmarkEnd w:id="232"/>
            <w:r w:rsidRPr="00622946">
              <w:rPr>
                <w:rFonts w:cs="Arial"/>
                <w:b w:val="0"/>
                <w:bCs/>
                <w:color w:val="auto"/>
              </w:rPr>
              <w:t>NDAWEIGHT_COD</w:t>
            </w:r>
          </w:p>
        </w:tc>
        <w:tc>
          <w:tcPr>
            <w:tcW w:w="7093" w:type="dxa"/>
            <w:vAlign w:val="center"/>
          </w:tcPr>
          <w:p w14:paraId="57AF51EC" w14:textId="0A8A86DB" w:rsidR="00201525" w:rsidRPr="00654077" w:rsidRDefault="00201525" w:rsidP="00D5054A">
            <w:pPr>
              <w:ind w:right="34"/>
              <w:rPr>
                <w:rFonts w:cs="Arial"/>
                <w:bCs/>
                <w:color w:val="000000"/>
              </w:rPr>
            </w:pPr>
            <w:r>
              <w:rPr>
                <w:rFonts w:cs="Arial"/>
                <w:color w:val="000000"/>
              </w:rPr>
              <w:t>Weight measured</w:t>
            </w:r>
          </w:p>
        </w:tc>
        <w:tc>
          <w:tcPr>
            <w:tcW w:w="2977" w:type="dxa"/>
            <w:tcBorders>
              <w:right w:val="single" w:sz="4" w:space="0" w:color="auto"/>
            </w:tcBorders>
            <w:vAlign w:val="center"/>
          </w:tcPr>
          <w:p w14:paraId="7BE6C204" w14:textId="7F64258B" w:rsidR="00201525" w:rsidRDefault="00201525" w:rsidP="001608FC">
            <w:pPr>
              <w:ind w:right="67"/>
              <w:rPr>
                <w:rFonts w:cs="Arial"/>
                <w:szCs w:val="20"/>
              </w:rPr>
            </w:pPr>
            <w:r>
              <w:rPr>
                <w:rFonts w:cs="Arial"/>
                <w:color w:val="000000"/>
              </w:rPr>
              <w:t>^999003051000230105</w:t>
            </w:r>
          </w:p>
        </w:tc>
        <w:tc>
          <w:tcPr>
            <w:tcW w:w="854" w:type="dxa"/>
            <w:tcBorders>
              <w:top w:val="nil"/>
              <w:left w:val="single" w:sz="4" w:space="0" w:color="auto"/>
              <w:bottom w:val="nil"/>
              <w:right w:val="nil"/>
            </w:tcBorders>
            <w:shd w:val="clear" w:color="auto" w:fill="auto"/>
            <w:vAlign w:val="center"/>
          </w:tcPr>
          <w:p w14:paraId="5EAE1A3F" w14:textId="22597D2F" w:rsidR="00201525" w:rsidRPr="00DB7BE6" w:rsidRDefault="00201525" w:rsidP="00D5054A">
            <w:pPr>
              <w:ind w:right="67"/>
              <w:rPr>
                <w:rFonts w:cs="Arial"/>
                <w:color w:val="FAFCFC" w:themeColor="background1"/>
                <w:szCs w:val="20"/>
              </w:rPr>
            </w:pPr>
            <w:r w:rsidRPr="00DB7BE6">
              <w:rPr>
                <w:rFonts w:cs="Arial"/>
                <w:color w:val="FAFCFC" w:themeColor="background1"/>
              </w:rPr>
              <w:t>30</w:t>
            </w:r>
            <w:r w:rsidR="00DB7BE6" w:rsidRPr="00DB7BE6">
              <w:rPr>
                <w:rFonts w:cs="Arial"/>
                <w:color w:val="FAFCFC" w:themeColor="background1"/>
              </w:rPr>
              <w:t>2</w:t>
            </w:r>
          </w:p>
        </w:tc>
      </w:tr>
      <w:tr w:rsidR="00201525" w:rsidRPr="00622946" w14:paraId="53B782D7" w14:textId="77777777" w:rsidTr="001608FC">
        <w:trPr>
          <w:cantSplit/>
          <w:trHeight w:val="340"/>
        </w:trPr>
        <w:tc>
          <w:tcPr>
            <w:tcW w:w="3142" w:type="dxa"/>
            <w:vAlign w:val="center"/>
          </w:tcPr>
          <w:p w14:paraId="14C8185D" w14:textId="281EFA81" w:rsidR="00201525" w:rsidRPr="00622946" w:rsidRDefault="00201525" w:rsidP="00D5054A">
            <w:pPr>
              <w:pStyle w:val="Heading5"/>
              <w:keepNext w:val="0"/>
              <w:rPr>
                <w:b w:val="0"/>
                <w:bCs/>
                <w:color w:val="auto"/>
              </w:rPr>
            </w:pPr>
            <w:bookmarkStart w:id="233" w:name="_NDH_COD"/>
            <w:bookmarkEnd w:id="233"/>
            <w:r w:rsidRPr="00622946">
              <w:rPr>
                <w:b w:val="0"/>
                <w:bCs/>
                <w:color w:val="auto"/>
              </w:rPr>
              <w:t>NDH_COD</w:t>
            </w:r>
          </w:p>
        </w:tc>
        <w:tc>
          <w:tcPr>
            <w:tcW w:w="7093" w:type="dxa"/>
            <w:vAlign w:val="center"/>
          </w:tcPr>
          <w:p w14:paraId="5B5B69A5" w14:textId="1E0FF36A" w:rsidR="00201525" w:rsidRPr="00622946" w:rsidRDefault="00201525" w:rsidP="00D5054A">
            <w:pPr>
              <w:ind w:right="34"/>
              <w:rPr>
                <w:rFonts w:cs="Arial"/>
                <w:bCs/>
                <w:szCs w:val="20"/>
              </w:rPr>
            </w:pPr>
            <w:r w:rsidRPr="00622946">
              <w:rPr>
                <w:bCs/>
              </w:rPr>
              <w:t>Non-diabetic hyperglycaemia codes</w:t>
            </w:r>
          </w:p>
        </w:tc>
        <w:tc>
          <w:tcPr>
            <w:tcW w:w="2977" w:type="dxa"/>
            <w:tcBorders>
              <w:right w:val="single" w:sz="4" w:space="0" w:color="auto"/>
            </w:tcBorders>
            <w:vAlign w:val="center"/>
          </w:tcPr>
          <w:p w14:paraId="5CF0D22E" w14:textId="26E1D69F" w:rsidR="00201525" w:rsidRPr="00622946" w:rsidRDefault="00201525" w:rsidP="001608FC">
            <w:pPr>
              <w:ind w:right="67"/>
              <w:rPr>
                <w:rFonts w:cs="Arial"/>
                <w:bCs/>
                <w:szCs w:val="20"/>
              </w:rPr>
            </w:pPr>
            <w:r>
              <w:rPr>
                <w:bCs/>
              </w:rPr>
              <w:t>^</w:t>
            </w:r>
            <w:r w:rsidRPr="00622946">
              <w:rPr>
                <w:bCs/>
              </w:rPr>
              <w:t>999003091000230100</w:t>
            </w:r>
          </w:p>
        </w:tc>
        <w:tc>
          <w:tcPr>
            <w:tcW w:w="854" w:type="dxa"/>
            <w:tcBorders>
              <w:top w:val="nil"/>
              <w:left w:val="single" w:sz="4" w:space="0" w:color="auto"/>
              <w:bottom w:val="nil"/>
              <w:right w:val="nil"/>
            </w:tcBorders>
            <w:shd w:val="clear" w:color="auto" w:fill="auto"/>
            <w:vAlign w:val="center"/>
          </w:tcPr>
          <w:p w14:paraId="1DBC167D" w14:textId="3D6D5850" w:rsidR="00201525" w:rsidRPr="00DB7BE6" w:rsidRDefault="00201525" w:rsidP="00D5054A">
            <w:pPr>
              <w:ind w:right="67"/>
              <w:rPr>
                <w:rFonts w:cs="Arial"/>
                <w:bCs/>
                <w:color w:val="FAFCFC" w:themeColor="background1"/>
                <w:szCs w:val="20"/>
              </w:rPr>
            </w:pPr>
            <w:r w:rsidRPr="00DB7BE6">
              <w:rPr>
                <w:bCs/>
                <w:color w:val="FAFCFC" w:themeColor="background1"/>
              </w:rPr>
              <w:t>300</w:t>
            </w:r>
          </w:p>
        </w:tc>
      </w:tr>
      <w:tr w:rsidR="00201525" w:rsidRPr="00B32504" w14:paraId="46A33580" w14:textId="77777777" w:rsidTr="001608FC">
        <w:trPr>
          <w:cantSplit/>
          <w:trHeight w:val="340"/>
        </w:trPr>
        <w:tc>
          <w:tcPr>
            <w:tcW w:w="3142" w:type="dxa"/>
            <w:vAlign w:val="center"/>
          </w:tcPr>
          <w:p w14:paraId="28DC1D90" w14:textId="4F84DE2E" w:rsidR="00201525" w:rsidRPr="00654077" w:rsidRDefault="00201525" w:rsidP="00D5054A">
            <w:pPr>
              <w:pStyle w:val="Heading5"/>
              <w:keepNext w:val="0"/>
              <w:rPr>
                <w:b w:val="0"/>
                <w:bCs/>
                <w:color w:val="auto"/>
              </w:rPr>
            </w:pPr>
            <w:bookmarkStart w:id="234" w:name="_NHSHCCOMP_COD"/>
            <w:bookmarkStart w:id="235" w:name="_NHSHCINVITE_COD"/>
            <w:bookmarkStart w:id="236" w:name="_NONHDLCHOL_COD"/>
            <w:bookmarkStart w:id="237" w:name="_Hlk32550778"/>
            <w:bookmarkEnd w:id="234"/>
            <w:bookmarkEnd w:id="235"/>
            <w:bookmarkEnd w:id="236"/>
            <w:r w:rsidRPr="00654077">
              <w:rPr>
                <w:rFonts w:cs="Arial"/>
                <w:b w:val="0"/>
                <w:bCs/>
                <w:color w:val="000000"/>
                <w:szCs w:val="20"/>
              </w:rPr>
              <w:t>NONHDL</w:t>
            </w:r>
            <w:r>
              <w:rPr>
                <w:rFonts w:cs="Arial"/>
                <w:b w:val="0"/>
                <w:bCs/>
                <w:color w:val="000000"/>
                <w:szCs w:val="20"/>
              </w:rPr>
              <w:t>C</w:t>
            </w:r>
            <w:r w:rsidRPr="00654077">
              <w:rPr>
                <w:rFonts w:cs="Arial"/>
                <w:b w:val="0"/>
                <w:bCs/>
                <w:color w:val="000000"/>
                <w:szCs w:val="20"/>
              </w:rPr>
              <w:t>CHOL_COD</w:t>
            </w:r>
            <w:bookmarkEnd w:id="237"/>
          </w:p>
        </w:tc>
        <w:tc>
          <w:tcPr>
            <w:tcW w:w="7093" w:type="dxa"/>
            <w:vAlign w:val="center"/>
          </w:tcPr>
          <w:p w14:paraId="1F66EAA4" w14:textId="7553D3AB" w:rsidR="00201525" w:rsidRPr="00517260" w:rsidRDefault="002B0625" w:rsidP="00D5054A">
            <w:pPr>
              <w:ind w:right="34"/>
              <w:rPr>
                <w:rFonts w:cs="Arial"/>
                <w:szCs w:val="20"/>
              </w:rPr>
            </w:pPr>
            <w:r w:rsidRPr="002B0625">
              <w:rPr>
                <w:rFonts w:cs="Arial"/>
                <w:color w:val="000000"/>
              </w:rPr>
              <w:t>Non-HDL cholesterol test result codes</w:t>
            </w:r>
          </w:p>
        </w:tc>
        <w:tc>
          <w:tcPr>
            <w:tcW w:w="2977" w:type="dxa"/>
            <w:tcBorders>
              <w:right w:val="single" w:sz="4" w:space="0" w:color="auto"/>
            </w:tcBorders>
            <w:vAlign w:val="center"/>
          </w:tcPr>
          <w:p w14:paraId="4A445A70" w14:textId="2BEC3C9C" w:rsidR="00201525" w:rsidRDefault="002B0625" w:rsidP="001608FC">
            <w:pPr>
              <w:ind w:right="67"/>
              <w:rPr>
                <w:rFonts w:cs="Arial"/>
                <w:szCs w:val="20"/>
              </w:rPr>
            </w:pPr>
            <w:r>
              <w:rPr>
                <w:rFonts w:cs="Arial"/>
                <w:szCs w:val="20"/>
              </w:rPr>
              <w:t>^</w:t>
            </w:r>
            <w:r w:rsidRPr="002B0625">
              <w:rPr>
                <w:rFonts w:cs="Arial"/>
                <w:szCs w:val="20"/>
              </w:rPr>
              <w:t>999017731000230106</w:t>
            </w:r>
          </w:p>
        </w:tc>
        <w:tc>
          <w:tcPr>
            <w:tcW w:w="854" w:type="dxa"/>
            <w:tcBorders>
              <w:top w:val="nil"/>
              <w:left w:val="single" w:sz="4" w:space="0" w:color="auto"/>
              <w:bottom w:val="nil"/>
              <w:right w:val="nil"/>
            </w:tcBorders>
            <w:shd w:val="clear" w:color="auto" w:fill="auto"/>
            <w:vAlign w:val="center"/>
          </w:tcPr>
          <w:p w14:paraId="3B4E51C1" w14:textId="305DEC3C"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w:t>
            </w:r>
            <w:r w:rsidR="00DB7BE6" w:rsidRPr="00DB7BE6">
              <w:rPr>
                <w:rFonts w:cs="Arial"/>
                <w:color w:val="FAFCFC" w:themeColor="background1"/>
                <w:szCs w:val="20"/>
              </w:rPr>
              <w:t>1</w:t>
            </w:r>
          </w:p>
        </w:tc>
      </w:tr>
      <w:tr w:rsidR="007C2EFA" w:rsidRPr="00B32504" w14:paraId="1457730B" w14:textId="77777777" w:rsidTr="001608FC">
        <w:trPr>
          <w:cantSplit/>
          <w:trHeight w:val="340"/>
        </w:trPr>
        <w:tc>
          <w:tcPr>
            <w:tcW w:w="3142" w:type="dxa"/>
            <w:vAlign w:val="center"/>
          </w:tcPr>
          <w:p w14:paraId="66DAC105" w14:textId="42554BA8" w:rsidR="007C2EFA" w:rsidRDefault="007C2EFA" w:rsidP="00D5054A">
            <w:pPr>
              <w:pStyle w:val="Heading5"/>
              <w:keepNext w:val="0"/>
              <w:rPr>
                <w:rFonts w:cs="Arial"/>
                <w:b w:val="0"/>
                <w:bCs/>
                <w:color w:val="000000"/>
              </w:rPr>
            </w:pPr>
            <w:bookmarkStart w:id="238" w:name="_NONVALCHOL_COD"/>
            <w:bookmarkEnd w:id="238"/>
            <w:r>
              <w:rPr>
                <w:rFonts w:cs="Arial"/>
                <w:b w:val="0"/>
                <w:bCs/>
                <w:color w:val="000000"/>
              </w:rPr>
              <w:t>NONVALCHOL_COD</w:t>
            </w:r>
          </w:p>
        </w:tc>
        <w:tc>
          <w:tcPr>
            <w:tcW w:w="7093" w:type="dxa"/>
            <w:vAlign w:val="center"/>
          </w:tcPr>
          <w:p w14:paraId="712BD094" w14:textId="254B8A10" w:rsidR="007C2EFA" w:rsidRDefault="007C2EFA" w:rsidP="00D5054A">
            <w:pPr>
              <w:ind w:right="34"/>
              <w:rPr>
                <w:rFonts w:cs="Arial"/>
                <w:color w:val="000000"/>
              </w:rPr>
            </w:pPr>
            <w:r>
              <w:rPr>
                <w:rFonts w:cs="Arial"/>
                <w:color w:val="000000"/>
              </w:rPr>
              <w:t>Cholesterol codes without a value</w:t>
            </w:r>
          </w:p>
        </w:tc>
        <w:tc>
          <w:tcPr>
            <w:tcW w:w="2977" w:type="dxa"/>
            <w:tcBorders>
              <w:right w:val="single" w:sz="4" w:space="0" w:color="auto"/>
            </w:tcBorders>
            <w:vAlign w:val="center"/>
          </w:tcPr>
          <w:p w14:paraId="38EDAFF5" w14:textId="4EF1B942" w:rsidR="007C2EFA" w:rsidRDefault="002B0625" w:rsidP="001608FC">
            <w:pPr>
              <w:ind w:right="67"/>
              <w:rPr>
                <w:rFonts w:cs="Arial"/>
                <w:szCs w:val="20"/>
              </w:rPr>
            </w:pPr>
            <w:r w:rsidRPr="002B0625">
              <w:rPr>
                <w:rFonts w:cs="Arial"/>
                <w:szCs w:val="20"/>
              </w:rPr>
              <w:t>^</w:t>
            </w:r>
            <w:r w:rsidR="005C2D90" w:rsidRPr="002B0625">
              <w:rPr>
                <w:rFonts w:cs="Arial"/>
                <w:szCs w:val="20"/>
              </w:rPr>
              <w:t>999018731000230</w:t>
            </w:r>
            <w:r w:rsidR="005C2D90">
              <w:rPr>
                <w:rFonts w:cs="Arial"/>
                <w:szCs w:val="20"/>
              </w:rPr>
              <w:t>105</w:t>
            </w:r>
          </w:p>
        </w:tc>
        <w:tc>
          <w:tcPr>
            <w:tcW w:w="854" w:type="dxa"/>
            <w:tcBorders>
              <w:top w:val="nil"/>
              <w:left w:val="single" w:sz="4" w:space="0" w:color="auto"/>
              <w:bottom w:val="nil"/>
              <w:right w:val="nil"/>
            </w:tcBorders>
            <w:shd w:val="clear" w:color="auto" w:fill="auto"/>
            <w:vAlign w:val="center"/>
          </w:tcPr>
          <w:p w14:paraId="11841CF4" w14:textId="5005F5EB" w:rsidR="007C2EFA" w:rsidRPr="00DB7BE6" w:rsidRDefault="007C2EFA"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77066425" w14:textId="77777777" w:rsidTr="001608FC">
        <w:trPr>
          <w:cantSplit/>
          <w:trHeight w:val="340"/>
        </w:trPr>
        <w:tc>
          <w:tcPr>
            <w:tcW w:w="3142" w:type="dxa"/>
            <w:vAlign w:val="center"/>
          </w:tcPr>
          <w:p w14:paraId="52FEC0EF" w14:textId="107FBC1D" w:rsidR="00201525" w:rsidRPr="00654077" w:rsidRDefault="00201525" w:rsidP="00D5054A">
            <w:pPr>
              <w:pStyle w:val="Heading5"/>
              <w:keepNext w:val="0"/>
              <w:rPr>
                <w:b w:val="0"/>
                <w:bCs/>
                <w:color w:val="auto"/>
              </w:rPr>
            </w:pPr>
            <w:bookmarkStart w:id="239" w:name="_OTHERDM_COD"/>
            <w:bookmarkStart w:id="240" w:name="_OTHERDMAUDIT_COD"/>
            <w:bookmarkEnd w:id="239"/>
            <w:bookmarkEnd w:id="240"/>
            <w:r>
              <w:rPr>
                <w:rFonts w:cs="Arial"/>
                <w:b w:val="0"/>
                <w:bCs/>
                <w:color w:val="000000"/>
              </w:rPr>
              <w:t>OTHER</w:t>
            </w:r>
            <w:r w:rsidRPr="00654077">
              <w:rPr>
                <w:rFonts w:cs="Arial"/>
                <w:b w:val="0"/>
                <w:bCs/>
                <w:color w:val="000000"/>
              </w:rPr>
              <w:t>DM</w:t>
            </w:r>
            <w:r>
              <w:rPr>
                <w:rFonts w:cs="Arial"/>
                <w:b w:val="0"/>
                <w:bCs/>
                <w:color w:val="000000"/>
              </w:rPr>
              <w:t>AUDIT</w:t>
            </w:r>
            <w:r w:rsidRPr="00654077">
              <w:rPr>
                <w:rFonts w:cs="Arial"/>
                <w:b w:val="0"/>
                <w:bCs/>
                <w:color w:val="000000"/>
              </w:rPr>
              <w:t>_COD</w:t>
            </w:r>
          </w:p>
        </w:tc>
        <w:tc>
          <w:tcPr>
            <w:tcW w:w="7093" w:type="dxa"/>
            <w:vAlign w:val="center"/>
          </w:tcPr>
          <w:p w14:paraId="123C65F2" w14:textId="7F98ADAC" w:rsidR="00201525" w:rsidRPr="00517260" w:rsidRDefault="00201525" w:rsidP="00D5054A">
            <w:pPr>
              <w:ind w:right="34"/>
              <w:rPr>
                <w:rFonts w:cs="Arial"/>
                <w:szCs w:val="20"/>
              </w:rPr>
            </w:pPr>
            <w:r>
              <w:rPr>
                <w:rFonts w:cs="Arial"/>
                <w:color w:val="000000"/>
              </w:rPr>
              <w:t xml:space="preserve">Non Type 1 or Type 2 diabetes mellitus </w:t>
            </w:r>
            <w:r w:rsidR="00D405B3">
              <w:rPr>
                <w:rFonts w:cs="Arial"/>
                <w:color w:val="000000"/>
              </w:rPr>
              <w:t>codes</w:t>
            </w:r>
            <w:r>
              <w:rPr>
                <w:rFonts w:cs="Arial"/>
                <w:color w:val="000000"/>
              </w:rPr>
              <w:t xml:space="preserve"> used in national audit</w:t>
            </w:r>
          </w:p>
        </w:tc>
        <w:tc>
          <w:tcPr>
            <w:tcW w:w="2977" w:type="dxa"/>
            <w:tcBorders>
              <w:right w:val="single" w:sz="4" w:space="0" w:color="auto"/>
            </w:tcBorders>
            <w:vAlign w:val="center"/>
          </w:tcPr>
          <w:p w14:paraId="321FB594" w14:textId="1F4BAB3A" w:rsidR="00201525" w:rsidRDefault="002B0625" w:rsidP="001608FC">
            <w:pPr>
              <w:ind w:right="67"/>
              <w:rPr>
                <w:rFonts w:cs="Arial"/>
                <w:szCs w:val="20"/>
              </w:rPr>
            </w:pPr>
            <w:r>
              <w:rPr>
                <w:rFonts w:cs="Arial"/>
                <w:szCs w:val="20"/>
              </w:rPr>
              <w:t>^</w:t>
            </w:r>
            <w:r w:rsidRPr="002B0625">
              <w:rPr>
                <w:rFonts w:cs="Arial"/>
                <w:szCs w:val="20"/>
              </w:rPr>
              <w:t>999017891000230102</w:t>
            </w:r>
          </w:p>
        </w:tc>
        <w:tc>
          <w:tcPr>
            <w:tcW w:w="854" w:type="dxa"/>
            <w:tcBorders>
              <w:top w:val="nil"/>
              <w:left w:val="single" w:sz="4" w:space="0" w:color="auto"/>
              <w:bottom w:val="nil"/>
              <w:right w:val="nil"/>
            </w:tcBorders>
            <w:shd w:val="clear" w:color="auto" w:fill="auto"/>
            <w:vAlign w:val="center"/>
          </w:tcPr>
          <w:p w14:paraId="0585BF3E" w14:textId="13777738" w:rsidR="00201525" w:rsidRPr="00DB7BE6" w:rsidRDefault="006C5D9D" w:rsidP="00D5054A">
            <w:pPr>
              <w:ind w:right="67"/>
              <w:rPr>
                <w:rFonts w:cs="Arial"/>
                <w:color w:val="FAFCFC" w:themeColor="background1"/>
                <w:szCs w:val="20"/>
              </w:rPr>
            </w:pPr>
            <w:r w:rsidRPr="00DB7BE6">
              <w:rPr>
                <w:rFonts w:cs="Arial"/>
                <w:color w:val="FAFCFC" w:themeColor="background1"/>
                <w:szCs w:val="20"/>
              </w:rPr>
              <w:t>30</w:t>
            </w:r>
            <w:r w:rsidR="00DB7BE6" w:rsidRPr="00DB7BE6">
              <w:rPr>
                <w:rFonts w:cs="Arial"/>
                <w:color w:val="FAFCFC" w:themeColor="background1"/>
                <w:szCs w:val="20"/>
              </w:rPr>
              <w:t>2</w:t>
            </w:r>
          </w:p>
        </w:tc>
      </w:tr>
      <w:tr w:rsidR="00201525" w:rsidRPr="00B32504" w14:paraId="0C4C7BD2" w14:textId="77777777" w:rsidTr="001608FC">
        <w:trPr>
          <w:cantSplit/>
          <w:trHeight w:val="340"/>
        </w:trPr>
        <w:tc>
          <w:tcPr>
            <w:tcW w:w="3142" w:type="dxa"/>
            <w:vAlign w:val="center"/>
          </w:tcPr>
          <w:p w14:paraId="4B3CC93D" w14:textId="423069EC" w:rsidR="00201525" w:rsidRPr="00622946" w:rsidRDefault="00201525" w:rsidP="00D5054A">
            <w:pPr>
              <w:pStyle w:val="Heading5"/>
              <w:keepNext w:val="0"/>
              <w:rPr>
                <w:b w:val="0"/>
                <w:bCs/>
                <w:color w:val="auto"/>
              </w:rPr>
            </w:pPr>
            <w:bookmarkStart w:id="241" w:name="_ORANTICOAG_COD"/>
            <w:bookmarkEnd w:id="241"/>
            <w:r w:rsidRPr="00622946">
              <w:rPr>
                <w:rFonts w:cs="Arial"/>
                <w:b w:val="0"/>
                <w:bCs/>
                <w:color w:val="000000"/>
              </w:rPr>
              <w:t>ORANTICOAG_COD</w:t>
            </w:r>
          </w:p>
        </w:tc>
        <w:tc>
          <w:tcPr>
            <w:tcW w:w="7093" w:type="dxa"/>
            <w:vAlign w:val="center"/>
          </w:tcPr>
          <w:p w14:paraId="76011547" w14:textId="2E27BE4B" w:rsidR="00201525" w:rsidRPr="00622946" w:rsidRDefault="00201525" w:rsidP="00D5054A">
            <w:pPr>
              <w:ind w:right="34"/>
              <w:rPr>
                <w:rFonts w:cs="Arial"/>
                <w:bCs/>
                <w:szCs w:val="20"/>
              </w:rPr>
            </w:pPr>
            <w:r w:rsidRPr="00622946">
              <w:rPr>
                <w:rFonts w:cs="Arial"/>
                <w:bCs/>
                <w:color w:val="000000"/>
              </w:rPr>
              <w:t>Oral anticoagulant prophylaxis codes</w:t>
            </w:r>
          </w:p>
        </w:tc>
        <w:tc>
          <w:tcPr>
            <w:tcW w:w="2977" w:type="dxa"/>
            <w:tcBorders>
              <w:right w:val="single" w:sz="4" w:space="0" w:color="auto"/>
            </w:tcBorders>
            <w:vAlign w:val="center"/>
          </w:tcPr>
          <w:p w14:paraId="229A491E" w14:textId="45BC1A9D" w:rsidR="00201525" w:rsidRPr="00622946" w:rsidRDefault="00201525" w:rsidP="001608FC">
            <w:pPr>
              <w:ind w:right="67"/>
              <w:rPr>
                <w:rFonts w:cs="Arial"/>
                <w:bCs/>
                <w:szCs w:val="20"/>
              </w:rPr>
            </w:pPr>
            <w:r w:rsidRPr="00622946">
              <w:rPr>
                <w:rFonts w:cs="Arial"/>
                <w:bCs/>
                <w:color w:val="000000"/>
              </w:rPr>
              <w:t>^999007491000230103</w:t>
            </w:r>
          </w:p>
        </w:tc>
        <w:tc>
          <w:tcPr>
            <w:tcW w:w="854" w:type="dxa"/>
            <w:tcBorders>
              <w:top w:val="nil"/>
              <w:left w:val="single" w:sz="4" w:space="0" w:color="auto"/>
              <w:bottom w:val="nil"/>
              <w:right w:val="nil"/>
            </w:tcBorders>
            <w:shd w:val="clear" w:color="auto" w:fill="auto"/>
            <w:vAlign w:val="center"/>
          </w:tcPr>
          <w:p w14:paraId="13F3D559" w14:textId="34BE60EB" w:rsidR="00201525" w:rsidRPr="00DB7BE6" w:rsidRDefault="006C5D9D" w:rsidP="00D5054A">
            <w:pPr>
              <w:ind w:right="67"/>
              <w:rPr>
                <w:rFonts w:cs="Arial"/>
                <w:bCs/>
                <w:color w:val="FAFCFC" w:themeColor="background1"/>
                <w:szCs w:val="20"/>
              </w:rPr>
            </w:pPr>
            <w:r w:rsidRPr="00DB7BE6">
              <w:rPr>
                <w:rFonts w:cs="Arial"/>
                <w:bCs/>
                <w:color w:val="FAFCFC" w:themeColor="background1"/>
              </w:rPr>
              <w:t>301</w:t>
            </w:r>
          </w:p>
        </w:tc>
      </w:tr>
      <w:tr w:rsidR="00A005D5" w:rsidRPr="00B32504" w14:paraId="37129C6D" w14:textId="77777777" w:rsidTr="001608FC">
        <w:trPr>
          <w:cantSplit/>
          <w:trHeight w:val="340"/>
        </w:trPr>
        <w:tc>
          <w:tcPr>
            <w:tcW w:w="3142" w:type="dxa"/>
            <w:vAlign w:val="center"/>
          </w:tcPr>
          <w:p w14:paraId="19CA402D" w14:textId="77777777" w:rsidR="00A005D5" w:rsidRPr="00BA7576" w:rsidRDefault="00A005D5" w:rsidP="00D5054A">
            <w:pPr>
              <w:pStyle w:val="Heading5"/>
              <w:keepNext w:val="0"/>
              <w:rPr>
                <w:b w:val="0"/>
                <w:bCs/>
                <w:color w:val="auto"/>
              </w:rPr>
            </w:pPr>
            <w:bookmarkStart w:id="242" w:name="_ORANTICOAGADVERS_COD_1"/>
            <w:bookmarkEnd w:id="242"/>
            <w:r>
              <w:rPr>
                <w:rFonts w:cs="Arial"/>
                <w:b w:val="0"/>
                <w:bCs/>
                <w:color w:val="000000"/>
                <w:szCs w:val="20"/>
              </w:rPr>
              <w:lastRenderedPageBreak/>
              <w:t>O</w:t>
            </w:r>
            <w:r w:rsidRPr="00F86489">
              <w:rPr>
                <w:b w:val="0"/>
                <w:bCs/>
                <w:color w:val="000000"/>
                <w:szCs w:val="20"/>
              </w:rPr>
              <w:t>R</w:t>
            </w:r>
            <w:r w:rsidRPr="00BA7576">
              <w:rPr>
                <w:rFonts w:cs="Arial"/>
                <w:b w:val="0"/>
                <w:bCs/>
                <w:color w:val="000000"/>
                <w:szCs w:val="20"/>
              </w:rPr>
              <w:t>ANTICOAGADVERS_COD</w:t>
            </w:r>
          </w:p>
        </w:tc>
        <w:tc>
          <w:tcPr>
            <w:tcW w:w="7093" w:type="dxa"/>
            <w:vAlign w:val="center"/>
          </w:tcPr>
          <w:p w14:paraId="7F0CBD95" w14:textId="34F4A0C5" w:rsidR="00A005D5" w:rsidRPr="00A005D5" w:rsidRDefault="002B0625" w:rsidP="00D5054A">
            <w:pPr>
              <w:rPr>
                <w:rFonts w:cs="Arial"/>
                <w:color w:val="000000"/>
                <w:szCs w:val="20"/>
              </w:rPr>
            </w:pPr>
            <w:r w:rsidRPr="002B0625">
              <w:rPr>
                <w:rFonts w:cs="Arial"/>
                <w:color w:val="000000"/>
                <w:szCs w:val="20"/>
              </w:rPr>
              <w:t>Anticoagulant allergy and adverse reaction</w:t>
            </w:r>
          </w:p>
        </w:tc>
        <w:tc>
          <w:tcPr>
            <w:tcW w:w="2977" w:type="dxa"/>
            <w:tcBorders>
              <w:right w:val="single" w:sz="4" w:space="0" w:color="auto"/>
            </w:tcBorders>
            <w:vAlign w:val="center"/>
          </w:tcPr>
          <w:p w14:paraId="26D20906" w14:textId="27C87119" w:rsidR="00A005D5" w:rsidRDefault="002B0625" w:rsidP="001608FC">
            <w:pPr>
              <w:ind w:right="67"/>
              <w:rPr>
                <w:rFonts w:cs="Arial"/>
                <w:szCs w:val="20"/>
              </w:rPr>
            </w:pPr>
            <w:r>
              <w:rPr>
                <w:rFonts w:cs="Arial"/>
                <w:szCs w:val="20"/>
              </w:rPr>
              <w:t>^</w:t>
            </w:r>
            <w:r w:rsidRPr="002B0625">
              <w:rPr>
                <w:rFonts w:cs="Arial"/>
                <w:szCs w:val="20"/>
              </w:rPr>
              <w:t>999017771000230108</w:t>
            </w:r>
          </w:p>
        </w:tc>
        <w:tc>
          <w:tcPr>
            <w:tcW w:w="854" w:type="dxa"/>
            <w:tcBorders>
              <w:top w:val="nil"/>
              <w:left w:val="single" w:sz="4" w:space="0" w:color="auto"/>
              <w:bottom w:val="nil"/>
              <w:right w:val="nil"/>
            </w:tcBorders>
            <w:shd w:val="clear" w:color="auto" w:fill="auto"/>
            <w:vAlign w:val="center"/>
          </w:tcPr>
          <w:p w14:paraId="62B0E373" w14:textId="5A1A7A9D" w:rsidR="00A005D5" w:rsidRPr="00DB7BE6" w:rsidRDefault="00A005D5" w:rsidP="00D5054A">
            <w:pPr>
              <w:ind w:right="67"/>
              <w:rPr>
                <w:rFonts w:cs="Arial"/>
                <w:color w:val="FAFCFC" w:themeColor="background1"/>
                <w:szCs w:val="20"/>
              </w:rPr>
            </w:pPr>
            <w:r w:rsidRPr="00DB7BE6">
              <w:rPr>
                <w:rFonts w:cs="Arial"/>
                <w:color w:val="FAFCFC" w:themeColor="background1"/>
                <w:szCs w:val="20"/>
              </w:rPr>
              <w:t>30</w:t>
            </w:r>
            <w:r w:rsidR="00DB7BE6" w:rsidRPr="00DB7BE6">
              <w:rPr>
                <w:rFonts w:cs="Arial"/>
                <w:color w:val="FAFCFC" w:themeColor="background1"/>
                <w:szCs w:val="20"/>
              </w:rPr>
              <w:t>1</w:t>
            </w:r>
          </w:p>
        </w:tc>
      </w:tr>
      <w:tr w:rsidR="00AC6832" w:rsidRPr="00B32504" w14:paraId="472331DE" w14:textId="77777777" w:rsidTr="001608FC">
        <w:trPr>
          <w:cantSplit/>
          <w:trHeight w:val="340"/>
        </w:trPr>
        <w:tc>
          <w:tcPr>
            <w:tcW w:w="3142" w:type="dxa"/>
            <w:vAlign w:val="center"/>
          </w:tcPr>
          <w:p w14:paraId="5B574417" w14:textId="1E3377BE" w:rsidR="00AC6832" w:rsidRDefault="00AC6832" w:rsidP="00D5054A">
            <w:pPr>
              <w:pStyle w:val="Heading5"/>
              <w:keepNext w:val="0"/>
              <w:rPr>
                <w:rFonts w:cs="Arial"/>
                <w:b w:val="0"/>
                <w:bCs/>
                <w:color w:val="000000"/>
                <w:szCs w:val="20"/>
              </w:rPr>
            </w:pPr>
            <w:bookmarkStart w:id="243" w:name="_ORANTICOAGDEC_COD"/>
            <w:bookmarkEnd w:id="243"/>
            <w:r>
              <w:rPr>
                <w:rFonts w:cs="Arial"/>
                <w:b w:val="0"/>
                <w:bCs/>
                <w:color w:val="000000"/>
                <w:szCs w:val="20"/>
              </w:rPr>
              <w:t>ORANTICOAGDEC_COD</w:t>
            </w:r>
          </w:p>
        </w:tc>
        <w:tc>
          <w:tcPr>
            <w:tcW w:w="7093" w:type="dxa"/>
            <w:vAlign w:val="center"/>
          </w:tcPr>
          <w:p w14:paraId="3DDC0810" w14:textId="1EF5EC4B" w:rsidR="00AC6832" w:rsidRDefault="00AC6832" w:rsidP="00D5054A">
            <w:pPr>
              <w:rPr>
                <w:rFonts w:cs="Arial"/>
                <w:color w:val="000000"/>
                <w:szCs w:val="20"/>
              </w:rPr>
            </w:pPr>
            <w:r w:rsidRPr="00AC6832">
              <w:rPr>
                <w:rFonts w:cs="Arial"/>
                <w:color w:val="000000"/>
                <w:szCs w:val="20"/>
              </w:rPr>
              <w:t>Codes indicating the patient has chosen not to receive oral anticoagulant</w:t>
            </w:r>
          </w:p>
        </w:tc>
        <w:tc>
          <w:tcPr>
            <w:tcW w:w="2977" w:type="dxa"/>
            <w:tcBorders>
              <w:right w:val="single" w:sz="4" w:space="0" w:color="auto"/>
            </w:tcBorders>
            <w:vAlign w:val="center"/>
          </w:tcPr>
          <w:p w14:paraId="3D2E2242" w14:textId="38922BC9" w:rsidR="00AC6832" w:rsidRPr="00AC6832" w:rsidRDefault="00AC6832" w:rsidP="001608FC">
            <w:pPr>
              <w:rPr>
                <w:rFonts w:cs="Arial"/>
                <w:color w:val="000000"/>
              </w:rPr>
            </w:pPr>
            <w:r>
              <w:rPr>
                <w:rFonts w:cs="Arial"/>
                <w:color w:val="000000"/>
              </w:rPr>
              <w:t>^999009731000230101</w:t>
            </w:r>
          </w:p>
        </w:tc>
        <w:tc>
          <w:tcPr>
            <w:tcW w:w="854" w:type="dxa"/>
            <w:tcBorders>
              <w:top w:val="nil"/>
              <w:left w:val="single" w:sz="4" w:space="0" w:color="auto"/>
              <w:bottom w:val="nil"/>
              <w:right w:val="nil"/>
            </w:tcBorders>
            <w:shd w:val="clear" w:color="auto" w:fill="auto"/>
            <w:vAlign w:val="center"/>
          </w:tcPr>
          <w:p w14:paraId="2DE50CA7" w14:textId="7874EC17" w:rsidR="00AC6832" w:rsidRPr="00DB7BE6" w:rsidRDefault="00AC6832" w:rsidP="00D5054A">
            <w:pPr>
              <w:ind w:right="67"/>
              <w:rPr>
                <w:rFonts w:cs="Arial"/>
                <w:color w:val="FAFCFC" w:themeColor="background1"/>
                <w:szCs w:val="20"/>
              </w:rPr>
            </w:pPr>
            <w:r w:rsidRPr="00DB7BE6">
              <w:rPr>
                <w:rFonts w:cs="Arial"/>
                <w:color w:val="FAFCFC" w:themeColor="background1"/>
                <w:szCs w:val="20"/>
              </w:rPr>
              <w:t>300</w:t>
            </w:r>
          </w:p>
        </w:tc>
      </w:tr>
      <w:tr w:rsidR="00A005D5" w:rsidRPr="00B32504" w14:paraId="567950B0" w14:textId="77777777" w:rsidTr="001608FC">
        <w:trPr>
          <w:cantSplit/>
          <w:trHeight w:val="340"/>
        </w:trPr>
        <w:tc>
          <w:tcPr>
            <w:tcW w:w="3142" w:type="dxa"/>
            <w:vAlign w:val="center"/>
          </w:tcPr>
          <w:p w14:paraId="6007DFC8" w14:textId="77777777" w:rsidR="00A005D5" w:rsidRPr="00BA7576" w:rsidRDefault="00A005D5" w:rsidP="00D5054A">
            <w:pPr>
              <w:pStyle w:val="Heading5"/>
              <w:keepNext w:val="0"/>
              <w:rPr>
                <w:b w:val="0"/>
                <w:bCs/>
                <w:color w:val="auto"/>
              </w:rPr>
            </w:pPr>
            <w:bookmarkStart w:id="244" w:name="_ORANTICOAGDISCUS_COD"/>
            <w:bookmarkEnd w:id="244"/>
            <w:r>
              <w:rPr>
                <w:rFonts w:cs="Arial"/>
                <w:b w:val="0"/>
                <w:bCs/>
                <w:color w:val="000000"/>
                <w:szCs w:val="20"/>
              </w:rPr>
              <w:t>OR</w:t>
            </w:r>
            <w:r w:rsidRPr="00BA7576">
              <w:rPr>
                <w:rFonts w:cs="Arial"/>
                <w:b w:val="0"/>
                <w:bCs/>
                <w:color w:val="000000"/>
                <w:szCs w:val="20"/>
              </w:rPr>
              <w:t>ANTICOAGDISCUS_COD</w:t>
            </w:r>
          </w:p>
        </w:tc>
        <w:tc>
          <w:tcPr>
            <w:tcW w:w="7093" w:type="dxa"/>
            <w:vAlign w:val="center"/>
          </w:tcPr>
          <w:p w14:paraId="2920E1DC" w14:textId="77777777" w:rsidR="00A005D5" w:rsidRPr="00517260" w:rsidRDefault="00A005D5" w:rsidP="00D5054A">
            <w:pPr>
              <w:ind w:right="34"/>
              <w:rPr>
                <w:rFonts w:cs="Arial"/>
                <w:szCs w:val="20"/>
              </w:rPr>
            </w:pPr>
            <w:r>
              <w:rPr>
                <w:rFonts w:cs="Arial"/>
                <w:color w:val="000000"/>
                <w:szCs w:val="20"/>
              </w:rPr>
              <w:t>Discussion around anticoagulation therapy</w:t>
            </w:r>
          </w:p>
        </w:tc>
        <w:tc>
          <w:tcPr>
            <w:tcW w:w="2977" w:type="dxa"/>
            <w:tcBorders>
              <w:right w:val="single" w:sz="4" w:space="0" w:color="auto"/>
            </w:tcBorders>
            <w:vAlign w:val="center"/>
          </w:tcPr>
          <w:p w14:paraId="6D858578" w14:textId="4FA78327" w:rsidR="00A005D5" w:rsidRDefault="002B0625" w:rsidP="001608FC">
            <w:pPr>
              <w:ind w:right="67"/>
              <w:rPr>
                <w:rFonts w:cs="Arial"/>
                <w:szCs w:val="20"/>
              </w:rPr>
            </w:pPr>
            <w:r>
              <w:rPr>
                <w:rFonts w:cs="Arial"/>
                <w:szCs w:val="20"/>
              </w:rPr>
              <w:t>^</w:t>
            </w:r>
            <w:r w:rsidRPr="002B0625">
              <w:rPr>
                <w:rFonts w:cs="Arial"/>
                <w:szCs w:val="20"/>
              </w:rPr>
              <w:t>999017811000230108</w:t>
            </w:r>
          </w:p>
        </w:tc>
        <w:tc>
          <w:tcPr>
            <w:tcW w:w="854" w:type="dxa"/>
            <w:tcBorders>
              <w:top w:val="nil"/>
              <w:left w:val="single" w:sz="4" w:space="0" w:color="auto"/>
              <w:bottom w:val="nil"/>
              <w:right w:val="nil"/>
            </w:tcBorders>
            <w:shd w:val="clear" w:color="auto" w:fill="auto"/>
            <w:vAlign w:val="center"/>
          </w:tcPr>
          <w:p w14:paraId="365E308D" w14:textId="63669A2B" w:rsidR="00A005D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38ED0E5A" w14:textId="77777777" w:rsidTr="001608FC">
        <w:trPr>
          <w:cantSplit/>
          <w:trHeight w:val="340"/>
        </w:trPr>
        <w:tc>
          <w:tcPr>
            <w:tcW w:w="3142" w:type="dxa"/>
            <w:vAlign w:val="center"/>
          </w:tcPr>
          <w:p w14:paraId="6D36DB83" w14:textId="3DDEA657" w:rsidR="00201525" w:rsidRPr="00622946" w:rsidRDefault="00201525" w:rsidP="00D5054A">
            <w:pPr>
              <w:pStyle w:val="Heading5"/>
              <w:keepNext w:val="0"/>
              <w:rPr>
                <w:b w:val="0"/>
                <w:bCs/>
                <w:color w:val="auto"/>
              </w:rPr>
            </w:pPr>
            <w:bookmarkStart w:id="245" w:name="_ORANTICOAGDRUG_COD"/>
            <w:bookmarkEnd w:id="245"/>
            <w:r w:rsidRPr="00622946">
              <w:rPr>
                <w:rFonts w:cs="Arial"/>
                <w:b w:val="0"/>
                <w:bCs/>
                <w:color w:val="000000"/>
              </w:rPr>
              <w:t>ORANTICOAGDRUG_COD</w:t>
            </w:r>
          </w:p>
        </w:tc>
        <w:tc>
          <w:tcPr>
            <w:tcW w:w="7093" w:type="dxa"/>
            <w:vAlign w:val="center"/>
          </w:tcPr>
          <w:p w14:paraId="6C902194" w14:textId="17A46A76" w:rsidR="00201525" w:rsidRPr="00622946" w:rsidRDefault="00201525" w:rsidP="00D5054A">
            <w:pPr>
              <w:ind w:right="34"/>
              <w:rPr>
                <w:rFonts w:cs="Arial"/>
                <w:bCs/>
                <w:szCs w:val="20"/>
              </w:rPr>
            </w:pPr>
            <w:r w:rsidRPr="00622946">
              <w:rPr>
                <w:rFonts w:cs="Arial"/>
                <w:bCs/>
                <w:color w:val="000000"/>
              </w:rPr>
              <w:t>Oral anticoagulant drug codes</w:t>
            </w:r>
          </w:p>
        </w:tc>
        <w:tc>
          <w:tcPr>
            <w:tcW w:w="2977" w:type="dxa"/>
            <w:tcBorders>
              <w:right w:val="single" w:sz="4" w:space="0" w:color="auto"/>
            </w:tcBorders>
            <w:vAlign w:val="center"/>
          </w:tcPr>
          <w:p w14:paraId="706527AB" w14:textId="1994FA4D" w:rsidR="00201525" w:rsidRPr="00622946" w:rsidRDefault="00201525" w:rsidP="001608FC">
            <w:pPr>
              <w:ind w:right="67"/>
              <w:rPr>
                <w:rFonts w:cs="Arial"/>
                <w:bCs/>
                <w:szCs w:val="20"/>
              </w:rPr>
            </w:pPr>
            <w:r w:rsidRPr="00622946">
              <w:rPr>
                <w:rFonts w:cs="Arial"/>
                <w:bCs/>
                <w:color w:val="000000"/>
              </w:rPr>
              <w:t>^12463501000001109</w:t>
            </w:r>
          </w:p>
        </w:tc>
        <w:tc>
          <w:tcPr>
            <w:tcW w:w="854" w:type="dxa"/>
            <w:tcBorders>
              <w:top w:val="nil"/>
              <w:left w:val="single" w:sz="4" w:space="0" w:color="auto"/>
              <w:bottom w:val="nil"/>
              <w:right w:val="nil"/>
            </w:tcBorders>
            <w:shd w:val="clear" w:color="auto" w:fill="auto"/>
            <w:vAlign w:val="center"/>
          </w:tcPr>
          <w:p w14:paraId="73AFC387" w14:textId="03530FC1" w:rsidR="00201525" w:rsidRPr="00DB7BE6" w:rsidRDefault="00201525" w:rsidP="00D5054A">
            <w:pPr>
              <w:ind w:right="67"/>
              <w:rPr>
                <w:rFonts w:cs="Arial"/>
                <w:bCs/>
                <w:color w:val="FAFCFC" w:themeColor="background1"/>
                <w:szCs w:val="20"/>
              </w:rPr>
            </w:pPr>
            <w:r w:rsidRPr="00DB7BE6">
              <w:rPr>
                <w:rFonts w:cs="Arial"/>
                <w:bCs/>
                <w:color w:val="FAFCFC" w:themeColor="background1"/>
              </w:rPr>
              <w:t>200</w:t>
            </w:r>
          </w:p>
        </w:tc>
      </w:tr>
      <w:tr w:rsidR="00201525" w:rsidRPr="00B32504" w14:paraId="02AFE73E" w14:textId="77777777" w:rsidTr="001608FC">
        <w:trPr>
          <w:cantSplit/>
          <w:trHeight w:val="340"/>
        </w:trPr>
        <w:tc>
          <w:tcPr>
            <w:tcW w:w="3142" w:type="dxa"/>
            <w:vAlign w:val="center"/>
          </w:tcPr>
          <w:p w14:paraId="36D20E76" w14:textId="0637F2F5" w:rsidR="00201525" w:rsidRPr="00BA7576" w:rsidRDefault="00201525" w:rsidP="00D5054A">
            <w:pPr>
              <w:pStyle w:val="Heading5"/>
              <w:keepNext w:val="0"/>
              <w:rPr>
                <w:b w:val="0"/>
                <w:bCs/>
                <w:color w:val="auto"/>
              </w:rPr>
            </w:pPr>
            <w:bookmarkStart w:id="246" w:name="_ORANTICOAGADVERS_COD"/>
            <w:bookmarkStart w:id="247" w:name="_ANTICOAGREVW_COD"/>
            <w:bookmarkEnd w:id="246"/>
            <w:bookmarkEnd w:id="247"/>
            <w:r>
              <w:rPr>
                <w:rFonts w:cs="Arial"/>
                <w:b w:val="0"/>
                <w:bCs/>
                <w:color w:val="000000"/>
                <w:szCs w:val="20"/>
              </w:rPr>
              <w:t>O</w:t>
            </w:r>
            <w:r w:rsidRPr="00F86489">
              <w:rPr>
                <w:b w:val="0"/>
                <w:bCs/>
                <w:color w:val="000000"/>
                <w:szCs w:val="20"/>
              </w:rPr>
              <w:t>R</w:t>
            </w:r>
            <w:r w:rsidRPr="00BA7576">
              <w:rPr>
                <w:rFonts w:cs="Arial"/>
                <w:b w:val="0"/>
                <w:bCs/>
                <w:color w:val="000000"/>
                <w:szCs w:val="20"/>
              </w:rPr>
              <w:t>ANTICOAGREVW_COD</w:t>
            </w:r>
          </w:p>
        </w:tc>
        <w:tc>
          <w:tcPr>
            <w:tcW w:w="7093" w:type="dxa"/>
            <w:vAlign w:val="center"/>
          </w:tcPr>
          <w:p w14:paraId="3381969D" w14:textId="2D6921E8" w:rsidR="00201525" w:rsidRPr="00517260" w:rsidRDefault="002B0625" w:rsidP="00D5054A">
            <w:pPr>
              <w:ind w:right="34"/>
              <w:rPr>
                <w:rFonts w:cs="Arial"/>
                <w:szCs w:val="20"/>
              </w:rPr>
            </w:pPr>
            <w:r w:rsidRPr="002B0625">
              <w:rPr>
                <w:rFonts w:cs="Arial"/>
                <w:color w:val="000000"/>
              </w:rPr>
              <w:t xml:space="preserve">Oral </w:t>
            </w:r>
            <w:r w:rsidR="007622A1">
              <w:rPr>
                <w:rFonts w:cs="Arial"/>
                <w:color w:val="000000"/>
              </w:rPr>
              <w:t>a</w:t>
            </w:r>
            <w:r w:rsidRPr="002B0625">
              <w:rPr>
                <w:rFonts w:cs="Arial"/>
                <w:color w:val="000000"/>
              </w:rPr>
              <w:t>nticoagulant review</w:t>
            </w:r>
          </w:p>
        </w:tc>
        <w:tc>
          <w:tcPr>
            <w:tcW w:w="2977" w:type="dxa"/>
            <w:tcBorders>
              <w:right w:val="single" w:sz="4" w:space="0" w:color="auto"/>
            </w:tcBorders>
            <w:vAlign w:val="center"/>
          </w:tcPr>
          <w:p w14:paraId="0D7BE565" w14:textId="35467B20" w:rsidR="00201525" w:rsidRDefault="002B0625" w:rsidP="001608FC">
            <w:pPr>
              <w:ind w:right="67"/>
              <w:rPr>
                <w:rFonts w:cs="Arial"/>
                <w:szCs w:val="20"/>
              </w:rPr>
            </w:pPr>
            <w:r>
              <w:rPr>
                <w:rFonts w:cs="Arial"/>
                <w:szCs w:val="20"/>
              </w:rPr>
              <w:t>^</w:t>
            </w:r>
            <w:r w:rsidRPr="002B0625">
              <w:rPr>
                <w:rFonts w:cs="Arial"/>
                <w:szCs w:val="20"/>
              </w:rPr>
              <w:t>999017851000230107</w:t>
            </w:r>
          </w:p>
        </w:tc>
        <w:tc>
          <w:tcPr>
            <w:tcW w:w="854" w:type="dxa"/>
            <w:tcBorders>
              <w:top w:val="nil"/>
              <w:left w:val="single" w:sz="4" w:space="0" w:color="auto"/>
              <w:bottom w:val="nil"/>
              <w:right w:val="nil"/>
            </w:tcBorders>
            <w:shd w:val="clear" w:color="auto" w:fill="auto"/>
            <w:vAlign w:val="center"/>
          </w:tcPr>
          <w:p w14:paraId="651C1DCB" w14:textId="72355296"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033745FF" w14:textId="77777777" w:rsidTr="001608FC">
        <w:trPr>
          <w:cantSplit/>
          <w:trHeight w:val="340"/>
        </w:trPr>
        <w:tc>
          <w:tcPr>
            <w:tcW w:w="3142" w:type="dxa"/>
            <w:vAlign w:val="center"/>
          </w:tcPr>
          <w:p w14:paraId="79BD364E" w14:textId="435A3CBB" w:rsidR="00201525" w:rsidRPr="00622946" w:rsidRDefault="00201525" w:rsidP="00D5054A">
            <w:pPr>
              <w:pStyle w:val="Heading5"/>
              <w:keepNext w:val="0"/>
              <w:rPr>
                <w:b w:val="0"/>
                <w:bCs/>
                <w:color w:val="auto"/>
              </w:rPr>
            </w:pPr>
            <w:bookmarkStart w:id="248" w:name="_PAD_COD_1"/>
            <w:bookmarkEnd w:id="248"/>
            <w:r w:rsidRPr="00622946">
              <w:rPr>
                <w:rFonts w:cs="Arial"/>
                <w:b w:val="0"/>
                <w:bCs/>
                <w:color w:val="000000"/>
              </w:rPr>
              <w:t>PAD_COD</w:t>
            </w:r>
          </w:p>
        </w:tc>
        <w:tc>
          <w:tcPr>
            <w:tcW w:w="7093" w:type="dxa"/>
            <w:vAlign w:val="center"/>
          </w:tcPr>
          <w:p w14:paraId="6AD94F36" w14:textId="5031065B" w:rsidR="00201525" w:rsidRPr="00622946" w:rsidRDefault="00201525" w:rsidP="00D5054A">
            <w:pPr>
              <w:ind w:right="34"/>
              <w:rPr>
                <w:rFonts w:cs="Arial"/>
                <w:bCs/>
                <w:szCs w:val="20"/>
              </w:rPr>
            </w:pPr>
            <w:r w:rsidRPr="00622946">
              <w:rPr>
                <w:rFonts w:cs="Arial"/>
                <w:bCs/>
                <w:color w:val="000000"/>
              </w:rPr>
              <w:t>Peripheral arterial disease (PAD) diagnostic codes</w:t>
            </w:r>
          </w:p>
        </w:tc>
        <w:tc>
          <w:tcPr>
            <w:tcW w:w="2977" w:type="dxa"/>
            <w:tcBorders>
              <w:right w:val="single" w:sz="4" w:space="0" w:color="auto"/>
            </w:tcBorders>
            <w:vAlign w:val="center"/>
          </w:tcPr>
          <w:p w14:paraId="2DC0B4A4" w14:textId="03CDBEAF" w:rsidR="00201525" w:rsidRPr="00622946" w:rsidRDefault="00201525" w:rsidP="001608FC">
            <w:pPr>
              <w:ind w:right="67"/>
              <w:rPr>
                <w:rFonts w:cs="Arial"/>
                <w:bCs/>
                <w:szCs w:val="20"/>
              </w:rPr>
            </w:pPr>
            <w:r w:rsidRPr="00622946">
              <w:rPr>
                <w:rFonts w:cs="Arial"/>
                <w:bCs/>
                <w:color w:val="000000"/>
              </w:rPr>
              <w:t>^999005931000230101</w:t>
            </w:r>
          </w:p>
        </w:tc>
        <w:tc>
          <w:tcPr>
            <w:tcW w:w="854" w:type="dxa"/>
            <w:tcBorders>
              <w:top w:val="nil"/>
              <w:left w:val="single" w:sz="4" w:space="0" w:color="auto"/>
              <w:bottom w:val="nil"/>
              <w:right w:val="nil"/>
            </w:tcBorders>
            <w:shd w:val="clear" w:color="auto" w:fill="auto"/>
            <w:vAlign w:val="center"/>
          </w:tcPr>
          <w:p w14:paraId="54DED251" w14:textId="0718E917" w:rsidR="00201525" w:rsidRPr="00DB7BE6" w:rsidRDefault="00201525" w:rsidP="00D5054A">
            <w:pPr>
              <w:ind w:right="67"/>
              <w:rPr>
                <w:rFonts w:cs="Arial"/>
                <w:bCs/>
                <w:color w:val="FAFCFC" w:themeColor="background1"/>
                <w:szCs w:val="20"/>
              </w:rPr>
            </w:pPr>
            <w:r w:rsidRPr="00DB7BE6">
              <w:rPr>
                <w:rFonts w:cs="Arial"/>
                <w:bCs/>
                <w:color w:val="FAFCFC" w:themeColor="background1"/>
              </w:rPr>
              <w:t>300</w:t>
            </w:r>
          </w:p>
        </w:tc>
      </w:tr>
      <w:tr w:rsidR="00201525" w:rsidRPr="00B32504" w14:paraId="0203D3E0" w14:textId="77777777" w:rsidTr="001608FC">
        <w:trPr>
          <w:cantSplit/>
          <w:trHeight w:val="340"/>
        </w:trPr>
        <w:tc>
          <w:tcPr>
            <w:tcW w:w="3142" w:type="dxa"/>
            <w:vAlign w:val="center"/>
          </w:tcPr>
          <w:p w14:paraId="7A84EF92" w14:textId="20F9F7A0" w:rsidR="00201525" w:rsidRPr="00622946" w:rsidRDefault="00201525" w:rsidP="00D5054A">
            <w:pPr>
              <w:pStyle w:val="Heading5"/>
              <w:keepNext w:val="0"/>
              <w:rPr>
                <w:b w:val="0"/>
                <w:bCs/>
                <w:color w:val="auto"/>
              </w:rPr>
            </w:pPr>
            <w:bookmarkStart w:id="249" w:name="_PALCARE_COD"/>
            <w:bookmarkEnd w:id="249"/>
            <w:r w:rsidRPr="00622946">
              <w:rPr>
                <w:rFonts w:cs="Arial"/>
                <w:b w:val="0"/>
                <w:bCs/>
                <w:color w:val="000000"/>
              </w:rPr>
              <w:t>PALCARE_COD</w:t>
            </w:r>
          </w:p>
        </w:tc>
        <w:tc>
          <w:tcPr>
            <w:tcW w:w="7093" w:type="dxa"/>
            <w:vAlign w:val="center"/>
          </w:tcPr>
          <w:p w14:paraId="58E7AD20" w14:textId="240D133D" w:rsidR="00201525" w:rsidRPr="00622946" w:rsidRDefault="00201525" w:rsidP="00D5054A">
            <w:pPr>
              <w:ind w:right="34"/>
              <w:rPr>
                <w:rFonts w:cs="Arial"/>
                <w:bCs/>
                <w:szCs w:val="20"/>
              </w:rPr>
            </w:pPr>
            <w:r w:rsidRPr="00622946">
              <w:rPr>
                <w:rFonts w:cs="Arial"/>
                <w:bCs/>
                <w:color w:val="000000"/>
              </w:rPr>
              <w:t>Palliative care codes</w:t>
            </w:r>
          </w:p>
        </w:tc>
        <w:tc>
          <w:tcPr>
            <w:tcW w:w="2977" w:type="dxa"/>
            <w:tcBorders>
              <w:right w:val="single" w:sz="4" w:space="0" w:color="auto"/>
            </w:tcBorders>
            <w:vAlign w:val="center"/>
          </w:tcPr>
          <w:p w14:paraId="4AE9838F" w14:textId="24A7C17C" w:rsidR="00201525" w:rsidRPr="00622946" w:rsidRDefault="00201525" w:rsidP="001608FC">
            <w:pPr>
              <w:ind w:right="67"/>
              <w:rPr>
                <w:rFonts w:cs="Arial"/>
                <w:bCs/>
                <w:szCs w:val="20"/>
              </w:rPr>
            </w:pPr>
            <w:r w:rsidRPr="00622946">
              <w:rPr>
                <w:rFonts w:cs="Arial"/>
                <w:bCs/>
                <w:color w:val="000000"/>
              </w:rPr>
              <w:t>^999009771000230104</w:t>
            </w:r>
          </w:p>
        </w:tc>
        <w:tc>
          <w:tcPr>
            <w:tcW w:w="854" w:type="dxa"/>
            <w:tcBorders>
              <w:top w:val="nil"/>
              <w:left w:val="single" w:sz="4" w:space="0" w:color="auto"/>
              <w:bottom w:val="nil"/>
              <w:right w:val="nil"/>
            </w:tcBorders>
            <w:shd w:val="clear" w:color="auto" w:fill="auto"/>
            <w:vAlign w:val="center"/>
          </w:tcPr>
          <w:p w14:paraId="7B68E41B" w14:textId="0698D87D" w:rsidR="00201525" w:rsidRPr="00DB7BE6" w:rsidRDefault="006C5D9D" w:rsidP="00D5054A">
            <w:pPr>
              <w:ind w:right="67"/>
              <w:rPr>
                <w:rFonts w:cs="Arial"/>
                <w:bCs/>
                <w:color w:val="FAFCFC" w:themeColor="background1"/>
                <w:szCs w:val="20"/>
              </w:rPr>
            </w:pPr>
            <w:r w:rsidRPr="00DB7BE6">
              <w:rPr>
                <w:rFonts w:cs="Arial"/>
                <w:bCs/>
                <w:color w:val="FAFCFC" w:themeColor="background1"/>
              </w:rPr>
              <w:t>301</w:t>
            </w:r>
          </w:p>
        </w:tc>
      </w:tr>
      <w:tr w:rsidR="00201525" w:rsidRPr="00B32504" w14:paraId="5DCEDDF0" w14:textId="77777777" w:rsidTr="001608FC">
        <w:trPr>
          <w:cantSplit/>
          <w:trHeight w:val="340"/>
        </w:trPr>
        <w:tc>
          <w:tcPr>
            <w:tcW w:w="3142" w:type="dxa"/>
            <w:vAlign w:val="center"/>
          </w:tcPr>
          <w:p w14:paraId="238E30AD" w14:textId="34847FB0" w:rsidR="00201525" w:rsidRPr="00654077" w:rsidRDefault="00201525" w:rsidP="00D5054A">
            <w:pPr>
              <w:pStyle w:val="Heading5"/>
              <w:keepNext w:val="0"/>
              <w:rPr>
                <w:b w:val="0"/>
                <w:bCs/>
                <w:color w:val="auto"/>
              </w:rPr>
            </w:pPr>
            <w:bookmarkStart w:id="250" w:name="_PCSK9I_COD"/>
            <w:bookmarkEnd w:id="250"/>
            <w:r w:rsidRPr="00654077">
              <w:rPr>
                <w:rFonts w:cs="Arial"/>
                <w:b w:val="0"/>
                <w:bCs/>
                <w:color w:val="000000"/>
                <w:szCs w:val="20"/>
              </w:rPr>
              <w:t>PCSK9I_COD</w:t>
            </w:r>
          </w:p>
        </w:tc>
        <w:tc>
          <w:tcPr>
            <w:tcW w:w="7093" w:type="dxa"/>
            <w:vAlign w:val="center"/>
          </w:tcPr>
          <w:p w14:paraId="20EE138C" w14:textId="17DC44CA" w:rsidR="00201525" w:rsidRPr="00654077" w:rsidRDefault="00201525" w:rsidP="00D5054A">
            <w:pPr>
              <w:ind w:right="34"/>
              <w:rPr>
                <w:rFonts w:cs="Arial"/>
                <w:bCs/>
                <w:szCs w:val="20"/>
              </w:rPr>
            </w:pPr>
            <w:r w:rsidRPr="00654077">
              <w:rPr>
                <w:rFonts w:cs="Arial"/>
                <w:bCs/>
                <w:color w:val="000000"/>
                <w:szCs w:val="20"/>
              </w:rPr>
              <w:t>PCSK9 Inhibitors</w:t>
            </w:r>
          </w:p>
        </w:tc>
        <w:tc>
          <w:tcPr>
            <w:tcW w:w="2977" w:type="dxa"/>
            <w:tcBorders>
              <w:right w:val="single" w:sz="4" w:space="0" w:color="auto"/>
            </w:tcBorders>
            <w:vAlign w:val="center"/>
          </w:tcPr>
          <w:p w14:paraId="6870AC43" w14:textId="4CA90F70" w:rsidR="00201525" w:rsidRDefault="00A165D1" w:rsidP="001608FC">
            <w:pPr>
              <w:ind w:right="67"/>
              <w:rPr>
                <w:rFonts w:cs="Arial"/>
                <w:szCs w:val="20"/>
              </w:rPr>
            </w:pPr>
            <w:r>
              <w:rPr>
                <w:rFonts w:cs="Arial"/>
                <w:szCs w:val="20"/>
              </w:rPr>
              <w:t>^</w:t>
            </w:r>
            <w:r w:rsidRPr="00A165D1">
              <w:rPr>
                <w:rFonts w:cs="Arial"/>
                <w:szCs w:val="20"/>
              </w:rPr>
              <w:t>115171000001107</w:t>
            </w:r>
          </w:p>
        </w:tc>
        <w:tc>
          <w:tcPr>
            <w:tcW w:w="854" w:type="dxa"/>
            <w:tcBorders>
              <w:top w:val="nil"/>
              <w:left w:val="single" w:sz="4" w:space="0" w:color="auto"/>
              <w:bottom w:val="nil"/>
              <w:right w:val="nil"/>
            </w:tcBorders>
            <w:shd w:val="clear" w:color="auto" w:fill="auto"/>
            <w:vAlign w:val="center"/>
          </w:tcPr>
          <w:p w14:paraId="458D6E57" w14:textId="0CF18B85" w:rsidR="00201525" w:rsidRPr="00DB7BE6" w:rsidRDefault="00A165D1" w:rsidP="00D5054A">
            <w:pPr>
              <w:ind w:right="67"/>
              <w:rPr>
                <w:rFonts w:cs="Arial"/>
                <w:color w:val="FAFCFC" w:themeColor="background1"/>
                <w:szCs w:val="20"/>
              </w:rPr>
            </w:pPr>
            <w:r w:rsidRPr="00DB7BE6">
              <w:rPr>
                <w:rFonts w:cs="Arial"/>
                <w:color w:val="FAFCFC" w:themeColor="background1"/>
                <w:szCs w:val="20"/>
              </w:rPr>
              <w:t>2</w:t>
            </w:r>
            <w:r w:rsidR="00A005D5" w:rsidRPr="00DB7BE6">
              <w:rPr>
                <w:rFonts w:cs="Arial"/>
                <w:color w:val="FAFCFC" w:themeColor="background1"/>
                <w:szCs w:val="20"/>
              </w:rPr>
              <w:t>00</w:t>
            </w:r>
          </w:p>
        </w:tc>
      </w:tr>
      <w:tr w:rsidR="00655829" w:rsidRPr="00B32504" w14:paraId="37FEEB2E" w14:textId="77777777" w:rsidTr="001608FC">
        <w:trPr>
          <w:cantSplit/>
          <w:trHeight w:val="340"/>
        </w:trPr>
        <w:tc>
          <w:tcPr>
            <w:tcW w:w="3142" w:type="dxa"/>
            <w:vAlign w:val="center"/>
          </w:tcPr>
          <w:p w14:paraId="6C8E4A7D" w14:textId="77777777" w:rsidR="00655829" w:rsidRPr="00E954E3" w:rsidRDefault="00655829" w:rsidP="00D5054A">
            <w:pPr>
              <w:pStyle w:val="Heading5"/>
              <w:keepNext w:val="0"/>
              <w:rPr>
                <w:b w:val="0"/>
                <w:bCs/>
                <w:color w:val="auto"/>
              </w:rPr>
            </w:pPr>
            <w:bookmarkStart w:id="251" w:name="_PHOSPHATE_COD"/>
            <w:bookmarkStart w:id="252" w:name="_PHARMDRUG_COD"/>
            <w:bookmarkEnd w:id="251"/>
            <w:bookmarkEnd w:id="252"/>
            <w:r w:rsidRPr="00D025E9">
              <w:rPr>
                <w:rFonts w:cs="Arial"/>
                <w:b w:val="0"/>
                <w:bCs/>
                <w:color w:val="000000"/>
                <w:szCs w:val="20"/>
              </w:rPr>
              <w:t>PHARMDRUG_COD</w:t>
            </w:r>
          </w:p>
        </w:tc>
        <w:tc>
          <w:tcPr>
            <w:tcW w:w="7093" w:type="dxa"/>
            <w:vAlign w:val="center"/>
          </w:tcPr>
          <w:p w14:paraId="29CC7DB2" w14:textId="77777777" w:rsidR="00655829" w:rsidRPr="00E954E3" w:rsidRDefault="00655829" w:rsidP="00D5054A">
            <w:pPr>
              <w:ind w:right="34"/>
              <w:rPr>
                <w:rFonts w:cs="Arial"/>
                <w:bCs/>
                <w:szCs w:val="20"/>
              </w:rPr>
            </w:pPr>
            <w:r w:rsidRPr="00655829">
              <w:rPr>
                <w:rFonts w:cs="Arial"/>
                <w:bCs/>
                <w:color w:val="000000"/>
                <w:szCs w:val="20"/>
              </w:rPr>
              <w:t>Pharmacotherapy drug codes</w:t>
            </w:r>
          </w:p>
        </w:tc>
        <w:tc>
          <w:tcPr>
            <w:tcW w:w="2977" w:type="dxa"/>
            <w:tcBorders>
              <w:right w:val="single" w:sz="4" w:space="0" w:color="auto"/>
            </w:tcBorders>
            <w:vAlign w:val="center"/>
          </w:tcPr>
          <w:p w14:paraId="24FED8E0" w14:textId="77777777" w:rsidR="00655829" w:rsidRDefault="00655829" w:rsidP="001608FC">
            <w:pPr>
              <w:ind w:right="67"/>
              <w:rPr>
                <w:rFonts w:cs="Arial"/>
                <w:szCs w:val="20"/>
              </w:rPr>
            </w:pPr>
            <w:r>
              <w:rPr>
                <w:rFonts w:cs="Arial"/>
                <w:color w:val="000000"/>
                <w:szCs w:val="20"/>
              </w:rPr>
              <w:t>^</w:t>
            </w:r>
            <w:r w:rsidRPr="00257587">
              <w:rPr>
                <w:rFonts w:cs="Arial"/>
                <w:color w:val="000000"/>
                <w:szCs w:val="20"/>
              </w:rPr>
              <w:t>12465801000001106</w:t>
            </w:r>
          </w:p>
        </w:tc>
        <w:tc>
          <w:tcPr>
            <w:tcW w:w="854" w:type="dxa"/>
            <w:tcBorders>
              <w:top w:val="nil"/>
              <w:left w:val="single" w:sz="4" w:space="0" w:color="auto"/>
              <w:bottom w:val="nil"/>
              <w:right w:val="nil"/>
            </w:tcBorders>
            <w:shd w:val="clear" w:color="auto" w:fill="auto"/>
            <w:vAlign w:val="center"/>
          </w:tcPr>
          <w:p w14:paraId="5FD2E097" w14:textId="77777777" w:rsidR="00655829" w:rsidRPr="00DB7BE6" w:rsidRDefault="00655829" w:rsidP="00D5054A">
            <w:pPr>
              <w:ind w:right="67"/>
              <w:rPr>
                <w:rFonts w:cs="Arial"/>
                <w:color w:val="FAFCFC" w:themeColor="background1"/>
                <w:szCs w:val="20"/>
              </w:rPr>
            </w:pPr>
            <w:r w:rsidRPr="00DB7BE6">
              <w:rPr>
                <w:rFonts w:cs="Arial"/>
                <w:color w:val="FAFCFC" w:themeColor="background1"/>
                <w:szCs w:val="20"/>
              </w:rPr>
              <w:t>200</w:t>
            </w:r>
          </w:p>
        </w:tc>
      </w:tr>
      <w:tr w:rsidR="00201525" w:rsidRPr="00B32504" w14:paraId="03BBF17B" w14:textId="77777777" w:rsidTr="001608FC">
        <w:trPr>
          <w:cantSplit/>
          <w:trHeight w:val="340"/>
        </w:trPr>
        <w:tc>
          <w:tcPr>
            <w:tcW w:w="3142" w:type="dxa"/>
            <w:vAlign w:val="center"/>
          </w:tcPr>
          <w:p w14:paraId="49025CAB" w14:textId="726012D7" w:rsidR="00201525" w:rsidRPr="00654077" w:rsidRDefault="00201525" w:rsidP="00D5054A">
            <w:pPr>
              <w:pStyle w:val="Heading5"/>
              <w:keepNext w:val="0"/>
              <w:rPr>
                <w:b w:val="0"/>
                <w:bCs/>
                <w:color w:val="auto"/>
              </w:rPr>
            </w:pPr>
            <w:bookmarkStart w:id="253" w:name="_PHOSPHATE_COD_1"/>
            <w:bookmarkEnd w:id="253"/>
            <w:r w:rsidRPr="00654077">
              <w:rPr>
                <w:rFonts w:cs="Arial"/>
                <w:b w:val="0"/>
                <w:bCs/>
                <w:color w:val="000000"/>
                <w:szCs w:val="20"/>
              </w:rPr>
              <w:t>PHOSPHATE_COD</w:t>
            </w:r>
          </w:p>
        </w:tc>
        <w:tc>
          <w:tcPr>
            <w:tcW w:w="7093" w:type="dxa"/>
            <w:vAlign w:val="center"/>
          </w:tcPr>
          <w:p w14:paraId="7AA9DD1E" w14:textId="32789BE7" w:rsidR="00201525" w:rsidRPr="00654077" w:rsidRDefault="002B0625" w:rsidP="00D5054A">
            <w:pPr>
              <w:ind w:right="34"/>
              <w:rPr>
                <w:rFonts w:cs="Arial"/>
                <w:bCs/>
                <w:szCs w:val="20"/>
              </w:rPr>
            </w:pPr>
            <w:r w:rsidRPr="002B0625">
              <w:rPr>
                <w:rFonts w:cs="Arial"/>
                <w:bCs/>
                <w:color w:val="000000"/>
                <w:szCs w:val="20"/>
              </w:rPr>
              <w:t>Phosphate blood test results</w:t>
            </w:r>
          </w:p>
        </w:tc>
        <w:tc>
          <w:tcPr>
            <w:tcW w:w="2977" w:type="dxa"/>
            <w:tcBorders>
              <w:right w:val="single" w:sz="4" w:space="0" w:color="auto"/>
            </w:tcBorders>
            <w:vAlign w:val="center"/>
          </w:tcPr>
          <w:p w14:paraId="6194AF4C" w14:textId="5801B4C6" w:rsidR="00201525" w:rsidRDefault="002B0625" w:rsidP="001608FC">
            <w:pPr>
              <w:ind w:right="67"/>
              <w:rPr>
                <w:rFonts w:cs="Arial"/>
                <w:szCs w:val="20"/>
              </w:rPr>
            </w:pPr>
            <w:r>
              <w:rPr>
                <w:rFonts w:cs="Arial"/>
                <w:szCs w:val="20"/>
              </w:rPr>
              <w:t>^</w:t>
            </w:r>
            <w:r w:rsidRPr="002B0625">
              <w:rPr>
                <w:rFonts w:cs="Arial"/>
                <w:szCs w:val="20"/>
              </w:rPr>
              <w:t>999017931000230109</w:t>
            </w:r>
          </w:p>
        </w:tc>
        <w:tc>
          <w:tcPr>
            <w:tcW w:w="854" w:type="dxa"/>
            <w:tcBorders>
              <w:top w:val="nil"/>
              <w:left w:val="single" w:sz="4" w:space="0" w:color="auto"/>
              <w:bottom w:val="nil"/>
              <w:right w:val="nil"/>
            </w:tcBorders>
            <w:shd w:val="clear" w:color="auto" w:fill="auto"/>
            <w:vAlign w:val="center"/>
          </w:tcPr>
          <w:p w14:paraId="2015E9ED" w14:textId="729C91B0"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5183" w14:paraId="366B3BC7" w14:textId="77777777" w:rsidTr="001608FC">
        <w:trPr>
          <w:cantSplit/>
          <w:trHeight w:val="340"/>
        </w:trPr>
        <w:tc>
          <w:tcPr>
            <w:tcW w:w="3142" w:type="dxa"/>
            <w:vAlign w:val="center"/>
          </w:tcPr>
          <w:p w14:paraId="0B2B5107" w14:textId="251EA746" w:rsidR="00201525" w:rsidRPr="00B35183" w:rsidRDefault="00201525" w:rsidP="00D5054A">
            <w:pPr>
              <w:pStyle w:val="Heading5"/>
              <w:keepNext w:val="0"/>
              <w:rPr>
                <w:rFonts w:cs="Arial"/>
                <w:b w:val="0"/>
                <w:bCs/>
                <w:color w:val="auto"/>
                <w:szCs w:val="20"/>
              </w:rPr>
            </w:pPr>
            <w:bookmarkStart w:id="254" w:name="_POBJEC_COD"/>
            <w:bookmarkEnd w:id="254"/>
            <w:r w:rsidRPr="00B35183">
              <w:rPr>
                <w:b w:val="0"/>
                <w:bCs/>
                <w:color w:val="auto"/>
              </w:rPr>
              <w:t>POBJEC_COD</w:t>
            </w:r>
          </w:p>
        </w:tc>
        <w:tc>
          <w:tcPr>
            <w:tcW w:w="7093" w:type="dxa"/>
            <w:vAlign w:val="center"/>
          </w:tcPr>
          <w:p w14:paraId="17D029BA" w14:textId="2403E0ED" w:rsidR="00201525" w:rsidRPr="00B35183" w:rsidRDefault="00201525" w:rsidP="00D5054A">
            <w:pPr>
              <w:ind w:right="34"/>
              <w:rPr>
                <w:rFonts w:cs="Arial"/>
                <w:bCs/>
                <w:szCs w:val="20"/>
              </w:rPr>
            </w:pPr>
            <w:r w:rsidRPr="00B35183">
              <w:rPr>
                <w:bCs/>
              </w:rPr>
              <w:t>Dissent from secondary use of GP patient identifiable data</w:t>
            </w:r>
          </w:p>
        </w:tc>
        <w:tc>
          <w:tcPr>
            <w:tcW w:w="2977" w:type="dxa"/>
            <w:tcBorders>
              <w:right w:val="single" w:sz="4" w:space="0" w:color="auto"/>
            </w:tcBorders>
            <w:vAlign w:val="center"/>
          </w:tcPr>
          <w:p w14:paraId="27DD702E" w14:textId="4384787E" w:rsidR="00201525" w:rsidRPr="00B35183" w:rsidRDefault="00201525" w:rsidP="001608FC">
            <w:pPr>
              <w:ind w:right="67"/>
              <w:rPr>
                <w:rFonts w:cs="Arial"/>
                <w:bCs/>
                <w:szCs w:val="20"/>
              </w:rPr>
            </w:pPr>
            <w:r w:rsidRPr="00B35183">
              <w:rPr>
                <w:bCs/>
              </w:rPr>
              <w:t>^999003131000230102</w:t>
            </w:r>
          </w:p>
        </w:tc>
        <w:tc>
          <w:tcPr>
            <w:tcW w:w="854" w:type="dxa"/>
            <w:tcBorders>
              <w:top w:val="nil"/>
              <w:left w:val="single" w:sz="4" w:space="0" w:color="auto"/>
              <w:bottom w:val="nil"/>
              <w:right w:val="nil"/>
            </w:tcBorders>
            <w:shd w:val="clear" w:color="auto" w:fill="auto"/>
            <w:vAlign w:val="center"/>
          </w:tcPr>
          <w:p w14:paraId="7525639C" w14:textId="67BEEECE" w:rsidR="00201525" w:rsidRPr="00DB7BE6" w:rsidRDefault="00201525" w:rsidP="00D5054A">
            <w:pPr>
              <w:ind w:right="67"/>
              <w:rPr>
                <w:rFonts w:cs="Arial"/>
                <w:bCs/>
                <w:color w:val="FAFCFC" w:themeColor="background1"/>
                <w:szCs w:val="20"/>
              </w:rPr>
            </w:pPr>
            <w:r w:rsidRPr="00DB7BE6">
              <w:rPr>
                <w:bCs/>
                <w:color w:val="FAFCFC" w:themeColor="background1"/>
              </w:rPr>
              <w:t>300</w:t>
            </w:r>
          </w:p>
        </w:tc>
      </w:tr>
      <w:tr w:rsidR="00201525" w:rsidRPr="00B35183" w14:paraId="31AB673B" w14:textId="77777777" w:rsidTr="001608FC">
        <w:trPr>
          <w:cantSplit/>
          <w:trHeight w:val="340"/>
        </w:trPr>
        <w:tc>
          <w:tcPr>
            <w:tcW w:w="3142" w:type="dxa"/>
            <w:vAlign w:val="center"/>
          </w:tcPr>
          <w:p w14:paraId="1775239A" w14:textId="0B3EC4B8" w:rsidR="00201525" w:rsidRPr="00B35183" w:rsidRDefault="00201525" w:rsidP="00D5054A">
            <w:pPr>
              <w:pStyle w:val="Heading5"/>
              <w:keepNext w:val="0"/>
              <w:rPr>
                <w:rFonts w:cs="Arial"/>
                <w:b w:val="0"/>
                <w:bCs/>
                <w:color w:val="auto"/>
                <w:szCs w:val="20"/>
              </w:rPr>
            </w:pPr>
            <w:bookmarkStart w:id="255" w:name="_POBJECW_COD"/>
            <w:bookmarkEnd w:id="255"/>
            <w:r w:rsidRPr="00B35183">
              <w:rPr>
                <w:b w:val="0"/>
                <w:bCs/>
                <w:color w:val="auto"/>
              </w:rPr>
              <w:t>POBJECW_COD</w:t>
            </w:r>
          </w:p>
        </w:tc>
        <w:tc>
          <w:tcPr>
            <w:tcW w:w="7093" w:type="dxa"/>
            <w:vAlign w:val="center"/>
          </w:tcPr>
          <w:p w14:paraId="03E39760" w14:textId="020D8CE8" w:rsidR="00201525" w:rsidRPr="00B35183" w:rsidRDefault="00201525" w:rsidP="00D5054A">
            <w:pPr>
              <w:ind w:right="34"/>
              <w:rPr>
                <w:rFonts w:cs="Arial"/>
                <w:bCs/>
                <w:szCs w:val="20"/>
              </w:rPr>
            </w:pPr>
            <w:r w:rsidRPr="00B35183">
              <w:rPr>
                <w:bCs/>
              </w:rPr>
              <w:t>Dissent withdrawn from secondary use of GP patient identifiable data</w:t>
            </w:r>
          </w:p>
        </w:tc>
        <w:tc>
          <w:tcPr>
            <w:tcW w:w="2977" w:type="dxa"/>
            <w:tcBorders>
              <w:right w:val="single" w:sz="4" w:space="0" w:color="auto"/>
            </w:tcBorders>
            <w:vAlign w:val="center"/>
          </w:tcPr>
          <w:p w14:paraId="4D32FBD7" w14:textId="4C0F4573" w:rsidR="00201525" w:rsidRPr="00B35183" w:rsidRDefault="00201525" w:rsidP="001608FC">
            <w:pPr>
              <w:ind w:right="67"/>
              <w:rPr>
                <w:rFonts w:cs="Arial"/>
                <w:bCs/>
                <w:szCs w:val="20"/>
              </w:rPr>
            </w:pPr>
            <w:r w:rsidRPr="00B35183">
              <w:rPr>
                <w:bCs/>
              </w:rPr>
              <w:t>^999003171000230100</w:t>
            </w:r>
          </w:p>
        </w:tc>
        <w:tc>
          <w:tcPr>
            <w:tcW w:w="854" w:type="dxa"/>
            <w:tcBorders>
              <w:top w:val="nil"/>
              <w:left w:val="single" w:sz="4" w:space="0" w:color="auto"/>
              <w:bottom w:val="nil"/>
              <w:right w:val="nil"/>
            </w:tcBorders>
            <w:shd w:val="clear" w:color="auto" w:fill="auto"/>
            <w:vAlign w:val="center"/>
          </w:tcPr>
          <w:p w14:paraId="37F44943" w14:textId="78DCC798" w:rsidR="00201525" w:rsidRPr="00DB7BE6" w:rsidRDefault="00201525" w:rsidP="00D5054A">
            <w:pPr>
              <w:ind w:right="67"/>
              <w:rPr>
                <w:rFonts w:cs="Arial"/>
                <w:bCs/>
                <w:color w:val="FAFCFC" w:themeColor="background1"/>
                <w:szCs w:val="20"/>
              </w:rPr>
            </w:pPr>
            <w:r w:rsidRPr="00DB7BE6">
              <w:rPr>
                <w:bCs/>
                <w:color w:val="FAFCFC" w:themeColor="background1"/>
              </w:rPr>
              <w:t>300</w:t>
            </w:r>
          </w:p>
        </w:tc>
      </w:tr>
      <w:tr w:rsidR="00201525" w:rsidRPr="00B32504" w14:paraId="6EA00824" w14:textId="77777777" w:rsidTr="001608FC">
        <w:trPr>
          <w:cantSplit/>
          <w:trHeight w:val="340"/>
        </w:trPr>
        <w:tc>
          <w:tcPr>
            <w:tcW w:w="3142" w:type="dxa"/>
            <w:vAlign w:val="center"/>
          </w:tcPr>
          <w:p w14:paraId="5C2BC0FE" w14:textId="15AE1E65" w:rsidR="00201525" w:rsidRPr="00654077" w:rsidRDefault="00201525" w:rsidP="00D5054A">
            <w:pPr>
              <w:pStyle w:val="Heading5"/>
              <w:keepNext w:val="0"/>
              <w:rPr>
                <w:b w:val="0"/>
                <w:bCs/>
                <w:color w:val="auto"/>
              </w:rPr>
            </w:pPr>
            <w:bookmarkStart w:id="256" w:name="_POSSFH_COD"/>
            <w:bookmarkEnd w:id="256"/>
            <w:r w:rsidRPr="00654077">
              <w:rPr>
                <w:rFonts w:cs="Arial"/>
                <w:b w:val="0"/>
                <w:bCs/>
                <w:color w:val="000000"/>
                <w:szCs w:val="20"/>
              </w:rPr>
              <w:t>P</w:t>
            </w:r>
            <w:r w:rsidR="00D0040F">
              <w:rPr>
                <w:rFonts w:cs="Arial"/>
                <w:b w:val="0"/>
                <w:bCs/>
                <w:color w:val="000000"/>
                <w:szCs w:val="20"/>
              </w:rPr>
              <w:t>OSS</w:t>
            </w:r>
            <w:r w:rsidRPr="00654077">
              <w:rPr>
                <w:rFonts w:cs="Arial"/>
                <w:b w:val="0"/>
                <w:bCs/>
                <w:color w:val="000000"/>
                <w:szCs w:val="20"/>
              </w:rPr>
              <w:t>FH_COD</w:t>
            </w:r>
          </w:p>
        </w:tc>
        <w:tc>
          <w:tcPr>
            <w:tcW w:w="7093" w:type="dxa"/>
            <w:vAlign w:val="center"/>
          </w:tcPr>
          <w:p w14:paraId="1597AACA" w14:textId="073704F5" w:rsidR="00201525" w:rsidRPr="00654077" w:rsidRDefault="002B0625" w:rsidP="00D5054A">
            <w:pPr>
              <w:ind w:right="34"/>
              <w:rPr>
                <w:rFonts w:cs="Arial"/>
                <w:bCs/>
                <w:szCs w:val="20"/>
              </w:rPr>
            </w:pPr>
            <w:r w:rsidRPr="002B0625">
              <w:rPr>
                <w:rFonts w:cs="Arial"/>
                <w:bCs/>
                <w:color w:val="000000"/>
                <w:szCs w:val="20"/>
              </w:rPr>
              <w:t xml:space="preserve">Possible </w:t>
            </w:r>
            <w:r w:rsidR="007622A1">
              <w:rPr>
                <w:rFonts w:cs="Arial"/>
                <w:bCs/>
                <w:color w:val="000000"/>
                <w:szCs w:val="20"/>
              </w:rPr>
              <w:t>f</w:t>
            </w:r>
            <w:r w:rsidRPr="002B0625">
              <w:rPr>
                <w:rFonts w:cs="Arial"/>
                <w:bCs/>
                <w:color w:val="000000"/>
                <w:szCs w:val="20"/>
              </w:rPr>
              <w:t xml:space="preserve">amilial </w:t>
            </w:r>
            <w:r w:rsidR="007622A1">
              <w:rPr>
                <w:rFonts w:cs="Arial"/>
                <w:bCs/>
                <w:color w:val="000000"/>
                <w:szCs w:val="20"/>
              </w:rPr>
              <w:t>h</w:t>
            </w:r>
            <w:r w:rsidRPr="002B0625">
              <w:rPr>
                <w:rFonts w:cs="Arial"/>
                <w:bCs/>
                <w:color w:val="000000"/>
                <w:szCs w:val="20"/>
              </w:rPr>
              <w:t>ypercholesterolaemia</w:t>
            </w:r>
          </w:p>
        </w:tc>
        <w:tc>
          <w:tcPr>
            <w:tcW w:w="2977" w:type="dxa"/>
            <w:tcBorders>
              <w:right w:val="single" w:sz="4" w:space="0" w:color="auto"/>
            </w:tcBorders>
            <w:vAlign w:val="center"/>
          </w:tcPr>
          <w:p w14:paraId="767FCB0A" w14:textId="64C5DF4D" w:rsidR="00201525" w:rsidRDefault="002B0625" w:rsidP="001608FC">
            <w:pPr>
              <w:ind w:right="67"/>
              <w:rPr>
                <w:rFonts w:cs="Arial"/>
                <w:szCs w:val="20"/>
              </w:rPr>
            </w:pPr>
            <w:r>
              <w:rPr>
                <w:rFonts w:cs="Arial"/>
                <w:szCs w:val="20"/>
              </w:rPr>
              <w:t>^</w:t>
            </w:r>
            <w:r w:rsidRPr="002B0625">
              <w:rPr>
                <w:rFonts w:cs="Arial"/>
                <w:szCs w:val="20"/>
              </w:rPr>
              <w:t>999017971000230106</w:t>
            </w:r>
          </w:p>
        </w:tc>
        <w:tc>
          <w:tcPr>
            <w:tcW w:w="854" w:type="dxa"/>
            <w:tcBorders>
              <w:top w:val="nil"/>
              <w:left w:val="single" w:sz="4" w:space="0" w:color="auto"/>
              <w:bottom w:val="nil"/>
              <w:right w:val="nil"/>
            </w:tcBorders>
            <w:shd w:val="clear" w:color="auto" w:fill="auto"/>
            <w:vAlign w:val="center"/>
          </w:tcPr>
          <w:p w14:paraId="1F9D3FA9" w14:textId="7B8DF816"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A005D5" w:rsidRPr="00B32504" w14:paraId="694FCA35" w14:textId="77777777" w:rsidTr="001608FC">
        <w:trPr>
          <w:cantSplit/>
          <w:trHeight w:val="340"/>
        </w:trPr>
        <w:tc>
          <w:tcPr>
            <w:tcW w:w="3142" w:type="dxa"/>
            <w:vAlign w:val="center"/>
          </w:tcPr>
          <w:p w14:paraId="2D9DA64B" w14:textId="4481FED5" w:rsidR="00A005D5" w:rsidRPr="00654077" w:rsidRDefault="00A005D5" w:rsidP="00D5054A">
            <w:pPr>
              <w:pStyle w:val="Heading5"/>
              <w:keepNext w:val="0"/>
              <w:rPr>
                <w:b w:val="0"/>
                <w:bCs/>
                <w:color w:val="auto"/>
              </w:rPr>
            </w:pPr>
            <w:bookmarkStart w:id="257" w:name="_PTH_COD"/>
            <w:bookmarkEnd w:id="257"/>
            <w:r w:rsidRPr="00654077">
              <w:rPr>
                <w:rFonts w:cs="Arial"/>
                <w:b w:val="0"/>
                <w:bCs/>
                <w:color w:val="000000"/>
                <w:szCs w:val="20"/>
              </w:rPr>
              <w:t>PTH_COD</w:t>
            </w:r>
          </w:p>
        </w:tc>
        <w:tc>
          <w:tcPr>
            <w:tcW w:w="7093" w:type="dxa"/>
            <w:vAlign w:val="center"/>
          </w:tcPr>
          <w:p w14:paraId="14014971" w14:textId="0BF4578F" w:rsidR="00A005D5" w:rsidRPr="00654077" w:rsidRDefault="002B0625" w:rsidP="00D5054A">
            <w:pPr>
              <w:ind w:right="34"/>
              <w:rPr>
                <w:rFonts w:cs="Arial"/>
                <w:bCs/>
                <w:szCs w:val="20"/>
              </w:rPr>
            </w:pPr>
            <w:r w:rsidRPr="002B0625">
              <w:rPr>
                <w:rFonts w:cs="Arial"/>
                <w:bCs/>
                <w:color w:val="000000"/>
                <w:szCs w:val="20"/>
              </w:rPr>
              <w:t xml:space="preserve">Parathyroid </w:t>
            </w:r>
            <w:r w:rsidR="007622A1">
              <w:rPr>
                <w:rFonts w:cs="Arial"/>
                <w:bCs/>
                <w:color w:val="000000"/>
                <w:szCs w:val="20"/>
              </w:rPr>
              <w:t>h</w:t>
            </w:r>
            <w:r w:rsidRPr="002B0625">
              <w:rPr>
                <w:rFonts w:cs="Arial"/>
                <w:bCs/>
                <w:color w:val="000000"/>
                <w:szCs w:val="20"/>
              </w:rPr>
              <w:t>ormone (PTH) test results</w:t>
            </w:r>
          </w:p>
        </w:tc>
        <w:tc>
          <w:tcPr>
            <w:tcW w:w="2977" w:type="dxa"/>
            <w:tcBorders>
              <w:right w:val="single" w:sz="4" w:space="0" w:color="auto"/>
            </w:tcBorders>
            <w:vAlign w:val="center"/>
          </w:tcPr>
          <w:p w14:paraId="106B1E63" w14:textId="37CFC7F7" w:rsidR="00A005D5" w:rsidRDefault="002B0625" w:rsidP="001608FC">
            <w:pPr>
              <w:ind w:right="67"/>
              <w:rPr>
                <w:rFonts w:cs="Arial"/>
                <w:szCs w:val="20"/>
              </w:rPr>
            </w:pPr>
            <w:r>
              <w:rPr>
                <w:rFonts w:cs="Arial"/>
                <w:szCs w:val="20"/>
              </w:rPr>
              <w:t>^</w:t>
            </w:r>
            <w:r w:rsidRPr="002B0625">
              <w:rPr>
                <w:rFonts w:cs="Arial"/>
                <w:szCs w:val="20"/>
              </w:rPr>
              <w:t>999018011000230102</w:t>
            </w:r>
          </w:p>
        </w:tc>
        <w:tc>
          <w:tcPr>
            <w:tcW w:w="854" w:type="dxa"/>
            <w:tcBorders>
              <w:top w:val="nil"/>
              <w:left w:val="single" w:sz="4" w:space="0" w:color="auto"/>
              <w:bottom w:val="nil"/>
              <w:right w:val="nil"/>
            </w:tcBorders>
            <w:shd w:val="clear" w:color="auto" w:fill="auto"/>
            <w:vAlign w:val="center"/>
          </w:tcPr>
          <w:p w14:paraId="7879877D" w14:textId="2C8CF269" w:rsidR="00A005D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A005D5" w:rsidRPr="00622946" w14:paraId="6795833A" w14:textId="77777777" w:rsidTr="001608FC">
        <w:trPr>
          <w:cantSplit/>
          <w:trHeight w:val="340"/>
        </w:trPr>
        <w:tc>
          <w:tcPr>
            <w:tcW w:w="3142" w:type="dxa"/>
            <w:vAlign w:val="center"/>
          </w:tcPr>
          <w:p w14:paraId="350D4093" w14:textId="08DF935A" w:rsidR="00A005D5" w:rsidRPr="00622946" w:rsidRDefault="00A005D5" w:rsidP="00D5054A">
            <w:pPr>
              <w:pStyle w:val="Heading5"/>
              <w:keepNext w:val="0"/>
              <w:rPr>
                <w:b w:val="0"/>
                <w:bCs/>
                <w:color w:val="auto"/>
              </w:rPr>
            </w:pPr>
            <w:bookmarkStart w:id="258" w:name="_PULRHYTH_COD"/>
            <w:bookmarkEnd w:id="258"/>
            <w:r w:rsidRPr="00622946">
              <w:rPr>
                <w:b w:val="0"/>
                <w:bCs/>
                <w:color w:val="auto"/>
              </w:rPr>
              <w:t>PULRHYTH_COD</w:t>
            </w:r>
          </w:p>
        </w:tc>
        <w:tc>
          <w:tcPr>
            <w:tcW w:w="7093" w:type="dxa"/>
            <w:vAlign w:val="center"/>
          </w:tcPr>
          <w:p w14:paraId="587321C4" w14:textId="0BAE3A50" w:rsidR="00A005D5" w:rsidRPr="00622946" w:rsidRDefault="00A005D5" w:rsidP="00D5054A">
            <w:pPr>
              <w:ind w:right="34"/>
              <w:rPr>
                <w:rFonts w:cs="Arial"/>
                <w:bCs/>
                <w:szCs w:val="20"/>
              </w:rPr>
            </w:pPr>
            <w:r w:rsidRPr="00622946">
              <w:rPr>
                <w:bCs/>
              </w:rPr>
              <w:t>Pulse rhythm assessment codes (excluding ECG)</w:t>
            </w:r>
          </w:p>
        </w:tc>
        <w:tc>
          <w:tcPr>
            <w:tcW w:w="2977" w:type="dxa"/>
            <w:tcBorders>
              <w:right w:val="single" w:sz="4" w:space="0" w:color="auto"/>
            </w:tcBorders>
            <w:vAlign w:val="center"/>
          </w:tcPr>
          <w:p w14:paraId="53E3384A" w14:textId="39371F5B" w:rsidR="00A005D5" w:rsidRPr="00622946" w:rsidRDefault="002B0625" w:rsidP="001608FC">
            <w:pPr>
              <w:ind w:right="67"/>
              <w:rPr>
                <w:rFonts w:cs="Arial"/>
                <w:bCs/>
                <w:szCs w:val="20"/>
              </w:rPr>
            </w:pPr>
            <w:r>
              <w:rPr>
                <w:rFonts w:cs="Arial"/>
                <w:bCs/>
                <w:szCs w:val="20"/>
              </w:rPr>
              <w:t>^</w:t>
            </w:r>
            <w:r w:rsidRPr="002B0625">
              <w:rPr>
                <w:rFonts w:cs="Arial"/>
                <w:bCs/>
                <w:szCs w:val="20"/>
              </w:rPr>
              <w:t>999018051000230103</w:t>
            </w:r>
          </w:p>
        </w:tc>
        <w:tc>
          <w:tcPr>
            <w:tcW w:w="854" w:type="dxa"/>
            <w:tcBorders>
              <w:top w:val="nil"/>
              <w:left w:val="single" w:sz="4" w:space="0" w:color="auto"/>
              <w:bottom w:val="nil"/>
              <w:right w:val="nil"/>
            </w:tcBorders>
            <w:shd w:val="clear" w:color="auto" w:fill="auto"/>
            <w:vAlign w:val="center"/>
          </w:tcPr>
          <w:p w14:paraId="4EF351CA" w14:textId="363C7831" w:rsidR="00A005D5" w:rsidRPr="00DB7BE6" w:rsidRDefault="00A005D5" w:rsidP="00D5054A">
            <w:pPr>
              <w:ind w:right="67"/>
              <w:rPr>
                <w:rFonts w:cs="Arial"/>
                <w:bCs/>
                <w:color w:val="FAFCFC" w:themeColor="background1"/>
                <w:szCs w:val="20"/>
              </w:rPr>
            </w:pPr>
            <w:r w:rsidRPr="00DB7BE6">
              <w:rPr>
                <w:rFonts w:cs="Arial"/>
                <w:color w:val="FAFCFC" w:themeColor="background1"/>
                <w:szCs w:val="20"/>
              </w:rPr>
              <w:t>300</w:t>
            </w:r>
          </w:p>
        </w:tc>
      </w:tr>
      <w:tr w:rsidR="00A005D5" w:rsidRPr="00B32504" w14:paraId="5BDDAEE4" w14:textId="77777777" w:rsidTr="001608FC">
        <w:trPr>
          <w:cantSplit/>
          <w:trHeight w:val="340"/>
        </w:trPr>
        <w:tc>
          <w:tcPr>
            <w:tcW w:w="3142" w:type="dxa"/>
            <w:vAlign w:val="center"/>
          </w:tcPr>
          <w:p w14:paraId="6DD847E5" w14:textId="2D5BAF8B" w:rsidR="00A005D5" w:rsidRPr="00654077" w:rsidRDefault="00A005D5" w:rsidP="00D5054A">
            <w:pPr>
              <w:pStyle w:val="Heading5"/>
              <w:keepNext w:val="0"/>
              <w:rPr>
                <w:b w:val="0"/>
                <w:bCs/>
                <w:color w:val="auto"/>
              </w:rPr>
            </w:pPr>
            <w:bookmarkStart w:id="259" w:name="_QRISKSCORE_COD"/>
            <w:bookmarkEnd w:id="259"/>
            <w:r w:rsidRPr="00654077">
              <w:rPr>
                <w:rFonts w:cs="Arial"/>
                <w:b w:val="0"/>
                <w:bCs/>
                <w:color w:val="000000"/>
                <w:szCs w:val="20"/>
              </w:rPr>
              <w:lastRenderedPageBreak/>
              <w:t>QRISKSCORE_COD</w:t>
            </w:r>
          </w:p>
        </w:tc>
        <w:tc>
          <w:tcPr>
            <w:tcW w:w="7093" w:type="dxa"/>
            <w:vAlign w:val="center"/>
          </w:tcPr>
          <w:p w14:paraId="1D4B17C0" w14:textId="12BAAA9F" w:rsidR="00A005D5" w:rsidRPr="00654077" w:rsidRDefault="002B0625" w:rsidP="00D5054A">
            <w:pPr>
              <w:ind w:right="34"/>
              <w:rPr>
                <w:rFonts w:cs="Arial"/>
                <w:bCs/>
                <w:szCs w:val="20"/>
              </w:rPr>
            </w:pPr>
            <w:r w:rsidRPr="002B0625">
              <w:rPr>
                <w:rFonts w:cs="Arial"/>
                <w:bCs/>
                <w:color w:val="000000"/>
                <w:szCs w:val="20"/>
              </w:rPr>
              <w:t>QRISK cardiovascular risk score codes</w:t>
            </w:r>
          </w:p>
        </w:tc>
        <w:tc>
          <w:tcPr>
            <w:tcW w:w="2977" w:type="dxa"/>
            <w:tcBorders>
              <w:right w:val="single" w:sz="4" w:space="0" w:color="auto"/>
            </w:tcBorders>
            <w:vAlign w:val="center"/>
          </w:tcPr>
          <w:p w14:paraId="64DAE874" w14:textId="3E9E8D83" w:rsidR="00A005D5" w:rsidRDefault="002B0625" w:rsidP="001608FC">
            <w:pPr>
              <w:ind w:right="67"/>
              <w:rPr>
                <w:rFonts w:cs="Arial"/>
                <w:szCs w:val="20"/>
              </w:rPr>
            </w:pPr>
            <w:r>
              <w:rPr>
                <w:rFonts w:cs="Arial"/>
                <w:szCs w:val="20"/>
              </w:rPr>
              <w:t>^</w:t>
            </w:r>
            <w:r w:rsidRPr="002B0625">
              <w:rPr>
                <w:rFonts w:cs="Arial"/>
                <w:szCs w:val="20"/>
              </w:rPr>
              <w:t>999018091000230108</w:t>
            </w:r>
          </w:p>
        </w:tc>
        <w:tc>
          <w:tcPr>
            <w:tcW w:w="854" w:type="dxa"/>
            <w:tcBorders>
              <w:top w:val="nil"/>
              <w:left w:val="single" w:sz="4" w:space="0" w:color="auto"/>
              <w:bottom w:val="nil"/>
              <w:right w:val="nil"/>
            </w:tcBorders>
            <w:shd w:val="clear" w:color="auto" w:fill="auto"/>
            <w:vAlign w:val="center"/>
          </w:tcPr>
          <w:p w14:paraId="3D14A3D3" w14:textId="44DEB054" w:rsidR="00A005D5" w:rsidRPr="00DB7BE6" w:rsidRDefault="002A73FF" w:rsidP="00D5054A">
            <w:pPr>
              <w:ind w:right="67"/>
              <w:rPr>
                <w:rFonts w:cs="Arial"/>
                <w:color w:val="FAFCFC" w:themeColor="background1"/>
                <w:szCs w:val="20"/>
              </w:rPr>
            </w:pPr>
            <w:r w:rsidRPr="00DB7BE6">
              <w:rPr>
                <w:rFonts w:cs="Arial"/>
                <w:color w:val="FAFCFC" w:themeColor="background1"/>
                <w:szCs w:val="20"/>
              </w:rPr>
              <w:t>301</w:t>
            </w:r>
          </w:p>
        </w:tc>
      </w:tr>
      <w:tr w:rsidR="00201525" w:rsidRPr="00B32504" w14:paraId="035A1779" w14:textId="77777777" w:rsidTr="001608FC">
        <w:trPr>
          <w:cantSplit/>
          <w:trHeight w:val="340"/>
        </w:trPr>
        <w:tc>
          <w:tcPr>
            <w:tcW w:w="3142" w:type="dxa"/>
            <w:vAlign w:val="center"/>
          </w:tcPr>
          <w:p w14:paraId="7EDF8A50" w14:textId="489DF9CF" w:rsidR="00201525" w:rsidRPr="00654077" w:rsidRDefault="00201525" w:rsidP="00D5054A">
            <w:pPr>
              <w:pStyle w:val="Heading5"/>
              <w:keepNext w:val="0"/>
              <w:rPr>
                <w:b w:val="0"/>
                <w:bCs/>
                <w:color w:val="auto"/>
              </w:rPr>
            </w:pPr>
            <w:bookmarkStart w:id="260" w:name="_REFLIPID_COD"/>
            <w:bookmarkEnd w:id="260"/>
            <w:r w:rsidRPr="00654077">
              <w:rPr>
                <w:rFonts w:cs="Arial"/>
                <w:b w:val="0"/>
                <w:bCs/>
                <w:color w:val="000000"/>
                <w:szCs w:val="20"/>
              </w:rPr>
              <w:t>REFLIPID_COD</w:t>
            </w:r>
          </w:p>
        </w:tc>
        <w:tc>
          <w:tcPr>
            <w:tcW w:w="7093" w:type="dxa"/>
            <w:vAlign w:val="center"/>
          </w:tcPr>
          <w:p w14:paraId="60CA0D5B" w14:textId="335196AD" w:rsidR="00201525" w:rsidRPr="00654077" w:rsidRDefault="00901C76" w:rsidP="00D5054A">
            <w:pPr>
              <w:ind w:right="34"/>
              <w:rPr>
                <w:rFonts w:cs="Arial"/>
                <w:bCs/>
                <w:szCs w:val="20"/>
              </w:rPr>
            </w:pPr>
            <w:r w:rsidRPr="00901C76">
              <w:rPr>
                <w:rFonts w:cs="Arial"/>
                <w:bCs/>
                <w:color w:val="000000"/>
                <w:szCs w:val="20"/>
              </w:rPr>
              <w:t>Referral to lipid or endocrine clinic recorded</w:t>
            </w:r>
          </w:p>
        </w:tc>
        <w:tc>
          <w:tcPr>
            <w:tcW w:w="2977" w:type="dxa"/>
            <w:tcBorders>
              <w:right w:val="single" w:sz="4" w:space="0" w:color="auto"/>
            </w:tcBorders>
            <w:vAlign w:val="center"/>
          </w:tcPr>
          <w:p w14:paraId="426F4449" w14:textId="2B7379D8" w:rsidR="00201525" w:rsidRDefault="00901C76" w:rsidP="001608FC">
            <w:pPr>
              <w:ind w:right="67"/>
              <w:rPr>
                <w:rFonts w:cs="Arial"/>
                <w:szCs w:val="20"/>
              </w:rPr>
            </w:pPr>
            <w:r>
              <w:rPr>
                <w:rFonts w:cs="Arial"/>
                <w:szCs w:val="20"/>
              </w:rPr>
              <w:t>^</w:t>
            </w:r>
            <w:r w:rsidRPr="00901C76">
              <w:rPr>
                <w:rFonts w:cs="Arial"/>
                <w:szCs w:val="20"/>
              </w:rPr>
              <w:t>999018131000230106</w:t>
            </w:r>
          </w:p>
        </w:tc>
        <w:tc>
          <w:tcPr>
            <w:tcW w:w="854" w:type="dxa"/>
            <w:tcBorders>
              <w:top w:val="nil"/>
              <w:left w:val="single" w:sz="4" w:space="0" w:color="auto"/>
              <w:bottom w:val="nil"/>
              <w:right w:val="nil"/>
            </w:tcBorders>
            <w:shd w:val="clear" w:color="auto" w:fill="auto"/>
            <w:vAlign w:val="center"/>
          </w:tcPr>
          <w:p w14:paraId="419B7165" w14:textId="323B111B"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33734483" w14:textId="77777777" w:rsidTr="001608FC">
        <w:trPr>
          <w:cantSplit/>
          <w:trHeight w:val="340"/>
        </w:trPr>
        <w:tc>
          <w:tcPr>
            <w:tcW w:w="3142" w:type="dxa"/>
            <w:vAlign w:val="center"/>
          </w:tcPr>
          <w:p w14:paraId="32432006" w14:textId="70DA56FA" w:rsidR="00201525" w:rsidRPr="00654077" w:rsidRDefault="00201525" w:rsidP="00D5054A">
            <w:pPr>
              <w:pStyle w:val="Heading5"/>
              <w:keepNext w:val="0"/>
              <w:rPr>
                <w:b w:val="0"/>
                <w:bCs/>
                <w:color w:val="auto"/>
              </w:rPr>
            </w:pPr>
            <w:bookmarkStart w:id="261" w:name="_RENINH_COD"/>
            <w:bookmarkEnd w:id="261"/>
            <w:r w:rsidRPr="00654077">
              <w:rPr>
                <w:rFonts w:cs="Arial"/>
                <w:b w:val="0"/>
                <w:bCs/>
                <w:color w:val="000000"/>
              </w:rPr>
              <w:t>RENINH_COD</w:t>
            </w:r>
          </w:p>
        </w:tc>
        <w:tc>
          <w:tcPr>
            <w:tcW w:w="7093" w:type="dxa"/>
            <w:vAlign w:val="center"/>
          </w:tcPr>
          <w:p w14:paraId="54306051" w14:textId="556A7F9D" w:rsidR="00201525" w:rsidRPr="00654077" w:rsidRDefault="00201525" w:rsidP="00D5054A">
            <w:pPr>
              <w:ind w:right="34"/>
              <w:rPr>
                <w:rFonts w:cs="Arial"/>
                <w:bCs/>
                <w:szCs w:val="20"/>
              </w:rPr>
            </w:pPr>
            <w:r>
              <w:rPr>
                <w:rFonts w:cs="Arial"/>
                <w:color w:val="000000"/>
              </w:rPr>
              <w:t>Direct renin inhibitors codes</w:t>
            </w:r>
          </w:p>
        </w:tc>
        <w:tc>
          <w:tcPr>
            <w:tcW w:w="2977" w:type="dxa"/>
            <w:tcBorders>
              <w:right w:val="single" w:sz="4" w:space="0" w:color="auto"/>
            </w:tcBorders>
            <w:vAlign w:val="center"/>
          </w:tcPr>
          <w:p w14:paraId="5EEBF0F8" w14:textId="71AE8811" w:rsidR="00201525" w:rsidRDefault="00201525" w:rsidP="001608FC">
            <w:pPr>
              <w:ind w:right="67"/>
              <w:rPr>
                <w:rFonts w:cs="Arial"/>
                <w:szCs w:val="20"/>
              </w:rPr>
            </w:pPr>
            <w:r>
              <w:rPr>
                <w:rFonts w:cs="Arial"/>
                <w:color w:val="000000"/>
              </w:rPr>
              <w:t>^999000971000001108</w:t>
            </w:r>
          </w:p>
        </w:tc>
        <w:tc>
          <w:tcPr>
            <w:tcW w:w="854" w:type="dxa"/>
            <w:tcBorders>
              <w:top w:val="nil"/>
              <w:left w:val="single" w:sz="4" w:space="0" w:color="auto"/>
              <w:bottom w:val="nil"/>
              <w:right w:val="nil"/>
            </w:tcBorders>
            <w:shd w:val="clear" w:color="auto" w:fill="auto"/>
            <w:vAlign w:val="center"/>
          </w:tcPr>
          <w:p w14:paraId="1C88495D" w14:textId="4FA6F2CE" w:rsidR="00201525" w:rsidRPr="00DB7BE6" w:rsidRDefault="00201525" w:rsidP="00D5054A">
            <w:pPr>
              <w:ind w:right="67"/>
              <w:rPr>
                <w:rFonts w:cs="Arial"/>
                <w:color w:val="FAFCFC" w:themeColor="background1"/>
                <w:szCs w:val="20"/>
              </w:rPr>
            </w:pPr>
            <w:r w:rsidRPr="00DB7BE6">
              <w:rPr>
                <w:rFonts w:cs="Arial"/>
                <w:color w:val="FAFCFC" w:themeColor="background1"/>
              </w:rPr>
              <w:t>200</w:t>
            </w:r>
          </w:p>
        </w:tc>
      </w:tr>
      <w:tr w:rsidR="00201525" w:rsidRPr="00B32504" w14:paraId="517D59AF" w14:textId="77777777" w:rsidTr="001608FC">
        <w:trPr>
          <w:cantSplit/>
          <w:trHeight w:val="340"/>
        </w:trPr>
        <w:tc>
          <w:tcPr>
            <w:tcW w:w="3142" w:type="dxa"/>
            <w:vAlign w:val="center"/>
          </w:tcPr>
          <w:p w14:paraId="27C48E8C" w14:textId="4DF25329" w:rsidR="00201525" w:rsidRPr="001005BB" w:rsidRDefault="00201525" w:rsidP="00D5054A">
            <w:pPr>
              <w:pStyle w:val="Heading5"/>
              <w:keepNext w:val="0"/>
              <w:rPr>
                <w:b w:val="0"/>
                <w:bCs/>
                <w:color w:val="auto"/>
              </w:rPr>
            </w:pPr>
            <w:bookmarkStart w:id="262" w:name="_RENINDEC_COD"/>
            <w:bookmarkEnd w:id="262"/>
            <w:r w:rsidRPr="001005BB">
              <w:rPr>
                <w:rFonts w:cs="Arial"/>
                <w:b w:val="0"/>
                <w:bCs/>
                <w:color w:val="000000"/>
              </w:rPr>
              <w:t>RENIN</w:t>
            </w:r>
            <w:r>
              <w:rPr>
                <w:rFonts w:cs="Arial"/>
                <w:b w:val="0"/>
                <w:bCs/>
                <w:color w:val="000000"/>
              </w:rPr>
              <w:t>H</w:t>
            </w:r>
            <w:r w:rsidRPr="001005BB">
              <w:rPr>
                <w:rFonts w:cs="Arial"/>
                <w:b w:val="0"/>
                <w:bCs/>
                <w:color w:val="000000"/>
              </w:rPr>
              <w:t>DEC_COD</w:t>
            </w:r>
          </w:p>
        </w:tc>
        <w:tc>
          <w:tcPr>
            <w:tcW w:w="7093" w:type="dxa"/>
            <w:vAlign w:val="center"/>
          </w:tcPr>
          <w:p w14:paraId="3A9D6501" w14:textId="4EC9C0F7" w:rsidR="00201525" w:rsidRPr="00517260" w:rsidRDefault="007622A1" w:rsidP="00D5054A">
            <w:pPr>
              <w:ind w:right="34"/>
              <w:rPr>
                <w:rFonts w:cs="Arial"/>
                <w:szCs w:val="20"/>
              </w:rPr>
            </w:pPr>
            <w:r>
              <w:rPr>
                <w:rFonts w:cs="Arial"/>
                <w:color w:val="000000"/>
              </w:rPr>
              <w:t xml:space="preserve">Codes indicating the patient has chosen not to receive a </w:t>
            </w:r>
            <w:r>
              <w:rPr>
                <w:rFonts w:cs="Arial"/>
                <w:szCs w:val="20"/>
              </w:rPr>
              <w:t>d</w:t>
            </w:r>
            <w:r w:rsidR="00A005D5" w:rsidRPr="00A005D5">
              <w:rPr>
                <w:rFonts w:cs="Arial"/>
                <w:szCs w:val="20"/>
              </w:rPr>
              <w:t>irect renin inhibitors</w:t>
            </w:r>
          </w:p>
        </w:tc>
        <w:tc>
          <w:tcPr>
            <w:tcW w:w="2977" w:type="dxa"/>
            <w:tcBorders>
              <w:right w:val="single" w:sz="4" w:space="0" w:color="auto"/>
            </w:tcBorders>
            <w:vAlign w:val="center"/>
          </w:tcPr>
          <w:p w14:paraId="4338B087" w14:textId="70D70B7C" w:rsidR="00201525" w:rsidRDefault="00901C76" w:rsidP="001608FC">
            <w:pPr>
              <w:ind w:right="67"/>
              <w:rPr>
                <w:rFonts w:cs="Arial"/>
                <w:szCs w:val="20"/>
              </w:rPr>
            </w:pPr>
            <w:r>
              <w:rPr>
                <w:rFonts w:cs="Arial"/>
                <w:szCs w:val="20"/>
              </w:rPr>
              <w:t>^</w:t>
            </w:r>
            <w:r w:rsidRPr="00901C76">
              <w:rPr>
                <w:rFonts w:cs="Arial"/>
                <w:szCs w:val="20"/>
              </w:rPr>
              <w:t>999018171000230108</w:t>
            </w:r>
          </w:p>
        </w:tc>
        <w:tc>
          <w:tcPr>
            <w:tcW w:w="854" w:type="dxa"/>
            <w:tcBorders>
              <w:top w:val="nil"/>
              <w:left w:val="single" w:sz="4" w:space="0" w:color="auto"/>
              <w:bottom w:val="nil"/>
              <w:right w:val="nil"/>
            </w:tcBorders>
            <w:shd w:val="clear" w:color="auto" w:fill="auto"/>
            <w:vAlign w:val="center"/>
          </w:tcPr>
          <w:p w14:paraId="70D90AB9" w14:textId="3572299B"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A005D5" w:rsidRPr="00B32504" w14:paraId="4CB3ED77" w14:textId="77777777" w:rsidTr="001608FC">
        <w:trPr>
          <w:cantSplit/>
          <w:trHeight w:val="340"/>
        </w:trPr>
        <w:tc>
          <w:tcPr>
            <w:tcW w:w="3142" w:type="dxa"/>
            <w:vAlign w:val="center"/>
          </w:tcPr>
          <w:p w14:paraId="0271E308" w14:textId="5499F5C3" w:rsidR="00A005D5" w:rsidRPr="001005BB" w:rsidRDefault="00A005D5" w:rsidP="00D5054A">
            <w:pPr>
              <w:pStyle w:val="Heading5"/>
              <w:keepNext w:val="0"/>
              <w:rPr>
                <w:b w:val="0"/>
                <w:bCs/>
                <w:color w:val="auto"/>
              </w:rPr>
            </w:pPr>
            <w:bookmarkStart w:id="263" w:name="_SBROOME_COD"/>
            <w:bookmarkEnd w:id="263"/>
            <w:r w:rsidRPr="001005BB">
              <w:rPr>
                <w:rFonts w:cs="Arial"/>
                <w:b w:val="0"/>
                <w:bCs/>
                <w:color w:val="000000"/>
              </w:rPr>
              <w:t>SBROOME_COD</w:t>
            </w:r>
          </w:p>
        </w:tc>
        <w:tc>
          <w:tcPr>
            <w:tcW w:w="7093" w:type="dxa"/>
            <w:vAlign w:val="center"/>
          </w:tcPr>
          <w:p w14:paraId="661F5404" w14:textId="2C82735F" w:rsidR="00A005D5" w:rsidRPr="00517260" w:rsidRDefault="00901C76" w:rsidP="00D5054A">
            <w:pPr>
              <w:ind w:right="34"/>
              <w:rPr>
                <w:rFonts w:cs="Arial"/>
                <w:szCs w:val="20"/>
              </w:rPr>
            </w:pPr>
            <w:r w:rsidRPr="00901C76">
              <w:rPr>
                <w:rFonts w:cs="Arial"/>
                <w:szCs w:val="20"/>
              </w:rPr>
              <w:t>Simon Broome criteria code</w:t>
            </w:r>
          </w:p>
        </w:tc>
        <w:tc>
          <w:tcPr>
            <w:tcW w:w="2977" w:type="dxa"/>
            <w:tcBorders>
              <w:right w:val="single" w:sz="4" w:space="0" w:color="auto"/>
            </w:tcBorders>
            <w:vAlign w:val="center"/>
          </w:tcPr>
          <w:p w14:paraId="5AE6FA71" w14:textId="372E26CA" w:rsidR="00A005D5" w:rsidRPr="005A5F0C" w:rsidRDefault="00901C76" w:rsidP="001608FC">
            <w:pPr>
              <w:ind w:right="67"/>
              <w:rPr>
                <w:szCs w:val="20"/>
              </w:rPr>
            </w:pPr>
            <w:r>
              <w:rPr>
                <w:rFonts w:cs="Arial"/>
                <w:szCs w:val="20"/>
              </w:rPr>
              <w:t>^</w:t>
            </w:r>
            <w:r w:rsidRPr="00901C76">
              <w:rPr>
                <w:rFonts w:cs="Arial"/>
                <w:szCs w:val="20"/>
              </w:rPr>
              <w:t>999018211000230106</w:t>
            </w:r>
          </w:p>
        </w:tc>
        <w:tc>
          <w:tcPr>
            <w:tcW w:w="854" w:type="dxa"/>
            <w:tcBorders>
              <w:top w:val="nil"/>
              <w:left w:val="single" w:sz="4" w:space="0" w:color="auto"/>
              <w:bottom w:val="nil"/>
              <w:right w:val="nil"/>
            </w:tcBorders>
            <w:shd w:val="clear" w:color="auto" w:fill="auto"/>
            <w:vAlign w:val="center"/>
          </w:tcPr>
          <w:p w14:paraId="6A229B7D" w14:textId="381C47BC" w:rsidR="00A005D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570B7A" w14:paraId="15F1251C" w14:textId="77777777" w:rsidTr="001608FC">
        <w:trPr>
          <w:cantSplit/>
          <w:trHeight w:val="340"/>
        </w:trPr>
        <w:tc>
          <w:tcPr>
            <w:tcW w:w="3142" w:type="dxa"/>
            <w:vAlign w:val="center"/>
          </w:tcPr>
          <w:p w14:paraId="4C82A59B" w14:textId="5186481E" w:rsidR="00201525" w:rsidRPr="00570B7A" w:rsidRDefault="00201525" w:rsidP="00D5054A">
            <w:pPr>
              <w:pStyle w:val="Heading5"/>
              <w:keepNext w:val="0"/>
              <w:rPr>
                <w:b w:val="0"/>
                <w:bCs/>
                <w:color w:val="auto"/>
              </w:rPr>
            </w:pPr>
            <w:bookmarkStart w:id="264" w:name="_SEVFRAIL_COD"/>
            <w:bookmarkEnd w:id="264"/>
            <w:r w:rsidRPr="00570B7A">
              <w:rPr>
                <w:b w:val="0"/>
                <w:bCs/>
                <w:color w:val="auto"/>
              </w:rPr>
              <w:t>SEVFRAIL_COD</w:t>
            </w:r>
          </w:p>
        </w:tc>
        <w:tc>
          <w:tcPr>
            <w:tcW w:w="7093" w:type="dxa"/>
            <w:vAlign w:val="center"/>
          </w:tcPr>
          <w:p w14:paraId="4B180AEB" w14:textId="27898948" w:rsidR="00201525" w:rsidRPr="00570B7A" w:rsidRDefault="00201525" w:rsidP="00D5054A">
            <w:pPr>
              <w:ind w:right="34"/>
              <w:rPr>
                <w:rFonts w:cs="Arial"/>
                <w:bCs/>
                <w:szCs w:val="20"/>
              </w:rPr>
            </w:pPr>
            <w:r w:rsidRPr="00570B7A">
              <w:rPr>
                <w:bCs/>
              </w:rPr>
              <w:t>Severe frailty diagnosis codes</w:t>
            </w:r>
          </w:p>
        </w:tc>
        <w:tc>
          <w:tcPr>
            <w:tcW w:w="2977" w:type="dxa"/>
            <w:tcBorders>
              <w:right w:val="single" w:sz="4" w:space="0" w:color="auto"/>
            </w:tcBorders>
            <w:vAlign w:val="center"/>
          </w:tcPr>
          <w:p w14:paraId="7467AA84" w14:textId="62645596" w:rsidR="00201525" w:rsidRPr="00570B7A" w:rsidRDefault="00201525" w:rsidP="001608FC">
            <w:pPr>
              <w:ind w:right="67"/>
              <w:rPr>
                <w:rFonts w:cs="Arial"/>
                <w:bCs/>
                <w:szCs w:val="20"/>
              </w:rPr>
            </w:pPr>
            <w:r w:rsidRPr="00570B7A">
              <w:rPr>
                <w:bCs/>
              </w:rPr>
              <w:t>^999012131000230109</w:t>
            </w:r>
          </w:p>
        </w:tc>
        <w:tc>
          <w:tcPr>
            <w:tcW w:w="854" w:type="dxa"/>
            <w:tcBorders>
              <w:top w:val="nil"/>
              <w:left w:val="single" w:sz="4" w:space="0" w:color="auto"/>
              <w:bottom w:val="nil"/>
              <w:right w:val="nil"/>
            </w:tcBorders>
            <w:shd w:val="clear" w:color="auto" w:fill="auto"/>
            <w:vAlign w:val="center"/>
          </w:tcPr>
          <w:p w14:paraId="48057F4A" w14:textId="3E3451CE" w:rsidR="00201525" w:rsidRPr="00DB7BE6" w:rsidRDefault="00201525" w:rsidP="00D5054A">
            <w:pPr>
              <w:ind w:right="67"/>
              <w:rPr>
                <w:rFonts w:cs="Arial"/>
                <w:bCs/>
                <w:color w:val="FAFCFC" w:themeColor="background1"/>
                <w:szCs w:val="20"/>
              </w:rPr>
            </w:pPr>
            <w:r w:rsidRPr="00DB7BE6">
              <w:rPr>
                <w:bCs/>
                <w:color w:val="FAFCFC" w:themeColor="background1"/>
              </w:rPr>
              <w:t>300</w:t>
            </w:r>
          </w:p>
        </w:tc>
      </w:tr>
      <w:tr w:rsidR="00A005D5" w:rsidRPr="00B32504" w14:paraId="4B31697A" w14:textId="77777777" w:rsidTr="001608FC">
        <w:trPr>
          <w:cantSplit/>
          <w:trHeight w:val="340"/>
        </w:trPr>
        <w:tc>
          <w:tcPr>
            <w:tcW w:w="3142" w:type="dxa"/>
            <w:vAlign w:val="center"/>
          </w:tcPr>
          <w:p w14:paraId="2A314F7B" w14:textId="6721ECD6" w:rsidR="00A005D5" w:rsidRPr="001005BB" w:rsidRDefault="00A005D5" w:rsidP="00D5054A">
            <w:pPr>
              <w:pStyle w:val="Heading5"/>
              <w:keepNext w:val="0"/>
              <w:rPr>
                <w:b w:val="0"/>
                <w:bCs/>
                <w:color w:val="auto"/>
              </w:rPr>
            </w:pPr>
            <w:bookmarkStart w:id="265" w:name="_SEVHYP_COD"/>
            <w:bookmarkEnd w:id="265"/>
            <w:r w:rsidRPr="001005BB">
              <w:rPr>
                <w:rFonts w:cs="Arial"/>
                <w:b w:val="0"/>
                <w:bCs/>
                <w:color w:val="000000"/>
              </w:rPr>
              <w:t>SEVHYP_COD</w:t>
            </w:r>
          </w:p>
        </w:tc>
        <w:tc>
          <w:tcPr>
            <w:tcW w:w="7093" w:type="dxa"/>
            <w:vAlign w:val="center"/>
          </w:tcPr>
          <w:p w14:paraId="40C2FD19" w14:textId="1FB7947A" w:rsidR="00A005D5" w:rsidRPr="00517260" w:rsidRDefault="00901C76" w:rsidP="00D5054A">
            <w:pPr>
              <w:ind w:right="34"/>
              <w:rPr>
                <w:rFonts w:cs="Arial"/>
                <w:szCs w:val="20"/>
              </w:rPr>
            </w:pPr>
            <w:r w:rsidRPr="00901C76">
              <w:rPr>
                <w:rFonts w:cs="Arial"/>
                <w:szCs w:val="20"/>
              </w:rPr>
              <w:t xml:space="preserve">Severe and malignant </w:t>
            </w:r>
            <w:r w:rsidR="007622A1">
              <w:rPr>
                <w:rFonts w:cs="Arial"/>
                <w:szCs w:val="20"/>
              </w:rPr>
              <w:t>h</w:t>
            </w:r>
            <w:r w:rsidRPr="00901C76">
              <w:rPr>
                <w:rFonts w:cs="Arial"/>
                <w:szCs w:val="20"/>
              </w:rPr>
              <w:t>ypertension</w:t>
            </w:r>
          </w:p>
        </w:tc>
        <w:tc>
          <w:tcPr>
            <w:tcW w:w="2977" w:type="dxa"/>
            <w:tcBorders>
              <w:right w:val="single" w:sz="4" w:space="0" w:color="auto"/>
            </w:tcBorders>
            <w:vAlign w:val="center"/>
          </w:tcPr>
          <w:p w14:paraId="137472A4" w14:textId="60C7C8DD" w:rsidR="00A005D5" w:rsidRDefault="00901C76" w:rsidP="001608FC">
            <w:pPr>
              <w:ind w:right="67"/>
              <w:rPr>
                <w:rFonts w:cs="Arial"/>
                <w:szCs w:val="20"/>
              </w:rPr>
            </w:pPr>
            <w:r>
              <w:rPr>
                <w:rFonts w:cs="Arial"/>
                <w:szCs w:val="20"/>
              </w:rPr>
              <w:t>^</w:t>
            </w:r>
            <w:r w:rsidRPr="00901C76">
              <w:rPr>
                <w:rFonts w:cs="Arial"/>
                <w:szCs w:val="20"/>
              </w:rPr>
              <w:t>999018251000230105</w:t>
            </w:r>
          </w:p>
        </w:tc>
        <w:tc>
          <w:tcPr>
            <w:tcW w:w="854" w:type="dxa"/>
            <w:tcBorders>
              <w:top w:val="nil"/>
              <w:left w:val="single" w:sz="4" w:space="0" w:color="auto"/>
              <w:bottom w:val="nil"/>
              <w:right w:val="nil"/>
            </w:tcBorders>
            <w:shd w:val="clear" w:color="auto" w:fill="auto"/>
            <w:vAlign w:val="center"/>
          </w:tcPr>
          <w:p w14:paraId="755EA6C9" w14:textId="66D1E662" w:rsidR="00A005D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A005D5" w:rsidRPr="00B32504" w14:paraId="326FB4AD" w14:textId="77777777" w:rsidTr="001608FC">
        <w:trPr>
          <w:cantSplit/>
          <w:trHeight w:val="340"/>
        </w:trPr>
        <w:tc>
          <w:tcPr>
            <w:tcW w:w="3142" w:type="dxa"/>
            <w:vAlign w:val="center"/>
          </w:tcPr>
          <w:p w14:paraId="4D46BA41" w14:textId="703A3793" w:rsidR="00A005D5" w:rsidRPr="00E954E3" w:rsidRDefault="00A005D5" w:rsidP="00D5054A">
            <w:pPr>
              <w:pStyle w:val="Heading5"/>
              <w:keepNext w:val="0"/>
              <w:rPr>
                <w:rFonts w:cs="Arial"/>
                <w:b w:val="0"/>
                <w:bCs/>
                <w:color w:val="000000"/>
              </w:rPr>
            </w:pPr>
            <w:bookmarkStart w:id="266" w:name="_SMOKCESSDRUG_COD"/>
            <w:bookmarkStart w:id="267" w:name="_SMOKINGINT_COD"/>
            <w:bookmarkEnd w:id="266"/>
            <w:bookmarkEnd w:id="267"/>
            <w:r w:rsidRPr="009456D3">
              <w:rPr>
                <w:b w:val="0"/>
                <w:bCs/>
                <w:color w:val="auto"/>
              </w:rPr>
              <w:t>SMOKINGINT_COD</w:t>
            </w:r>
          </w:p>
        </w:tc>
        <w:tc>
          <w:tcPr>
            <w:tcW w:w="7093" w:type="dxa"/>
            <w:vAlign w:val="center"/>
          </w:tcPr>
          <w:p w14:paraId="2D642D0D" w14:textId="01790902" w:rsidR="00A005D5" w:rsidRDefault="00A005D5" w:rsidP="00D5054A">
            <w:pPr>
              <w:ind w:right="34"/>
              <w:rPr>
                <w:rFonts w:cs="Arial"/>
                <w:color w:val="000000"/>
              </w:rPr>
            </w:pPr>
            <w:r w:rsidRPr="009456D3">
              <w:rPr>
                <w:bCs/>
              </w:rPr>
              <w:t xml:space="preserve">Smoking </w:t>
            </w:r>
            <w:r w:rsidR="007622A1">
              <w:rPr>
                <w:bCs/>
              </w:rPr>
              <w:t>i</w:t>
            </w:r>
            <w:r w:rsidRPr="009456D3">
              <w:rPr>
                <w:bCs/>
              </w:rPr>
              <w:t xml:space="preserve">ntervention and </w:t>
            </w:r>
            <w:r w:rsidR="007622A1">
              <w:rPr>
                <w:bCs/>
              </w:rPr>
              <w:t>a</w:t>
            </w:r>
            <w:r w:rsidRPr="009456D3">
              <w:rPr>
                <w:bCs/>
              </w:rPr>
              <w:t>dvice</w:t>
            </w:r>
          </w:p>
        </w:tc>
        <w:tc>
          <w:tcPr>
            <w:tcW w:w="2977" w:type="dxa"/>
            <w:tcBorders>
              <w:right w:val="single" w:sz="4" w:space="0" w:color="auto"/>
            </w:tcBorders>
            <w:vAlign w:val="center"/>
          </w:tcPr>
          <w:p w14:paraId="7721129A" w14:textId="1B5B316C" w:rsidR="00A005D5" w:rsidRDefault="00901C76" w:rsidP="001608FC">
            <w:pPr>
              <w:ind w:right="67"/>
              <w:rPr>
                <w:rFonts w:cs="Arial"/>
                <w:color w:val="000000"/>
              </w:rPr>
            </w:pPr>
            <w:r>
              <w:rPr>
                <w:rFonts w:cs="Arial"/>
                <w:color w:val="000000"/>
              </w:rPr>
              <w:t>^</w:t>
            </w:r>
            <w:r w:rsidRPr="00901C76">
              <w:rPr>
                <w:rFonts w:cs="Arial"/>
                <w:color w:val="000000"/>
              </w:rPr>
              <w:t>999018291000230100</w:t>
            </w:r>
          </w:p>
        </w:tc>
        <w:tc>
          <w:tcPr>
            <w:tcW w:w="854" w:type="dxa"/>
            <w:tcBorders>
              <w:top w:val="nil"/>
              <w:left w:val="single" w:sz="4" w:space="0" w:color="auto"/>
              <w:bottom w:val="nil"/>
              <w:right w:val="nil"/>
            </w:tcBorders>
            <w:shd w:val="clear" w:color="auto" w:fill="auto"/>
            <w:vAlign w:val="center"/>
          </w:tcPr>
          <w:p w14:paraId="4AD397B4" w14:textId="4FC3FED4" w:rsidR="00A005D5" w:rsidRPr="00DB7BE6" w:rsidRDefault="00A005D5" w:rsidP="00D5054A">
            <w:pPr>
              <w:ind w:right="67"/>
              <w:rPr>
                <w:rFonts w:cs="Arial"/>
                <w:color w:val="FAFCFC" w:themeColor="background1"/>
              </w:rPr>
            </w:pPr>
            <w:r w:rsidRPr="00DB7BE6">
              <w:rPr>
                <w:rFonts w:cs="Arial"/>
                <w:color w:val="FAFCFC" w:themeColor="background1"/>
                <w:szCs w:val="20"/>
              </w:rPr>
              <w:t>30</w:t>
            </w:r>
            <w:r w:rsidR="00DB7BE6" w:rsidRPr="00DB7BE6">
              <w:rPr>
                <w:rFonts w:cs="Arial"/>
                <w:color w:val="FAFCFC" w:themeColor="background1"/>
                <w:szCs w:val="20"/>
              </w:rPr>
              <w:t>1</w:t>
            </w:r>
          </w:p>
        </w:tc>
      </w:tr>
      <w:tr w:rsidR="00201525" w:rsidRPr="00B32504" w14:paraId="55600143" w14:textId="77777777" w:rsidTr="001608FC">
        <w:trPr>
          <w:cantSplit/>
          <w:trHeight w:val="340"/>
        </w:trPr>
        <w:tc>
          <w:tcPr>
            <w:tcW w:w="3142" w:type="dxa"/>
            <w:vAlign w:val="center"/>
          </w:tcPr>
          <w:p w14:paraId="6885EBBA" w14:textId="51D057E9" w:rsidR="00201525" w:rsidRPr="00E954E3" w:rsidRDefault="00201525" w:rsidP="00D5054A">
            <w:pPr>
              <w:pStyle w:val="Heading5"/>
              <w:keepNext w:val="0"/>
              <w:rPr>
                <w:b w:val="0"/>
                <w:bCs/>
                <w:color w:val="auto"/>
              </w:rPr>
            </w:pPr>
            <w:bookmarkStart w:id="268" w:name="_STAT_COD"/>
            <w:bookmarkEnd w:id="268"/>
            <w:r w:rsidRPr="00E954E3">
              <w:rPr>
                <w:rFonts w:cs="Arial"/>
                <w:b w:val="0"/>
                <w:bCs/>
                <w:color w:val="000000"/>
              </w:rPr>
              <w:t>STAT_COD</w:t>
            </w:r>
          </w:p>
        </w:tc>
        <w:tc>
          <w:tcPr>
            <w:tcW w:w="7093" w:type="dxa"/>
            <w:vAlign w:val="center"/>
          </w:tcPr>
          <w:p w14:paraId="74B1375A" w14:textId="0C2ECD80" w:rsidR="00201525" w:rsidRPr="00E954E3" w:rsidRDefault="00201525" w:rsidP="00D5054A">
            <w:pPr>
              <w:ind w:right="34"/>
              <w:rPr>
                <w:rFonts w:cs="Arial"/>
                <w:bCs/>
                <w:szCs w:val="20"/>
              </w:rPr>
            </w:pPr>
            <w:r>
              <w:rPr>
                <w:rFonts w:cs="Arial"/>
                <w:color w:val="000000"/>
              </w:rPr>
              <w:t>Statin codes</w:t>
            </w:r>
          </w:p>
        </w:tc>
        <w:tc>
          <w:tcPr>
            <w:tcW w:w="2977" w:type="dxa"/>
            <w:tcBorders>
              <w:right w:val="single" w:sz="4" w:space="0" w:color="auto"/>
            </w:tcBorders>
            <w:vAlign w:val="center"/>
          </w:tcPr>
          <w:p w14:paraId="4DA57067" w14:textId="7A8E5A00" w:rsidR="00201525" w:rsidRDefault="00201525" w:rsidP="001608FC">
            <w:pPr>
              <w:ind w:right="67"/>
              <w:rPr>
                <w:rFonts w:cs="Arial"/>
                <w:szCs w:val="20"/>
              </w:rPr>
            </w:pPr>
            <w:r>
              <w:rPr>
                <w:rFonts w:cs="Arial"/>
                <w:color w:val="000000"/>
              </w:rPr>
              <w:t>^12464001000001103</w:t>
            </w:r>
          </w:p>
        </w:tc>
        <w:tc>
          <w:tcPr>
            <w:tcW w:w="854" w:type="dxa"/>
            <w:tcBorders>
              <w:top w:val="nil"/>
              <w:left w:val="single" w:sz="4" w:space="0" w:color="auto"/>
              <w:bottom w:val="nil"/>
              <w:right w:val="nil"/>
            </w:tcBorders>
            <w:shd w:val="clear" w:color="auto" w:fill="auto"/>
            <w:vAlign w:val="center"/>
          </w:tcPr>
          <w:p w14:paraId="5ED6113C" w14:textId="421F9C2C" w:rsidR="00201525" w:rsidRPr="00DB7BE6" w:rsidRDefault="00201525" w:rsidP="00D5054A">
            <w:pPr>
              <w:ind w:right="67"/>
              <w:rPr>
                <w:rFonts w:cs="Arial"/>
                <w:color w:val="FAFCFC" w:themeColor="background1"/>
                <w:szCs w:val="20"/>
              </w:rPr>
            </w:pPr>
            <w:r w:rsidRPr="00DB7BE6">
              <w:rPr>
                <w:rFonts w:cs="Arial"/>
                <w:color w:val="FAFCFC" w:themeColor="background1"/>
              </w:rPr>
              <w:t>200</w:t>
            </w:r>
          </w:p>
        </w:tc>
      </w:tr>
      <w:tr w:rsidR="00201525" w:rsidRPr="00B32504" w14:paraId="3A78311E" w14:textId="77777777" w:rsidTr="001608FC">
        <w:trPr>
          <w:cantSplit/>
          <w:trHeight w:val="340"/>
        </w:trPr>
        <w:tc>
          <w:tcPr>
            <w:tcW w:w="3142" w:type="dxa"/>
            <w:vAlign w:val="center"/>
          </w:tcPr>
          <w:p w14:paraId="5F1D58B4" w14:textId="1D9D3343" w:rsidR="00201525" w:rsidRPr="00E954E3" w:rsidRDefault="00201525" w:rsidP="00D5054A">
            <w:pPr>
              <w:pStyle w:val="Heading5"/>
              <w:keepNext w:val="0"/>
              <w:rPr>
                <w:b w:val="0"/>
                <w:bCs/>
                <w:color w:val="auto"/>
              </w:rPr>
            </w:pPr>
            <w:bookmarkStart w:id="269" w:name="_STATINDEC_COD"/>
            <w:bookmarkEnd w:id="269"/>
            <w:r w:rsidRPr="00E954E3">
              <w:rPr>
                <w:rFonts w:cs="Arial"/>
                <w:b w:val="0"/>
                <w:bCs/>
                <w:color w:val="000000"/>
              </w:rPr>
              <w:t>ST</w:t>
            </w:r>
            <w:r w:rsidRPr="00305F4F">
              <w:rPr>
                <w:rFonts w:cs="Arial"/>
                <w:b w:val="0"/>
                <w:bCs/>
                <w:color w:val="000000"/>
              </w:rPr>
              <w:t>AT</w:t>
            </w:r>
            <w:r w:rsidR="00305F4F" w:rsidRPr="00305F4F">
              <w:rPr>
                <w:rFonts w:cs="Arial"/>
                <w:b w:val="0"/>
                <w:bCs/>
                <w:color w:val="000000"/>
              </w:rPr>
              <w:t>IN</w:t>
            </w:r>
            <w:r w:rsidRPr="00305F4F">
              <w:rPr>
                <w:rFonts w:cs="Arial"/>
                <w:b w:val="0"/>
                <w:bCs/>
                <w:color w:val="000000"/>
              </w:rPr>
              <w:t>DEC</w:t>
            </w:r>
            <w:r w:rsidRPr="00E954E3">
              <w:rPr>
                <w:rFonts w:cs="Arial"/>
                <w:b w:val="0"/>
                <w:bCs/>
                <w:color w:val="000000"/>
              </w:rPr>
              <w:t>_COD</w:t>
            </w:r>
          </w:p>
        </w:tc>
        <w:tc>
          <w:tcPr>
            <w:tcW w:w="7093" w:type="dxa"/>
            <w:vAlign w:val="center"/>
          </w:tcPr>
          <w:p w14:paraId="03E0EAC7" w14:textId="7B391FB7" w:rsidR="00201525" w:rsidRPr="00E954E3" w:rsidRDefault="00201525" w:rsidP="00D5054A">
            <w:pPr>
              <w:ind w:right="34"/>
              <w:rPr>
                <w:rFonts w:cs="Arial"/>
                <w:bCs/>
                <w:szCs w:val="20"/>
              </w:rPr>
            </w:pPr>
            <w:r>
              <w:rPr>
                <w:rFonts w:cs="Arial"/>
                <w:color w:val="000000"/>
              </w:rPr>
              <w:t>Codes indicating the patient has chosen not to receive a statin prescription</w:t>
            </w:r>
          </w:p>
        </w:tc>
        <w:tc>
          <w:tcPr>
            <w:tcW w:w="2977" w:type="dxa"/>
            <w:tcBorders>
              <w:right w:val="single" w:sz="4" w:space="0" w:color="auto"/>
            </w:tcBorders>
            <w:vAlign w:val="center"/>
          </w:tcPr>
          <w:p w14:paraId="669B91A8" w14:textId="5982A4E4" w:rsidR="00201525" w:rsidRDefault="00201525" w:rsidP="001608FC">
            <w:pPr>
              <w:ind w:right="67"/>
              <w:rPr>
                <w:rFonts w:cs="Arial"/>
                <w:szCs w:val="20"/>
              </w:rPr>
            </w:pPr>
            <w:r>
              <w:rPr>
                <w:rFonts w:cs="Arial"/>
                <w:color w:val="000000"/>
              </w:rPr>
              <w:t>^999008051000230101</w:t>
            </w:r>
          </w:p>
        </w:tc>
        <w:tc>
          <w:tcPr>
            <w:tcW w:w="854" w:type="dxa"/>
            <w:tcBorders>
              <w:top w:val="nil"/>
              <w:left w:val="single" w:sz="4" w:space="0" w:color="auto"/>
              <w:bottom w:val="nil"/>
              <w:right w:val="nil"/>
            </w:tcBorders>
            <w:shd w:val="clear" w:color="auto" w:fill="auto"/>
            <w:vAlign w:val="center"/>
          </w:tcPr>
          <w:p w14:paraId="792FD12A" w14:textId="03FCB0F3" w:rsidR="00201525" w:rsidRPr="00DB7BE6" w:rsidRDefault="00201525" w:rsidP="00D5054A">
            <w:pPr>
              <w:ind w:right="67"/>
              <w:rPr>
                <w:rFonts w:cs="Arial"/>
                <w:color w:val="FAFCFC" w:themeColor="background1"/>
                <w:szCs w:val="20"/>
              </w:rPr>
            </w:pPr>
            <w:r w:rsidRPr="00DB7BE6">
              <w:rPr>
                <w:rFonts w:cs="Arial"/>
                <w:color w:val="FAFCFC" w:themeColor="background1"/>
              </w:rPr>
              <w:t>300</w:t>
            </w:r>
          </w:p>
        </w:tc>
      </w:tr>
      <w:tr w:rsidR="00201525" w:rsidRPr="00B32504" w14:paraId="6DCE1CC8" w14:textId="77777777" w:rsidTr="001608FC">
        <w:trPr>
          <w:cantSplit/>
          <w:trHeight w:val="340"/>
        </w:trPr>
        <w:tc>
          <w:tcPr>
            <w:tcW w:w="3142" w:type="dxa"/>
            <w:vAlign w:val="center"/>
          </w:tcPr>
          <w:p w14:paraId="3001254A" w14:textId="43EF2228" w:rsidR="00201525" w:rsidRPr="00E954E3" w:rsidRDefault="00201525" w:rsidP="00D5054A">
            <w:pPr>
              <w:pStyle w:val="Heading5"/>
              <w:keepNext w:val="0"/>
              <w:rPr>
                <w:b w:val="0"/>
                <w:bCs/>
                <w:color w:val="auto"/>
              </w:rPr>
            </w:pPr>
            <w:bookmarkStart w:id="270" w:name="_STATOFF_COD"/>
            <w:bookmarkEnd w:id="270"/>
            <w:r w:rsidRPr="00E954E3">
              <w:rPr>
                <w:rFonts w:cs="Arial"/>
                <w:b w:val="0"/>
                <w:bCs/>
                <w:color w:val="000000"/>
                <w:szCs w:val="20"/>
              </w:rPr>
              <w:t>STATOFF_COD</w:t>
            </w:r>
          </w:p>
        </w:tc>
        <w:tc>
          <w:tcPr>
            <w:tcW w:w="7093" w:type="dxa"/>
            <w:vAlign w:val="center"/>
          </w:tcPr>
          <w:p w14:paraId="3700561C" w14:textId="1483CFB5" w:rsidR="00201525" w:rsidRPr="00E954E3" w:rsidRDefault="00901C76" w:rsidP="00D5054A">
            <w:pPr>
              <w:ind w:right="34"/>
              <w:rPr>
                <w:rFonts w:cs="Arial"/>
                <w:bCs/>
                <w:szCs w:val="20"/>
              </w:rPr>
            </w:pPr>
            <w:r w:rsidRPr="00901C76">
              <w:rPr>
                <w:rFonts w:cs="Arial"/>
                <w:bCs/>
                <w:color w:val="000000"/>
                <w:szCs w:val="20"/>
              </w:rPr>
              <w:t>Statin therapy offered</w:t>
            </w:r>
          </w:p>
        </w:tc>
        <w:tc>
          <w:tcPr>
            <w:tcW w:w="2977" w:type="dxa"/>
            <w:tcBorders>
              <w:right w:val="single" w:sz="4" w:space="0" w:color="auto"/>
            </w:tcBorders>
            <w:vAlign w:val="center"/>
          </w:tcPr>
          <w:p w14:paraId="22F43BED" w14:textId="1FC41F12" w:rsidR="00201525" w:rsidRDefault="00901C76" w:rsidP="001608FC">
            <w:pPr>
              <w:ind w:right="67"/>
              <w:rPr>
                <w:rFonts w:cs="Arial"/>
                <w:szCs w:val="20"/>
              </w:rPr>
            </w:pPr>
            <w:r>
              <w:rPr>
                <w:rFonts w:cs="Arial"/>
                <w:szCs w:val="20"/>
              </w:rPr>
              <w:t>^</w:t>
            </w:r>
            <w:r w:rsidRPr="00901C76">
              <w:rPr>
                <w:rFonts w:cs="Arial"/>
                <w:szCs w:val="20"/>
              </w:rPr>
              <w:t>999018331000230109</w:t>
            </w:r>
          </w:p>
        </w:tc>
        <w:tc>
          <w:tcPr>
            <w:tcW w:w="854" w:type="dxa"/>
            <w:tcBorders>
              <w:top w:val="nil"/>
              <w:left w:val="single" w:sz="4" w:space="0" w:color="auto"/>
              <w:bottom w:val="nil"/>
              <w:right w:val="nil"/>
            </w:tcBorders>
            <w:shd w:val="clear" w:color="auto" w:fill="auto"/>
            <w:vAlign w:val="center"/>
          </w:tcPr>
          <w:p w14:paraId="0EABBF14" w14:textId="2AA8D2A8" w:rsidR="0020152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201525" w:rsidRPr="00B32504" w14:paraId="77CE2F1B" w14:textId="77777777" w:rsidTr="001608FC">
        <w:trPr>
          <w:cantSplit/>
          <w:trHeight w:val="340"/>
        </w:trPr>
        <w:tc>
          <w:tcPr>
            <w:tcW w:w="3142" w:type="dxa"/>
            <w:vAlign w:val="center"/>
          </w:tcPr>
          <w:p w14:paraId="17331F8B" w14:textId="3F92FDD9" w:rsidR="00201525" w:rsidRPr="00A56102" w:rsidRDefault="00201525" w:rsidP="00D5054A">
            <w:pPr>
              <w:pStyle w:val="Heading5"/>
              <w:keepNext w:val="0"/>
              <w:rPr>
                <w:b w:val="0"/>
                <w:bCs/>
                <w:color w:val="auto"/>
              </w:rPr>
            </w:pPr>
            <w:bookmarkStart w:id="271" w:name="_STRK_COD"/>
            <w:bookmarkEnd w:id="271"/>
            <w:r w:rsidRPr="00A56102">
              <w:rPr>
                <w:rFonts w:cs="Arial"/>
                <w:b w:val="0"/>
                <w:bCs/>
                <w:color w:val="000000"/>
              </w:rPr>
              <w:t>STRK_COD</w:t>
            </w:r>
          </w:p>
        </w:tc>
        <w:tc>
          <w:tcPr>
            <w:tcW w:w="7093" w:type="dxa"/>
            <w:vAlign w:val="center"/>
          </w:tcPr>
          <w:p w14:paraId="1F4DC6C7" w14:textId="7B7E3422" w:rsidR="00201525" w:rsidRPr="00517260" w:rsidRDefault="00201525" w:rsidP="00D5054A">
            <w:pPr>
              <w:ind w:right="34"/>
              <w:rPr>
                <w:rFonts w:cs="Arial"/>
                <w:szCs w:val="20"/>
              </w:rPr>
            </w:pPr>
            <w:r>
              <w:rPr>
                <w:rFonts w:cs="Arial"/>
                <w:color w:val="000000"/>
              </w:rPr>
              <w:t>Stroke diagnosis codes</w:t>
            </w:r>
          </w:p>
        </w:tc>
        <w:tc>
          <w:tcPr>
            <w:tcW w:w="2977" w:type="dxa"/>
            <w:tcBorders>
              <w:right w:val="single" w:sz="4" w:space="0" w:color="auto"/>
            </w:tcBorders>
            <w:vAlign w:val="center"/>
          </w:tcPr>
          <w:p w14:paraId="05CF8B60" w14:textId="33A2E567" w:rsidR="00201525" w:rsidRDefault="00201525" w:rsidP="001608FC">
            <w:pPr>
              <w:ind w:right="67"/>
              <w:rPr>
                <w:rFonts w:cs="Arial"/>
                <w:szCs w:val="20"/>
              </w:rPr>
            </w:pPr>
            <w:r>
              <w:rPr>
                <w:rFonts w:cs="Arial"/>
                <w:color w:val="000000"/>
              </w:rPr>
              <w:t>^999005531000230105</w:t>
            </w:r>
          </w:p>
        </w:tc>
        <w:tc>
          <w:tcPr>
            <w:tcW w:w="854" w:type="dxa"/>
            <w:tcBorders>
              <w:top w:val="nil"/>
              <w:left w:val="single" w:sz="4" w:space="0" w:color="auto"/>
              <w:bottom w:val="nil"/>
              <w:right w:val="nil"/>
            </w:tcBorders>
            <w:shd w:val="clear" w:color="auto" w:fill="auto"/>
            <w:vAlign w:val="center"/>
          </w:tcPr>
          <w:p w14:paraId="06229581" w14:textId="721F561F" w:rsidR="00201525" w:rsidRPr="00DB7BE6" w:rsidRDefault="00201525" w:rsidP="00D5054A">
            <w:pPr>
              <w:ind w:right="67"/>
              <w:rPr>
                <w:rFonts w:cs="Arial"/>
                <w:color w:val="FAFCFC" w:themeColor="background1"/>
                <w:szCs w:val="20"/>
              </w:rPr>
            </w:pPr>
            <w:r w:rsidRPr="00DB7BE6">
              <w:rPr>
                <w:rFonts w:cs="Arial"/>
                <w:color w:val="FAFCFC" w:themeColor="background1"/>
              </w:rPr>
              <w:t>30</w:t>
            </w:r>
            <w:r w:rsidR="00DB7BE6" w:rsidRPr="00DB7BE6">
              <w:rPr>
                <w:rFonts w:cs="Arial"/>
                <w:color w:val="FAFCFC" w:themeColor="background1"/>
              </w:rPr>
              <w:t>1</w:t>
            </w:r>
          </w:p>
        </w:tc>
      </w:tr>
      <w:tr w:rsidR="00A005D5" w:rsidRPr="00B32504" w14:paraId="2601FA19" w14:textId="77777777" w:rsidTr="001608FC">
        <w:trPr>
          <w:cantSplit/>
          <w:trHeight w:val="340"/>
        </w:trPr>
        <w:tc>
          <w:tcPr>
            <w:tcW w:w="3142" w:type="dxa"/>
            <w:vAlign w:val="center"/>
          </w:tcPr>
          <w:p w14:paraId="775187AE" w14:textId="699379F9" w:rsidR="00A005D5" w:rsidRPr="00A56102" w:rsidRDefault="00A005D5" w:rsidP="00D5054A">
            <w:pPr>
              <w:pStyle w:val="Heading5"/>
              <w:keepNext w:val="0"/>
              <w:rPr>
                <w:b w:val="0"/>
                <w:bCs/>
                <w:color w:val="auto"/>
              </w:rPr>
            </w:pPr>
            <w:bookmarkStart w:id="272" w:name="_FAST_COD"/>
            <w:bookmarkStart w:id="273" w:name="_SVT_COD"/>
            <w:bookmarkEnd w:id="272"/>
            <w:bookmarkEnd w:id="273"/>
            <w:r w:rsidRPr="00A56102">
              <w:rPr>
                <w:rFonts w:cs="Arial"/>
                <w:b w:val="0"/>
                <w:bCs/>
                <w:color w:val="000000"/>
                <w:szCs w:val="20"/>
              </w:rPr>
              <w:t>SVT_COD</w:t>
            </w:r>
          </w:p>
        </w:tc>
        <w:tc>
          <w:tcPr>
            <w:tcW w:w="7093" w:type="dxa"/>
            <w:vAlign w:val="center"/>
          </w:tcPr>
          <w:p w14:paraId="0DCF1739" w14:textId="59BB2D28" w:rsidR="00A005D5" w:rsidRPr="00517260" w:rsidRDefault="00A005D5" w:rsidP="00D5054A">
            <w:pPr>
              <w:ind w:right="34"/>
              <w:rPr>
                <w:rFonts w:cs="Arial"/>
                <w:szCs w:val="20"/>
              </w:rPr>
            </w:pPr>
            <w:r>
              <w:rPr>
                <w:rFonts w:cs="Arial"/>
                <w:color w:val="000000"/>
                <w:szCs w:val="20"/>
              </w:rPr>
              <w:t>Supraventricular tachycardia (SVT) Codes</w:t>
            </w:r>
          </w:p>
        </w:tc>
        <w:tc>
          <w:tcPr>
            <w:tcW w:w="2977" w:type="dxa"/>
            <w:tcBorders>
              <w:right w:val="single" w:sz="4" w:space="0" w:color="auto"/>
            </w:tcBorders>
            <w:vAlign w:val="center"/>
          </w:tcPr>
          <w:p w14:paraId="5CBAA6AB" w14:textId="41E8BC3C" w:rsidR="00A005D5" w:rsidRDefault="00901C76" w:rsidP="001608FC">
            <w:pPr>
              <w:ind w:right="67"/>
              <w:rPr>
                <w:rFonts w:cs="Arial"/>
                <w:szCs w:val="20"/>
              </w:rPr>
            </w:pPr>
            <w:r>
              <w:rPr>
                <w:rFonts w:cs="Arial"/>
                <w:szCs w:val="20"/>
              </w:rPr>
              <w:t>^</w:t>
            </w:r>
            <w:r w:rsidRPr="00901C76">
              <w:rPr>
                <w:rFonts w:cs="Arial"/>
                <w:szCs w:val="20"/>
              </w:rPr>
              <w:t>999018371000230106</w:t>
            </w:r>
          </w:p>
        </w:tc>
        <w:tc>
          <w:tcPr>
            <w:tcW w:w="854" w:type="dxa"/>
            <w:tcBorders>
              <w:top w:val="nil"/>
              <w:left w:val="single" w:sz="4" w:space="0" w:color="auto"/>
              <w:bottom w:val="nil"/>
              <w:right w:val="nil"/>
            </w:tcBorders>
            <w:shd w:val="clear" w:color="auto" w:fill="auto"/>
            <w:vAlign w:val="center"/>
          </w:tcPr>
          <w:p w14:paraId="7F98DA77" w14:textId="30D6EB66" w:rsidR="00A005D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F56CB2" w:rsidRPr="00B32504" w14:paraId="576A8AF9" w14:textId="77777777" w:rsidTr="001608FC">
        <w:trPr>
          <w:cantSplit/>
          <w:trHeight w:val="340"/>
        </w:trPr>
        <w:tc>
          <w:tcPr>
            <w:tcW w:w="3142" w:type="dxa"/>
            <w:vAlign w:val="center"/>
          </w:tcPr>
          <w:p w14:paraId="5323F001" w14:textId="54206E50" w:rsidR="00F56CB2" w:rsidRPr="00066839" w:rsidRDefault="00066839" w:rsidP="00D5054A">
            <w:pPr>
              <w:pStyle w:val="Heading5"/>
              <w:keepNext w:val="0"/>
              <w:rPr>
                <w:rFonts w:cs="Arial"/>
                <w:b w:val="0"/>
                <w:bCs/>
                <w:color w:val="000000"/>
              </w:rPr>
            </w:pPr>
            <w:bookmarkStart w:id="274" w:name="_AUDITC_COD"/>
            <w:bookmarkStart w:id="275" w:name="_TCHOL_COD"/>
            <w:bookmarkStart w:id="276" w:name="_CHOL2_COD"/>
            <w:bookmarkStart w:id="277" w:name="_TCHOLHDL_COD"/>
            <w:bookmarkEnd w:id="274"/>
            <w:bookmarkEnd w:id="275"/>
            <w:bookmarkEnd w:id="276"/>
            <w:bookmarkEnd w:id="277"/>
            <w:r w:rsidRPr="00066839">
              <w:rPr>
                <w:b w:val="0"/>
                <w:bCs/>
                <w:color w:val="auto"/>
              </w:rPr>
              <w:t>TCHOLHDL_COD</w:t>
            </w:r>
          </w:p>
        </w:tc>
        <w:tc>
          <w:tcPr>
            <w:tcW w:w="7093" w:type="dxa"/>
            <w:vAlign w:val="center"/>
          </w:tcPr>
          <w:p w14:paraId="24BB29AF" w14:textId="4520C66D" w:rsidR="00F56CB2" w:rsidRDefault="000F60BC" w:rsidP="00D5054A">
            <w:pPr>
              <w:rPr>
                <w:rFonts w:cs="Arial"/>
                <w:color w:val="000000"/>
              </w:rPr>
            </w:pPr>
            <w:r w:rsidRPr="000F60BC">
              <w:rPr>
                <w:rFonts w:cs="Arial"/>
                <w:color w:val="000000"/>
              </w:rPr>
              <w:t>Total cholesterol high-density lipoprotein (HDL) codes</w:t>
            </w:r>
          </w:p>
        </w:tc>
        <w:tc>
          <w:tcPr>
            <w:tcW w:w="2977" w:type="dxa"/>
            <w:tcBorders>
              <w:right w:val="single" w:sz="4" w:space="0" w:color="auto"/>
            </w:tcBorders>
            <w:vAlign w:val="center"/>
          </w:tcPr>
          <w:p w14:paraId="3B3AF7D0" w14:textId="4B632785" w:rsidR="00F56CB2" w:rsidRDefault="00901C76" w:rsidP="001608FC">
            <w:pPr>
              <w:ind w:right="67"/>
              <w:rPr>
                <w:rFonts w:cs="Arial"/>
                <w:color w:val="000000"/>
              </w:rPr>
            </w:pPr>
            <w:r>
              <w:rPr>
                <w:rFonts w:cs="Arial"/>
                <w:color w:val="000000"/>
              </w:rPr>
              <w:t>^</w:t>
            </w:r>
            <w:r w:rsidR="005C2D90" w:rsidRPr="00901C76">
              <w:rPr>
                <w:rFonts w:cs="Arial"/>
                <w:color w:val="000000"/>
              </w:rPr>
              <w:t>9990</w:t>
            </w:r>
            <w:r w:rsidR="005C2D90">
              <w:rPr>
                <w:rFonts w:cs="Arial"/>
                <w:color w:val="000000"/>
              </w:rPr>
              <w:t>05451000230100</w:t>
            </w:r>
          </w:p>
        </w:tc>
        <w:tc>
          <w:tcPr>
            <w:tcW w:w="854" w:type="dxa"/>
            <w:tcBorders>
              <w:top w:val="nil"/>
              <w:left w:val="single" w:sz="4" w:space="0" w:color="auto"/>
              <w:bottom w:val="nil"/>
              <w:right w:val="nil"/>
            </w:tcBorders>
            <w:shd w:val="clear" w:color="auto" w:fill="auto"/>
            <w:vAlign w:val="center"/>
          </w:tcPr>
          <w:p w14:paraId="6041CD36" w14:textId="05702F13" w:rsidR="00F56CB2" w:rsidRPr="00DB7BE6" w:rsidRDefault="00F56CB2" w:rsidP="00D5054A">
            <w:pPr>
              <w:ind w:right="67"/>
              <w:rPr>
                <w:rFonts w:cs="Arial"/>
                <w:color w:val="FAFCFC" w:themeColor="background1"/>
              </w:rPr>
            </w:pPr>
            <w:r w:rsidRPr="00DB7BE6">
              <w:rPr>
                <w:rFonts w:cs="Arial"/>
                <w:color w:val="FAFCFC" w:themeColor="background1"/>
              </w:rPr>
              <w:t>300</w:t>
            </w:r>
          </w:p>
        </w:tc>
      </w:tr>
      <w:tr w:rsidR="00201525" w:rsidRPr="00B32504" w14:paraId="50A74AD9" w14:textId="77777777" w:rsidTr="001608FC">
        <w:trPr>
          <w:cantSplit/>
          <w:trHeight w:val="340"/>
        </w:trPr>
        <w:tc>
          <w:tcPr>
            <w:tcW w:w="3142" w:type="dxa"/>
            <w:vAlign w:val="center"/>
          </w:tcPr>
          <w:p w14:paraId="4D359C33" w14:textId="1AB1CBB6" w:rsidR="00201525" w:rsidRPr="00A56102" w:rsidRDefault="00201525" w:rsidP="00D5054A">
            <w:pPr>
              <w:pStyle w:val="Heading5"/>
              <w:keepNext w:val="0"/>
              <w:rPr>
                <w:b w:val="0"/>
                <w:bCs/>
                <w:color w:val="auto"/>
              </w:rPr>
            </w:pPr>
            <w:bookmarkStart w:id="278" w:name="_AUDIT_COD"/>
            <w:bookmarkStart w:id="279" w:name="_CHD_COD"/>
            <w:bookmarkStart w:id="280" w:name="_TFT_COD"/>
            <w:bookmarkEnd w:id="278"/>
            <w:bookmarkEnd w:id="279"/>
            <w:bookmarkEnd w:id="280"/>
            <w:r w:rsidRPr="00A56102">
              <w:rPr>
                <w:rFonts w:cs="Arial"/>
                <w:b w:val="0"/>
                <w:bCs/>
                <w:color w:val="000000"/>
              </w:rPr>
              <w:t>TFT_COD</w:t>
            </w:r>
          </w:p>
        </w:tc>
        <w:tc>
          <w:tcPr>
            <w:tcW w:w="7093" w:type="dxa"/>
            <w:vAlign w:val="center"/>
          </w:tcPr>
          <w:p w14:paraId="1CB64053" w14:textId="2E6F8303" w:rsidR="00201525" w:rsidRPr="000C07C2" w:rsidRDefault="00201525" w:rsidP="00D5054A">
            <w:pPr>
              <w:ind w:right="34"/>
              <w:rPr>
                <w:rFonts w:cs="Arial"/>
                <w:i/>
                <w:iCs/>
                <w:color w:val="000000"/>
                <w:szCs w:val="20"/>
                <w:lang w:eastAsia="en-GB"/>
              </w:rPr>
            </w:pPr>
            <w:r>
              <w:rPr>
                <w:rFonts w:cs="Arial"/>
                <w:color w:val="000000"/>
              </w:rPr>
              <w:t>Thyroid function test codes</w:t>
            </w:r>
          </w:p>
        </w:tc>
        <w:tc>
          <w:tcPr>
            <w:tcW w:w="2977" w:type="dxa"/>
            <w:tcBorders>
              <w:right w:val="single" w:sz="4" w:space="0" w:color="auto"/>
            </w:tcBorders>
            <w:vAlign w:val="center"/>
          </w:tcPr>
          <w:p w14:paraId="16CE63EE" w14:textId="0701E50E" w:rsidR="00201525" w:rsidRDefault="00201525" w:rsidP="001608FC">
            <w:pPr>
              <w:ind w:right="67"/>
              <w:rPr>
                <w:rFonts w:cs="Arial"/>
                <w:szCs w:val="20"/>
              </w:rPr>
            </w:pPr>
            <w:r>
              <w:rPr>
                <w:rFonts w:cs="Arial"/>
                <w:color w:val="000000"/>
              </w:rPr>
              <w:t>^999005411000230104</w:t>
            </w:r>
          </w:p>
        </w:tc>
        <w:tc>
          <w:tcPr>
            <w:tcW w:w="854" w:type="dxa"/>
            <w:tcBorders>
              <w:top w:val="nil"/>
              <w:left w:val="single" w:sz="4" w:space="0" w:color="auto"/>
              <w:bottom w:val="nil"/>
              <w:right w:val="nil"/>
            </w:tcBorders>
            <w:shd w:val="clear" w:color="auto" w:fill="auto"/>
            <w:vAlign w:val="center"/>
          </w:tcPr>
          <w:p w14:paraId="06DC68A6" w14:textId="560FA95F" w:rsidR="00201525" w:rsidRPr="00DB7BE6" w:rsidRDefault="006C5D9D" w:rsidP="00D5054A">
            <w:pPr>
              <w:ind w:right="67"/>
              <w:rPr>
                <w:rFonts w:cs="Arial"/>
                <w:color w:val="FAFCFC" w:themeColor="background1"/>
                <w:szCs w:val="20"/>
              </w:rPr>
            </w:pPr>
            <w:r w:rsidRPr="00DB7BE6">
              <w:rPr>
                <w:rFonts w:cs="Arial"/>
                <w:color w:val="FAFCFC" w:themeColor="background1"/>
              </w:rPr>
              <w:t>301</w:t>
            </w:r>
          </w:p>
        </w:tc>
      </w:tr>
      <w:tr w:rsidR="00201525" w:rsidRPr="00B32504" w14:paraId="2F5BBC4E" w14:textId="77777777" w:rsidTr="001608FC">
        <w:trPr>
          <w:cantSplit/>
          <w:trHeight w:val="340"/>
        </w:trPr>
        <w:tc>
          <w:tcPr>
            <w:tcW w:w="3142" w:type="dxa"/>
            <w:vAlign w:val="center"/>
          </w:tcPr>
          <w:p w14:paraId="3CEF368E" w14:textId="7EBC43F3" w:rsidR="00201525" w:rsidRPr="00A56102" w:rsidRDefault="00201525" w:rsidP="00D5054A">
            <w:pPr>
              <w:pStyle w:val="Heading5"/>
              <w:keepNext w:val="0"/>
              <w:rPr>
                <w:b w:val="0"/>
                <w:bCs/>
                <w:color w:val="auto"/>
              </w:rPr>
            </w:pPr>
            <w:bookmarkStart w:id="281" w:name="_CKD_COD"/>
            <w:bookmarkStart w:id="282" w:name="_TIA_COD"/>
            <w:bookmarkEnd w:id="281"/>
            <w:bookmarkEnd w:id="282"/>
            <w:r w:rsidRPr="00A56102">
              <w:rPr>
                <w:rFonts w:cs="Arial"/>
                <w:b w:val="0"/>
                <w:bCs/>
                <w:color w:val="000000"/>
              </w:rPr>
              <w:lastRenderedPageBreak/>
              <w:t>TIA_COD</w:t>
            </w:r>
          </w:p>
        </w:tc>
        <w:tc>
          <w:tcPr>
            <w:tcW w:w="7093" w:type="dxa"/>
            <w:vAlign w:val="center"/>
          </w:tcPr>
          <w:p w14:paraId="400CC99E" w14:textId="6D288971" w:rsidR="00201525" w:rsidRPr="000C07C2" w:rsidRDefault="00201525" w:rsidP="00D5054A">
            <w:pPr>
              <w:ind w:right="34"/>
              <w:rPr>
                <w:rFonts w:cs="Arial"/>
                <w:i/>
                <w:iCs/>
                <w:color w:val="000000"/>
                <w:szCs w:val="20"/>
                <w:lang w:eastAsia="en-GB"/>
              </w:rPr>
            </w:pPr>
            <w:r>
              <w:rPr>
                <w:rFonts w:cs="Arial"/>
                <w:color w:val="000000"/>
              </w:rPr>
              <w:t>Transient ischaemic attack (TIA) codes</w:t>
            </w:r>
          </w:p>
        </w:tc>
        <w:tc>
          <w:tcPr>
            <w:tcW w:w="2977" w:type="dxa"/>
            <w:tcBorders>
              <w:right w:val="single" w:sz="4" w:space="0" w:color="auto"/>
            </w:tcBorders>
            <w:vAlign w:val="center"/>
          </w:tcPr>
          <w:p w14:paraId="459F78AE" w14:textId="472DA93D" w:rsidR="00201525" w:rsidRDefault="00201525" w:rsidP="001608FC">
            <w:pPr>
              <w:ind w:right="67"/>
              <w:rPr>
                <w:rFonts w:cs="Arial"/>
                <w:szCs w:val="20"/>
              </w:rPr>
            </w:pPr>
            <w:r>
              <w:rPr>
                <w:rFonts w:cs="Arial"/>
                <w:color w:val="000000"/>
              </w:rPr>
              <w:t>^999005291000230109</w:t>
            </w:r>
          </w:p>
        </w:tc>
        <w:tc>
          <w:tcPr>
            <w:tcW w:w="854" w:type="dxa"/>
            <w:tcBorders>
              <w:top w:val="nil"/>
              <w:left w:val="single" w:sz="4" w:space="0" w:color="auto"/>
              <w:bottom w:val="nil"/>
              <w:right w:val="nil"/>
            </w:tcBorders>
            <w:shd w:val="clear" w:color="auto" w:fill="auto"/>
            <w:vAlign w:val="center"/>
          </w:tcPr>
          <w:p w14:paraId="11E59397" w14:textId="3DC2664C" w:rsidR="00201525" w:rsidRPr="00DB7BE6" w:rsidRDefault="00201525" w:rsidP="00D5054A">
            <w:pPr>
              <w:ind w:right="67"/>
              <w:rPr>
                <w:rFonts w:cs="Arial"/>
                <w:color w:val="FAFCFC" w:themeColor="background1"/>
                <w:szCs w:val="20"/>
              </w:rPr>
            </w:pPr>
            <w:r w:rsidRPr="00DB7BE6">
              <w:rPr>
                <w:rFonts w:cs="Arial"/>
                <w:color w:val="FAFCFC" w:themeColor="background1"/>
              </w:rPr>
              <w:t>300</w:t>
            </w:r>
          </w:p>
        </w:tc>
      </w:tr>
      <w:tr w:rsidR="00A005D5" w:rsidRPr="00B32504" w14:paraId="055F086A" w14:textId="77777777" w:rsidTr="001608FC">
        <w:trPr>
          <w:cantSplit/>
          <w:trHeight w:val="340"/>
        </w:trPr>
        <w:tc>
          <w:tcPr>
            <w:tcW w:w="3142" w:type="dxa"/>
            <w:vAlign w:val="center"/>
          </w:tcPr>
          <w:p w14:paraId="6D53DBDE" w14:textId="6C657865" w:rsidR="00A005D5" w:rsidRPr="00A56102" w:rsidRDefault="00A005D5" w:rsidP="00D5054A">
            <w:pPr>
              <w:pStyle w:val="Heading5"/>
              <w:keepNext w:val="0"/>
              <w:rPr>
                <w:b w:val="0"/>
                <w:bCs/>
                <w:color w:val="auto"/>
              </w:rPr>
            </w:pPr>
            <w:bookmarkStart w:id="283" w:name="_MH_COD"/>
            <w:bookmarkStart w:id="284" w:name="_TRICLYC_COD"/>
            <w:bookmarkEnd w:id="283"/>
            <w:bookmarkEnd w:id="284"/>
            <w:r w:rsidRPr="00A56102">
              <w:rPr>
                <w:rFonts w:cs="Arial"/>
                <w:b w:val="0"/>
                <w:bCs/>
                <w:color w:val="000000"/>
                <w:szCs w:val="20"/>
              </w:rPr>
              <w:t>TRI</w:t>
            </w:r>
            <w:r w:rsidR="00A165D1">
              <w:rPr>
                <w:rFonts w:cs="Arial"/>
                <w:b w:val="0"/>
                <w:bCs/>
                <w:color w:val="000000"/>
                <w:szCs w:val="20"/>
              </w:rPr>
              <w:t>G</w:t>
            </w:r>
            <w:r w:rsidRPr="00A56102">
              <w:rPr>
                <w:rFonts w:cs="Arial"/>
                <w:b w:val="0"/>
                <w:bCs/>
                <w:color w:val="000000"/>
                <w:szCs w:val="20"/>
              </w:rPr>
              <w:t>LYC_COD</w:t>
            </w:r>
          </w:p>
        </w:tc>
        <w:tc>
          <w:tcPr>
            <w:tcW w:w="7093" w:type="dxa"/>
            <w:vAlign w:val="center"/>
          </w:tcPr>
          <w:p w14:paraId="4526C431" w14:textId="6911E60E" w:rsidR="00A005D5" w:rsidRPr="007F3C18" w:rsidRDefault="00901C76" w:rsidP="00D5054A">
            <w:pPr>
              <w:ind w:right="34"/>
              <w:rPr>
                <w:rFonts w:cs="Arial"/>
                <w:i/>
                <w:iCs/>
                <w:color w:val="000000"/>
                <w:szCs w:val="20"/>
                <w:lang w:eastAsia="en-GB"/>
              </w:rPr>
            </w:pPr>
            <w:r w:rsidRPr="00901C76">
              <w:rPr>
                <w:rFonts w:cs="Arial"/>
                <w:color w:val="000000"/>
                <w:szCs w:val="20"/>
              </w:rPr>
              <w:t>Triglyceride test result codes</w:t>
            </w:r>
          </w:p>
        </w:tc>
        <w:tc>
          <w:tcPr>
            <w:tcW w:w="2977" w:type="dxa"/>
            <w:tcBorders>
              <w:right w:val="single" w:sz="4" w:space="0" w:color="auto"/>
            </w:tcBorders>
            <w:vAlign w:val="center"/>
          </w:tcPr>
          <w:p w14:paraId="7B415F0B" w14:textId="6EB38F4F" w:rsidR="00A005D5" w:rsidRDefault="00901C76" w:rsidP="001608FC">
            <w:pPr>
              <w:ind w:right="67"/>
              <w:rPr>
                <w:rFonts w:cs="Arial"/>
                <w:szCs w:val="20"/>
              </w:rPr>
            </w:pPr>
            <w:r>
              <w:rPr>
                <w:rFonts w:cs="Arial"/>
                <w:szCs w:val="20"/>
              </w:rPr>
              <w:t>^</w:t>
            </w:r>
            <w:r w:rsidRPr="00901C76">
              <w:rPr>
                <w:rFonts w:cs="Arial"/>
                <w:szCs w:val="20"/>
              </w:rPr>
              <w:t>999018411000230105</w:t>
            </w:r>
          </w:p>
        </w:tc>
        <w:tc>
          <w:tcPr>
            <w:tcW w:w="854" w:type="dxa"/>
            <w:tcBorders>
              <w:top w:val="nil"/>
              <w:left w:val="single" w:sz="4" w:space="0" w:color="auto"/>
              <w:bottom w:val="nil"/>
              <w:right w:val="nil"/>
            </w:tcBorders>
            <w:shd w:val="clear" w:color="auto" w:fill="auto"/>
            <w:vAlign w:val="center"/>
          </w:tcPr>
          <w:p w14:paraId="15E821A2" w14:textId="530FA3DA" w:rsidR="00A005D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A005D5" w:rsidRPr="00B32504" w14:paraId="7E14346F" w14:textId="77777777" w:rsidTr="001608FC">
        <w:trPr>
          <w:cantSplit/>
          <w:trHeight w:val="340"/>
        </w:trPr>
        <w:tc>
          <w:tcPr>
            <w:tcW w:w="3142" w:type="dxa"/>
            <w:tcBorders>
              <w:bottom w:val="single" w:sz="4" w:space="0" w:color="auto"/>
            </w:tcBorders>
            <w:vAlign w:val="center"/>
          </w:tcPr>
          <w:p w14:paraId="29D285B4" w14:textId="46EA7E7E" w:rsidR="00A005D5" w:rsidRPr="00A56102" w:rsidRDefault="00A005D5" w:rsidP="00D5054A">
            <w:pPr>
              <w:pStyle w:val="Heading5"/>
              <w:keepNext w:val="0"/>
              <w:rPr>
                <w:b w:val="0"/>
                <w:bCs/>
                <w:color w:val="auto"/>
              </w:rPr>
            </w:pPr>
            <w:bookmarkStart w:id="285" w:name="_PAD_COD"/>
            <w:bookmarkStart w:id="286" w:name="_TTR_COD"/>
            <w:bookmarkEnd w:id="285"/>
            <w:bookmarkEnd w:id="286"/>
            <w:r w:rsidRPr="00A56102">
              <w:rPr>
                <w:rFonts w:cs="Arial"/>
                <w:b w:val="0"/>
                <w:bCs/>
                <w:color w:val="000000"/>
                <w:szCs w:val="20"/>
              </w:rPr>
              <w:t>TTR_COD</w:t>
            </w:r>
          </w:p>
        </w:tc>
        <w:tc>
          <w:tcPr>
            <w:tcW w:w="7093" w:type="dxa"/>
            <w:tcBorders>
              <w:bottom w:val="single" w:sz="4" w:space="0" w:color="auto"/>
            </w:tcBorders>
            <w:vAlign w:val="center"/>
          </w:tcPr>
          <w:p w14:paraId="0C6010E7" w14:textId="4D962B1D" w:rsidR="00A005D5" w:rsidRPr="000C07C2" w:rsidRDefault="00901C76" w:rsidP="00D5054A">
            <w:pPr>
              <w:ind w:right="34"/>
              <w:rPr>
                <w:rFonts w:cs="Arial"/>
                <w:i/>
                <w:iCs/>
                <w:color w:val="000000"/>
                <w:szCs w:val="20"/>
                <w:lang w:eastAsia="en-GB"/>
              </w:rPr>
            </w:pPr>
            <w:r w:rsidRPr="00901C76">
              <w:rPr>
                <w:rFonts w:cs="Arial"/>
                <w:color w:val="000000"/>
              </w:rPr>
              <w:t>INR Time in therapeutic range</w:t>
            </w:r>
          </w:p>
        </w:tc>
        <w:tc>
          <w:tcPr>
            <w:tcW w:w="2977" w:type="dxa"/>
            <w:tcBorders>
              <w:bottom w:val="single" w:sz="4" w:space="0" w:color="auto"/>
              <w:right w:val="single" w:sz="4" w:space="0" w:color="auto"/>
            </w:tcBorders>
            <w:vAlign w:val="center"/>
          </w:tcPr>
          <w:p w14:paraId="5C751E78" w14:textId="1500CEFB" w:rsidR="00A005D5" w:rsidRDefault="00901C76" w:rsidP="001608FC">
            <w:pPr>
              <w:ind w:right="67"/>
              <w:rPr>
                <w:rFonts w:cs="Arial"/>
                <w:szCs w:val="20"/>
              </w:rPr>
            </w:pPr>
            <w:r>
              <w:rPr>
                <w:rFonts w:cs="Arial"/>
                <w:szCs w:val="20"/>
              </w:rPr>
              <w:t>^</w:t>
            </w:r>
            <w:r w:rsidRPr="00901C76">
              <w:rPr>
                <w:rFonts w:cs="Arial"/>
                <w:szCs w:val="20"/>
              </w:rPr>
              <w:t>999018491000230104</w:t>
            </w:r>
          </w:p>
        </w:tc>
        <w:tc>
          <w:tcPr>
            <w:tcW w:w="854" w:type="dxa"/>
            <w:tcBorders>
              <w:top w:val="nil"/>
              <w:left w:val="single" w:sz="4" w:space="0" w:color="auto"/>
              <w:bottom w:val="nil"/>
              <w:right w:val="nil"/>
            </w:tcBorders>
            <w:shd w:val="clear" w:color="auto" w:fill="auto"/>
            <w:vAlign w:val="center"/>
          </w:tcPr>
          <w:p w14:paraId="141ED669" w14:textId="1A0DB6A4" w:rsidR="00A005D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A005D5" w:rsidRPr="00B32504" w14:paraId="57261E11" w14:textId="77777777" w:rsidTr="001608FC">
        <w:trPr>
          <w:cantSplit/>
          <w:trHeight w:val="340"/>
        </w:trPr>
        <w:tc>
          <w:tcPr>
            <w:tcW w:w="3142" w:type="dxa"/>
            <w:tcBorders>
              <w:bottom w:val="single" w:sz="4" w:space="0" w:color="auto"/>
            </w:tcBorders>
            <w:vAlign w:val="center"/>
          </w:tcPr>
          <w:p w14:paraId="23133BCA" w14:textId="25029BE5" w:rsidR="00A005D5" w:rsidRPr="00A56102" w:rsidRDefault="00A005D5" w:rsidP="00D5054A">
            <w:pPr>
              <w:pStyle w:val="Heading5"/>
              <w:keepNext w:val="0"/>
              <w:rPr>
                <w:rFonts w:cs="Arial"/>
                <w:b w:val="0"/>
                <w:bCs/>
                <w:color w:val="000000"/>
              </w:rPr>
            </w:pPr>
            <w:bookmarkStart w:id="287" w:name="_UE_COD"/>
            <w:bookmarkEnd w:id="287"/>
            <w:r w:rsidRPr="00A56102">
              <w:rPr>
                <w:rFonts w:cs="Arial"/>
                <w:b w:val="0"/>
                <w:bCs/>
                <w:color w:val="000000"/>
                <w:szCs w:val="20"/>
              </w:rPr>
              <w:t>UE_COD</w:t>
            </w:r>
          </w:p>
        </w:tc>
        <w:tc>
          <w:tcPr>
            <w:tcW w:w="7093" w:type="dxa"/>
            <w:tcBorders>
              <w:bottom w:val="single" w:sz="4" w:space="0" w:color="auto"/>
            </w:tcBorders>
            <w:vAlign w:val="center"/>
          </w:tcPr>
          <w:p w14:paraId="33E971E6" w14:textId="5B1125AF" w:rsidR="00A005D5" w:rsidRPr="000C07C2" w:rsidRDefault="00901C76" w:rsidP="00D5054A">
            <w:pPr>
              <w:ind w:right="34"/>
              <w:rPr>
                <w:rFonts w:cs="Arial"/>
                <w:i/>
                <w:iCs/>
                <w:color w:val="000000"/>
                <w:szCs w:val="20"/>
                <w:lang w:eastAsia="en-GB"/>
              </w:rPr>
            </w:pPr>
            <w:r w:rsidRPr="00901C76">
              <w:rPr>
                <w:rFonts w:cs="Arial"/>
                <w:color w:val="000000"/>
              </w:rPr>
              <w:t>Urea and Electrolytes test results</w:t>
            </w:r>
          </w:p>
        </w:tc>
        <w:tc>
          <w:tcPr>
            <w:tcW w:w="2977" w:type="dxa"/>
            <w:tcBorders>
              <w:bottom w:val="single" w:sz="4" w:space="0" w:color="auto"/>
              <w:right w:val="single" w:sz="4" w:space="0" w:color="auto"/>
            </w:tcBorders>
            <w:vAlign w:val="center"/>
          </w:tcPr>
          <w:p w14:paraId="1DC36344" w14:textId="3BDF94C0" w:rsidR="00A005D5" w:rsidRDefault="00901C76" w:rsidP="001608FC">
            <w:pPr>
              <w:ind w:right="67"/>
              <w:rPr>
                <w:rFonts w:cs="Arial"/>
                <w:szCs w:val="20"/>
              </w:rPr>
            </w:pPr>
            <w:r>
              <w:rPr>
                <w:rFonts w:cs="Arial"/>
                <w:szCs w:val="20"/>
              </w:rPr>
              <w:t>^</w:t>
            </w:r>
            <w:r w:rsidRPr="00901C76">
              <w:rPr>
                <w:rFonts w:cs="Arial"/>
                <w:szCs w:val="20"/>
              </w:rPr>
              <w:t>999018531000230104</w:t>
            </w:r>
          </w:p>
        </w:tc>
        <w:tc>
          <w:tcPr>
            <w:tcW w:w="854" w:type="dxa"/>
            <w:tcBorders>
              <w:top w:val="nil"/>
              <w:left w:val="single" w:sz="4" w:space="0" w:color="auto"/>
              <w:bottom w:val="nil"/>
              <w:right w:val="nil"/>
            </w:tcBorders>
            <w:shd w:val="clear" w:color="auto" w:fill="auto"/>
            <w:vAlign w:val="center"/>
          </w:tcPr>
          <w:p w14:paraId="6BC3F1F4" w14:textId="1B248041" w:rsidR="00A005D5" w:rsidRPr="00DB7BE6" w:rsidRDefault="00A005D5" w:rsidP="00D5054A">
            <w:pPr>
              <w:ind w:right="67"/>
              <w:rPr>
                <w:rFonts w:cs="Arial"/>
                <w:color w:val="FAFCFC" w:themeColor="background1"/>
                <w:szCs w:val="20"/>
              </w:rPr>
            </w:pPr>
            <w:r w:rsidRPr="00DB7BE6">
              <w:rPr>
                <w:rFonts w:cs="Arial"/>
                <w:color w:val="FAFCFC" w:themeColor="background1"/>
                <w:szCs w:val="20"/>
              </w:rPr>
              <w:t>300</w:t>
            </w:r>
          </w:p>
        </w:tc>
      </w:tr>
      <w:tr w:rsidR="009A67CD" w:rsidRPr="009A67CD" w14:paraId="110365D8" w14:textId="77777777" w:rsidTr="001608FC">
        <w:trPr>
          <w:cantSplit/>
          <w:trHeight w:val="37"/>
        </w:trPr>
        <w:tc>
          <w:tcPr>
            <w:tcW w:w="132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04F6D" w14:textId="77777777" w:rsidR="009A67CD" w:rsidRPr="009A67CD" w:rsidRDefault="009A67CD" w:rsidP="001608FC">
            <w:pPr>
              <w:ind w:right="67"/>
              <w:rPr>
                <w:rFonts w:cs="Arial"/>
                <w:szCs w:val="20"/>
              </w:rPr>
            </w:pPr>
            <w:r w:rsidRPr="009A67CD">
              <w:rPr>
                <w:rFonts w:cs="Arial"/>
                <w:i/>
                <w:szCs w:val="20"/>
              </w:rPr>
              <w:t>End of clusters</w:t>
            </w:r>
          </w:p>
        </w:tc>
        <w:tc>
          <w:tcPr>
            <w:tcW w:w="854" w:type="dxa"/>
            <w:tcBorders>
              <w:top w:val="nil"/>
              <w:left w:val="single" w:sz="4" w:space="0" w:color="auto"/>
              <w:bottom w:val="nil"/>
              <w:right w:val="nil"/>
            </w:tcBorders>
            <w:shd w:val="clear" w:color="auto" w:fill="auto"/>
            <w:vAlign w:val="center"/>
          </w:tcPr>
          <w:p w14:paraId="682C92AA" w14:textId="0D756C81" w:rsidR="009A67CD" w:rsidRPr="00DB7BE6" w:rsidRDefault="009A67CD" w:rsidP="00D5054A">
            <w:pPr>
              <w:ind w:right="67"/>
              <w:rPr>
                <w:rFonts w:cs="Arial"/>
                <w:color w:val="FAFCFC" w:themeColor="background1"/>
                <w:szCs w:val="20"/>
              </w:rPr>
            </w:pPr>
          </w:p>
        </w:tc>
      </w:tr>
    </w:tbl>
    <w:p w14:paraId="3EE89F3F" w14:textId="77777777" w:rsidR="001608FC" w:rsidRDefault="001608FC" w:rsidP="001608FC">
      <w:pPr>
        <w:pStyle w:val="Heading3"/>
        <w:ind w:left="851"/>
      </w:pPr>
      <w:bookmarkStart w:id="288" w:name="_Clinical_data_extraction"/>
      <w:bookmarkStart w:id="289" w:name="_Toc427937287"/>
      <w:bookmarkEnd w:id="288"/>
    </w:p>
    <w:p w14:paraId="06731128" w14:textId="77777777" w:rsidR="001608FC" w:rsidRDefault="001608FC">
      <w:pPr>
        <w:rPr>
          <w:b/>
          <w:iCs/>
          <w:color w:val="005EB8"/>
          <w:sz w:val="28"/>
        </w:rPr>
      </w:pPr>
      <w:r>
        <w:br w:type="page"/>
      </w:r>
    </w:p>
    <w:p w14:paraId="61FB7EF9" w14:textId="7D321C42" w:rsidR="00C1377A" w:rsidRPr="008E5111" w:rsidRDefault="00C1377A" w:rsidP="008E5111">
      <w:pPr>
        <w:pStyle w:val="Heading3"/>
        <w:numPr>
          <w:ilvl w:val="0"/>
          <w:numId w:val="4"/>
        </w:numPr>
        <w:ind w:left="851" w:hanging="851"/>
      </w:pPr>
      <w:bookmarkStart w:id="290" w:name="_Toc45723019"/>
      <w:r w:rsidRPr="00706CFC">
        <w:lastRenderedPageBreak/>
        <w:t xml:space="preserve">Clinical </w:t>
      </w:r>
      <w:r w:rsidR="008612FD">
        <w:t>d</w:t>
      </w:r>
      <w:r w:rsidRPr="00706CFC">
        <w:t xml:space="preserve">ata </w:t>
      </w:r>
      <w:r w:rsidR="008612FD">
        <w:t>e</w:t>
      </w:r>
      <w:r w:rsidR="00D245FE">
        <w:t xml:space="preserve">xtraction </w:t>
      </w:r>
      <w:r w:rsidR="008612FD">
        <w:t>c</w:t>
      </w:r>
      <w:r w:rsidRPr="00706CFC">
        <w:t>riteria</w:t>
      </w:r>
      <w:bookmarkEnd w:id="42"/>
      <w:bookmarkEnd w:id="289"/>
      <w:bookmarkEnd w:id="290"/>
      <w:r w:rsidR="00706CFC">
        <w:t xml:space="preserve"> </w:t>
      </w:r>
    </w:p>
    <w:p w14:paraId="08430DE5" w14:textId="77777777" w:rsidR="007A21A3" w:rsidRDefault="00E916F3" w:rsidP="00E916F3">
      <w:r w:rsidRPr="00E916F3">
        <w:rPr>
          <w:szCs w:val="20"/>
        </w:rPr>
        <w:t xml:space="preserve">   </w:t>
      </w:r>
    </w:p>
    <w:tbl>
      <w:tblPr>
        <w:tblW w:w="13927" w:type="dxa"/>
        <w:tblInd w:w="108" w:type="dxa"/>
        <w:tblLayout w:type="fixed"/>
        <w:tblCellMar>
          <w:top w:w="85" w:type="dxa"/>
          <w:bottom w:w="85" w:type="dxa"/>
        </w:tblCellMar>
        <w:tblLook w:val="04A0" w:firstRow="1" w:lastRow="0" w:firstColumn="1" w:lastColumn="0" w:noHBand="0" w:noVBand="1"/>
      </w:tblPr>
      <w:tblGrid>
        <w:gridCol w:w="895"/>
        <w:gridCol w:w="3103"/>
        <w:gridCol w:w="2410"/>
        <w:gridCol w:w="2835"/>
        <w:gridCol w:w="1409"/>
        <w:gridCol w:w="8"/>
        <w:gridCol w:w="3261"/>
        <w:gridCol w:w="6"/>
      </w:tblGrid>
      <w:tr w:rsidR="00C57F37" w:rsidRPr="000C07C2" w14:paraId="58BBEB23" w14:textId="77777777" w:rsidTr="00540460">
        <w:trPr>
          <w:gridAfter w:val="1"/>
          <w:wAfter w:w="6" w:type="dxa"/>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31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77777777" w:rsidR="00C73E41" w:rsidRPr="00CD3129" w:rsidRDefault="00C73E41" w:rsidP="00C73E41">
            <w:pPr>
              <w:pStyle w:val="Heading4"/>
              <w:keepNext w:val="0"/>
              <w:rPr>
                <w:b w:val="0"/>
                <w:color w:val="auto"/>
                <w:lang w:eastAsia="en-GB"/>
              </w:rPr>
            </w:pPr>
            <w:r w:rsidRPr="003564FB">
              <w:rPr>
                <w:b w:val="0"/>
                <w:color w:val="FAFCFC" w:themeColor="background1"/>
                <w:lang w:eastAsia="en-GB"/>
              </w:rPr>
              <w:t>Field name</w:t>
            </w:r>
          </w:p>
        </w:tc>
        <w:tc>
          <w:tcPr>
            <w:tcW w:w="24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9B0D2E" w14:textId="77777777" w:rsidR="00C73E41" w:rsidRDefault="00C73E41" w:rsidP="00C73E41">
            <w:pPr>
              <w:rPr>
                <w:rFonts w:cs="Arial"/>
                <w:color w:val="FFFFFF"/>
                <w:szCs w:val="20"/>
                <w:lang w:eastAsia="en-GB"/>
              </w:rPr>
            </w:pPr>
            <w:r w:rsidRPr="000C07C2">
              <w:rPr>
                <w:rFonts w:cs="Arial"/>
                <w:color w:val="FFFFFF"/>
                <w:szCs w:val="20"/>
                <w:lang w:eastAsia="en-GB"/>
              </w:rPr>
              <w:t xml:space="preserve">Code cluster </w:t>
            </w:r>
          </w:p>
          <w:p w14:paraId="57555F7F" w14:textId="77777777" w:rsidR="00C73E41" w:rsidRPr="000C07C2" w:rsidRDefault="00C73E41" w:rsidP="00C73E41">
            <w:pPr>
              <w:rPr>
                <w:rFonts w:cs="Arial"/>
                <w:color w:val="FFFFFF"/>
                <w:szCs w:val="20"/>
                <w:lang w:eastAsia="en-GB"/>
              </w:rPr>
            </w:pPr>
            <w:r w:rsidRPr="000C07C2">
              <w:rPr>
                <w:rFonts w:cs="Arial"/>
                <w:color w:val="FFFFFF"/>
                <w:szCs w:val="20"/>
                <w:lang w:eastAsia="en-GB"/>
              </w:rPr>
              <w:t>(if applicable)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1417" w:type="dxa"/>
            <w:gridSpan w:val="2"/>
            <w:tcBorders>
              <w:top w:val="single" w:sz="4" w:space="0" w:color="auto"/>
              <w:left w:val="single" w:sz="4" w:space="0" w:color="auto"/>
              <w:bottom w:val="single" w:sz="4" w:space="0" w:color="auto"/>
              <w:right w:val="single" w:sz="4" w:space="0" w:color="auto"/>
            </w:tcBorders>
            <w:shd w:val="clear" w:color="auto" w:fill="424D58"/>
            <w:vAlign w:val="center"/>
          </w:tcPr>
          <w:p w14:paraId="2E1AC825" w14:textId="77777777" w:rsidR="00C73E41" w:rsidRDefault="00C73E41" w:rsidP="00C73E41">
            <w:pPr>
              <w:rPr>
                <w:rFonts w:cs="Arial"/>
                <w:color w:val="FFFFFF"/>
                <w:szCs w:val="20"/>
                <w:lang w:eastAsia="en-GB"/>
              </w:rPr>
            </w:pPr>
            <w:r w:rsidRPr="00C73E41">
              <w:rPr>
                <w:rFonts w:cs="Arial"/>
                <w:color w:val="FFFFFF"/>
                <w:szCs w:val="20"/>
                <w:lang w:eastAsia="en-GB"/>
              </w:rPr>
              <w:t>Returned fields</w:t>
            </w:r>
          </w:p>
        </w:tc>
        <w:tc>
          <w:tcPr>
            <w:tcW w:w="326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47CF47B" w14:textId="77777777" w:rsidR="00C73E41" w:rsidRPr="000C07C2" w:rsidRDefault="00C73E41" w:rsidP="00C73E41">
            <w:pPr>
              <w:rPr>
                <w:rFonts w:cs="Arial"/>
                <w:color w:val="FFFFFF"/>
                <w:szCs w:val="20"/>
                <w:lang w:eastAsia="en-GB"/>
              </w:rPr>
            </w:pPr>
            <w:r>
              <w:rPr>
                <w:rFonts w:cs="Arial"/>
                <w:color w:val="FFFFFF"/>
                <w:szCs w:val="20"/>
                <w:lang w:eastAsia="en-GB"/>
              </w:rPr>
              <w:t xml:space="preserve">Non-technical </w:t>
            </w:r>
            <w:r w:rsidR="008612FD">
              <w:rPr>
                <w:rFonts w:cs="Arial"/>
                <w:color w:val="FFFFFF"/>
                <w:szCs w:val="20"/>
                <w:lang w:eastAsia="en-GB"/>
              </w:rPr>
              <w:t>d</w:t>
            </w:r>
            <w:r w:rsidRPr="000C07C2">
              <w:rPr>
                <w:rFonts w:cs="Arial"/>
                <w:color w:val="FFFFFF"/>
                <w:szCs w:val="20"/>
                <w:lang w:eastAsia="en-GB"/>
              </w:rPr>
              <w:t>escription</w:t>
            </w:r>
          </w:p>
        </w:tc>
      </w:tr>
      <w:tr w:rsidR="00C57F37" w:rsidRPr="00B86CA3" w14:paraId="69404F6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E4F90B" w14:textId="3F9E7D79" w:rsidR="00DA617D" w:rsidRPr="00B86CA3" w:rsidRDefault="00DA617D" w:rsidP="00DA617D">
            <w:pPr>
              <w:pStyle w:val="Heading5"/>
              <w:keepNext w:val="0"/>
              <w:rPr>
                <w:b w:val="0"/>
                <w:color w:val="auto"/>
              </w:rPr>
            </w:pPr>
            <w:r w:rsidRPr="00B86CA3">
              <w:rPr>
                <w:b w:val="0"/>
                <w:color w:val="auto"/>
              </w:rPr>
              <w:t>PAT_NHSNUMBER</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732F369" w14:textId="47D212FF"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8B0E9DF" w14:textId="7A5A2B15" w:rsidR="00DA617D" w:rsidRPr="000C07C2" w:rsidRDefault="00DA617D" w:rsidP="00DA617D">
            <w:pPr>
              <w:rPr>
                <w:rFonts w:cs="Arial"/>
                <w:color w:val="000000"/>
                <w:szCs w:val="20"/>
                <w:lang w:eastAsia="en-GB"/>
              </w:rPr>
            </w:pPr>
            <w:r w:rsidRPr="000C07C2">
              <w:rPr>
                <w:rFonts w:cs="Arial"/>
                <w:color w:val="000000"/>
                <w:szCs w:val="20"/>
                <w:lang w:eastAsia="en-GB"/>
              </w:rPr>
              <w:t>Unconditional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608EAFA" w14:textId="77777777" w:rsidR="00DA617D" w:rsidRPr="000C07C2" w:rsidRDefault="00DA617D" w:rsidP="00DA617D">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6F2B3FED" w14:textId="0E6EC168" w:rsidR="00DA617D" w:rsidRPr="00B86CA3" w:rsidRDefault="00DA617D" w:rsidP="00DA617D">
            <w:pPr>
              <w:rPr>
                <w:rFonts w:cs="Arial"/>
                <w:i/>
                <w:iCs/>
                <w:color w:val="000000"/>
                <w:szCs w:val="20"/>
                <w:lang w:eastAsia="en-GB"/>
              </w:rPr>
            </w:pPr>
            <w:r w:rsidRPr="00B86CA3">
              <w:rPr>
                <w:rFonts w:cs="Arial"/>
                <w:i/>
                <w:iCs/>
                <w:color w:val="000000"/>
                <w:szCs w:val="20"/>
                <w:lang w:eastAsia="en-GB"/>
              </w:rPr>
              <w:t>The patient’s NHS number.</w:t>
            </w:r>
          </w:p>
        </w:tc>
      </w:tr>
      <w:tr w:rsidR="00C57F37" w:rsidRPr="00B86CA3" w14:paraId="4F13CF1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2CFE6"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F5E8E36" w14:textId="21BD80BC" w:rsidR="00DA617D" w:rsidRPr="00B86CA3" w:rsidRDefault="00DA617D" w:rsidP="00DA617D">
            <w:pPr>
              <w:pStyle w:val="Heading5"/>
              <w:keepNext w:val="0"/>
              <w:rPr>
                <w:b w:val="0"/>
                <w:color w:val="auto"/>
              </w:rPr>
            </w:pPr>
            <w:bookmarkStart w:id="291" w:name="_REG_DAT"/>
            <w:bookmarkEnd w:id="291"/>
            <w:r w:rsidRPr="00B86CA3">
              <w:rPr>
                <w:b w:val="0"/>
                <w:color w:val="auto"/>
              </w:rPr>
              <w:t>PAT_</w:t>
            </w:r>
            <w:r w:rsidR="0062040A" w:rsidRPr="00B86CA3">
              <w:rPr>
                <w:b w:val="0"/>
                <w:color w:val="auto"/>
              </w:rPr>
              <w:t>DOB</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2776C" w14:textId="5B3D8A14"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D2C40D9" w14:textId="48A2D06E" w:rsidR="00DA617D" w:rsidRPr="000C07C2" w:rsidRDefault="0062040A" w:rsidP="00DA617D">
            <w:pPr>
              <w:rPr>
                <w:rFonts w:cs="Arial"/>
                <w:color w:val="000000"/>
                <w:szCs w:val="20"/>
                <w:lang w:eastAsia="en-GB"/>
              </w:rPr>
            </w:pPr>
            <w:r>
              <w:rPr>
                <w:rFonts w:cs="Arial"/>
                <w:color w:val="000000"/>
                <w:szCs w:val="20"/>
                <w:lang w:eastAsia="en-GB"/>
              </w:rPr>
              <w:t>Unconditional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C0C423" w14:textId="77777777" w:rsidR="00DA617D" w:rsidRPr="000C07C2" w:rsidRDefault="00DA617D" w:rsidP="00DA617D">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6F313D91" w14:textId="6B82A781" w:rsidR="00DA617D" w:rsidRPr="00B86CA3" w:rsidRDefault="00E4546A" w:rsidP="00DA617D">
            <w:pPr>
              <w:rPr>
                <w:rFonts w:cs="Arial"/>
                <w:i/>
                <w:iCs/>
                <w:color w:val="000000"/>
                <w:szCs w:val="20"/>
                <w:lang w:eastAsia="en-GB"/>
              </w:rPr>
            </w:pPr>
            <w:r w:rsidRPr="00B86CA3">
              <w:rPr>
                <w:rFonts w:cs="Arial"/>
                <w:i/>
                <w:iCs/>
                <w:color w:val="000000"/>
                <w:szCs w:val="20"/>
                <w:lang w:eastAsia="en-GB"/>
              </w:rPr>
              <w:t>The</w:t>
            </w:r>
            <w:r w:rsidR="008176AD" w:rsidRPr="00B86CA3">
              <w:rPr>
                <w:rFonts w:cs="Arial"/>
                <w:i/>
                <w:iCs/>
                <w:color w:val="000000"/>
                <w:szCs w:val="20"/>
                <w:lang w:eastAsia="en-GB"/>
              </w:rPr>
              <w:t xml:space="preserve"> patient</w:t>
            </w:r>
            <w:r w:rsidRPr="00B86CA3">
              <w:rPr>
                <w:rFonts w:cs="Arial"/>
                <w:i/>
                <w:iCs/>
                <w:color w:val="000000"/>
                <w:szCs w:val="20"/>
                <w:lang w:eastAsia="en-GB"/>
              </w:rPr>
              <w:t>s date of birth.</w:t>
            </w:r>
          </w:p>
        </w:tc>
      </w:tr>
      <w:tr w:rsidR="00C57F37" w:rsidRPr="00B86CA3" w14:paraId="74E9F5E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0E0CE" w14:textId="77777777" w:rsidR="0096142B" w:rsidRPr="00387175" w:rsidRDefault="0096142B"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D2351" w14:textId="269AE4E0" w:rsidR="0096142B" w:rsidRPr="00B86CA3" w:rsidRDefault="0096142B" w:rsidP="00DA617D">
            <w:pPr>
              <w:pStyle w:val="Heading5"/>
              <w:keepNext w:val="0"/>
              <w:rPr>
                <w:b w:val="0"/>
                <w:color w:val="auto"/>
              </w:rPr>
            </w:pPr>
            <w:bookmarkStart w:id="292" w:name="_PAT_AGE"/>
            <w:bookmarkEnd w:id="292"/>
            <w:r w:rsidRPr="00B86CA3">
              <w:rPr>
                <w:b w:val="0"/>
                <w:color w:val="auto"/>
              </w:rPr>
              <w:t>PAT_AGE</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0A429" w14:textId="7E0C9943" w:rsidR="0096142B" w:rsidRPr="00B86CA3" w:rsidRDefault="0096142B"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76622E" w14:textId="59CB2068" w:rsidR="0096142B" w:rsidRPr="000C07C2" w:rsidRDefault="0096142B" w:rsidP="00DA617D">
            <w:pPr>
              <w:rPr>
                <w:rFonts w:cs="Arial"/>
                <w:color w:val="000000"/>
                <w:szCs w:val="20"/>
                <w:lang w:eastAsia="en-GB"/>
              </w:rPr>
            </w:pPr>
            <w:r>
              <w:rPr>
                <w:rFonts w:cs="Arial"/>
                <w:color w:val="000000"/>
                <w:szCs w:val="20"/>
                <w:lang w:eastAsia="en-GB"/>
              </w:rPr>
              <w:t xml:space="preserve">Age on the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A15BC5" w14:textId="77777777" w:rsidR="0096142B" w:rsidRPr="000C07C2" w:rsidRDefault="0096142B" w:rsidP="00DA617D">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B4A8555" w14:textId="5B74BF35" w:rsidR="0096142B" w:rsidRPr="00B86CA3" w:rsidRDefault="0096142B" w:rsidP="00DA617D">
            <w:pPr>
              <w:rPr>
                <w:rFonts w:cs="Arial"/>
                <w:i/>
                <w:iCs/>
                <w:color w:val="000000"/>
                <w:szCs w:val="20"/>
                <w:lang w:eastAsia="en-GB"/>
              </w:rPr>
            </w:pPr>
            <w:r w:rsidRPr="00B86CA3">
              <w:rPr>
                <w:rFonts w:cs="Arial"/>
                <w:i/>
                <w:iCs/>
                <w:color w:val="000000"/>
                <w:szCs w:val="20"/>
                <w:lang w:eastAsia="en-GB"/>
              </w:rPr>
              <w:t>The Patients age (in years) on the reporting period end date.</w:t>
            </w:r>
          </w:p>
        </w:tc>
      </w:tr>
      <w:tr w:rsidR="00C57F37" w:rsidRPr="00B86CA3" w14:paraId="3197B27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14F44114" w:rsidR="00DA617D" w:rsidRPr="00B86CA3" w:rsidRDefault="00DA617D" w:rsidP="00DA617D">
            <w:pPr>
              <w:pStyle w:val="Heading5"/>
              <w:keepNext w:val="0"/>
              <w:rPr>
                <w:b w:val="0"/>
                <w:color w:val="auto"/>
              </w:rPr>
            </w:pPr>
            <w:bookmarkStart w:id="293" w:name="_DEREG_DAT"/>
            <w:bookmarkEnd w:id="293"/>
            <w:r w:rsidRPr="00B86CA3">
              <w:rPr>
                <w:b w:val="0"/>
                <w:color w:val="auto"/>
              </w:rPr>
              <w:t>PAT_POSTCODE</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0D268584"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460BB019" w:rsidR="00DA617D" w:rsidRPr="000C07C2" w:rsidRDefault="00DA617D" w:rsidP="00DA617D">
            <w:pPr>
              <w:rPr>
                <w:rFonts w:cs="Arial"/>
                <w:color w:val="000000"/>
                <w:szCs w:val="20"/>
                <w:lang w:eastAsia="en-GB"/>
              </w:rPr>
            </w:pPr>
            <w:r w:rsidRPr="000C07C2">
              <w:rPr>
                <w:rFonts w:cs="Arial"/>
                <w:color w:val="000000"/>
                <w:szCs w:val="20"/>
                <w:lang w:eastAsia="en-GB"/>
              </w:rPr>
              <w:t>Unconditional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8A871F5" w14:textId="77777777" w:rsidR="00DA617D" w:rsidRPr="000C07C2" w:rsidRDefault="00DA617D" w:rsidP="00DA617D">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28B440" w14:textId="58F57F9C" w:rsidR="00DA617D" w:rsidRPr="00B86CA3" w:rsidRDefault="00DA617D" w:rsidP="00DA617D">
            <w:pPr>
              <w:rPr>
                <w:rFonts w:cs="Arial"/>
                <w:i/>
                <w:iCs/>
                <w:color w:val="000000"/>
                <w:szCs w:val="20"/>
                <w:lang w:eastAsia="en-GB"/>
              </w:rPr>
            </w:pPr>
            <w:r w:rsidRPr="00B86CA3">
              <w:rPr>
                <w:rFonts w:cs="Arial"/>
                <w:i/>
                <w:iCs/>
                <w:color w:val="000000"/>
                <w:szCs w:val="20"/>
                <w:lang w:eastAsia="en-GB"/>
              </w:rPr>
              <w:t>The post code of the patient’s current address.</w:t>
            </w:r>
          </w:p>
        </w:tc>
      </w:tr>
      <w:tr w:rsidR="00C57F37" w:rsidRPr="00B86CA3" w14:paraId="0A5CAED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A6A0C7" w14:textId="77777777" w:rsidR="00DA617D" w:rsidRPr="00387175" w:rsidRDefault="00DA617D" w:rsidP="00211E10">
            <w:pPr>
              <w:pStyle w:val="ListParagraph"/>
              <w:numPr>
                <w:ilvl w:val="0"/>
                <w:numId w:val="2"/>
              </w:numPr>
              <w:ind w:hanging="402"/>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A72BD72" w14:textId="31B0ED85" w:rsidR="00DA617D" w:rsidRPr="00B86CA3" w:rsidRDefault="00DA617D" w:rsidP="00DA617D">
            <w:pPr>
              <w:pStyle w:val="Heading5"/>
              <w:keepNext w:val="0"/>
              <w:rPr>
                <w:b w:val="0"/>
                <w:color w:val="auto"/>
              </w:rPr>
            </w:pPr>
            <w:r w:rsidRPr="00B86CA3">
              <w:rPr>
                <w:b w:val="0"/>
                <w:color w:val="auto"/>
              </w:rPr>
              <w:t>PRACTICE_CODE</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EDA9F5F" w14:textId="48131E46" w:rsidR="00DA617D" w:rsidRPr="00B86CA3" w:rsidRDefault="00DA617D" w:rsidP="00DA617D">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420DB01" w14:textId="00A1465D" w:rsidR="00DA617D" w:rsidRPr="000C07C2" w:rsidRDefault="00DA617D" w:rsidP="00DA617D">
            <w:pPr>
              <w:rPr>
                <w:rFonts w:cs="Arial"/>
                <w:color w:val="000000"/>
                <w:szCs w:val="20"/>
                <w:lang w:eastAsia="en-GB"/>
              </w:rPr>
            </w:pPr>
            <w:r w:rsidRPr="000C07C2">
              <w:rPr>
                <w:rFonts w:cs="Arial"/>
                <w:color w:val="000000"/>
                <w:szCs w:val="20"/>
                <w:lang w:eastAsia="en-GB"/>
              </w:rPr>
              <w:t>Unconditional</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B7E6086" w14:textId="77777777" w:rsidR="00DA617D" w:rsidRPr="000C07C2" w:rsidRDefault="00DA617D" w:rsidP="00DA617D">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4A49C022" w14:textId="2E97E7CB" w:rsidR="00DA617D" w:rsidRPr="00B86CA3" w:rsidRDefault="00DA617D" w:rsidP="00DA617D">
            <w:pPr>
              <w:rPr>
                <w:rFonts w:cs="Arial"/>
                <w:i/>
                <w:iCs/>
                <w:color w:val="000000"/>
                <w:szCs w:val="20"/>
                <w:lang w:eastAsia="en-GB"/>
              </w:rPr>
            </w:pPr>
            <w:r w:rsidRPr="00B86CA3">
              <w:rPr>
                <w:rFonts w:cs="Arial"/>
                <w:i/>
                <w:iCs/>
                <w:color w:val="000000"/>
                <w:szCs w:val="20"/>
                <w:lang w:eastAsia="en-GB"/>
              </w:rPr>
              <w:t>The national practice code for the practice.</w:t>
            </w:r>
          </w:p>
        </w:tc>
      </w:tr>
      <w:tr w:rsidR="00C57F37" w:rsidRPr="00B86CA3" w14:paraId="14782F5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583C2" w14:textId="77777777" w:rsidR="00E4546A" w:rsidRPr="00387175" w:rsidRDefault="00E4546A"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CA122" w14:textId="53460F64" w:rsidR="00E4546A" w:rsidRPr="00B86CA3" w:rsidRDefault="00E4546A" w:rsidP="00FF420E">
            <w:pPr>
              <w:pStyle w:val="Heading5"/>
              <w:keepNext w:val="0"/>
              <w:rPr>
                <w:b w:val="0"/>
                <w:color w:val="auto"/>
              </w:rPr>
            </w:pPr>
            <w:r w:rsidRPr="00B86CA3">
              <w:rPr>
                <w:b w:val="0"/>
                <w:color w:val="auto"/>
              </w:rPr>
              <w:t>PAT_SEX</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E98B4" w14:textId="0D944EE5" w:rsidR="00E4546A" w:rsidRPr="00B86CA3" w:rsidRDefault="00E4546A" w:rsidP="00FF420E">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24F4E8" w14:textId="5850788A" w:rsidR="00E4546A" w:rsidRPr="00472CD9" w:rsidRDefault="00E4546A" w:rsidP="00FF420E">
            <w:pPr>
              <w:rPr>
                <w:rFonts w:cs="Arial"/>
                <w:color w:val="000000"/>
                <w:szCs w:val="20"/>
                <w:lang w:eastAsia="en-GB"/>
              </w:rPr>
            </w:pPr>
            <w:r>
              <w:rPr>
                <w:rFonts w:cs="Arial"/>
                <w:color w:val="000000"/>
                <w:szCs w:val="20"/>
                <w:lang w:eastAsia="en-GB"/>
              </w:rPr>
              <w:t xml:space="preserve">Unconditional </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D40EA5" w14:textId="77777777" w:rsidR="00E4546A" w:rsidRPr="000C07C2" w:rsidRDefault="00E4546A" w:rsidP="00FF420E">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42A9C8" w14:textId="78255E10" w:rsidR="00E4546A" w:rsidRPr="00B86CA3" w:rsidRDefault="00E4546A" w:rsidP="00FF420E">
            <w:pPr>
              <w:rPr>
                <w:rFonts w:cs="Arial"/>
                <w:i/>
                <w:iCs/>
                <w:color w:val="000000"/>
                <w:szCs w:val="20"/>
                <w:lang w:eastAsia="en-GB"/>
              </w:rPr>
            </w:pPr>
            <w:r w:rsidRPr="00B86CA3">
              <w:rPr>
                <w:rFonts w:cs="Arial"/>
                <w:i/>
                <w:iCs/>
                <w:color w:val="000000"/>
                <w:szCs w:val="20"/>
                <w:lang w:eastAsia="en-GB"/>
              </w:rPr>
              <w:t>The patients sex.</w:t>
            </w:r>
          </w:p>
        </w:tc>
      </w:tr>
      <w:tr w:rsidR="00C57F37" w:rsidRPr="00B86CA3" w14:paraId="5183B1A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8E815" w14:textId="77777777" w:rsidR="00E6235A" w:rsidRPr="00387175" w:rsidRDefault="00E6235A"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23C4539" w14:textId="77777777" w:rsidR="00E6235A" w:rsidRPr="00B86CA3" w:rsidRDefault="00E6235A" w:rsidP="00FF420E">
            <w:pPr>
              <w:pStyle w:val="Heading5"/>
              <w:keepNext w:val="0"/>
              <w:rPr>
                <w:b w:val="0"/>
                <w:color w:val="auto"/>
              </w:rPr>
            </w:pPr>
            <w:bookmarkStart w:id="294" w:name="_NDAETHNICITY_DAT"/>
            <w:bookmarkEnd w:id="294"/>
            <w:r w:rsidRPr="00B86CA3">
              <w:rPr>
                <w:b w:val="0"/>
                <w:color w:val="auto"/>
              </w:rPr>
              <w:t>ETHNICITY_DAT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E29450D" w14:textId="77777777" w:rsidR="00E6235A" w:rsidRDefault="002A73FF" w:rsidP="00FF420E">
            <w:pPr>
              <w:rPr>
                <w:ins w:id="295" w:author="Catherine Sylvester" w:date="2020-06-10T07:26:00Z"/>
                <w:rStyle w:val="Hyperlink"/>
                <w:rFonts w:cs="Arial"/>
                <w:szCs w:val="20"/>
                <w:lang w:eastAsia="en-GB"/>
              </w:rPr>
            </w:pPr>
            <w:del w:id="296" w:author="Catherine Sylvester" w:date="2020-06-10T07:26:00Z">
              <w:r w:rsidDel="00A14694">
                <w:fldChar w:fldCharType="begin"/>
              </w:r>
              <w:r w:rsidDel="00A14694">
                <w:delInstrText xml:space="preserve"> HYPERLINK \l "_NDAETHNICITY_COD" </w:delInstrText>
              </w:r>
              <w:r w:rsidDel="00A14694">
                <w:fldChar w:fldCharType="separate"/>
              </w:r>
              <w:r w:rsidR="00564B41" w:rsidRPr="00B86CA3" w:rsidDel="00A14694">
                <w:rPr>
                  <w:rStyle w:val="Hyperlink"/>
                  <w:rFonts w:cs="Arial"/>
                  <w:szCs w:val="20"/>
                  <w:lang w:eastAsia="en-GB"/>
                </w:rPr>
                <w:delText>NDA</w:delText>
              </w:r>
              <w:r w:rsidR="00E6235A" w:rsidRPr="00B86CA3" w:rsidDel="00A14694">
                <w:rPr>
                  <w:rStyle w:val="Hyperlink"/>
                  <w:rFonts w:cs="Arial"/>
                  <w:szCs w:val="20"/>
                  <w:lang w:eastAsia="en-GB"/>
                </w:rPr>
                <w:delText>ETHNICITY_COD</w:delText>
              </w:r>
              <w:r w:rsidDel="00A14694">
                <w:rPr>
                  <w:rStyle w:val="Hyperlink"/>
                  <w:rFonts w:cs="Arial"/>
                  <w:szCs w:val="20"/>
                  <w:lang w:eastAsia="en-GB"/>
                </w:rPr>
                <w:fldChar w:fldCharType="end"/>
              </w:r>
            </w:del>
          </w:p>
          <w:p w14:paraId="7D385C24" w14:textId="66CC8543" w:rsidR="00A14694" w:rsidRPr="00B86CA3" w:rsidRDefault="00A14694" w:rsidP="00FF420E">
            <w:pPr>
              <w:rPr>
                <w:rFonts w:cs="Arial"/>
                <w:color w:val="000000"/>
                <w:szCs w:val="20"/>
                <w:lang w:eastAsia="en-GB"/>
              </w:rPr>
            </w:pPr>
            <w:ins w:id="297" w:author="Catherine Sylvester" w:date="2020-06-10T07:27:00Z">
              <w:r>
                <w:rPr>
                  <w:rFonts w:cs="Arial"/>
                  <w:color w:val="000000"/>
                  <w:szCs w:val="20"/>
                  <w:lang w:eastAsia="en-GB"/>
                </w:rPr>
                <w:fldChar w:fldCharType="begin"/>
              </w:r>
              <w:r>
                <w:rPr>
                  <w:rFonts w:cs="Arial"/>
                  <w:color w:val="000000"/>
                  <w:szCs w:val="20"/>
                  <w:lang w:eastAsia="en-GB"/>
                </w:rPr>
                <w:instrText xml:space="preserve"> HYPERLINK  \l "_ETHNALL_COD" </w:instrText>
              </w:r>
              <w:r>
                <w:rPr>
                  <w:rFonts w:cs="Arial"/>
                  <w:color w:val="000000"/>
                  <w:szCs w:val="20"/>
                  <w:lang w:eastAsia="en-GB"/>
                </w:rPr>
                <w:fldChar w:fldCharType="separate"/>
              </w:r>
              <w:r w:rsidRPr="00A14694">
                <w:rPr>
                  <w:rStyle w:val="Hyperlink"/>
                  <w:rFonts w:cs="Arial"/>
                  <w:szCs w:val="20"/>
                  <w:lang w:eastAsia="en-GB"/>
                </w:rPr>
                <w:t>ETHNALL_COD</w:t>
              </w:r>
              <w:r>
                <w:rPr>
                  <w:rFonts w:cs="Arial"/>
                  <w:color w:val="000000"/>
                  <w:szCs w:val="20"/>
                  <w:lang w:eastAsia="en-GB"/>
                </w:rPr>
                <w:fldChar w:fldCharType="end"/>
              </w:r>
            </w:ins>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633D95F" w14:textId="089345E5" w:rsidR="00E6235A" w:rsidRPr="000C07C2" w:rsidRDefault="00E6235A"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E26FAF0" w14:textId="77777777" w:rsidR="00E6235A" w:rsidRPr="000C07C2" w:rsidRDefault="00E6235A"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7875928A" w14:textId="77777777" w:rsidR="00E6235A" w:rsidRPr="00B86CA3" w:rsidRDefault="00E6235A" w:rsidP="00FF420E">
            <w:pPr>
              <w:rPr>
                <w:rFonts w:cs="Arial"/>
                <w:i/>
                <w:iCs/>
                <w:color w:val="000000"/>
                <w:szCs w:val="20"/>
                <w:lang w:eastAsia="en-GB"/>
              </w:rPr>
            </w:pPr>
            <w:r w:rsidRPr="00B86CA3">
              <w:rPr>
                <w:rFonts w:cs="Arial"/>
                <w:i/>
                <w:iCs/>
                <w:color w:val="000000"/>
                <w:szCs w:val="20"/>
                <w:lang w:eastAsia="en-GB"/>
              </w:rPr>
              <w:t>The latest date and ethnicity code of the patient.</w:t>
            </w:r>
          </w:p>
        </w:tc>
      </w:tr>
      <w:tr w:rsidR="00C57F37" w:rsidRPr="00B86CA3" w14:paraId="4AA5610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B981C"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8A72165" w14:textId="77777777" w:rsidR="002B5C88" w:rsidRPr="00B86CA3" w:rsidRDefault="002B5C88" w:rsidP="00FF420E">
            <w:pPr>
              <w:pStyle w:val="Heading5"/>
              <w:keepNext w:val="0"/>
              <w:rPr>
                <w:b w:val="0"/>
                <w:color w:val="auto"/>
              </w:rPr>
            </w:pPr>
            <w:bookmarkStart w:id="298" w:name="_REG_DAT_1"/>
            <w:bookmarkEnd w:id="298"/>
            <w:r w:rsidRPr="00B86CA3">
              <w:rPr>
                <w:b w:val="0"/>
                <w:color w:val="auto"/>
              </w:rPr>
              <w:t>REG_DAT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EB8F482" w14:textId="77777777" w:rsidR="002B5C88" w:rsidRPr="00B86CA3" w:rsidRDefault="002B5C88" w:rsidP="00FF420E">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88910BF" w14:textId="691F935D" w:rsidR="002B5C88" w:rsidRPr="000C07C2"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5429FB" w14:textId="78AC755D" w:rsidR="002B5C88" w:rsidRPr="000C07C2" w:rsidRDefault="002B5C88" w:rsidP="00FF420E">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10DB5DAD"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The most recent date that the patient registered for GMS, where this registration occurred on or before the reporting period end date.</w:t>
            </w:r>
          </w:p>
        </w:tc>
      </w:tr>
      <w:tr w:rsidR="00C57F37" w:rsidRPr="00B86CA3" w14:paraId="7102C3F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87552E"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3DB9C2D" w14:textId="77777777" w:rsidR="002B5C88" w:rsidRPr="00B86CA3" w:rsidRDefault="002B5C88" w:rsidP="00FF420E">
            <w:pPr>
              <w:pStyle w:val="Heading5"/>
              <w:keepNext w:val="0"/>
              <w:rPr>
                <w:b w:val="0"/>
                <w:color w:val="auto"/>
              </w:rPr>
            </w:pPr>
            <w:bookmarkStart w:id="299" w:name="_DEREG_DAT_1"/>
            <w:bookmarkStart w:id="300" w:name="DEREG_DAT"/>
            <w:bookmarkEnd w:id="299"/>
            <w:r w:rsidRPr="00B86CA3">
              <w:rPr>
                <w:b w:val="0"/>
                <w:color w:val="auto"/>
              </w:rPr>
              <w:t>DEREG_DAT</w:t>
            </w:r>
            <w:bookmarkEnd w:id="300"/>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B035BB7" w14:textId="77777777" w:rsidR="002B5C88" w:rsidRPr="00B86CA3" w:rsidRDefault="002B5C88" w:rsidP="00FF420E">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AE24E93" w14:textId="1B810D7D" w:rsidR="002B5C88" w:rsidRPr="000C07C2" w:rsidRDefault="002B5C88" w:rsidP="00FF420E">
            <w:pPr>
              <w:rPr>
                <w:rFonts w:cs="Arial"/>
                <w:color w:val="000000"/>
                <w:szCs w:val="20"/>
                <w:lang w:eastAsia="en-GB"/>
              </w:rPr>
            </w:pPr>
            <w:r w:rsidRPr="002B5C88">
              <w:rPr>
                <w:rFonts w:cs="Arial"/>
                <w:color w:val="000000"/>
                <w:szCs w:val="20"/>
                <w:lang w:eastAsia="en-GB"/>
              </w:rPr>
              <w:t xml:space="preserve">Earliest &gt; </w:t>
            </w:r>
            <w:hyperlink w:anchor="_REG_DAT_1" w:history="1">
              <w:r w:rsidRPr="002B5C88">
                <w:rPr>
                  <w:rStyle w:val="Hyperlink"/>
                  <w:rFonts w:cs="Arial"/>
                  <w:szCs w:val="20"/>
                  <w:lang w:eastAsia="en-GB"/>
                </w:rPr>
                <w:t>REG_DAT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ED481A" w14:textId="0B1F73FD" w:rsidR="002B5C88" w:rsidRPr="000C07C2" w:rsidRDefault="002B5C88" w:rsidP="00FF420E">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47F3DA19"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 xml:space="preserve">The first occurrence of the patient deregistering from GMS following the latest GMS registration. </w:t>
            </w:r>
          </w:p>
        </w:tc>
      </w:tr>
      <w:tr w:rsidR="00C57F37" w:rsidRPr="00B86CA3" w14:paraId="4B9C76B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19B95"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4EA8F07" w14:textId="77777777" w:rsidR="002B5C88" w:rsidRPr="00B86CA3" w:rsidRDefault="002B5C88" w:rsidP="00FF420E">
            <w:pPr>
              <w:pStyle w:val="Heading5"/>
              <w:keepNext w:val="0"/>
              <w:rPr>
                <w:b w:val="0"/>
                <w:color w:val="auto"/>
              </w:rPr>
            </w:pPr>
            <w:bookmarkStart w:id="301" w:name="_POBJECW_DAT"/>
            <w:bookmarkEnd w:id="301"/>
            <w:r w:rsidRPr="00B86CA3">
              <w:rPr>
                <w:b w:val="0"/>
                <w:color w:val="auto"/>
              </w:rPr>
              <w:t>POBJECW_DAT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57DC898" w14:textId="49C4EAC7" w:rsidR="002B5C88" w:rsidRPr="00B86CA3" w:rsidRDefault="00162DBD" w:rsidP="00FF420E">
            <w:pPr>
              <w:rPr>
                <w:rFonts w:cs="Arial"/>
                <w:color w:val="000000"/>
                <w:szCs w:val="20"/>
                <w:lang w:eastAsia="en-GB"/>
              </w:rPr>
            </w:pPr>
            <w:hyperlink w:anchor="_POBJECW_COD" w:history="1">
              <w:r w:rsidR="002B5C88" w:rsidRPr="00B86CA3">
                <w:rPr>
                  <w:rStyle w:val="Hyperlink"/>
                  <w:rFonts w:cs="Arial"/>
                  <w:szCs w:val="20"/>
                  <w:lang w:eastAsia="en-GB"/>
                </w:rPr>
                <w:t>POBJECW_COD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585733D" w14:textId="791D6136" w:rsidR="002B5C88" w:rsidRPr="000C07C2"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BA2ED77" w14:textId="255A0568" w:rsidR="002B5C88" w:rsidRPr="000C07C2" w:rsidRDefault="007C5CB8"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547C9CE9"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withdrawn code up to and including the reporting period end date.</w:t>
            </w:r>
          </w:p>
        </w:tc>
      </w:tr>
      <w:tr w:rsidR="00C57F37" w:rsidRPr="00B86CA3" w14:paraId="4490BC3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2ABFC"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C0CBF28" w14:textId="77777777" w:rsidR="002B5C88" w:rsidRPr="00B86CA3" w:rsidRDefault="002B5C88" w:rsidP="00FF420E">
            <w:pPr>
              <w:pStyle w:val="Heading5"/>
              <w:keepNext w:val="0"/>
              <w:rPr>
                <w:b w:val="0"/>
                <w:color w:val="auto"/>
              </w:rPr>
            </w:pPr>
            <w:bookmarkStart w:id="302" w:name="_POBJEC_DAT"/>
            <w:bookmarkEnd w:id="302"/>
            <w:r w:rsidRPr="00B86CA3">
              <w:rPr>
                <w:b w:val="0"/>
                <w:color w:val="auto"/>
              </w:rPr>
              <w:t>POBJEC_DAT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00E4EDB" w14:textId="62ED377A" w:rsidR="002B5C88" w:rsidRPr="00B86CA3" w:rsidRDefault="00162DBD" w:rsidP="00FF420E">
            <w:pPr>
              <w:rPr>
                <w:rFonts w:cs="Arial"/>
                <w:color w:val="000000"/>
                <w:szCs w:val="20"/>
                <w:lang w:eastAsia="en-GB"/>
              </w:rPr>
            </w:pPr>
            <w:hyperlink w:anchor="_POBJEC_COD" w:history="1">
              <w:r w:rsidR="002B5C88" w:rsidRPr="00B86CA3">
                <w:rPr>
                  <w:rStyle w:val="Hyperlink"/>
                  <w:rFonts w:cs="Arial"/>
                  <w:szCs w:val="20"/>
                  <w:lang w:eastAsia="en-GB"/>
                </w:rPr>
                <w:t>POBJEC_COD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FF3DB8F" w14:textId="77DD1C7B" w:rsidR="002B5C88" w:rsidRPr="000C07C2"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93AD90A" w14:textId="65CA4FDD" w:rsidR="002B5C88" w:rsidRPr="000C07C2" w:rsidRDefault="007C5CB8"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51A5112D" w14:textId="77777777"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dissent from secondary use of GP patient identifiable data up to and including the reporting period end date.</w:t>
            </w:r>
          </w:p>
        </w:tc>
      </w:tr>
      <w:tr w:rsidR="00C57F37" w:rsidRPr="00B86CA3" w14:paraId="4CB39B4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0A3A0" w14:textId="77777777" w:rsidR="002B5C88" w:rsidRPr="00387175" w:rsidRDefault="002B5C88" w:rsidP="00211E10">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6AE22CAE" w14:textId="7CF49CD2" w:rsidR="002B5C88" w:rsidRPr="00B86CA3" w:rsidRDefault="002B5C88" w:rsidP="00FF420E">
            <w:pPr>
              <w:pStyle w:val="Heading5"/>
              <w:keepNext w:val="0"/>
              <w:rPr>
                <w:b w:val="0"/>
                <w:color w:val="auto"/>
              </w:rPr>
            </w:pPr>
            <w:bookmarkStart w:id="303" w:name="_NDAOBJEC_DAT"/>
            <w:bookmarkStart w:id="304" w:name="_NAOBJEC_DAT"/>
            <w:bookmarkStart w:id="305" w:name="NDAOBJEC_DAT"/>
            <w:bookmarkEnd w:id="303"/>
            <w:bookmarkEnd w:id="304"/>
            <w:r w:rsidRPr="00B86CA3">
              <w:rPr>
                <w:b w:val="0"/>
                <w:color w:val="auto"/>
              </w:rPr>
              <w:t>NAOBJEC_DAT</w:t>
            </w:r>
            <w:bookmarkEnd w:id="305"/>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1D8FD49" w14:textId="6C50A450" w:rsidR="002B5C88" w:rsidRPr="00B86CA3" w:rsidRDefault="00162DBD" w:rsidP="00FF420E">
            <w:pPr>
              <w:rPr>
                <w:rFonts w:cs="Arial"/>
                <w:color w:val="000000"/>
                <w:szCs w:val="20"/>
                <w:lang w:eastAsia="en-GB"/>
              </w:rPr>
            </w:pPr>
            <w:hyperlink w:anchor="_NAOBJEC_COD" w:history="1">
              <w:r w:rsidR="002B5C88" w:rsidRPr="00B86CA3">
                <w:rPr>
                  <w:rStyle w:val="Hyperlink"/>
                  <w:rFonts w:cs="Arial"/>
                  <w:szCs w:val="20"/>
                  <w:lang w:eastAsia="en-GB"/>
                </w:rPr>
                <w:t>NAOBJEC_COD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C79868C" w14:textId="5FC1765D" w:rsidR="002B5C88" w:rsidRPr="00472CD9"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D2BAF6E" w14:textId="03A82CC6" w:rsidR="002B5C88" w:rsidRDefault="007C5CB8"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6FF60891" w14:textId="1F06CB10"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objection for the use of GP patient identifiable data to be used as part of National Audits o</w:t>
            </w:r>
            <w:r w:rsidRPr="00B86CA3">
              <w:rPr>
                <w:rFonts w:cs="Arial"/>
                <w:i/>
                <w:iCs/>
                <w:color w:val="000000"/>
                <w:lang w:eastAsia="en-GB"/>
              </w:rPr>
              <w:t xml:space="preserve">r collections </w:t>
            </w:r>
            <w:r w:rsidRPr="00B86CA3">
              <w:rPr>
                <w:rFonts w:cs="Arial"/>
                <w:i/>
                <w:iCs/>
                <w:color w:val="000000"/>
                <w:szCs w:val="20"/>
                <w:lang w:eastAsia="en-GB"/>
              </w:rPr>
              <w:t>up to and including the reporting period end date.</w:t>
            </w:r>
          </w:p>
        </w:tc>
      </w:tr>
      <w:tr w:rsidR="00C57F37" w:rsidRPr="00B86CA3" w14:paraId="666A3FF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A10A0" w14:textId="77777777" w:rsidR="002B5C88" w:rsidRPr="00387175" w:rsidRDefault="002B5C88" w:rsidP="00211E10">
            <w:pPr>
              <w:pStyle w:val="ListParagraph"/>
              <w:numPr>
                <w:ilvl w:val="0"/>
                <w:numId w:val="2"/>
              </w:numPr>
              <w:jc w:val="center"/>
              <w:rPr>
                <w:rFonts w:cs="Arial"/>
                <w:color w:val="000000"/>
                <w:szCs w:val="20"/>
                <w:lang w:eastAsia="en-GB"/>
              </w:rPr>
            </w:pPr>
            <w:r>
              <w:rPr>
                <w:rFonts w:cs="Arial"/>
                <w:color w:val="000000"/>
                <w:szCs w:val="20"/>
                <w:lang w:eastAsia="en-GB"/>
              </w:rPr>
              <w:t xml:space="preserve">    </w:t>
            </w: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73C8552" w14:textId="4F312AB6" w:rsidR="002B5C88" w:rsidRPr="00B86CA3" w:rsidRDefault="002B5C88" w:rsidP="00FF420E">
            <w:pPr>
              <w:pStyle w:val="Heading5"/>
              <w:keepNext w:val="0"/>
              <w:rPr>
                <w:b w:val="0"/>
                <w:color w:val="auto"/>
              </w:rPr>
            </w:pPr>
            <w:bookmarkStart w:id="306" w:name="_NDACONS_DAT"/>
            <w:bookmarkStart w:id="307" w:name="_NACONS_DAT"/>
            <w:bookmarkEnd w:id="306"/>
            <w:bookmarkEnd w:id="307"/>
            <w:r w:rsidRPr="00B86CA3">
              <w:rPr>
                <w:b w:val="0"/>
                <w:color w:val="auto"/>
              </w:rPr>
              <w:t>NACONS_DAT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07D3614D" w14:textId="4F167914" w:rsidR="002B5C88" w:rsidRPr="00B86CA3" w:rsidRDefault="00162DBD" w:rsidP="00FF420E">
            <w:pPr>
              <w:rPr>
                <w:rFonts w:cs="Arial"/>
                <w:color w:val="000000"/>
                <w:szCs w:val="20"/>
                <w:lang w:eastAsia="en-GB"/>
              </w:rPr>
            </w:pPr>
            <w:hyperlink w:anchor="_NACONS_COD" w:history="1">
              <w:r w:rsidR="002B5C88" w:rsidRPr="00B86CA3">
                <w:rPr>
                  <w:rStyle w:val="Hyperlink"/>
                  <w:rFonts w:cs="Arial"/>
                  <w:szCs w:val="20"/>
                  <w:lang w:eastAsia="en-GB"/>
                </w:rPr>
                <w:t>NACONS_COD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3487786" w14:textId="7CB91FC6" w:rsidR="002B5C88" w:rsidRPr="00472CD9" w:rsidRDefault="002B5C88" w:rsidP="00FF420E">
            <w:pPr>
              <w:rPr>
                <w:rFonts w:cs="Arial"/>
                <w:color w:val="000000"/>
                <w:szCs w:val="20"/>
                <w:lang w:eastAsia="en-GB"/>
              </w:rPr>
            </w:pPr>
            <w:r w:rsidRPr="00472CD9">
              <w:rPr>
                <w:rFonts w:cs="Arial"/>
                <w:color w:val="000000"/>
                <w:szCs w:val="20"/>
                <w:lang w:eastAsia="en-GB"/>
              </w:rPr>
              <w:t xml:space="preserve">Latest &lt;= </w:t>
            </w:r>
            <w:hyperlink w:anchor="_RPED" w:history="1">
              <w:r w:rsidR="00867FC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E1E447F" w14:textId="120C79C5" w:rsidR="002B5C88" w:rsidRDefault="007C5CB8"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hideMark/>
          </w:tcPr>
          <w:p w14:paraId="0A36766F" w14:textId="412469DD" w:rsidR="002B5C88" w:rsidRPr="00B86CA3" w:rsidRDefault="002B5C88" w:rsidP="00FF420E">
            <w:pPr>
              <w:rPr>
                <w:rFonts w:cs="Arial"/>
                <w:i/>
                <w:iCs/>
                <w:color w:val="000000"/>
                <w:szCs w:val="20"/>
                <w:lang w:eastAsia="en-GB"/>
              </w:rPr>
            </w:pPr>
            <w:r w:rsidRPr="00B86CA3">
              <w:rPr>
                <w:rFonts w:cs="Arial"/>
                <w:i/>
                <w:iCs/>
                <w:color w:val="000000"/>
                <w:szCs w:val="20"/>
                <w:lang w:eastAsia="en-GB"/>
              </w:rPr>
              <w:t>The date of the most recent patient consent for the use of GP patient identifiable data to be used as part of National Audits</w:t>
            </w:r>
            <w:r w:rsidR="004E05F3" w:rsidRPr="00B86CA3">
              <w:rPr>
                <w:rFonts w:cs="Arial"/>
                <w:i/>
                <w:iCs/>
                <w:color w:val="000000"/>
                <w:szCs w:val="20"/>
                <w:lang w:eastAsia="en-GB"/>
              </w:rPr>
              <w:t xml:space="preserve"> or collections</w:t>
            </w:r>
            <w:r w:rsidRPr="00B86CA3">
              <w:rPr>
                <w:rFonts w:cs="Arial"/>
                <w:i/>
                <w:iCs/>
                <w:color w:val="000000"/>
                <w:szCs w:val="20"/>
                <w:lang w:eastAsia="en-GB"/>
              </w:rPr>
              <w:t xml:space="preserve"> up to and including the reporting period end date.</w:t>
            </w:r>
          </w:p>
        </w:tc>
      </w:tr>
      <w:tr w:rsidR="00C57F37" w:rsidRPr="00B86CA3" w14:paraId="3A78D8C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254C3"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CA7483" w14:textId="4454542A" w:rsidR="00535D1F" w:rsidRPr="00B86CA3" w:rsidRDefault="00535D1F" w:rsidP="00777EF9">
            <w:pPr>
              <w:pStyle w:val="Heading5"/>
              <w:keepNext w:val="0"/>
              <w:rPr>
                <w:rFonts w:cs="Arial"/>
                <w:b w:val="0"/>
                <w:color w:val="000000"/>
                <w:szCs w:val="20"/>
                <w:lang w:eastAsia="en-GB"/>
              </w:rPr>
            </w:pPr>
            <w:bookmarkStart w:id="308" w:name="_BMI_DAT"/>
            <w:bookmarkEnd w:id="308"/>
            <w:r w:rsidRPr="00B86CA3">
              <w:rPr>
                <w:rFonts w:cs="Arial"/>
                <w:b w:val="0"/>
                <w:color w:val="000000"/>
                <w:szCs w:val="20"/>
                <w:lang w:eastAsia="en-GB"/>
              </w:rPr>
              <w:t>BMI_DAT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E49DDB" w14:textId="45276166" w:rsidR="00535D1F" w:rsidRPr="00B86CA3" w:rsidRDefault="00162DBD" w:rsidP="00777EF9">
            <w:hyperlink w:anchor="_NDABMI_COD" w:history="1">
              <w:r w:rsidR="00564B41" w:rsidRPr="00B86CA3">
                <w:rPr>
                  <w:rStyle w:val="Hyperlink"/>
                </w:rPr>
                <w:t>NDA</w:t>
              </w:r>
              <w:r w:rsidR="00535D1F" w:rsidRPr="00B86CA3">
                <w:rPr>
                  <w:rStyle w:val="Hyperlink"/>
                </w:rPr>
                <w:t>BMI_COD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8B35A" w14:textId="77777777" w:rsidR="00535D1F" w:rsidRPr="00D641B6" w:rsidRDefault="00535D1F" w:rsidP="00777EF9">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255408A" w14:textId="39A30BFE" w:rsidR="00535D1F" w:rsidRDefault="00535D1F" w:rsidP="00777EF9">
            <w:pPr>
              <w:rPr>
                <w:rFonts w:cs="Arial"/>
                <w:i/>
                <w:iCs/>
                <w:color w:val="000000"/>
                <w:szCs w:val="20"/>
                <w:lang w:eastAsia="en-GB"/>
              </w:rPr>
            </w:pPr>
            <w:r>
              <w:rPr>
                <w:rFonts w:cs="Arial"/>
                <w:i/>
                <w:iCs/>
                <w:color w:val="000000"/>
                <w:szCs w:val="20"/>
                <w:lang w:eastAsia="en-GB"/>
              </w:rPr>
              <w:t>Code</w:t>
            </w:r>
          </w:p>
          <w:p w14:paraId="3B99B47E" w14:textId="77777777" w:rsidR="00535D1F" w:rsidRDefault="00535D1F" w:rsidP="00777EF9">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2AE0EC2" w14:textId="329BABC6" w:rsidR="00535D1F" w:rsidRPr="00B86CA3" w:rsidRDefault="00535D1F" w:rsidP="00777EF9">
            <w:pPr>
              <w:rPr>
                <w:rFonts w:cs="Arial"/>
                <w:i/>
                <w:iCs/>
                <w:color w:val="000000"/>
                <w:szCs w:val="20"/>
                <w:lang w:eastAsia="en-GB"/>
              </w:rPr>
            </w:pPr>
            <w:r w:rsidRPr="00B86CA3">
              <w:rPr>
                <w:rFonts w:cs="Arial"/>
                <w:i/>
                <w:iCs/>
                <w:szCs w:val="20"/>
              </w:rPr>
              <w:t>Latest date</w:t>
            </w:r>
            <w:r w:rsidR="00EF4DD8">
              <w:rPr>
                <w:rFonts w:cs="Arial"/>
                <w:i/>
                <w:iCs/>
                <w:szCs w:val="20"/>
              </w:rPr>
              <w:t>, code</w:t>
            </w:r>
            <w:r w:rsidRPr="00B86CA3">
              <w:rPr>
                <w:rFonts w:cs="Arial"/>
                <w:i/>
                <w:iCs/>
                <w:szCs w:val="20"/>
              </w:rPr>
              <w:t xml:space="preserve"> and </w:t>
            </w:r>
            <w:r w:rsidR="00EF4DD8">
              <w:rPr>
                <w:rFonts w:cs="Arial"/>
                <w:i/>
                <w:iCs/>
                <w:szCs w:val="20"/>
              </w:rPr>
              <w:t>value</w:t>
            </w:r>
            <w:r w:rsidR="00EF4DD8" w:rsidRPr="00B86CA3">
              <w:rPr>
                <w:rFonts w:cs="Arial"/>
                <w:i/>
                <w:iCs/>
                <w:szCs w:val="20"/>
              </w:rPr>
              <w:t xml:space="preserve"> </w:t>
            </w:r>
            <w:r w:rsidRPr="00B86CA3">
              <w:rPr>
                <w:rFonts w:cs="Arial"/>
                <w:i/>
                <w:iCs/>
                <w:szCs w:val="20"/>
              </w:rPr>
              <w:t>of the BMI recorded up to and including the reporting period end date.</w:t>
            </w:r>
          </w:p>
        </w:tc>
      </w:tr>
      <w:tr w:rsidR="00C57F37" w:rsidRPr="00B86CA3" w14:paraId="3239455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236BE"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B040B" w14:textId="77777777" w:rsidR="00535D1F" w:rsidRPr="00B86CA3" w:rsidRDefault="00535D1F" w:rsidP="00777EF9">
            <w:pPr>
              <w:pStyle w:val="Heading5"/>
              <w:keepNext w:val="0"/>
              <w:rPr>
                <w:rFonts w:cs="Arial"/>
                <w:b w:val="0"/>
                <w:color w:val="000000"/>
                <w:szCs w:val="20"/>
                <w:lang w:eastAsia="en-GB"/>
              </w:rPr>
            </w:pPr>
            <w:bookmarkStart w:id="309" w:name="_HEIGHT_DAT"/>
            <w:bookmarkEnd w:id="309"/>
            <w:r w:rsidRPr="00B86CA3">
              <w:rPr>
                <w:rFonts w:cs="Arial"/>
                <w:b w:val="0"/>
                <w:color w:val="000000"/>
                <w:szCs w:val="20"/>
                <w:lang w:eastAsia="en-GB"/>
              </w:rPr>
              <w:t>HEIGHT_DAT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6FEDA" w14:textId="247CA010" w:rsidR="00535D1F" w:rsidRPr="00B86CA3" w:rsidRDefault="00162DBD" w:rsidP="00777EF9">
            <w:hyperlink w:anchor="_NDAHEIGHT_COD" w:history="1">
              <w:r w:rsidR="00E954E3" w:rsidRPr="00B86CA3">
                <w:rPr>
                  <w:rStyle w:val="Hyperlink"/>
                </w:rPr>
                <w:t>NDA</w:t>
              </w:r>
              <w:r w:rsidR="00535D1F" w:rsidRPr="00B86CA3">
                <w:rPr>
                  <w:rStyle w:val="Hyperlink"/>
                </w:rPr>
                <w:t>HEIGHT_COD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BB767" w14:textId="77777777" w:rsidR="00535D1F" w:rsidRPr="00D641B6" w:rsidRDefault="00535D1F" w:rsidP="00777EF9">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3D7CBD3" w14:textId="3F0FE42B" w:rsidR="00535D1F" w:rsidRDefault="00535D1F" w:rsidP="00777EF9">
            <w:pPr>
              <w:rPr>
                <w:rFonts w:cs="Arial"/>
                <w:i/>
                <w:iCs/>
                <w:color w:val="000000"/>
                <w:szCs w:val="20"/>
                <w:lang w:eastAsia="en-GB"/>
              </w:rPr>
            </w:pPr>
            <w:r>
              <w:rPr>
                <w:rFonts w:cs="Arial"/>
                <w:i/>
                <w:iCs/>
                <w:color w:val="000000"/>
                <w:szCs w:val="20"/>
                <w:lang w:eastAsia="en-GB"/>
              </w:rPr>
              <w:t>Code</w:t>
            </w:r>
          </w:p>
          <w:p w14:paraId="18B33C97" w14:textId="77777777" w:rsidR="00535D1F" w:rsidRDefault="00535D1F" w:rsidP="00777EF9">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F2825A7" w14:textId="77777777" w:rsidR="00535D1F" w:rsidRPr="00B86CA3" w:rsidRDefault="00535D1F" w:rsidP="00777EF9">
            <w:pPr>
              <w:rPr>
                <w:rFonts w:cs="Arial"/>
                <w:i/>
                <w:iCs/>
                <w:color w:val="000000"/>
                <w:szCs w:val="20"/>
                <w:lang w:eastAsia="en-GB"/>
              </w:rPr>
            </w:pPr>
            <w:r w:rsidRPr="00B86CA3">
              <w:rPr>
                <w:rFonts w:cs="Arial"/>
                <w:i/>
                <w:iCs/>
                <w:szCs w:val="20"/>
              </w:rPr>
              <w:t>Latest date, code and value associated with the height recordings up to and including the reporting period end date.</w:t>
            </w:r>
          </w:p>
        </w:tc>
      </w:tr>
      <w:tr w:rsidR="00C57F37" w:rsidRPr="00B86CA3" w14:paraId="0A454BF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70ED9"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183A9" w14:textId="77777777" w:rsidR="00535D1F" w:rsidRPr="00B86CA3" w:rsidRDefault="00535D1F" w:rsidP="00777EF9">
            <w:pPr>
              <w:pStyle w:val="Heading5"/>
              <w:keepNext w:val="0"/>
              <w:rPr>
                <w:rFonts w:cs="Arial"/>
                <w:b w:val="0"/>
                <w:color w:val="000000"/>
                <w:szCs w:val="20"/>
                <w:lang w:eastAsia="en-GB"/>
              </w:rPr>
            </w:pPr>
            <w:bookmarkStart w:id="310" w:name="_WEIGHT_DAT"/>
            <w:bookmarkEnd w:id="310"/>
            <w:r w:rsidRPr="00B86CA3">
              <w:rPr>
                <w:rFonts w:cs="Arial"/>
                <w:b w:val="0"/>
                <w:color w:val="000000"/>
                <w:szCs w:val="20"/>
                <w:lang w:eastAsia="en-GB"/>
              </w:rPr>
              <w:t>WEIGHT_DAT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4A24A" w14:textId="2A21E191" w:rsidR="00535D1F" w:rsidRPr="00B86CA3" w:rsidRDefault="00162DBD" w:rsidP="00777EF9">
            <w:hyperlink w:anchor="_NDAWEIGHT_COD" w:history="1">
              <w:r w:rsidR="00E954E3" w:rsidRPr="00B86CA3">
                <w:rPr>
                  <w:rStyle w:val="Hyperlink"/>
                </w:rPr>
                <w:t>NDA</w:t>
              </w:r>
              <w:r w:rsidR="00535D1F" w:rsidRPr="00B86CA3">
                <w:rPr>
                  <w:rStyle w:val="Hyperlink"/>
                </w:rPr>
                <w:t>WEIGHT_COD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2DE0E" w14:textId="77777777" w:rsidR="00535D1F" w:rsidRPr="00D641B6" w:rsidRDefault="00535D1F" w:rsidP="00777EF9">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ED8B84" w14:textId="5FB117BE" w:rsidR="00535D1F" w:rsidRDefault="00535D1F" w:rsidP="00777EF9">
            <w:pPr>
              <w:rPr>
                <w:rFonts w:cs="Arial"/>
                <w:i/>
                <w:iCs/>
                <w:color w:val="000000"/>
                <w:szCs w:val="20"/>
                <w:lang w:eastAsia="en-GB"/>
              </w:rPr>
            </w:pPr>
            <w:r>
              <w:rPr>
                <w:rFonts w:cs="Arial"/>
                <w:i/>
                <w:iCs/>
                <w:color w:val="000000"/>
                <w:szCs w:val="20"/>
                <w:lang w:eastAsia="en-GB"/>
              </w:rPr>
              <w:t>Code</w:t>
            </w:r>
          </w:p>
          <w:p w14:paraId="330E04EC" w14:textId="77777777" w:rsidR="00535D1F" w:rsidRDefault="00535D1F" w:rsidP="00777EF9">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3BDF8D87" w14:textId="77777777" w:rsidR="00535D1F" w:rsidRPr="00B86CA3" w:rsidRDefault="00535D1F" w:rsidP="00777EF9">
            <w:pPr>
              <w:rPr>
                <w:rFonts w:cs="Arial"/>
                <w:i/>
                <w:iCs/>
                <w:color w:val="000000"/>
                <w:szCs w:val="20"/>
                <w:lang w:eastAsia="en-GB"/>
              </w:rPr>
            </w:pPr>
            <w:r w:rsidRPr="00B86CA3">
              <w:rPr>
                <w:rFonts w:cs="Arial"/>
                <w:i/>
                <w:iCs/>
                <w:szCs w:val="20"/>
              </w:rPr>
              <w:t>Latest date, code and value associated with the weight recordings up to and including the reporting period end date.</w:t>
            </w:r>
          </w:p>
        </w:tc>
      </w:tr>
      <w:tr w:rsidR="00C57F37" w:rsidRPr="00B86CA3" w14:paraId="2E2F3AC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A1863" w14:textId="77777777" w:rsidR="00531F48" w:rsidRDefault="00531F4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69A3C" w14:textId="6BD9C978" w:rsidR="00531F48" w:rsidRPr="00B86CA3" w:rsidRDefault="00531F48" w:rsidP="00531F48">
            <w:pPr>
              <w:pStyle w:val="Heading5"/>
              <w:keepNext w:val="0"/>
              <w:rPr>
                <w:b w:val="0"/>
                <w:bCs/>
                <w:color w:val="auto"/>
              </w:rPr>
            </w:pPr>
            <w:bookmarkStart w:id="311" w:name="_MH_DAT"/>
            <w:bookmarkEnd w:id="311"/>
            <w:r w:rsidRPr="00B86CA3">
              <w:rPr>
                <w:rFonts w:cs="Arial"/>
                <w:b w:val="0"/>
                <w:bCs/>
                <w:color w:val="000000"/>
              </w:rPr>
              <w:t>MH_DAT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7A478" w14:textId="4DDA27B7" w:rsidR="00531F48" w:rsidRPr="00B86CA3" w:rsidRDefault="00162DBD" w:rsidP="00531F48">
            <w:pPr>
              <w:rPr>
                <w:rFonts w:cs="Arial"/>
                <w:color w:val="000000"/>
                <w:szCs w:val="20"/>
                <w:lang w:eastAsia="en-GB"/>
              </w:rPr>
            </w:pPr>
            <w:hyperlink w:anchor="_MH_COD_1" w:history="1">
              <w:r w:rsidR="00531F48" w:rsidRPr="00B86CA3">
                <w:rPr>
                  <w:rStyle w:val="Hyperlink"/>
                  <w:rFonts w:cs="Arial"/>
                  <w:szCs w:val="20"/>
                  <w:lang w:eastAsia="en-GB"/>
                </w:rPr>
                <w:t>MH_COD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D8408" w14:textId="4A10330A" w:rsidR="00531F48" w:rsidRPr="00472CD9" w:rsidRDefault="00531F4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91F0B17" w14:textId="19133CB4" w:rsidR="00531F48" w:rsidRDefault="007C5CB8" w:rsidP="00531F48">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6F91F36" w14:textId="270E2AD5" w:rsidR="00531F48" w:rsidRPr="00B86CA3" w:rsidRDefault="00531F48" w:rsidP="00531F48">
            <w:pPr>
              <w:rPr>
                <w:rFonts w:cs="Arial"/>
                <w:i/>
                <w:iCs/>
                <w:color w:val="000000"/>
                <w:szCs w:val="20"/>
                <w:lang w:eastAsia="en-GB"/>
              </w:rPr>
            </w:pPr>
            <w:r w:rsidRPr="00B86CA3">
              <w:rPr>
                <w:rFonts w:cs="Arial"/>
                <w:i/>
                <w:iCs/>
                <w:szCs w:val="20"/>
              </w:rPr>
              <w:t>The code and date of the earliest severe mental health diagnosis recorded up to and including the reporting period end date.</w:t>
            </w:r>
          </w:p>
        </w:tc>
      </w:tr>
      <w:tr w:rsidR="00C57F37" w:rsidRPr="00B86CA3" w14:paraId="1D6490C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93154" w14:textId="77777777" w:rsidR="00531F48" w:rsidRDefault="00531F4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63351" w14:textId="27F8B705" w:rsidR="00531F48" w:rsidRPr="00B86CA3" w:rsidRDefault="00531F48" w:rsidP="00531F48">
            <w:pPr>
              <w:pStyle w:val="Heading5"/>
              <w:keepNext w:val="0"/>
              <w:rPr>
                <w:b w:val="0"/>
                <w:bCs/>
                <w:color w:val="auto"/>
              </w:rPr>
            </w:pPr>
            <w:bookmarkStart w:id="312" w:name="_LD_DAT"/>
            <w:bookmarkEnd w:id="312"/>
            <w:r w:rsidRPr="00B86CA3">
              <w:rPr>
                <w:rFonts w:cs="Arial"/>
                <w:b w:val="0"/>
                <w:bCs/>
                <w:color w:val="000000"/>
              </w:rPr>
              <w:t>LD_DAT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CB6F0F" w14:textId="0B1BDAA6" w:rsidR="00531F48" w:rsidRPr="00B86CA3" w:rsidRDefault="00162DBD" w:rsidP="00531F48">
            <w:pPr>
              <w:rPr>
                <w:rFonts w:cs="Arial"/>
                <w:color w:val="000000"/>
                <w:szCs w:val="20"/>
                <w:lang w:eastAsia="en-GB"/>
              </w:rPr>
            </w:pPr>
            <w:hyperlink w:anchor="_LD_COD" w:history="1">
              <w:r w:rsidR="00531F48" w:rsidRPr="00B86CA3">
                <w:rPr>
                  <w:rStyle w:val="Hyperlink"/>
                  <w:rFonts w:cs="Arial"/>
                  <w:szCs w:val="20"/>
                  <w:lang w:eastAsia="en-GB"/>
                </w:rPr>
                <w:t>LD_COD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07AFA" w14:textId="0524804A" w:rsidR="00531F48" w:rsidRPr="00472CD9" w:rsidRDefault="00531F4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2A8B36" w14:textId="4EBD54BD" w:rsidR="00531F48" w:rsidRDefault="007C5CB8" w:rsidP="00531F48">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2B478C" w14:textId="7CBF5341" w:rsidR="00531F48" w:rsidRPr="00B86CA3" w:rsidRDefault="00531F48" w:rsidP="00531F48">
            <w:pPr>
              <w:rPr>
                <w:rFonts w:cs="Arial"/>
                <w:i/>
                <w:iCs/>
                <w:color w:val="000000"/>
                <w:szCs w:val="20"/>
                <w:lang w:eastAsia="en-GB"/>
              </w:rPr>
            </w:pPr>
            <w:r w:rsidRPr="00B86CA3">
              <w:rPr>
                <w:rFonts w:cs="Arial"/>
                <w:i/>
                <w:iCs/>
                <w:szCs w:val="20"/>
              </w:rPr>
              <w:t>The code and date of the earliest learning disability diagnosis recorded up to and including the reporting period end date.</w:t>
            </w:r>
          </w:p>
        </w:tc>
      </w:tr>
      <w:tr w:rsidR="00C57F37" w:rsidRPr="00B86CA3" w14:paraId="656940C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2DEDE" w14:textId="77777777" w:rsidR="007C5CB8" w:rsidRDefault="007C5CB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CAE02" w14:textId="65764BB7" w:rsidR="007C5CB8" w:rsidRPr="00B86CA3" w:rsidRDefault="007C5CB8" w:rsidP="00531F48">
            <w:pPr>
              <w:pStyle w:val="Heading5"/>
              <w:keepNext w:val="0"/>
              <w:rPr>
                <w:rFonts w:cs="Arial"/>
                <w:b w:val="0"/>
                <w:bCs/>
                <w:color w:val="000000"/>
              </w:rPr>
            </w:pPr>
            <w:bookmarkStart w:id="313" w:name="_AUTISM_DAT"/>
            <w:bookmarkEnd w:id="313"/>
            <w:r w:rsidRPr="00B86CA3">
              <w:rPr>
                <w:rFonts w:cs="Arial"/>
                <w:b w:val="0"/>
                <w:bCs/>
                <w:color w:val="000000"/>
              </w:rPr>
              <w:t>AUTISM_DAT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C67E1" w14:textId="36945443" w:rsidR="007C5CB8" w:rsidRPr="00B86CA3" w:rsidRDefault="00162DBD" w:rsidP="00531F48">
            <w:pPr>
              <w:rPr>
                <w:rFonts w:cs="Arial"/>
                <w:color w:val="000000"/>
                <w:szCs w:val="20"/>
                <w:lang w:eastAsia="en-GB"/>
              </w:rPr>
            </w:pPr>
            <w:hyperlink w:anchor="_AUTISM_COD" w:history="1">
              <w:r w:rsidR="007C5CB8" w:rsidRPr="00B86CA3">
                <w:rPr>
                  <w:rStyle w:val="Hyperlink"/>
                  <w:rFonts w:cs="Arial"/>
                  <w:szCs w:val="20"/>
                  <w:lang w:eastAsia="en-GB"/>
                </w:rPr>
                <w:t>AUTISM_COD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A04D1" w14:textId="1C5B5DEE" w:rsidR="007C5CB8" w:rsidRDefault="007C5CB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4D7BD36" w14:textId="75A36980" w:rsidR="007C5CB8" w:rsidRDefault="007C5CB8" w:rsidP="00531F48">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382A10D" w14:textId="2BE8F925" w:rsidR="007C5CB8" w:rsidRPr="00B86CA3" w:rsidRDefault="007C5CB8" w:rsidP="00531F48">
            <w:pPr>
              <w:rPr>
                <w:rFonts w:cs="Arial"/>
                <w:i/>
                <w:iCs/>
                <w:szCs w:val="20"/>
              </w:rPr>
            </w:pPr>
            <w:r w:rsidRPr="00B86CA3">
              <w:rPr>
                <w:rFonts w:cs="Arial"/>
                <w:i/>
                <w:iCs/>
                <w:szCs w:val="20"/>
              </w:rPr>
              <w:t>The code and date of the earliest autism diagnosis recorded up to and including the reporting period end date.</w:t>
            </w:r>
          </w:p>
        </w:tc>
      </w:tr>
      <w:tr w:rsidR="00C57F37" w:rsidRPr="00B86CA3" w14:paraId="61B0E12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23595" w14:textId="77777777" w:rsidR="007E6F26" w:rsidRDefault="007E6F26"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E35A6" w14:textId="7B47D48B" w:rsidR="007E6F26" w:rsidRPr="00B86CA3" w:rsidRDefault="00F62370" w:rsidP="00531F48">
            <w:pPr>
              <w:pStyle w:val="Heading5"/>
              <w:keepNext w:val="0"/>
              <w:rPr>
                <w:rFonts w:cs="Arial"/>
                <w:b w:val="0"/>
                <w:bCs/>
                <w:color w:val="000000"/>
              </w:rPr>
            </w:pPr>
            <w:bookmarkStart w:id="314" w:name="_LDA_DAT"/>
            <w:bookmarkEnd w:id="314"/>
            <w:r w:rsidRPr="00B86CA3">
              <w:rPr>
                <w:rFonts w:cs="Arial"/>
                <w:b w:val="0"/>
                <w:bCs/>
                <w:color w:val="000000"/>
              </w:rPr>
              <w:t>LDA_DAT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CF4B4" w14:textId="4790F33C" w:rsidR="007E6F26" w:rsidRPr="00B86CA3" w:rsidRDefault="00F62370" w:rsidP="00531F48">
            <w:pPr>
              <w:rPr>
                <w:rFonts w:cs="Arial"/>
                <w:color w:val="000000"/>
                <w:szCs w:val="20"/>
                <w:lang w:eastAsia="en-GB"/>
              </w:rPr>
            </w:pPr>
            <w:r w:rsidRPr="00B86CA3">
              <w:rPr>
                <w:rFonts w:cs="Arial"/>
                <w:color w:val="000000"/>
                <w:szCs w:val="20"/>
                <w:lang w:eastAsia="en-GB"/>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BE026" w14:textId="77777777" w:rsidR="00D446C3" w:rsidRDefault="00F62370" w:rsidP="00531F48">
            <w:pPr>
              <w:rPr>
                <w:rFonts w:cs="Arial"/>
                <w:color w:val="000000"/>
                <w:szCs w:val="20"/>
                <w:lang w:eastAsia="en-GB"/>
              </w:rPr>
            </w:pPr>
            <w:r>
              <w:rPr>
                <w:rFonts w:cs="Arial"/>
                <w:color w:val="000000"/>
                <w:szCs w:val="20"/>
                <w:lang w:eastAsia="en-GB"/>
              </w:rPr>
              <w:t xml:space="preserve">Earliest </w:t>
            </w:r>
            <w:r w:rsidR="00D446C3">
              <w:rPr>
                <w:rFonts w:cs="Arial"/>
                <w:color w:val="000000"/>
                <w:szCs w:val="20"/>
                <w:lang w:eastAsia="en-GB"/>
              </w:rPr>
              <w:t>of</w:t>
            </w:r>
          </w:p>
          <w:p w14:paraId="2B1A1B84" w14:textId="27E8B0DD" w:rsidR="007E4A83" w:rsidRDefault="00D446C3" w:rsidP="00531F48">
            <w:pPr>
              <w:rPr>
                <w:rFonts w:cs="Arial"/>
                <w:bCs/>
                <w:color w:val="000000"/>
              </w:rPr>
            </w:pPr>
            <w:r>
              <w:rPr>
                <w:rFonts w:cs="Arial"/>
                <w:color w:val="000000"/>
                <w:szCs w:val="20"/>
                <w:lang w:eastAsia="en-GB"/>
              </w:rPr>
              <w:t>(</w:t>
            </w:r>
            <w:hyperlink w:anchor="_LD_DAT" w:history="1">
              <w:r w:rsidRPr="00777EF9">
                <w:rPr>
                  <w:rStyle w:val="Hyperlink"/>
                  <w:rFonts w:cs="Arial"/>
                  <w:bCs/>
                </w:rPr>
                <w:t>LD_DAT</w:t>
              </w:r>
            </w:hyperlink>
            <w:r>
              <w:rPr>
                <w:rFonts w:cs="Arial"/>
                <w:bCs/>
                <w:color w:val="000000"/>
              </w:rPr>
              <w:t>,</w:t>
            </w:r>
          </w:p>
          <w:p w14:paraId="3434573C" w14:textId="6CA6F5CD" w:rsidR="00D446C3" w:rsidRDefault="00162DBD" w:rsidP="00531F48">
            <w:pPr>
              <w:rPr>
                <w:rFonts w:cs="Arial"/>
                <w:color w:val="000000"/>
                <w:szCs w:val="20"/>
                <w:lang w:eastAsia="en-GB"/>
              </w:rPr>
            </w:pPr>
            <w:hyperlink w:anchor="_AUTISM_DAT" w:history="1">
              <w:r w:rsidR="00D446C3" w:rsidRPr="00777EF9">
                <w:rPr>
                  <w:rStyle w:val="Hyperlink"/>
                  <w:rFonts w:cs="Arial"/>
                </w:rPr>
                <w:t>AUTISM_DAT</w:t>
              </w:r>
            </w:hyperlink>
            <w:r w:rsidR="00D446C3" w:rsidRPr="007E4A83">
              <w:rPr>
                <w:rFonts w:cs="Arial"/>
                <w:color w:val="000000"/>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7037B54" w14:textId="762EB96E" w:rsidR="007E6F26" w:rsidRDefault="00EF4DD8" w:rsidP="00531F48">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B9F19E3" w14:textId="736B9EF8" w:rsidR="007E6F26" w:rsidRPr="00B86CA3" w:rsidRDefault="007E4A83" w:rsidP="00531F48">
            <w:pPr>
              <w:rPr>
                <w:rFonts w:cs="Arial"/>
                <w:i/>
                <w:iCs/>
                <w:szCs w:val="20"/>
              </w:rPr>
            </w:pPr>
            <w:r w:rsidRPr="00B86CA3">
              <w:rPr>
                <w:rFonts w:cs="Arial"/>
                <w:i/>
                <w:iCs/>
                <w:szCs w:val="20"/>
              </w:rPr>
              <w:t>The code and date of the earliest learning disability (including autism) diagnosis recorded up to and including the reporting period end date.</w:t>
            </w:r>
          </w:p>
        </w:tc>
      </w:tr>
      <w:tr w:rsidR="00C57F37" w:rsidRPr="00B86CA3" w14:paraId="3E527E2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AF8118" w14:textId="77777777" w:rsidR="00531F48" w:rsidRDefault="00531F48"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F86344" w14:textId="7ABC7EC1" w:rsidR="00531F48" w:rsidRPr="00B86CA3" w:rsidRDefault="00531F48" w:rsidP="00531F48">
            <w:pPr>
              <w:pStyle w:val="Heading5"/>
              <w:keepNext w:val="0"/>
              <w:rPr>
                <w:b w:val="0"/>
                <w:bCs/>
                <w:color w:val="auto"/>
              </w:rPr>
            </w:pPr>
            <w:bookmarkStart w:id="315" w:name="_CAN_DAT"/>
            <w:bookmarkEnd w:id="315"/>
            <w:r w:rsidRPr="00B86CA3">
              <w:rPr>
                <w:rFonts w:cs="Arial"/>
                <w:b w:val="0"/>
                <w:bCs/>
                <w:color w:val="000000"/>
              </w:rPr>
              <w:t>CAN_DAT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4FC12" w14:textId="563F9F12" w:rsidR="00531F48" w:rsidRPr="00B86CA3" w:rsidRDefault="00162DBD" w:rsidP="00531F48">
            <w:pPr>
              <w:rPr>
                <w:rFonts w:cs="Arial"/>
                <w:color w:val="000000"/>
                <w:szCs w:val="20"/>
                <w:lang w:eastAsia="en-GB"/>
              </w:rPr>
            </w:pPr>
            <w:hyperlink w:anchor="_CAN_COD" w:history="1">
              <w:r w:rsidR="00531F48" w:rsidRPr="00B86CA3">
                <w:rPr>
                  <w:rStyle w:val="Hyperlink"/>
                  <w:rFonts w:cs="Arial"/>
                  <w:szCs w:val="20"/>
                  <w:lang w:eastAsia="en-GB"/>
                </w:rPr>
                <w:t>CAN_COD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72C9C" w14:textId="645A4E7A" w:rsidR="00531F48" w:rsidRPr="00472CD9" w:rsidRDefault="00531F48" w:rsidP="00531F48">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873012" w14:textId="098E37C8" w:rsidR="00531F48" w:rsidRDefault="007C5CB8" w:rsidP="00531F48">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94BDC63" w14:textId="0F87BCC4" w:rsidR="00531F48" w:rsidRPr="00B86CA3" w:rsidRDefault="00531F48" w:rsidP="00531F48">
            <w:pPr>
              <w:rPr>
                <w:rFonts w:cs="Arial"/>
                <w:i/>
                <w:iCs/>
                <w:color w:val="000000"/>
                <w:szCs w:val="20"/>
                <w:lang w:eastAsia="en-GB"/>
              </w:rPr>
            </w:pPr>
            <w:r w:rsidRPr="00B86CA3">
              <w:rPr>
                <w:rFonts w:cs="Arial"/>
                <w:i/>
                <w:iCs/>
                <w:szCs w:val="20"/>
              </w:rPr>
              <w:t>The code and date of the earliest cancer diagnosis recorded up to and including the reporting period end date.</w:t>
            </w:r>
          </w:p>
        </w:tc>
      </w:tr>
      <w:tr w:rsidR="00C57F37" w:rsidRPr="00B86CA3" w14:paraId="2AEC64D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725AF" w14:textId="77777777" w:rsidR="00DB5CFA" w:rsidRDefault="00DB5CFA"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DA71C" w14:textId="3762275B" w:rsidR="00DB5CFA" w:rsidRPr="00B86CA3" w:rsidRDefault="00531F48" w:rsidP="00FF420E">
            <w:pPr>
              <w:pStyle w:val="Heading5"/>
              <w:keepNext w:val="0"/>
              <w:rPr>
                <w:b w:val="0"/>
                <w:color w:val="auto"/>
              </w:rPr>
            </w:pPr>
            <w:bookmarkStart w:id="316" w:name="_PALCARE_DAT"/>
            <w:bookmarkEnd w:id="316"/>
            <w:r w:rsidRPr="00B86CA3">
              <w:rPr>
                <w:b w:val="0"/>
                <w:color w:val="auto"/>
              </w:rPr>
              <w:t>PALCARE_DAT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08C4E" w14:textId="7B9C7B94" w:rsidR="00DB5CFA" w:rsidRPr="00B86CA3" w:rsidRDefault="00162DBD" w:rsidP="00FF420E">
            <w:pPr>
              <w:rPr>
                <w:rFonts w:cs="Arial"/>
                <w:color w:val="000000"/>
                <w:szCs w:val="20"/>
                <w:lang w:eastAsia="en-GB"/>
              </w:rPr>
            </w:pPr>
            <w:hyperlink w:anchor="_PALCARE_COD" w:history="1">
              <w:r w:rsidR="00531F48" w:rsidRPr="00B86CA3">
                <w:rPr>
                  <w:rStyle w:val="Hyperlink"/>
                  <w:rFonts w:cs="Arial"/>
                  <w:szCs w:val="20"/>
                  <w:lang w:eastAsia="en-GB"/>
                </w:rPr>
                <w:t>PALCARE_COD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3497B" w14:textId="778195FA" w:rsidR="00DB5CFA" w:rsidRPr="00472CD9" w:rsidRDefault="00531F48" w:rsidP="00FF420E">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296AF8D" w14:textId="2FFEB4B2" w:rsidR="00DB5CFA" w:rsidRDefault="007C5CB8" w:rsidP="00FF420E">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D99314" w14:textId="7E13269D" w:rsidR="00DB5CFA" w:rsidRPr="00B86CA3" w:rsidRDefault="00AA4639" w:rsidP="00FF420E">
            <w:pPr>
              <w:rPr>
                <w:rFonts w:cs="Arial"/>
                <w:i/>
                <w:iCs/>
                <w:color w:val="000000"/>
                <w:szCs w:val="20"/>
                <w:lang w:eastAsia="en-GB"/>
              </w:rPr>
            </w:pPr>
            <w:r w:rsidRPr="00B86CA3">
              <w:rPr>
                <w:rFonts w:cs="Arial"/>
                <w:i/>
                <w:iCs/>
                <w:szCs w:val="20"/>
              </w:rPr>
              <w:t xml:space="preserve">The code and date of the earliest </w:t>
            </w:r>
            <w:r w:rsidRPr="00B86CA3">
              <w:rPr>
                <w:rFonts w:cs="Arial"/>
                <w:i/>
                <w:iCs/>
                <w:color w:val="000000"/>
              </w:rPr>
              <w:t xml:space="preserve">palliative care </w:t>
            </w:r>
            <w:r w:rsidRPr="00B86CA3">
              <w:rPr>
                <w:rFonts w:cs="Arial"/>
                <w:i/>
                <w:iCs/>
                <w:szCs w:val="20"/>
              </w:rPr>
              <w:t>recorded on the patients record up to and including the reporting period end date.</w:t>
            </w:r>
          </w:p>
        </w:tc>
      </w:tr>
      <w:tr w:rsidR="00C57F37" w:rsidRPr="00B86CA3" w14:paraId="6334CE9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23C93" w14:textId="77777777" w:rsidR="00535D1F"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A9C4F" w14:textId="2CE8E1EF" w:rsidR="00535D1F" w:rsidRPr="00B86CA3" w:rsidRDefault="00535D1F" w:rsidP="00535D1F">
            <w:pPr>
              <w:pStyle w:val="Heading5"/>
              <w:keepNext w:val="0"/>
              <w:rPr>
                <w:b w:val="0"/>
                <w:color w:val="auto"/>
              </w:rPr>
            </w:pPr>
            <w:bookmarkStart w:id="317" w:name="_DM_DAT"/>
            <w:bookmarkStart w:id="318" w:name="_DMTYPE1_DAT"/>
            <w:bookmarkEnd w:id="317"/>
            <w:bookmarkEnd w:id="318"/>
            <w:r w:rsidRPr="00B86CA3">
              <w:rPr>
                <w:b w:val="0"/>
                <w:color w:val="auto"/>
              </w:rPr>
              <w:t>DM</w:t>
            </w:r>
            <w:r w:rsidR="00583F81" w:rsidRPr="00B86CA3">
              <w:rPr>
                <w:b w:val="0"/>
                <w:color w:val="auto"/>
              </w:rPr>
              <w:t>TYPE1</w:t>
            </w:r>
            <w:r w:rsidRPr="00B86CA3">
              <w:rPr>
                <w:b w:val="0"/>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B526C" w14:textId="4F135359" w:rsidR="00535D1F" w:rsidRPr="00B86CA3" w:rsidRDefault="00162DBD" w:rsidP="00535D1F">
            <w:pPr>
              <w:rPr>
                <w:rFonts w:cs="Arial"/>
                <w:color w:val="000000"/>
                <w:szCs w:val="20"/>
                <w:lang w:eastAsia="en-GB"/>
              </w:rPr>
            </w:pPr>
            <w:hyperlink w:anchor="_DMTYPE1_COD" w:history="1">
              <w:r w:rsidR="00535D1F" w:rsidRPr="00B86CA3">
                <w:rPr>
                  <w:rStyle w:val="Hyperlink"/>
                  <w:rFonts w:cs="Arial"/>
                  <w:szCs w:val="20"/>
                  <w:lang w:eastAsia="en-GB"/>
                </w:rPr>
                <w:t>DM</w:t>
              </w:r>
              <w:r w:rsidR="00583F81" w:rsidRPr="00B86CA3">
                <w:rPr>
                  <w:rStyle w:val="Hyperlink"/>
                  <w:rFonts w:cs="Arial"/>
                  <w:szCs w:val="20"/>
                  <w:lang w:eastAsia="en-GB"/>
                </w:rPr>
                <w:t>TYPE1</w:t>
              </w:r>
              <w:r w:rsidR="000878F5">
                <w:rPr>
                  <w:rStyle w:val="Hyperlink"/>
                  <w:rFonts w:cs="Arial"/>
                  <w:szCs w:val="20"/>
                  <w:lang w:eastAsia="en-GB"/>
                </w:rPr>
                <w:t>AUDIT</w:t>
              </w:r>
              <w:r w:rsidR="00535D1F" w:rsidRPr="00B86CA3">
                <w:rPr>
                  <w:rStyle w:val="Hyperlink"/>
                  <w:rFonts w:cs="Arial"/>
                  <w:szCs w:val="20"/>
                  <w:lang w:eastAsia="en-GB"/>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5DD43" w14:textId="4133D07A" w:rsidR="00535D1F" w:rsidRPr="00DD566D" w:rsidRDefault="00535D1F" w:rsidP="00535D1F">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0563FFC" w14:textId="16F84505"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E18EEC" w14:textId="0D29C6D3" w:rsidR="00535D1F" w:rsidRPr="00B86CA3" w:rsidRDefault="00535D1F" w:rsidP="00535D1F">
            <w:pPr>
              <w:rPr>
                <w:rFonts w:cs="Arial"/>
                <w:i/>
                <w:iCs/>
                <w:color w:val="000000"/>
                <w:szCs w:val="20"/>
                <w:lang w:eastAsia="en-GB"/>
              </w:rPr>
            </w:pPr>
            <w:r w:rsidRPr="00B86CA3">
              <w:rPr>
                <w:rFonts w:cs="Arial"/>
                <w:i/>
                <w:iCs/>
                <w:color w:val="000000"/>
                <w:szCs w:val="20"/>
                <w:lang w:eastAsia="en-GB"/>
              </w:rPr>
              <w:t xml:space="preserve">Date </w:t>
            </w:r>
            <w:r w:rsidR="00583F81" w:rsidRPr="00B86CA3">
              <w:rPr>
                <w:rFonts w:cs="Arial"/>
                <w:i/>
                <w:iCs/>
                <w:color w:val="000000"/>
                <w:szCs w:val="20"/>
                <w:lang w:eastAsia="en-GB"/>
              </w:rPr>
              <w:t xml:space="preserve">and code </w:t>
            </w:r>
            <w:r w:rsidRPr="00B86CA3">
              <w:rPr>
                <w:rFonts w:cs="Arial"/>
                <w:i/>
                <w:iCs/>
                <w:color w:val="000000"/>
                <w:szCs w:val="20"/>
                <w:lang w:eastAsia="en-GB"/>
              </w:rPr>
              <w:t xml:space="preserve">of the first </w:t>
            </w:r>
            <w:r w:rsidR="00583F81" w:rsidRPr="00B86CA3">
              <w:rPr>
                <w:rFonts w:cs="Arial"/>
                <w:i/>
                <w:iCs/>
                <w:color w:val="000000"/>
                <w:szCs w:val="20"/>
                <w:lang w:eastAsia="en-GB"/>
              </w:rPr>
              <w:t xml:space="preserve">type 1 </w:t>
            </w:r>
            <w:r w:rsidRPr="00B86CA3">
              <w:rPr>
                <w:rFonts w:cs="Arial"/>
                <w:i/>
                <w:iCs/>
                <w:color w:val="000000"/>
                <w:szCs w:val="20"/>
                <w:lang w:eastAsia="en-GB"/>
              </w:rPr>
              <w:t>diabetes diagnosis up to and including the reporting period end date.</w:t>
            </w:r>
          </w:p>
        </w:tc>
      </w:tr>
      <w:tr w:rsidR="00583F81" w:rsidRPr="00B86CA3" w14:paraId="46D1731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9F46E" w14:textId="77777777" w:rsidR="00583F81" w:rsidRPr="00387175" w:rsidRDefault="00583F81" w:rsidP="00583F8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2E3EC" w14:textId="4A6B8F3A" w:rsidR="00583F81" w:rsidRPr="00B86CA3" w:rsidRDefault="00583F81" w:rsidP="00583F81">
            <w:pPr>
              <w:pStyle w:val="Heading5"/>
              <w:keepNext w:val="0"/>
              <w:rPr>
                <w:rFonts w:asciiTheme="majorHAnsi" w:hAnsiTheme="majorHAnsi" w:cstheme="majorHAnsi"/>
                <w:b w:val="0"/>
                <w:color w:val="auto"/>
              </w:rPr>
            </w:pPr>
            <w:bookmarkStart w:id="319" w:name="_DMTYPE2_DAT"/>
            <w:bookmarkEnd w:id="319"/>
            <w:r w:rsidRPr="00B86CA3">
              <w:rPr>
                <w:rFonts w:asciiTheme="majorHAnsi" w:hAnsiTheme="majorHAnsi" w:cstheme="majorHAnsi"/>
                <w:b w:val="0"/>
                <w:color w:val="auto"/>
              </w:rPr>
              <w:t>DMTYPE2_DAT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EA4E9" w14:textId="197AC4EB" w:rsidR="00583F81" w:rsidRPr="00B86CA3" w:rsidRDefault="00162DBD" w:rsidP="00583F81">
            <w:pPr>
              <w:rPr>
                <w:rFonts w:asciiTheme="minorHAnsi" w:hAnsiTheme="minorHAnsi" w:cstheme="minorHAnsi"/>
              </w:rPr>
            </w:pPr>
            <w:hyperlink w:anchor="_DMTYPE2_COD" w:history="1">
              <w:r w:rsidR="00583F81" w:rsidRPr="00B86CA3">
                <w:rPr>
                  <w:rStyle w:val="Hyperlink"/>
                  <w:rFonts w:asciiTheme="minorHAnsi" w:hAnsiTheme="minorHAnsi" w:cstheme="minorHAnsi"/>
                </w:rPr>
                <w:t>DMTYPE2</w:t>
              </w:r>
              <w:r w:rsidR="000878F5">
                <w:rPr>
                  <w:rStyle w:val="Hyperlink"/>
                  <w:rFonts w:asciiTheme="minorHAnsi" w:hAnsiTheme="minorHAnsi" w:cstheme="minorHAnsi"/>
                </w:rPr>
                <w:t>AUDIT</w:t>
              </w:r>
              <w:r w:rsidR="00583F81" w:rsidRPr="00B86CA3">
                <w:rPr>
                  <w:rStyle w:val="Hyperlink"/>
                  <w:rFonts w:asciiTheme="minorHAnsi" w:hAnsiTheme="minorHAnsi" w:cstheme="minorHAnsi"/>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93FC3" w14:textId="092F4A1B" w:rsidR="00583F81" w:rsidRPr="00266256" w:rsidRDefault="00583F81" w:rsidP="00583F81">
            <w:pPr>
              <w:rPr>
                <w:rFonts w:cs="Arial"/>
                <w:color w:val="000000"/>
                <w:szCs w:val="20"/>
                <w:lang w:eastAsia="en-GB"/>
              </w:rPr>
            </w:pPr>
            <w:r>
              <w:rPr>
                <w:rFonts w:cs="Arial"/>
                <w:color w:val="000000"/>
                <w:szCs w:val="20"/>
                <w:lang w:eastAsia="en-GB"/>
              </w:rPr>
              <w:t xml:space="preserve">Earliest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75FC966" w14:textId="763A9751" w:rsidR="00583F81" w:rsidRDefault="00583F81" w:rsidP="00583F81">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BE1250" w14:textId="65940D83" w:rsidR="00583F81" w:rsidRPr="00B86CA3" w:rsidRDefault="00583F81" w:rsidP="00583F81">
            <w:pPr>
              <w:rPr>
                <w:rFonts w:cs="Arial"/>
                <w:i/>
                <w:iCs/>
                <w:color w:val="000000"/>
                <w:szCs w:val="20"/>
                <w:lang w:eastAsia="en-GB"/>
              </w:rPr>
            </w:pPr>
            <w:r w:rsidRPr="00B86CA3">
              <w:rPr>
                <w:rFonts w:cs="Arial"/>
                <w:i/>
                <w:iCs/>
                <w:color w:val="000000"/>
                <w:szCs w:val="20"/>
                <w:lang w:eastAsia="en-GB"/>
              </w:rPr>
              <w:t>Date and code of the first type 2 diabetes diagnosis up to and including the reporting period end date.</w:t>
            </w:r>
          </w:p>
        </w:tc>
      </w:tr>
      <w:tr w:rsidR="000C6256" w:rsidRPr="00B86CA3" w14:paraId="52A8DD9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5FD2B" w14:textId="77777777" w:rsidR="000C6256" w:rsidRPr="00387175" w:rsidRDefault="000C6256" w:rsidP="000C6256">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E1E95" w14:textId="3A899390" w:rsidR="000C6256" w:rsidRPr="00B86CA3" w:rsidRDefault="000C6256" w:rsidP="000C6256">
            <w:pPr>
              <w:pStyle w:val="Heading5"/>
              <w:keepNext w:val="0"/>
              <w:rPr>
                <w:rFonts w:asciiTheme="majorHAnsi" w:hAnsiTheme="majorHAnsi" w:cstheme="majorHAnsi"/>
                <w:b w:val="0"/>
                <w:color w:val="auto"/>
              </w:rPr>
            </w:pPr>
            <w:bookmarkStart w:id="320" w:name="_DMTYPE1LAT_DAT"/>
            <w:bookmarkEnd w:id="320"/>
            <w:r w:rsidRPr="00B86CA3">
              <w:rPr>
                <w:b w:val="0"/>
                <w:color w:val="auto"/>
              </w:rPr>
              <w:t>DMTYPE1LAT_DAT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C80A4E" w14:textId="70870772" w:rsidR="000C6256" w:rsidRPr="00B86CA3" w:rsidRDefault="00162DBD" w:rsidP="000C6256">
            <w:pPr>
              <w:rPr>
                <w:rFonts w:asciiTheme="minorHAnsi" w:hAnsiTheme="minorHAnsi" w:cstheme="minorHAnsi"/>
              </w:rPr>
            </w:pPr>
            <w:hyperlink w:anchor="_DMTYPE1_COD" w:history="1">
              <w:r w:rsidR="000C6256" w:rsidRPr="00B86CA3">
                <w:rPr>
                  <w:rStyle w:val="Hyperlink"/>
                  <w:rFonts w:cs="Arial"/>
                  <w:szCs w:val="20"/>
                  <w:lang w:eastAsia="en-GB"/>
                </w:rPr>
                <w:t>DMTYPE1</w:t>
              </w:r>
              <w:r w:rsidR="000878F5">
                <w:rPr>
                  <w:rStyle w:val="Hyperlink"/>
                  <w:rFonts w:cs="Arial"/>
                  <w:szCs w:val="20"/>
                  <w:lang w:eastAsia="en-GB"/>
                </w:rPr>
                <w:t>AUDIT</w:t>
              </w:r>
              <w:r w:rsidR="000C6256" w:rsidRPr="00B86CA3">
                <w:rPr>
                  <w:rStyle w:val="Hyperlink"/>
                  <w:rFonts w:cs="Arial"/>
                  <w:szCs w:val="20"/>
                  <w:lang w:eastAsia="en-GB"/>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01374" w14:textId="0DD4458B" w:rsidR="000C6256" w:rsidRPr="00266256" w:rsidRDefault="000C6256" w:rsidP="000C6256">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936F6B3" w14:textId="6B37C3D8" w:rsidR="000C6256" w:rsidRDefault="000C6256" w:rsidP="000C6256">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CA2F54A" w14:textId="6FB0401C" w:rsidR="000C6256" w:rsidRPr="00B86CA3" w:rsidRDefault="000C6256" w:rsidP="000C6256">
            <w:pPr>
              <w:rPr>
                <w:rFonts w:cs="Arial"/>
                <w:i/>
                <w:iCs/>
                <w:color w:val="000000"/>
                <w:szCs w:val="20"/>
                <w:lang w:eastAsia="en-GB"/>
              </w:rPr>
            </w:pPr>
            <w:r w:rsidRPr="00B86CA3">
              <w:rPr>
                <w:rFonts w:cs="Arial"/>
                <w:i/>
                <w:iCs/>
                <w:color w:val="000000"/>
                <w:szCs w:val="20"/>
                <w:lang w:eastAsia="en-GB"/>
              </w:rPr>
              <w:t>Date and code of the most recent type 1 diabetes diagnosis up to and including the reporting period end date.</w:t>
            </w:r>
          </w:p>
        </w:tc>
      </w:tr>
      <w:tr w:rsidR="000C6256" w:rsidRPr="00B86CA3" w14:paraId="10D232D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43D55" w14:textId="77777777" w:rsidR="000C6256" w:rsidRPr="00387175" w:rsidRDefault="000C6256" w:rsidP="000C6256">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1A2F3" w14:textId="7B8D0503" w:rsidR="000C6256" w:rsidRPr="00B86CA3" w:rsidRDefault="000C6256" w:rsidP="000C6256">
            <w:pPr>
              <w:pStyle w:val="Heading5"/>
              <w:keepNext w:val="0"/>
              <w:rPr>
                <w:rFonts w:asciiTheme="majorHAnsi" w:hAnsiTheme="majorHAnsi" w:cstheme="majorHAnsi"/>
                <w:b w:val="0"/>
                <w:color w:val="auto"/>
              </w:rPr>
            </w:pPr>
            <w:bookmarkStart w:id="321" w:name="_DMTYPE2LAT_DAT"/>
            <w:bookmarkEnd w:id="321"/>
            <w:r w:rsidRPr="00B86CA3">
              <w:rPr>
                <w:rFonts w:asciiTheme="majorHAnsi" w:hAnsiTheme="majorHAnsi" w:cstheme="majorHAnsi"/>
                <w:b w:val="0"/>
                <w:color w:val="auto"/>
              </w:rPr>
              <w:t>DMTYPE2LAT_DAT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C4F92D" w14:textId="250345C1" w:rsidR="000C6256" w:rsidRPr="00B86CA3" w:rsidRDefault="00162DBD" w:rsidP="000C6256">
            <w:pPr>
              <w:rPr>
                <w:rFonts w:asciiTheme="minorHAnsi" w:hAnsiTheme="minorHAnsi" w:cstheme="minorHAnsi"/>
              </w:rPr>
            </w:pPr>
            <w:hyperlink w:anchor="_DMTYPE2_COD" w:history="1">
              <w:r w:rsidR="000C6256" w:rsidRPr="00B86CA3">
                <w:rPr>
                  <w:rStyle w:val="Hyperlink"/>
                  <w:rFonts w:asciiTheme="minorHAnsi" w:hAnsiTheme="minorHAnsi" w:cstheme="minorHAnsi"/>
                </w:rPr>
                <w:t>DMTYPE2</w:t>
              </w:r>
              <w:r w:rsidR="000878F5">
                <w:rPr>
                  <w:rStyle w:val="Hyperlink"/>
                  <w:rFonts w:asciiTheme="minorHAnsi" w:hAnsiTheme="minorHAnsi" w:cstheme="minorHAnsi"/>
                </w:rPr>
                <w:t>AUDIT</w:t>
              </w:r>
              <w:r w:rsidR="000C6256" w:rsidRPr="00B86CA3">
                <w:rPr>
                  <w:rStyle w:val="Hyperlink"/>
                  <w:rFonts w:asciiTheme="minorHAnsi" w:hAnsiTheme="minorHAnsi" w:cstheme="minorHAnsi"/>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981654" w14:textId="5DAB97DA" w:rsidR="000C6256" w:rsidRPr="00266256" w:rsidRDefault="000C6256" w:rsidP="000C6256">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9D8355" w14:textId="46D56748" w:rsidR="000C6256" w:rsidRDefault="000C6256" w:rsidP="000C6256">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CC44684" w14:textId="515ABBE4" w:rsidR="000C6256" w:rsidRPr="00B86CA3" w:rsidRDefault="000C6256" w:rsidP="000C6256">
            <w:pPr>
              <w:rPr>
                <w:rFonts w:cs="Arial"/>
                <w:i/>
                <w:iCs/>
                <w:color w:val="000000"/>
                <w:szCs w:val="20"/>
                <w:lang w:eastAsia="en-GB"/>
              </w:rPr>
            </w:pPr>
            <w:r w:rsidRPr="00B86CA3">
              <w:rPr>
                <w:rFonts w:cs="Arial"/>
                <w:i/>
                <w:iCs/>
                <w:color w:val="000000"/>
                <w:szCs w:val="20"/>
                <w:lang w:eastAsia="en-GB"/>
              </w:rPr>
              <w:t xml:space="preserve">Date and code of the most </w:t>
            </w:r>
            <w:r w:rsidR="001C6F3D" w:rsidRPr="00B86CA3">
              <w:rPr>
                <w:rFonts w:cs="Arial"/>
                <w:i/>
                <w:iCs/>
                <w:color w:val="000000"/>
                <w:szCs w:val="20"/>
                <w:lang w:eastAsia="en-GB"/>
              </w:rPr>
              <w:t>recent type</w:t>
            </w:r>
            <w:r w:rsidRPr="00B86CA3">
              <w:rPr>
                <w:rFonts w:cs="Arial"/>
                <w:i/>
                <w:iCs/>
                <w:color w:val="000000"/>
                <w:szCs w:val="20"/>
                <w:lang w:eastAsia="en-GB"/>
              </w:rPr>
              <w:t xml:space="preserve"> 2 diabetes diagnosis up to and including the reporting period end date.</w:t>
            </w:r>
          </w:p>
        </w:tc>
      </w:tr>
      <w:tr w:rsidR="00551EA9" w:rsidRPr="00B86CA3" w14:paraId="0796E36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FCA41" w14:textId="77777777" w:rsidR="00551EA9" w:rsidRPr="00387175" w:rsidRDefault="00551EA9"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ED7BC" w14:textId="46E89900" w:rsidR="00551EA9" w:rsidRPr="00B86CA3" w:rsidRDefault="00551EA9" w:rsidP="00535D1F">
            <w:pPr>
              <w:pStyle w:val="Heading5"/>
              <w:keepNext w:val="0"/>
              <w:rPr>
                <w:rFonts w:asciiTheme="majorHAnsi" w:hAnsiTheme="majorHAnsi" w:cstheme="majorHAnsi"/>
                <w:b w:val="0"/>
                <w:color w:val="auto"/>
              </w:rPr>
            </w:pPr>
            <w:bookmarkStart w:id="322" w:name="_DM_DAT_1"/>
            <w:bookmarkEnd w:id="322"/>
            <w:r>
              <w:rPr>
                <w:rFonts w:asciiTheme="majorHAnsi" w:hAnsiTheme="majorHAnsi" w:cstheme="majorHAnsi"/>
                <w:b w:val="0"/>
                <w:color w:val="auto"/>
              </w:rPr>
              <w:t>DM_DAT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72302" w14:textId="43FC88D8" w:rsidR="00551EA9" w:rsidRPr="00B86CA3" w:rsidRDefault="00551EA9" w:rsidP="00535D1F">
            <w:pPr>
              <w:rPr>
                <w:rFonts w:asciiTheme="minorHAnsi" w:hAnsiTheme="minorHAnsi" w:cstheme="minorHAnsi"/>
              </w:rPr>
            </w:pPr>
            <w:r>
              <w:rPr>
                <w:rFonts w:asciiTheme="minorHAnsi" w:hAnsiTheme="minorHAnsi" w:cstheme="minorHAnsi"/>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D8DC2" w14:textId="77777777" w:rsidR="00551EA9" w:rsidRDefault="00551EA9" w:rsidP="00535D1F">
            <w:pPr>
              <w:rPr>
                <w:rFonts w:cs="Arial"/>
                <w:color w:val="000000"/>
                <w:szCs w:val="20"/>
                <w:lang w:eastAsia="en-GB"/>
              </w:rPr>
            </w:pPr>
            <w:r>
              <w:rPr>
                <w:rFonts w:cs="Arial"/>
                <w:color w:val="000000"/>
                <w:szCs w:val="20"/>
                <w:lang w:eastAsia="en-GB"/>
              </w:rPr>
              <w:t xml:space="preserve">Earliest of </w:t>
            </w:r>
          </w:p>
          <w:p w14:paraId="73A4A5BB" w14:textId="7E84DE00" w:rsidR="00551EA9" w:rsidRDefault="00551EA9" w:rsidP="00535D1F">
            <w:pPr>
              <w:rPr>
                <w:rFonts w:cs="Arial"/>
                <w:color w:val="000000"/>
                <w:szCs w:val="20"/>
                <w:lang w:eastAsia="en-GB"/>
              </w:rPr>
            </w:pPr>
            <w:r>
              <w:rPr>
                <w:rFonts w:cs="Arial"/>
                <w:color w:val="000000"/>
                <w:szCs w:val="20"/>
                <w:lang w:eastAsia="en-GB"/>
              </w:rPr>
              <w:t>(</w:t>
            </w:r>
            <w:hyperlink w:anchor="_DM_DAT" w:history="1">
              <w:r w:rsidRPr="00011D31">
                <w:rPr>
                  <w:rStyle w:val="Hyperlink"/>
                  <w:rFonts w:cs="Arial"/>
                  <w:szCs w:val="20"/>
                  <w:lang w:eastAsia="en-GB"/>
                </w:rPr>
                <w:t>DMTYPE1_DAT</w:t>
              </w:r>
            </w:hyperlink>
            <w:r>
              <w:rPr>
                <w:rFonts w:cs="Arial"/>
                <w:color w:val="000000"/>
                <w:szCs w:val="20"/>
                <w:lang w:eastAsia="en-GB"/>
              </w:rPr>
              <w:t>,</w:t>
            </w:r>
          </w:p>
          <w:p w14:paraId="5D16EA27" w14:textId="2CB42A6D" w:rsidR="00551EA9" w:rsidRPr="00266256" w:rsidRDefault="00162DBD" w:rsidP="00535D1F">
            <w:pPr>
              <w:rPr>
                <w:rFonts w:cs="Arial"/>
                <w:color w:val="000000"/>
                <w:szCs w:val="20"/>
                <w:lang w:eastAsia="en-GB"/>
              </w:rPr>
            </w:pPr>
            <w:hyperlink w:anchor="_DMTYPE2_DAT" w:history="1">
              <w:r w:rsidR="00551EA9" w:rsidRPr="00011D31">
                <w:rPr>
                  <w:rStyle w:val="Hyperlink"/>
                  <w:rFonts w:cs="Arial"/>
                  <w:szCs w:val="20"/>
                  <w:lang w:eastAsia="en-GB"/>
                </w:rPr>
                <w:t>DMTYPE2_DAT</w:t>
              </w:r>
            </w:hyperlink>
            <w:r w:rsidR="00551EA9">
              <w:rPr>
                <w:rFonts w:cs="Arial"/>
                <w:color w:val="000000"/>
                <w:szCs w:val="20"/>
                <w:lang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321BFB2" w14:textId="19AAD7B8" w:rsidR="00551EA9" w:rsidRDefault="00551EA9"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0C3EE39" w14:textId="09907FBB" w:rsidR="00551EA9" w:rsidRPr="00B86CA3" w:rsidRDefault="00551EA9" w:rsidP="00535D1F">
            <w:pPr>
              <w:rPr>
                <w:rFonts w:cs="Arial"/>
                <w:i/>
                <w:iCs/>
                <w:color w:val="000000"/>
                <w:szCs w:val="20"/>
                <w:lang w:eastAsia="en-GB"/>
              </w:rPr>
            </w:pPr>
            <w:r w:rsidRPr="00B86CA3">
              <w:rPr>
                <w:rFonts w:cs="Arial"/>
                <w:i/>
                <w:iCs/>
                <w:color w:val="000000"/>
                <w:szCs w:val="20"/>
                <w:lang w:eastAsia="en-GB"/>
              </w:rPr>
              <w:t xml:space="preserve">Date and code of the first type </w:t>
            </w:r>
            <w:r>
              <w:rPr>
                <w:rFonts w:cs="Arial"/>
                <w:i/>
                <w:iCs/>
                <w:color w:val="000000"/>
                <w:szCs w:val="20"/>
                <w:lang w:eastAsia="en-GB"/>
              </w:rPr>
              <w:t>1 or type 2</w:t>
            </w:r>
            <w:r w:rsidRPr="00B86CA3">
              <w:rPr>
                <w:rFonts w:cs="Arial"/>
                <w:i/>
                <w:iCs/>
                <w:color w:val="000000"/>
                <w:szCs w:val="20"/>
                <w:lang w:eastAsia="en-GB"/>
              </w:rPr>
              <w:t xml:space="preserve"> diabetes diagnosis up to and including the reporting period end date.</w:t>
            </w:r>
          </w:p>
        </w:tc>
      </w:tr>
      <w:tr w:rsidR="00C57F37" w:rsidRPr="00B86CA3" w14:paraId="7395E40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9FE9E"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9E7FD" w14:textId="15C90B17" w:rsidR="00535D1F" w:rsidRPr="00B86CA3" w:rsidRDefault="00535D1F" w:rsidP="00535D1F">
            <w:pPr>
              <w:pStyle w:val="Heading5"/>
              <w:keepNext w:val="0"/>
              <w:rPr>
                <w:b w:val="0"/>
                <w:color w:val="auto"/>
              </w:rPr>
            </w:pPr>
            <w:bookmarkStart w:id="323" w:name="_DMLAT_DAT"/>
            <w:bookmarkStart w:id="324" w:name="DMLAT_DAT"/>
            <w:bookmarkEnd w:id="323"/>
            <w:r w:rsidRPr="00B86CA3">
              <w:rPr>
                <w:rFonts w:asciiTheme="majorHAnsi" w:hAnsiTheme="majorHAnsi" w:cstheme="majorHAnsi"/>
                <w:b w:val="0"/>
                <w:color w:val="auto"/>
              </w:rPr>
              <w:t>DMLAT_DAT</w:t>
            </w:r>
            <w:bookmarkEnd w:id="324"/>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E5A0A9" w14:textId="6ED72342" w:rsidR="00535D1F" w:rsidRPr="00B86CA3" w:rsidRDefault="00583F81" w:rsidP="00535D1F">
            <w:pPr>
              <w:rPr>
                <w:rFonts w:cs="Arial"/>
                <w:color w:val="000000"/>
                <w:szCs w:val="20"/>
                <w:lang w:eastAsia="en-GB"/>
              </w:rPr>
            </w:pPr>
            <w:r w:rsidRPr="00B86CA3">
              <w:rPr>
                <w:rFonts w:asciiTheme="minorHAnsi" w:hAnsiTheme="minorHAnsi" w:cstheme="minorHAnsi"/>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90CC0" w14:textId="77777777" w:rsidR="00535D1F" w:rsidRDefault="00535D1F" w:rsidP="00535D1F">
            <w:pPr>
              <w:rPr>
                <w:rFonts w:cs="Arial"/>
                <w:color w:val="000000"/>
                <w:szCs w:val="20"/>
                <w:lang w:eastAsia="en-GB"/>
              </w:rPr>
            </w:pPr>
            <w:r w:rsidRPr="00266256">
              <w:rPr>
                <w:rFonts w:cs="Arial"/>
                <w:color w:val="000000"/>
                <w:szCs w:val="20"/>
                <w:lang w:eastAsia="en-GB"/>
              </w:rPr>
              <w:t xml:space="preserve">Latest </w:t>
            </w:r>
            <w:r w:rsidR="00583F81">
              <w:rPr>
                <w:rFonts w:cs="Arial"/>
                <w:color w:val="000000"/>
                <w:szCs w:val="20"/>
                <w:lang w:eastAsia="en-GB"/>
              </w:rPr>
              <w:t>of</w:t>
            </w:r>
          </w:p>
          <w:p w14:paraId="58679242" w14:textId="562BBF28" w:rsidR="00583F81" w:rsidRDefault="00583F81" w:rsidP="00535D1F">
            <w:pPr>
              <w:rPr>
                <w:rFonts w:cs="Arial"/>
                <w:color w:val="000000"/>
                <w:szCs w:val="20"/>
                <w:lang w:eastAsia="en-GB"/>
              </w:rPr>
            </w:pPr>
            <w:r>
              <w:rPr>
                <w:rFonts w:cs="Arial"/>
                <w:color w:val="000000"/>
                <w:szCs w:val="20"/>
                <w:lang w:eastAsia="en-GB"/>
              </w:rPr>
              <w:t>(</w:t>
            </w:r>
            <w:hyperlink w:anchor="_DMTYPE1LAT_DAT" w:history="1">
              <w:r w:rsidRPr="00011D31">
                <w:rPr>
                  <w:rStyle w:val="Hyperlink"/>
                  <w:rFonts w:cs="Arial"/>
                  <w:szCs w:val="20"/>
                  <w:lang w:eastAsia="en-GB"/>
                </w:rPr>
                <w:t>DMTYPE1LAT_DAT</w:t>
              </w:r>
            </w:hyperlink>
            <w:r>
              <w:rPr>
                <w:rFonts w:cs="Arial"/>
                <w:color w:val="000000"/>
                <w:szCs w:val="20"/>
                <w:lang w:eastAsia="en-GB"/>
              </w:rPr>
              <w:t>,</w:t>
            </w:r>
          </w:p>
          <w:p w14:paraId="1C5165BD" w14:textId="70E0D460" w:rsidR="00583F81" w:rsidRPr="00DD566D" w:rsidRDefault="00162DBD" w:rsidP="00535D1F">
            <w:pPr>
              <w:rPr>
                <w:rFonts w:cs="Arial"/>
                <w:color w:val="000000"/>
                <w:szCs w:val="20"/>
                <w:lang w:eastAsia="en-GB"/>
              </w:rPr>
            </w:pPr>
            <w:hyperlink w:anchor="_DMTYPE2LAT_DAT" w:history="1">
              <w:r w:rsidR="00583F81" w:rsidRPr="00011D31">
                <w:rPr>
                  <w:rStyle w:val="Hyperlink"/>
                  <w:rFonts w:cs="Arial"/>
                  <w:szCs w:val="20"/>
                  <w:lang w:eastAsia="en-GB"/>
                </w:rPr>
                <w:t>DMTYPE2LAT_DAT</w:t>
              </w:r>
            </w:hyperlink>
            <w:r w:rsidR="00583F81">
              <w:rPr>
                <w:rFonts w:cs="Arial"/>
                <w:color w:val="000000"/>
                <w:szCs w:val="20"/>
                <w:lang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9B8BE53" w14:textId="758EF59E"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F6A7EF9" w14:textId="69E4E35C" w:rsidR="00535D1F" w:rsidRPr="00B86CA3" w:rsidRDefault="00535D1F" w:rsidP="00535D1F">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diabetes diagnosis up to and including the reporting period end date.</w:t>
            </w:r>
          </w:p>
        </w:tc>
      </w:tr>
      <w:tr w:rsidR="00C57F37" w:rsidRPr="00B86CA3" w14:paraId="5510C91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6B49BC"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8A104" w14:textId="375B929C" w:rsidR="00535D1F" w:rsidRPr="00B86CA3" w:rsidRDefault="00535D1F" w:rsidP="00535D1F">
            <w:pPr>
              <w:pStyle w:val="Heading5"/>
              <w:keepNext w:val="0"/>
              <w:rPr>
                <w:b w:val="0"/>
                <w:color w:val="auto"/>
              </w:rPr>
            </w:pPr>
            <w:bookmarkStart w:id="325" w:name="_DMRES_DAT"/>
            <w:bookmarkEnd w:id="325"/>
            <w:r w:rsidRPr="00B86CA3">
              <w:rPr>
                <w:b w:val="0"/>
                <w:color w:val="auto"/>
              </w:rPr>
              <w:t>DMRES_DAT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45E9A0" w14:textId="56FF819B" w:rsidR="00535D1F" w:rsidRPr="00B86CA3" w:rsidRDefault="00162DBD" w:rsidP="00535D1F">
            <w:hyperlink w:anchor="_DMRES_COD" w:history="1">
              <w:r w:rsidR="00535D1F" w:rsidRPr="00B86CA3">
                <w:rPr>
                  <w:rStyle w:val="Hyperlink"/>
                  <w:rFonts w:cs="Arial"/>
                  <w:szCs w:val="20"/>
                  <w:lang w:eastAsia="en-GB"/>
                </w:rPr>
                <w:t>DMRES_COD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5053F" w14:textId="3E2DF690" w:rsidR="00535D1F" w:rsidRPr="00266256" w:rsidRDefault="00535D1F" w:rsidP="00535D1F">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78206A6D" w14:textId="7CAEC22A" w:rsidR="00535D1F" w:rsidRPr="00DD566D" w:rsidRDefault="00535D1F" w:rsidP="00535D1F">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9FC67F" w14:textId="087196A1"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8EA305" w14:textId="5F858FF9" w:rsidR="00535D1F" w:rsidRPr="00B86CA3" w:rsidRDefault="00535D1F" w:rsidP="00535D1F">
            <w:pPr>
              <w:rPr>
                <w:rFonts w:cs="Arial"/>
                <w:i/>
                <w:iCs/>
                <w:color w:val="000000"/>
                <w:szCs w:val="20"/>
                <w:lang w:eastAsia="en-GB"/>
              </w:rPr>
            </w:pPr>
            <w:r w:rsidRPr="00B86CA3">
              <w:rPr>
                <w:rFonts w:cs="Arial"/>
                <w:i/>
                <w:iCs/>
                <w:color w:val="000000"/>
                <w:szCs w:val="20"/>
                <w:lang w:eastAsia="en-GB"/>
              </w:rPr>
              <w:t>Date of the most recent diabetes diagnosis resolved code recorded after the most recent diabetes diagnosis and up to and including the reporting period end date.</w:t>
            </w:r>
          </w:p>
        </w:tc>
      </w:tr>
      <w:tr w:rsidR="00C57F37" w:rsidRPr="00B86CA3" w14:paraId="2D0D688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45455"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41E9E" w14:textId="6CA5B6DB" w:rsidR="00535D1F" w:rsidRPr="00B86CA3" w:rsidRDefault="008459E2" w:rsidP="00535D1F">
            <w:pPr>
              <w:pStyle w:val="Heading5"/>
              <w:keepNext w:val="0"/>
              <w:rPr>
                <w:b w:val="0"/>
                <w:color w:val="auto"/>
              </w:rPr>
            </w:pPr>
            <w:bookmarkStart w:id="326" w:name="_OTHERDM_DAT"/>
            <w:bookmarkStart w:id="327" w:name="_OTHERDMLAT_DAT"/>
            <w:bookmarkEnd w:id="326"/>
            <w:bookmarkEnd w:id="327"/>
            <w:r w:rsidRPr="00B86CA3">
              <w:rPr>
                <w:b w:val="0"/>
                <w:color w:val="auto"/>
              </w:rPr>
              <w:t>OTHERDM</w:t>
            </w:r>
            <w:r w:rsidR="00FE7958" w:rsidRPr="00B86CA3">
              <w:rPr>
                <w:b w:val="0"/>
                <w:color w:val="auto"/>
              </w:rPr>
              <w:t>LAT</w:t>
            </w:r>
            <w:r w:rsidR="00535D1F" w:rsidRPr="00B86CA3">
              <w:rPr>
                <w:b w:val="0"/>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874FCA" w14:textId="076475A9" w:rsidR="00535D1F" w:rsidRPr="00B86CA3" w:rsidRDefault="00162DBD" w:rsidP="00535D1F">
            <w:hyperlink w:anchor="_OTHERDMAUDIT_COD" w:history="1">
              <w:r w:rsidR="00011D31">
                <w:rPr>
                  <w:rStyle w:val="Hyperlink"/>
                </w:rPr>
                <w:t>OTHERDMAUDIT_COD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0CE1A8" w14:textId="20F308A8" w:rsidR="00535D1F" w:rsidRPr="00DD566D" w:rsidRDefault="00564B41" w:rsidP="00535D1F">
            <w:pPr>
              <w:rPr>
                <w:rFonts w:cs="Arial"/>
                <w:color w:val="000000"/>
                <w:szCs w:val="20"/>
                <w:lang w:eastAsia="en-GB"/>
              </w:rPr>
            </w:pPr>
            <w:r>
              <w:rPr>
                <w:rFonts w:cs="Arial"/>
                <w:color w:val="000000"/>
                <w:szCs w:val="20"/>
                <w:lang w:eastAsia="en-GB"/>
              </w:rPr>
              <w:t>Latest</w:t>
            </w:r>
            <w:r w:rsidRPr="00DD566D">
              <w:rPr>
                <w:rFonts w:cs="Arial"/>
                <w:color w:val="000000"/>
                <w:szCs w:val="20"/>
                <w:lang w:eastAsia="en-GB"/>
              </w:rPr>
              <w:t xml:space="preserve"> </w:t>
            </w:r>
            <w:r w:rsidR="00535D1F" w:rsidRPr="00DD566D">
              <w:rPr>
                <w:rFonts w:cs="Arial"/>
                <w:color w:val="000000"/>
                <w:szCs w:val="20"/>
                <w:lang w:eastAsia="en-GB"/>
              </w:rPr>
              <w:t xml:space="preserve">&lt;= </w:t>
            </w:r>
            <w:hyperlink w:anchor="_RPED" w:history="1">
              <w:r w:rsidR="00535D1F"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39CBBC" w14:textId="08AC4514"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B49E61C" w14:textId="201D78F6" w:rsidR="00535D1F" w:rsidRPr="00B86CA3" w:rsidRDefault="00535D1F" w:rsidP="00535D1F">
            <w:pPr>
              <w:rPr>
                <w:rFonts w:cs="Arial"/>
                <w:i/>
                <w:iCs/>
                <w:color w:val="000000"/>
                <w:szCs w:val="20"/>
                <w:lang w:eastAsia="en-GB"/>
              </w:rPr>
            </w:pPr>
            <w:r w:rsidRPr="00B86CA3">
              <w:rPr>
                <w:rFonts w:cs="Arial"/>
                <w:i/>
                <w:iCs/>
                <w:color w:val="000000"/>
                <w:szCs w:val="20"/>
                <w:lang w:eastAsia="en-GB"/>
              </w:rPr>
              <w:t xml:space="preserve">Date of the </w:t>
            </w:r>
            <w:r w:rsidR="00564B41" w:rsidRPr="00B86CA3">
              <w:rPr>
                <w:rFonts w:cs="Arial"/>
                <w:i/>
                <w:iCs/>
                <w:color w:val="000000"/>
                <w:szCs w:val="20"/>
                <w:lang w:eastAsia="en-GB"/>
              </w:rPr>
              <w:t xml:space="preserve">latest </w:t>
            </w:r>
            <w:r w:rsidR="000F3682">
              <w:rPr>
                <w:rFonts w:cs="Arial"/>
                <w:i/>
                <w:iCs/>
                <w:color w:val="000000"/>
                <w:szCs w:val="20"/>
                <w:lang w:eastAsia="en-GB"/>
              </w:rPr>
              <w:t>non type 1 or 2</w:t>
            </w:r>
            <w:r w:rsidR="00564B41" w:rsidRPr="00B86CA3">
              <w:rPr>
                <w:rFonts w:cs="Arial"/>
                <w:i/>
                <w:iCs/>
                <w:color w:val="000000"/>
                <w:szCs w:val="20"/>
                <w:lang w:eastAsia="en-GB"/>
              </w:rPr>
              <w:t xml:space="preserve"> </w:t>
            </w:r>
            <w:r w:rsidRPr="00B86CA3">
              <w:rPr>
                <w:rFonts w:cs="Arial"/>
                <w:i/>
                <w:iCs/>
                <w:color w:val="000000"/>
                <w:szCs w:val="20"/>
                <w:lang w:eastAsia="en-GB"/>
              </w:rPr>
              <w:t>diabetes diagnosis recorded up to and including the reporting period end date.</w:t>
            </w:r>
          </w:p>
        </w:tc>
      </w:tr>
      <w:tr w:rsidR="00C57F37" w:rsidRPr="00B86CA3" w14:paraId="0F1D388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AFF8B"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A47D3" w14:textId="77777777" w:rsidR="00535D1F" w:rsidRPr="00B86CA3" w:rsidRDefault="00535D1F" w:rsidP="00777EF9">
            <w:pPr>
              <w:pStyle w:val="Heading5"/>
              <w:keepNext w:val="0"/>
              <w:rPr>
                <w:rFonts w:cs="Arial"/>
                <w:b w:val="0"/>
                <w:color w:val="000000"/>
                <w:szCs w:val="20"/>
                <w:lang w:eastAsia="en-GB"/>
              </w:rPr>
            </w:pPr>
            <w:bookmarkStart w:id="328" w:name="_HYP_DAT"/>
            <w:bookmarkEnd w:id="328"/>
            <w:r w:rsidRPr="00B86CA3">
              <w:rPr>
                <w:rFonts w:cs="Arial"/>
                <w:b w:val="0"/>
                <w:color w:val="000000"/>
                <w:szCs w:val="20"/>
                <w:lang w:eastAsia="en-GB"/>
              </w:rPr>
              <w:t>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21256" w14:textId="321EB3F0" w:rsidR="00535D1F" w:rsidRPr="00B86CA3" w:rsidRDefault="00162DBD" w:rsidP="00777EF9">
            <w:hyperlink w:anchor="_HYP_COD" w:history="1">
              <w:r w:rsidR="00535D1F" w:rsidRPr="00B86CA3">
                <w:rPr>
                  <w:rStyle w:val="Hyperlink"/>
                  <w:rFonts w:cs="Arial"/>
                  <w:szCs w:val="20"/>
                  <w:lang w:eastAsia="en-GB"/>
                </w:rPr>
                <w:t>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65F49" w14:textId="77777777" w:rsidR="00535D1F" w:rsidRPr="00D641B6" w:rsidRDefault="00535D1F"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FB23888"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32F780C" w14:textId="5BE09268" w:rsidR="00535D1F" w:rsidRPr="00B86CA3" w:rsidRDefault="00535D1F"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first diagnosis of hypertension recorded up to and including the reporting period end date.</w:t>
            </w:r>
          </w:p>
        </w:tc>
      </w:tr>
      <w:tr w:rsidR="00C57F37" w:rsidRPr="00B86CA3" w14:paraId="234DD61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D8607"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B9A39" w14:textId="77777777" w:rsidR="00535D1F" w:rsidRPr="00B86CA3" w:rsidRDefault="00535D1F" w:rsidP="00777EF9">
            <w:pPr>
              <w:pStyle w:val="Heading5"/>
              <w:keepNext w:val="0"/>
              <w:rPr>
                <w:b w:val="0"/>
                <w:color w:val="auto"/>
              </w:rPr>
            </w:pPr>
            <w:bookmarkStart w:id="329" w:name="_HYPLAT_DAT"/>
            <w:bookmarkEnd w:id="329"/>
            <w:r w:rsidRPr="00B86CA3">
              <w:rPr>
                <w:rFonts w:asciiTheme="majorHAnsi" w:hAnsiTheme="majorHAnsi" w:cstheme="majorHAnsi"/>
                <w:b w:val="0"/>
                <w:color w:val="auto"/>
              </w:rPr>
              <w:t>HYPLAT_DAT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B87B43" w14:textId="5BCCE7F7" w:rsidR="00535D1F" w:rsidRPr="00B86CA3" w:rsidRDefault="00162DBD" w:rsidP="00777EF9">
            <w:pPr>
              <w:rPr>
                <w:rFonts w:cs="Arial"/>
                <w:color w:val="000000"/>
                <w:szCs w:val="20"/>
                <w:lang w:eastAsia="en-GB"/>
              </w:rPr>
            </w:pPr>
            <w:hyperlink w:anchor="_HYP_COD" w:history="1">
              <w:r w:rsidR="000C6256" w:rsidRPr="00B86CA3">
                <w:rPr>
                  <w:rStyle w:val="Hyperlink"/>
                  <w:rFonts w:cs="Arial"/>
                  <w:szCs w:val="20"/>
                  <w:lang w:eastAsia="en-GB"/>
                </w:rPr>
                <w:t>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D8B3C" w14:textId="77777777" w:rsidR="00535D1F" w:rsidRPr="00DD566D" w:rsidRDefault="00535D1F" w:rsidP="00777EF9">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EB36B16"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4203995" w14:textId="7CE3677C" w:rsidR="00535D1F" w:rsidRPr="00B86CA3" w:rsidRDefault="00535D1F"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up to and including the reporting period end date.</w:t>
            </w:r>
          </w:p>
        </w:tc>
      </w:tr>
      <w:tr w:rsidR="00C57F37" w:rsidRPr="00B86CA3" w14:paraId="220209F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AAC02"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5B467" w14:textId="77777777" w:rsidR="00535D1F" w:rsidRPr="00B86CA3" w:rsidRDefault="00535D1F" w:rsidP="00777EF9">
            <w:pPr>
              <w:pStyle w:val="Heading5"/>
              <w:keepNext w:val="0"/>
              <w:rPr>
                <w:b w:val="0"/>
                <w:color w:val="auto"/>
              </w:rPr>
            </w:pPr>
            <w:bookmarkStart w:id="330" w:name="_HYPRES_DAT"/>
            <w:bookmarkEnd w:id="330"/>
            <w:r w:rsidRPr="00B86CA3">
              <w:rPr>
                <w:b w:val="0"/>
                <w:color w:val="auto"/>
              </w:rPr>
              <w:t>HYPRES_DAT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2687A4" w14:textId="53C5CC78" w:rsidR="00535D1F" w:rsidRPr="00B86CA3" w:rsidRDefault="00162DBD" w:rsidP="00777EF9">
            <w:hyperlink w:anchor="_HYPRES_COD" w:history="1">
              <w:r w:rsidR="00535D1F" w:rsidRPr="00B86CA3">
                <w:rPr>
                  <w:rStyle w:val="Hyperlink"/>
                  <w:rFonts w:cs="Arial"/>
                  <w:szCs w:val="20"/>
                  <w:lang w:eastAsia="en-GB"/>
                </w:rPr>
                <w:t>HYPRES_COD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E8F91" w14:textId="69796053" w:rsidR="00535D1F" w:rsidRPr="00266256" w:rsidRDefault="00535D1F" w:rsidP="00777EF9">
            <w:pPr>
              <w:rPr>
                <w:rFonts w:cs="Arial"/>
                <w:color w:val="000000"/>
                <w:szCs w:val="20"/>
                <w:lang w:eastAsia="en-GB"/>
              </w:rPr>
            </w:pPr>
            <w:r w:rsidRPr="00266256">
              <w:rPr>
                <w:rFonts w:cs="Arial"/>
                <w:color w:val="000000"/>
                <w:szCs w:val="20"/>
                <w:lang w:eastAsia="en-GB"/>
              </w:rPr>
              <w:t xml:space="preserve">Latest &gt; </w:t>
            </w:r>
            <w:hyperlink w:anchor="_HYPLAT_DAT" w:history="1">
              <w:r w:rsidRPr="00777EF9">
                <w:rPr>
                  <w:rStyle w:val="Hyperlink"/>
                </w:rPr>
                <w:t>HYP</w:t>
              </w:r>
              <w:r w:rsidRPr="00777EF9">
                <w:rPr>
                  <w:rStyle w:val="Hyperlink"/>
                  <w:rFonts w:cs="Arial"/>
                  <w:szCs w:val="20"/>
                  <w:lang w:eastAsia="en-GB"/>
                </w:rPr>
                <w:t>LAT_DAT</w:t>
              </w:r>
            </w:hyperlink>
          </w:p>
          <w:p w14:paraId="4546AA95" w14:textId="77777777" w:rsidR="00535D1F" w:rsidRPr="00DD566D" w:rsidRDefault="00535D1F" w:rsidP="00777EF9">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0AE82D"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479DC38" w14:textId="22BCC1BD" w:rsidR="00535D1F" w:rsidRPr="00B86CA3" w:rsidRDefault="00535D1F"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hypertension diagnosis resolved code recorded after the most recent hypertension diagnosis and up to and including the reporting period end date.</w:t>
            </w:r>
          </w:p>
        </w:tc>
      </w:tr>
      <w:tr w:rsidR="00C57F37" w:rsidRPr="00B86CA3" w14:paraId="594DAF6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5165B"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7781CA" w14:textId="77777777" w:rsidR="00535D1F" w:rsidRPr="00B86CA3" w:rsidRDefault="00535D1F" w:rsidP="00777EF9">
            <w:pPr>
              <w:pStyle w:val="Heading5"/>
              <w:keepNext w:val="0"/>
              <w:rPr>
                <w:b w:val="0"/>
                <w:color w:val="auto"/>
              </w:rPr>
            </w:pPr>
            <w:bookmarkStart w:id="331" w:name="_SEVHYP_DAT"/>
            <w:bookmarkEnd w:id="331"/>
            <w:r w:rsidRPr="00B86CA3">
              <w:rPr>
                <w:b w:val="0"/>
                <w:color w:val="auto"/>
              </w:rPr>
              <w:t>SEVHYP_DAT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B0F55" w14:textId="61DFB160" w:rsidR="00535D1F" w:rsidRPr="00B86CA3" w:rsidRDefault="00162DBD" w:rsidP="00777EF9">
            <w:pPr>
              <w:rPr>
                <w:rFonts w:cs="Arial"/>
                <w:color w:val="000000"/>
                <w:szCs w:val="20"/>
                <w:lang w:eastAsia="en-GB"/>
              </w:rPr>
            </w:pPr>
            <w:hyperlink w:anchor="_SEVHYP_COD" w:history="1">
              <w:r w:rsidR="00535D1F" w:rsidRPr="00B86CA3">
                <w:rPr>
                  <w:rStyle w:val="Hyperlink"/>
                  <w:rFonts w:cs="Arial"/>
                  <w:szCs w:val="20"/>
                  <w:lang w:eastAsia="en-GB"/>
                </w:rPr>
                <w:t>SEVHYP_COD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7E766" w14:textId="77777777" w:rsidR="00535D1F" w:rsidRPr="00266256" w:rsidRDefault="00535D1F" w:rsidP="00777EF9">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F8524BF" w14:textId="77777777" w:rsidR="00535D1F" w:rsidRDefault="00535D1F"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DF946B" w14:textId="3596C93A" w:rsidR="00535D1F" w:rsidRPr="00B86CA3" w:rsidRDefault="00535D1F" w:rsidP="00777EF9">
            <w:pPr>
              <w:rPr>
                <w:rFonts w:cs="Arial"/>
                <w:i/>
                <w:iCs/>
                <w:color w:val="000000"/>
                <w:szCs w:val="20"/>
                <w:lang w:eastAsia="en-GB"/>
              </w:rPr>
            </w:pPr>
            <w:r w:rsidRPr="00B86CA3">
              <w:rPr>
                <w:rFonts w:cs="Arial"/>
                <w:i/>
                <w:iCs/>
                <w:color w:val="000000"/>
                <w:szCs w:val="20"/>
                <w:lang w:eastAsia="en-GB"/>
              </w:rPr>
              <w:t xml:space="preserve">Date </w:t>
            </w:r>
            <w:r w:rsidR="00EF4DD8">
              <w:rPr>
                <w:rFonts w:cs="Arial"/>
                <w:i/>
                <w:iCs/>
                <w:color w:val="000000"/>
                <w:szCs w:val="20"/>
                <w:lang w:eastAsia="en-GB"/>
              </w:rPr>
              <w:t xml:space="preserve">and code </w:t>
            </w:r>
            <w:r w:rsidRPr="00B86CA3">
              <w:rPr>
                <w:rFonts w:cs="Arial"/>
                <w:i/>
                <w:iCs/>
                <w:color w:val="000000"/>
                <w:szCs w:val="20"/>
                <w:lang w:eastAsia="en-GB"/>
              </w:rPr>
              <w:t>of the most recent severe hypertension diagnosis up to and including the reporting period end date.</w:t>
            </w:r>
          </w:p>
        </w:tc>
      </w:tr>
      <w:tr w:rsidR="00C57F37" w:rsidRPr="00B86CA3" w14:paraId="2D32DDB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6D53E"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FF8E94" w14:textId="3D297BCC" w:rsidR="00535D1F" w:rsidRPr="00B86CA3" w:rsidRDefault="00535D1F" w:rsidP="00535D1F">
            <w:pPr>
              <w:pStyle w:val="Heading5"/>
              <w:keepNext w:val="0"/>
              <w:rPr>
                <w:b w:val="0"/>
                <w:color w:val="auto"/>
              </w:rPr>
            </w:pPr>
            <w:bookmarkStart w:id="332" w:name="_FNFHYP_DAT"/>
            <w:bookmarkEnd w:id="332"/>
            <w:r w:rsidRPr="00B86CA3">
              <w:rPr>
                <w:b w:val="0"/>
                <w:color w:val="auto"/>
              </w:rPr>
              <w:t>FNFHYP_DAT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DA28C" w14:textId="41386BCE" w:rsidR="00535D1F" w:rsidRPr="00B86CA3" w:rsidRDefault="00162DBD" w:rsidP="00535D1F">
            <w:hyperlink w:anchor="_FNFHYP_COD" w:history="1">
              <w:r w:rsidR="00535D1F" w:rsidRPr="00B86CA3">
                <w:rPr>
                  <w:rStyle w:val="Hyperlink"/>
                </w:rPr>
                <w:t>FNFHYP_COD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1CC73" w14:textId="795C0BD7" w:rsidR="00535D1F" w:rsidRPr="00DD566D" w:rsidRDefault="00535D1F" w:rsidP="00535D1F">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AAD075B" w14:textId="4FB90A37"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B001502" w14:textId="23BD8844" w:rsidR="00535D1F" w:rsidRPr="00B86CA3" w:rsidRDefault="00535D1F" w:rsidP="00535D1F">
            <w:pPr>
              <w:rPr>
                <w:rFonts w:cs="Arial"/>
                <w:i/>
                <w:iCs/>
                <w:color w:val="000000"/>
                <w:szCs w:val="20"/>
                <w:lang w:eastAsia="en-GB"/>
              </w:rPr>
            </w:pPr>
            <w:r w:rsidRPr="00B86CA3">
              <w:rPr>
                <w:rFonts w:cs="Arial"/>
                <w:i/>
                <w:iCs/>
                <w:color w:val="000000"/>
                <w:szCs w:val="20"/>
                <w:lang w:eastAsia="en-GB"/>
              </w:rPr>
              <w:t xml:space="preserve">Date </w:t>
            </w:r>
            <w:r w:rsidR="00EF4DD8">
              <w:rPr>
                <w:rFonts w:cs="Arial"/>
                <w:i/>
                <w:iCs/>
                <w:color w:val="000000"/>
                <w:szCs w:val="20"/>
                <w:lang w:eastAsia="en-GB"/>
              </w:rPr>
              <w:t xml:space="preserve">and code </w:t>
            </w:r>
            <w:r w:rsidRPr="00B86CA3">
              <w:rPr>
                <w:rFonts w:cs="Arial"/>
                <w:i/>
                <w:iCs/>
                <w:color w:val="000000"/>
                <w:szCs w:val="20"/>
                <w:lang w:eastAsia="en-GB"/>
              </w:rPr>
              <w:t xml:space="preserve">of the first familial hypercholesterolaemia </w:t>
            </w:r>
            <w:r w:rsidR="00D8592B" w:rsidRPr="00B86CA3">
              <w:rPr>
                <w:rFonts w:cs="Arial"/>
                <w:i/>
                <w:iCs/>
                <w:color w:val="000000"/>
                <w:szCs w:val="20"/>
                <w:lang w:eastAsia="en-GB"/>
              </w:rPr>
              <w:t>or</w:t>
            </w:r>
            <w:r w:rsidRPr="00B86CA3">
              <w:rPr>
                <w:rFonts w:cs="Arial"/>
                <w:i/>
                <w:iCs/>
                <w:color w:val="000000"/>
                <w:szCs w:val="20"/>
                <w:lang w:eastAsia="en-GB"/>
              </w:rPr>
              <w:t xml:space="preserve"> other hyperlipidaemias diagnosis recorded up to and including the reporting period end date.</w:t>
            </w:r>
          </w:p>
        </w:tc>
      </w:tr>
      <w:tr w:rsidR="00C57F37" w:rsidRPr="00B86CA3" w14:paraId="30A9155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F44B17" w14:textId="77777777" w:rsidR="00535D1F" w:rsidRPr="00387175" w:rsidRDefault="00535D1F" w:rsidP="00535D1F">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19BFA" w14:textId="77777777" w:rsidR="00535D1F" w:rsidRPr="00B86CA3" w:rsidRDefault="00535D1F" w:rsidP="00535D1F">
            <w:pPr>
              <w:pStyle w:val="Heading5"/>
              <w:keepNext w:val="0"/>
              <w:rPr>
                <w:b w:val="0"/>
                <w:color w:val="auto"/>
              </w:rPr>
            </w:pPr>
            <w:bookmarkStart w:id="333" w:name="_POSSFH_DAT"/>
            <w:bookmarkEnd w:id="333"/>
            <w:r w:rsidRPr="00B86CA3">
              <w:rPr>
                <w:b w:val="0"/>
                <w:color w:val="auto"/>
              </w:rPr>
              <w:t>POSSFH_DAT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9B1DF" w14:textId="740788B2" w:rsidR="00535D1F" w:rsidRPr="00B86CA3" w:rsidRDefault="00162DBD" w:rsidP="00535D1F">
            <w:pPr>
              <w:rPr>
                <w:szCs w:val="20"/>
              </w:rPr>
            </w:pPr>
            <w:hyperlink w:anchor="_POSSFH_COD" w:history="1">
              <w:r w:rsidR="00535D1F" w:rsidRPr="00B86CA3">
                <w:rPr>
                  <w:rStyle w:val="Hyperlink"/>
                  <w:szCs w:val="20"/>
                </w:rPr>
                <w:t>POSSFH_COD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968A5" w14:textId="77777777" w:rsidR="00535D1F" w:rsidRPr="00DD566D" w:rsidRDefault="00535D1F" w:rsidP="00535D1F">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EA03100" w14:textId="77777777" w:rsidR="00535D1F" w:rsidRDefault="00535D1F"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284832D" w14:textId="50B72BF2" w:rsidR="00535D1F" w:rsidRPr="00B86CA3" w:rsidRDefault="00EF4DD8" w:rsidP="00535D1F">
            <w:pPr>
              <w:rPr>
                <w:rFonts w:cs="Arial"/>
                <w:i/>
                <w:iCs/>
                <w:color w:val="000000"/>
                <w:szCs w:val="20"/>
                <w:lang w:eastAsia="en-GB"/>
              </w:rPr>
            </w:pPr>
            <w:r>
              <w:rPr>
                <w:rFonts w:cs="Arial"/>
                <w:i/>
                <w:iCs/>
                <w:color w:val="000000"/>
                <w:szCs w:val="20"/>
                <w:lang w:eastAsia="en-GB"/>
              </w:rPr>
              <w:t>Date and code</w:t>
            </w:r>
            <w:r w:rsidR="00535D1F" w:rsidRPr="00B86CA3">
              <w:rPr>
                <w:rFonts w:cs="Arial"/>
                <w:i/>
                <w:iCs/>
                <w:color w:val="000000"/>
                <w:szCs w:val="20"/>
                <w:lang w:eastAsia="en-GB"/>
              </w:rPr>
              <w:t xml:space="preserve"> of the earliest possible</w:t>
            </w:r>
            <w:r w:rsidR="00A55F0B">
              <w:rPr>
                <w:rFonts w:cs="Arial"/>
                <w:i/>
                <w:iCs/>
                <w:color w:val="000000"/>
                <w:szCs w:val="20"/>
                <w:lang w:eastAsia="en-GB"/>
              </w:rPr>
              <w:t xml:space="preserve"> or probable</w:t>
            </w:r>
            <w:r w:rsidR="00535D1F" w:rsidRPr="00B86CA3">
              <w:rPr>
                <w:rFonts w:cs="Arial"/>
                <w:i/>
                <w:iCs/>
                <w:color w:val="000000"/>
                <w:szCs w:val="20"/>
                <w:lang w:eastAsia="en-GB"/>
              </w:rPr>
              <w:t xml:space="preserve"> familial hypercholesterolaemia </w:t>
            </w:r>
            <w:r w:rsidR="00D8592B" w:rsidRPr="00B86CA3">
              <w:rPr>
                <w:rFonts w:cs="Arial"/>
                <w:i/>
                <w:iCs/>
                <w:color w:val="000000"/>
                <w:szCs w:val="20"/>
                <w:lang w:eastAsia="en-GB"/>
              </w:rPr>
              <w:t xml:space="preserve">or </w:t>
            </w:r>
            <w:r w:rsidR="00535D1F" w:rsidRPr="00B86CA3">
              <w:rPr>
                <w:rFonts w:cs="Arial"/>
                <w:i/>
                <w:iCs/>
                <w:color w:val="000000"/>
                <w:szCs w:val="20"/>
                <w:lang w:eastAsia="en-GB"/>
              </w:rPr>
              <w:t>other hyperlipidaemias recorded up to and including the reporting period end date.</w:t>
            </w:r>
          </w:p>
        </w:tc>
      </w:tr>
      <w:tr w:rsidR="00C57F37" w:rsidRPr="00B86CA3" w14:paraId="6130AE2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3B7A8"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98C70" w14:textId="4085A043" w:rsidR="00065F75" w:rsidRPr="00B86CA3" w:rsidRDefault="00175853" w:rsidP="00777EF9">
            <w:pPr>
              <w:pStyle w:val="Heading5"/>
              <w:keepNext w:val="0"/>
              <w:rPr>
                <w:b w:val="0"/>
                <w:color w:val="auto"/>
              </w:rPr>
            </w:pPr>
            <w:bookmarkStart w:id="334" w:name="_FHYPGEN_DAT"/>
            <w:bookmarkEnd w:id="334"/>
            <w:r>
              <w:rPr>
                <w:b w:val="0"/>
                <w:color w:val="auto"/>
              </w:rPr>
              <w:t>{</w:t>
            </w:r>
            <w:r w:rsidR="00065F75" w:rsidRPr="00B86CA3">
              <w:rPr>
                <w:b w:val="0"/>
                <w:color w:val="auto"/>
              </w:rPr>
              <w:t>FHYPGEN_DAT</w:t>
            </w:r>
            <w:r>
              <w:rPr>
                <w:b w:val="0"/>
                <w:color w:val="auto"/>
              </w:rPr>
              <w: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1D6774" w14:textId="26CA9A2A" w:rsidR="00065F75" w:rsidRPr="00B86CA3" w:rsidRDefault="00162DBD" w:rsidP="00777EF9">
            <w:pPr>
              <w:rPr>
                <w:szCs w:val="20"/>
              </w:rPr>
            </w:pPr>
            <w:hyperlink w:anchor="_FHYPGEN_COD" w:history="1">
              <w:r w:rsidR="00065F75" w:rsidRPr="00B86CA3">
                <w:rPr>
                  <w:rStyle w:val="Hyperlink"/>
                  <w:szCs w:val="20"/>
                </w:rPr>
                <w:t>FHYPGEN_COD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67A8B" w14:textId="248DACFF" w:rsidR="00065F75" w:rsidRPr="00DD566D" w:rsidRDefault="00175853" w:rsidP="00777EF9">
            <w:pPr>
              <w:rPr>
                <w:rFonts w:cs="Arial"/>
                <w:color w:val="000000"/>
                <w:szCs w:val="20"/>
                <w:lang w:eastAsia="en-GB"/>
              </w:rPr>
            </w:pPr>
            <w:r>
              <w:rPr>
                <w:rFonts w:cs="Arial"/>
                <w:color w:val="000000"/>
                <w:szCs w:val="20"/>
                <w:lang w:eastAsia="en-GB"/>
              </w:rPr>
              <w:t>ALL</w:t>
            </w:r>
            <w:r w:rsidR="00065F75" w:rsidRPr="00DD566D">
              <w:rPr>
                <w:rFonts w:cs="Arial"/>
                <w:color w:val="000000"/>
                <w:szCs w:val="20"/>
                <w:lang w:eastAsia="en-GB"/>
              </w:rPr>
              <w:t xml:space="preserve"> &lt;= </w:t>
            </w:r>
            <w:hyperlink w:anchor="_RPED" w:history="1">
              <w:r w:rsidR="00065F75"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68298B"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0EADDC" w14:textId="50D7C96A" w:rsidR="00065F75" w:rsidRPr="00B86CA3" w:rsidRDefault="00175853" w:rsidP="00777EF9">
            <w:pPr>
              <w:rPr>
                <w:rFonts w:cs="Arial"/>
                <w:i/>
                <w:iCs/>
                <w:color w:val="000000"/>
                <w:szCs w:val="20"/>
                <w:lang w:eastAsia="en-GB"/>
              </w:rPr>
            </w:pPr>
            <w:r>
              <w:rPr>
                <w:rFonts w:cs="Arial"/>
                <w:i/>
                <w:iCs/>
                <w:color w:val="000000"/>
                <w:szCs w:val="20"/>
                <w:lang w:eastAsia="en-GB"/>
              </w:rPr>
              <w:t>ALL d</w:t>
            </w:r>
            <w:r w:rsidR="00EF4DD8">
              <w:rPr>
                <w:rFonts w:cs="Arial"/>
                <w:i/>
                <w:iCs/>
                <w:color w:val="000000"/>
                <w:szCs w:val="20"/>
                <w:lang w:eastAsia="en-GB"/>
              </w:rPr>
              <w:t>ate</w:t>
            </w:r>
            <w:r>
              <w:rPr>
                <w:rFonts w:cs="Arial"/>
                <w:i/>
                <w:iCs/>
                <w:color w:val="000000"/>
                <w:szCs w:val="20"/>
                <w:lang w:eastAsia="en-GB"/>
              </w:rPr>
              <w:t>s</w:t>
            </w:r>
            <w:r w:rsidR="00EF4DD8">
              <w:rPr>
                <w:rFonts w:cs="Arial"/>
                <w:i/>
                <w:iCs/>
                <w:color w:val="000000"/>
                <w:szCs w:val="20"/>
                <w:lang w:eastAsia="en-GB"/>
              </w:rPr>
              <w:t xml:space="preserve"> and code</w:t>
            </w:r>
            <w:r>
              <w:rPr>
                <w:rFonts w:cs="Arial"/>
                <w:i/>
                <w:iCs/>
                <w:color w:val="000000"/>
                <w:szCs w:val="20"/>
                <w:lang w:eastAsia="en-GB"/>
              </w:rPr>
              <w:t>s</w:t>
            </w:r>
            <w:r w:rsidR="00065F75" w:rsidRPr="00B86CA3">
              <w:rPr>
                <w:rFonts w:cs="Arial"/>
                <w:i/>
                <w:iCs/>
                <w:color w:val="000000"/>
                <w:szCs w:val="20"/>
                <w:lang w:eastAsia="en-GB"/>
              </w:rPr>
              <w:t xml:space="preserve"> of the earliest genetic familial hypercholesterolaemia </w:t>
            </w:r>
            <w:r w:rsidR="00564B41" w:rsidRPr="00B86CA3">
              <w:rPr>
                <w:rFonts w:cs="Arial"/>
                <w:i/>
                <w:iCs/>
                <w:color w:val="000000"/>
                <w:szCs w:val="20"/>
                <w:lang w:eastAsia="en-GB"/>
              </w:rPr>
              <w:t>or</w:t>
            </w:r>
            <w:r w:rsidR="00065F75" w:rsidRPr="00B86CA3">
              <w:rPr>
                <w:rFonts w:cs="Arial"/>
                <w:i/>
                <w:iCs/>
                <w:color w:val="000000"/>
                <w:szCs w:val="20"/>
                <w:lang w:eastAsia="en-GB"/>
              </w:rPr>
              <w:t xml:space="preserve"> other hyperlipidaemias diagnosis recorded up to and including the reporting period end date.</w:t>
            </w:r>
          </w:p>
        </w:tc>
      </w:tr>
      <w:tr w:rsidR="00C57F37" w:rsidRPr="00B86CA3" w14:paraId="1425DC0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65F65"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66F58" w14:textId="77777777" w:rsidR="00065F75" w:rsidRPr="00B86CA3" w:rsidRDefault="00065F75" w:rsidP="00777EF9">
            <w:pPr>
              <w:pStyle w:val="Heading5"/>
              <w:keepNext w:val="0"/>
              <w:rPr>
                <w:rFonts w:cs="Arial"/>
                <w:b w:val="0"/>
                <w:color w:val="000000"/>
                <w:szCs w:val="20"/>
                <w:lang w:eastAsia="en-GB"/>
              </w:rPr>
            </w:pPr>
            <w:bookmarkStart w:id="335" w:name="_CKD_DAT"/>
            <w:bookmarkEnd w:id="335"/>
            <w:r w:rsidRPr="00B86CA3">
              <w:rPr>
                <w:rFonts w:cs="Arial"/>
                <w:b w:val="0"/>
                <w:color w:val="000000"/>
                <w:szCs w:val="20"/>
                <w:lang w:eastAsia="en-GB"/>
              </w:rPr>
              <w:t>CKD_DAT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A7202" w14:textId="39230C87" w:rsidR="00065F75" w:rsidRPr="00B86CA3" w:rsidRDefault="00162DBD" w:rsidP="00777EF9">
            <w:hyperlink w:anchor="_CKD_COD_2" w:history="1">
              <w:r w:rsidR="00065F75" w:rsidRPr="00B86CA3">
                <w:rPr>
                  <w:rStyle w:val="Hyperlink"/>
                  <w:rFonts w:cs="Arial"/>
                  <w:szCs w:val="20"/>
                  <w:lang w:eastAsia="en-GB"/>
                </w:rPr>
                <w:t>CKD_COD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4BE45" w14:textId="77777777" w:rsidR="00065F75" w:rsidRPr="00D641B6" w:rsidRDefault="00065F75"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D44D89"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4AF4CE6" w14:textId="63ABE734"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earliest chronic kidney disease (3-5) diagnosis recorded up to and including the reporting period end date.</w:t>
            </w:r>
          </w:p>
        </w:tc>
      </w:tr>
      <w:tr w:rsidR="00C57F37" w:rsidRPr="00B86CA3" w14:paraId="0E9A1B8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762B5F"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6A8B8A" w14:textId="77777777" w:rsidR="00065F75" w:rsidRPr="00B86CA3" w:rsidRDefault="00065F75" w:rsidP="00777EF9">
            <w:pPr>
              <w:pStyle w:val="Heading5"/>
              <w:keepNext w:val="0"/>
              <w:rPr>
                <w:rFonts w:cs="Arial"/>
                <w:b w:val="0"/>
                <w:color w:val="000000"/>
                <w:szCs w:val="20"/>
                <w:lang w:eastAsia="en-GB"/>
              </w:rPr>
            </w:pPr>
            <w:bookmarkStart w:id="336" w:name="_CKDLAT_DAT"/>
            <w:bookmarkEnd w:id="336"/>
            <w:r w:rsidRPr="00B86CA3">
              <w:rPr>
                <w:rFonts w:cs="Arial"/>
                <w:b w:val="0"/>
                <w:color w:val="000000"/>
                <w:szCs w:val="20"/>
                <w:lang w:eastAsia="en-GB"/>
              </w:rPr>
              <w:t>CKDLAT_DAT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81788" w14:textId="4DEA2949" w:rsidR="00065F75" w:rsidRPr="00B86CA3" w:rsidRDefault="00162DBD" w:rsidP="00777EF9">
            <w:pPr>
              <w:rPr>
                <w:rFonts w:cs="Arial"/>
                <w:szCs w:val="20"/>
                <w:lang w:eastAsia="en-GB"/>
              </w:rPr>
            </w:pPr>
            <w:hyperlink w:anchor="_CKD_COD_2" w:history="1">
              <w:r w:rsidR="00011D31" w:rsidRPr="00B86CA3">
                <w:rPr>
                  <w:rStyle w:val="Hyperlink"/>
                  <w:rFonts w:cs="Arial"/>
                  <w:szCs w:val="20"/>
                  <w:lang w:eastAsia="en-GB"/>
                </w:rPr>
                <w:t>CKD_COD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B938D" w14:textId="77777777" w:rsidR="00065F75" w:rsidRPr="00D641B6" w:rsidRDefault="00065F75" w:rsidP="00777EF9">
            <w:pPr>
              <w:rPr>
                <w:rFonts w:cs="Tahoma"/>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1C84537"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B142347" w14:textId="1FFF3187"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(3-5) diagnosis recorded</w:t>
            </w:r>
            <w:r w:rsidR="008F3234">
              <w:rPr>
                <w:rFonts w:cs="Arial"/>
                <w:i/>
                <w:iCs/>
                <w:color w:val="000000"/>
                <w:szCs w:val="20"/>
                <w:lang w:eastAsia="en-GB"/>
              </w:rPr>
              <w:t xml:space="preserve"> up to</w:t>
            </w:r>
            <w:r w:rsidRPr="00B86CA3">
              <w:rPr>
                <w:rFonts w:cs="Arial"/>
                <w:i/>
                <w:iCs/>
                <w:color w:val="000000"/>
                <w:szCs w:val="20"/>
                <w:lang w:eastAsia="en-GB"/>
              </w:rPr>
              <w:t xml:space="preserve"> and including the </w:t>
            </w:r>
            <w:r w:rsidR="00EF4DD8" w:rsidRPr="00B86CA3">
              <w:rPr>
                <w:rFonts w:cs="Arial"/>
                <w:i/>
                <w:iCs/>
                <w:color w:val="000000"/>
                <w:szCs w:val="20"/>
                <w:lang w:eastAsia="en-GB"/>
              </w:rPr>
              <w:t>reporting period end date.</w:t>
            </w:r>
          </w:p>
        </w:tc>
      </w:tr>
      <w:tr w:rsidR="00C57F37" w:rsidRPr="00B86CA3" w14:paraId="4457BF3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F07D9"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CE8B2" w14:textId="77777777" w:rsidR="00065F75" w:rsidRPr="00B86CA3" w:rsidRDefault="00065F75" w:rsidP="00777EF9">
            <w:pPr>
              <w:pStyle w:val="Heading5"/>
              <w:keepNext w:val="0"/>
              <w:rPr>
                <w:rFonts w:cs="Arial"/>
                <w:b w:val="0"/>
                <w:color w:val="000000"/>
                <w:szCs w:val="20"/>
                <w:lang w:eastAsia="en-GB"/>
              </w:rPr>
            </w:pPr>
            <w:bookmarkStart w:id="337" w:name="_CKD1AND2_DAT"/>
            <w:bookmarkEnd w:id="337"/>
            <w:r w:rsidRPr="00B86CA3">
              <w:rPr>
                <w:rFonts w:cs="Arial"/>
                <w:b w:val="0"/>
                <w:color w:val="000000"/>
                <w:szCs w:val="20"/>
                <w:lang w:eastAsia="en-GB"/>
              </w:rPr>
              <w:t>CKD1AND2_DAT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F7DED6" w14:textId="685AA17F" w:rsidR="00065F75" w:rsidRPr="00B86CA3" w:rsidRDefault="00162DBD" w:rsidP="00777EF9">
            <w:hyperlink w:anchor="_CKD1AND2_COD" w:history="1">
              <w:r w:rsidR="00065F75" w:rsidRPr="00B86CA3">
                <w:rPr>
                  <w:rStyle w:val="Hyperlink"/>
                  <w:rFonts w:cs="Arial"/>
                  <w:szCs w:val="20"/>
                  <w:lang w:eastAsia="en-GB"/>
                </w:rPr>
                <w:t>CKD1AND2_COD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CA059" w14:textId="77777777" w:rsidR="00065F75" w:rsidRDefault="00065F75" w:rsidP="00777EF9">
            <w:pPr>
              <w:rPr>
                <w:rStyle w:val="Hyperlink"/>
                <w:rFonts w:cs="Arial"/>
                <w:color w:val="000000"/>
                <w:szCs w:val="20"/>
                <w:u w:val="none"/>
                <w:lang w:eastAsia="en-GB"/>
              </w:rPr>
            </w:pPr>
            <w:r>
              <w:rPr>
                <w:rFonts w:cs="Tahoma"/>
              </w:rPr>
              <w:t>Latest</w:t>
            </w:r>
            <w:r w:rsidRPr="00D641B6">
              <w:rPr>
                <w:rFonts w:cs="Tahoma"/>
              </w:rPr>
              <w:t xml:space="preserve"> &lt;= </w:t>
            </w:r>
            <w:hyperlink w:anchor="_RPED" w:history="1">
              <w:r w:rsidRPr="002B5C88">
                <w:rPr>
                  <w:rStyle w:val="Hyperlink"/>
                  <w:rFonts w:cs="Arial"/>
                  <w:szCs w:val="20"/>
                  <w:lang w:eastAsia="en-GB"/>
                </w:rPr>
                <w:t>RPED</w:t>
              </w:r>
            </w:hyperlink>
          </w:p>
          <w:p w14:paraId="4B101953" w14:textId="1C1CB55C" w:rsidR="00065F75" w:rsidRPr="00D641B6" w:rsidRDefault="00065F75" w:rsidP="00777EF9">
            <w:pPr>
              <w:rPr>
                <w:rFonts w:cs="Tahoma"/>
              </w:rPr>
            </w:pPr>
            <w:r w:rsidRPr="00D641B6">
              <w:rPr>
                <w:rFonts w:cs="Tahoma"/>
              </w:rPr>
              <w:t xml:space="preserve">AND &gt; </w:t>
            </w:r>
            <w:hyperlink w:anchor="_CKDLAT_DAT" w:history="1">
              <w:r w:rsidRPr="00D641B6">
                <w:rPr>
                  <w:rStyle w:val="Hyperlink"/>
                  <w:rFonts w:cs="Tahoma"/>
                </w:rPr>
                <w:t>CKD</w:t>
              </w:r>
              <w:r>
                <w:rPr>
                  <w:rStyle w:val="Hyperlink"/>
                  <w:rFonts w:cs="Tahoma"/>
                </w:rPr>
                <w:t>LAT</w:t>
              </w:r>
              <w:r w:rsidRPr="00D641B6">
                <w:rPr>
                  <w:rStyle w:val="Hyperlink"/>
                  <w:rFonts w:cs="Tahoma"/>
                </w:rPr>
                <w: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A85853" w14:textId="77777777" w:rsidR="00065F75" w:rsidRDefault="00065F75"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5141D8" w14:textId="094224E7"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(1-2) diagnosis recorded after the latest chronic kidney disease (3-5) diagnosis and up to and including the </w:t>
            </w:r>
            <w:r w:rsidR="00EF4DD8" w:rsidRPr="00B86CA3">
              <w:rPr>
                <w:rFonts w:cs="Arial"/>
                <w:i/>
                <w:iCs/>
                <w:color w:val="000000"/>
                <w:szCs w:val="20"/>
                <w:lang w:eastAsia="en-GB"/>
              </w:rPr>
              <w:t>reporting period end date.</w:t>
            </w:r>
          </w:p>
        </w:tc>
      </w:tr>
      <w:tr w:rsidR="00C57F37" w:rsidRPr="00B86CA3" w14:paraId="018B1E5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4F0F85"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135527" w14:textId="77777777" w:rsidR="00065F75" w:rsidRPr="00B86CA3" w:rsidRDefault="00065F75" w:rsidP="00777EF9">
            <w:pPr>
              <w:pStyle w:val="Heading5"/>
              <w:keepNext w:val="0"/>
              <w:rPr>
                <w:b w:val="0"/>
                <w:color w:val="auto"/>
              </w:rPr>
            </w:pPr>
            <w:bookmarkStart w:id="338" w:name="_CKDRES_DAT"/>
            <w:bookmarkEnd w:id="338"/>
            <w:r w:rsidRPr="00B86CA3">
              <w:rPr>
                <w:rFonts w:cs="Arial"/>
                <w:b w:val="0"/>
                <w:color w:val="000000"/>
                <w:szCs w:val="20"/>
                <w:lang w:eastAsia="en-GB"/>
              </w:rPr>
              <w:t>CKDRES_DAT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B6B27B" w14:textId="062193E3" w:rsidR="00065F75" w:rsidRPr="00B86CA3" w:rsidRDefault="00162DBD" w:rsidP="00777EF9">
            <w:pPr>
              <w:rPr>
                <w:rFonts w:cs="Arial"/>
                <w:color w:val="000000"/>
                <w:szCs w:val="20"/>
                <w:lang w:eastAsia="en-GB"/>
              </w:rPr>
            </w:pPr>
            <w:hyperlink w:anchor="_CKDRES_COD" w:history="1">
              <w:r w:rsidR="00065F75" w:rsidRPr="00B86CA3">
                <w:rPr>
                  <w:rStyle w:val="Hyperlink"/>
                  <w:rFonts w:cs="Arial"/>
                  <w:szCs w:val="20"/>
                  <w:lang w:eastAsia="en-GB"/>
                </w:rPr>
                <w:t>CKDRES_COD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9CF28" w14:textId="77777777" w:rsidR="00065F75" w:rsidRDefault="00065F75" w:rsidP="00777EF9">
            <w:pPr>
              <w:rPr>
                <w:rStyle w:val="Hyperlink"/>
                <w:rFonts w:cs="Arial"/>
                <w:color w:val="000000"/>
                <w:szCs w:val="20"/>
                <w:u w:val="none"/>
                <w:lang w:eastAsia="en-GB"/>
              </w:rPr>
            </w:pPr>
            <w:r w:rsidRPr="00D641B6">
              <w:rPr>
                <w:rFonts w:cs="Tahoma"/>
              </w:rPr>
              <w:t xml:space="preserve">Latest &lt;= </w:t>
            </w:r>
            <w:hyperlink w:anchor="_RPED" w:history="1">
              <w:r w:rsidRPr="002B5C88">
                <w:rPr>
                  <w:rStyle w:val="Hyperlink"/>
                  <w:rFonts w:cs="Arial"/>
                  <w:szCs w:val="20"/>
                  <w:lang w:eastAsia="en-GB"/>
                </w:rPr>
                <w:t>RPED</w:t>
              </w:r>
            </w:hyperlink>
          </w:p>
          <w:p w14:paraId="1CBD0D66" w14:textId="67217FC3" w:rsidR="00065F75" w:rsidRPr="000C07C2" w:rsidRDefault="00065F75" w:rsidP="00777EF9">
            <w:pPr>
              <w:rPr>
                <w:rFonts w:cs="Arial"/>
                <w:color w:val="000000"/>
                <w:szCs w:val="20"/>
                <w:lang w:eastAsia="en-GB"/>
              </w:rPr>
            </w:pPr>
            <w:r w:rsidRPr="00D641B6">
              <w:rPr>
                <w:rFonts w:cs="Tahoma"/>
              </w:rPr>
              <w:t xml:space="preserve">AND </w:t>
            </w:r>
            <w:r w:rsidR="00011D31">
              <w:rPr>
                <w:rFonts w:cs="Tahoma"/>
              </w:rPr>
              <w:t>&gt;</w:t>
            </w:r>
            <w:r w:rsidR="00011D31" w:rsidRPr="00D641B6">
              <w:rPr>
                <w:rFonts w:cs="Tahoma"/>
              </w:rPr>
              <w:t xml:space="preserve"> </w:t>
            </w:r>
            <w:hyperlink w:anchor="_CKDLAT_DAT" w:history="1">
              <w:r w:rsidR="00011D31" w:rsidRPr="00D641B6">
                <w:rPr>
                  <w:rStyle w:val="Hyperlink"/>
                  <w:rFonts w:cs="Tahoma"/>
                </w:rPr>
                <w:t>CKD</w:t>
              </w:r>
              <w:r w:rsidR="00011D31">
                <w:rPr>
                  <w:rStyle w:val="Hyperlink"/>
                  <w:rFonts w:cs="Tahoma"/>
                </w:rPr>
                <w:t>LAT</w:t>
              </w:r>
              <w:r w:rsidR="00011D31" w:rsidRPr="00D641B6">
                <w:rPr>
                  <w:rStyle w:val="Hyperlink"/>
                  <w:rFonts w:cs="Tahoma"/>
                </w:rPr>
                <w: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BB7C0B3" w14:textId="77777777" w:rsidR="00065F75" w:rsidRPr="000C07C2" w:rsidRDefault="00065F75"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6840CE" w14:textId="6EA453CB" w:rsidR="00065F75" w:rsidRPr="00B86CA3" w:rsidRDefault="00065F75" w:rsidP="00777EF9">
            <w:pPr>
              <w:rPr>
                <w:rFonts w:cs="Arial"/>
                <w:i/>
                <w:iCs/>
                <w:color w:val="000000"/>
                <w:szCs w:val="20"/>
                <w:lang w:eastAsia="en-GB"/>
              </w:rPr>
            </w:pPr>
            <w:r w:rsidRPr="00B86CA3">
              <w:rPr>
                <w:rFonts w:cs="Arial"/>
                <w:i/>
                <w:iCs/>
                <w:color w:val="000000"/>
                <w:szCs w:val="20"/>
                <w:lang w:eastAsia="en-GB"/>
              </w:rPr>
              <w:t>Date</w:t>
            </w:r>
            <w:r w:rsidR="00EF4DD8">
              <w:rPr>
                <w:rFonts w:cs="Arial"/>
                <w:i/>
                <w:iCs/>
                <w:color w:val="000000"/>
                <w:szCs w:val="20"/>
                <w:lang w:eastAsia="en-GB"/>
              </w:rPr>
              <w:t xml:space="preserve"> and code</w:t>
            </w:r>
            <w:r w:rsidRPr="00B86CA3">
              <w:rPr>
                <w:rFonts w:cs="Arial"/>
                <w:i/>
                <w:iCs/>
                <w:color w:val="000000"/>
                <w:szCs w:val="20"/>
                <w:lang w:eastAsia="en-GB"/>
              </w:rPr>
              <w:t xml:space="preserve"> of the most recent chronic kidney disease resolved code recorded after the latest chronic kidney disease (3-5) diagnosis and up to and including the </w:t>
            </w:r>
            <w:r w:rsidR="00EF4DD8" w:rsidRPr="00B86CA3">
              <w:rPr>
                <w:rFonts w:cs="Arial"/>
                <w:i/>
                <w:iCs/>
                <w:color w:val="000000"/>
                <w:szCs w:val="20"/>
                <w:lang w:eastAsia="en-GB"/>
              </w:rPr>
              <w:t>reporting period end date.</w:t>
            </w:r>
          </w:p>
        </w:tc>
      </w:tr>
      <w:tr w:rsidR="00C57F37" w:rsidRPr="00B86CA3" w14:paraId="1A64D02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56850" w14:textId="77777777" w:rsidR="00065F75" w:rsidRPr="00387175" w:rsidRDefault="00065F75" w:rsidP="00065F75">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4F8042" w14:textId="5EA70417" w:rsidR="00065F75" w:rsidRPr="00B86CA3" w:rsidRDefault="00065F75" w:rsidP="00535D1F">
            <w:pPr>
              <w:pStyle w:val="Heading5"/>
              <w:keepNext w:val="0"/>
              <w:rPr>
                <w:b w:val="0"/>
                <w:color w:val="auto"/>
              </w:rPr>
            </w:pPr>
            <w:bookmarkStart w:id="339" w:name="_CKDSTAGELAT_DAT"/>
            <w:bookmarkEnd w:id="339"/>
            <w:r w:rsidRPr="00B86CA3">
              <w:rPr>
                <w:b w:val="0"/>
                <w:color w:val="auto"/>
              </w:rPr>
              <w:t>CKDSTAGELAT_DAT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82A7C" w14:textId="6A128BAE" w:rsidR="00065F75" w:rsidRPr="00B86CA3" w:rsidRDefault="00777EF9" w:rsidP="00535D1F">
            <w:pPr>
              <w:rPr>
                <w:szCs w:val="20"/>
              </w:rPr>
            </w:pPr>
            <w:r w:rsidRPr="00B86CA3">
              <w:rPr>
                <w:szCs w:val="20"/>
              </w:rP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A7D269" w14:textId="299A2A0E" w:rsidR="00777EF9" w:rsidRDefault="00777EF9" w:rsidP="00777EF9">
            <w:pPr>
              <w:rPr>
                <w:rFonts w:cs="Arial"/>
                <w:color w:val="000000"/>
                <w:szCs w:val="20"/>
                <w:lang w:eastAsia="en-GB"/>
              </w:rPr>
            </w:pPr>
            <w:r>
              <w:rPr>
                <w:rFonts w:cs="Arial"/>
                <w:color w:val="000000"/>
                <w:szCs w:val="20"/>
                <w:lang w:eastAsia="en-GB"/>
              </w:rPr>
              <w:t>Latest of</w:t>
            </w:r>
          </w:p>
          <w:p w14:paraId="733FDAA9" w14:textId="066D57A5" w:rsidR="00777EF9" w:rsidRDefault="00777EF9" w:rsidP="00777EF9">
            <w:pPr>
              <w:rPr>
                <w:rFonts w:cs="Arial"/>
                <w:bCs/>
                <w:color w:val="000000"/>
              </w:rPr>
            </w:pPr>
            <w:r>
              <w:rPr>
                <w:rFonts w:cs="Arial"/>
                <w:color w:val="000000"/>
                <w:szCs w:val="20"/>
                <w:lang w:eastAsia="en-GB"/>
              </w:rPr>
              <w:t>(</w:t>
            </w:r>
            <w:hyperlink w:anchor="_CKDLAT_DAT" w:history="1">
              <w:r w:rsidRPr="00777EF9">
                <w:rPr>
                  <w:rStyle w:val="Hyperlink"/>
                  <w:rFonts w:cs="Arial"/>
                  <w:szCs w:val="20"/>
                  <w:lang w:eastAsia="en-GB"/>
                </w:rPr>
                <w:t>CKD</w:t>
              </w:r>
              <w:r w:rsidR="003A71DB">
                <w:rPr>
                  <w:rStyle w:val="Hyperlink"/>
                  <w:rFonts w:cs="Arial"/>
                  <w:szCs w:val="20"/>
                  <w:lang w:eastAsia="en-GB"/>
                </w:rPr>
                <w:t>LAT</w:t>
              </w:r>
              <w:r w:rsidRPr="00777EF9">
                <w:rPr>
                  <w:rStyle w:val="Hyperlink"/>
                  <w:rFonts w:cs="Arial"/>
                  <w:szCs w:val="20"/>
                  <w:lang w:eastAsia="en-GB"/>
                </w:rPr>
                <w:t>_DAT</w:t>
              </w:r>
            </w:hyperlink>
            <w:r>
              <w:rPr>
                <w:rFonts w:cs="Arial"/>
                <w:bCs/>
                <w:color w:val="000000"/>
              </w:rPr>
              <w:t>,</w:t>
            </w:r>
          </w:p>
          <w:p w14:paraId="2582ADF7" w14:textId="6BEC77D0" w:rsidR="00065F75" w:rsidRPr="00DD566D" w:rsidRDefault="00162DBD" w:rsidP="00777EF9">
            <w:pPr>
              <w:rPr>
                <w:rFonts w:cs="Arial"/>
                <w:color w:val="000000"/>
                <w:szCs w:val="20"/>
                <w:lang w:eastAsia="en-GB"/>
              </w:rPr>
            </w:pPr>
            <w:hyperlink w:anchor="_CKD1AND2_DAT" w:history="1">
              <w:r w:rsidR="00777EF9" w:rsidRPr="00777EF9">
                <w:rPr>
                  <w:rStyle w:val="Hyperlink"/>
                  <w:rFonts w:cs="Arial"/>
                  <w:szCs w:val="20"/>
                  <w:lang w:eastAsia="en-GB"/>
                </w:rPr>
                <w:t>CKD1AND2_DAT</w:t>
              </w:r>
            </w:hyperlink>
            <w:r w:rsidR="00777EF9">
              <w:rPr>
                <w:rFonts w:cs="Arial"/>
                <w:color w:val="000000"/>
                <w:szCs w:val="20"/>
                <w:lang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158AB2F" w14:textId="2FB48D3A" w:rsidR="00065F75" w:rsidRDefault="00065F75"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ABE45E" w14:textId="1FDD9794" w:rsidR="00065F75" w:rsidRPr="00B86CA3" w:rsidRDefault="00777EF9" w:rsidP="00535D1F">
            <w:pPr>
              <w:rPr>
                <w:rFonts w:cs="Arial"/>
                <w:i/>
                <w:iCs/>
                <w:color w:val="000000"/>
                <w:szCs w:val="20"/>
                <w:lang w:eastAsia="en-GB"/>
              </w:rPr>
            </w:pPr>
            <w:r w:rsidRPr="00B86CA3">
              <w:rPr>
                <w:rFonts w:cs="Arial"/>
                <w:i/>
                <w:iCs/>
                <w:color w:val="000000"/>
                <w:szCs w:val="20"/>
                <w:lang w:eastAsia="en-GB"/>
              </w:rPr>
              <w:t>The code and date of the latest CKD</w:t>
            </w:r>
            <w:r w:rsidR="00175853">
              <w:rPr>
                <w:rFonts w:cs="Arial"/>
                <w:i/>
                <w:iCs/>
                <w:color w:val="000000"/>
                <w:szCs w:val="20"/>
                <w:lang w:eastAsia="en-GB"/>
              </w:rPr>
              <w:t xml:space="preserve"> </w:t>
            </w:r>
            <w:r w:rsidR="00AD53CF">
              <w:rPr>
                <w:rFonts w:cs="Arial"/>
                <w:i/>
                <w:iCs/>
                <w:color w:val="000000"/>
                <w:szCs w:val="20"/>
                <w:lang w:eastAsia="en-GB"/>
              </w:rPr>
              <w:t>diagnosis</w:t>
            </w:r>
            <w:r w:rsidRPr="00B86CA3">
              <w:rPr>
                <w:rFonts w:cs="Arial"/>
                <w:i/>
                <w:iCs/>
                <w:color w:val="000000"/>
                <w:szCs w:val="20"/>
                <w:lang w:eastAsia="en-GB"/>
              </w:rPr>
              <w:t xml:space="preserve"> recorded up to and including the reporting period end date.</w:t>
            </w:r>
          </w:p>
        </w:tc>
      </w:tr>
      <w:tr w:rsidR="00C57F37" w:rsidRPr="00B86CA3" w14:paraId="070248A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30BB9"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5AFDF" w14:textId="77777777" w:rsidR="00E00AC7" w:rsidRPr="00B86CA3" w:rsidRDefault="00E00AC7" w:rsidP="00777EF9">
            <w:pPr>
              <w:pStyle w:val="Heading5"/>
              <w:keepNext w:val="0"/>
              <w:rPr>
                <w:rFonts w:cs="Arial"/>
                <w:b w:val="0"/>
                <w:color w:val="000000"/>
                <w:szCs w:val="20"/>
                <w:lang w:eastAsia="en-GB"/>
              </w:rPr>
            </w:pPr>
            <w:bookmarkStart w:id="340" w:name="_NDH_DAT"/>
            <w:bookmarkEnd w:id="340"/>
            <w:r w:rsidRPr="00B86CA3">
              <w:rPr>
                <w:rFonts w:cs="Arial"/>
                <w:b w:val="0"/>
                <w:color w:val="000000"/>
                <w:szCs w:val="20"/>
                <w:lang w:eastAsia="en-GB"/>
              </w:rPr>
              <w:t>NDH_DAT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08B48E" w14:textId="019199D0" w:rsidR="00E00AC7" w:rsidRPr="00B86CA3" w:rsidRDefault="00162DBD" w:rsidP="00777EF9">
            <w:hyperlink w:anchor="_NDH_COD" w:history="1">
              <w:r w:rsidR="00E00AC7" w:rsidRPr="00B86CA3">
                <w:rPr>
                  <w:rStyle w:val="Hyperlink"/>
                </w:rPr>
                <w:t>NDH_COD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03B4C7" w14:textId="77777777" w:rsidR="00E00AC7" w:rsidRPr="00D641B6"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3B269D"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45134D" w14:textId="6CF2109E" w:rsidR="00E00AC7" w:rsidRPr="00B86CA3" w:rsidRDefault="00AD53CF" w:rsidP="00777EF9">
            <w:pPr>
              <w:rPr>
                <w:rFonts w:cs="Arial"/>
                <w:i/>
                <w:iCs/>
                <w:color w:val="000000"/>
                <w:szCs w:val="20"/>
                <w:lang w:eastAsia="en-GB"/>
              </w:rPr>
            </w:pPr>
            <w:r>
              <w:rPr>
                <w:rFonts w:cs="Arial"/>
                <w:i/>
                <w:iCs/>
                <w:color w:val="000000"/>
                <w:szCs w:val="20"/>
                <w:lang w:eastAsia="en-GB"/>
              </w:rPr>
              <w:t xml:space="preserve">Date and code of </w:t>
            </w:r>
            <w:r w:rsidR="00AC6832">
              <w:rPr>
                <w:rFonts w:cs="Arial"/>
                <w:i/>
                <w:iCs/>
                <w:color w:val="000000"/>
                <w:szCs w:val="20"/>
                <w:lang w:eastAsia="en-GB"/>
              </w:rPr>
              <w:t>the</w:t>
            </w:r>
            <w:r w:rsidR="00AC6832" w:rsidRPr="00B86CA3">
              <w:rPr>
                <w:rFonts w:cs="Arial"/>
                <w:i/>
                <w:iCs/>
                <w:color w:val="000000"/>
                <w:szCs w:val="20"/>
                <w:lang w:eastAsia="en-GB"/>
              </w:rPr>
              <w:t xml:space="preserve"> earliest</w:t>
            </w:r>
            <w:r w:rsidR="00E00AC7" w:rsidRPr="00B86CA3">
              <w:rPr>
                <w:rFonts w:cs="Arial"/>
                <w:i/>
                <w:iCs/>
                <w:color w:val="000000"/>
                <w:szCs w:val="20"/>
                <w:lang w:eastAsia="en-GB"/>
              </w:rPr>
              <w:t xml:space="preserve"> diagnosis of non-diabetic or induced hyperglycaemia recorded up to and including the reporting period end date.</w:t>
            </w:r>
          </w:p>
        </w:tc>
      </w:tr>
      <w:tr w:rsidR="00C57F37" w:rsidRPr="00B86CA3" w14:paraId="5CBC39F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A982FB"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2DB5B" w14:textId="77777777" w:rsidR="00E00AC7" w:rsidRPr="00B86CA3" w:rsidRDefault="00E00AC7" w:rsidP="00777EF9">
            <w:pPr>
              <w:pStyle w:val="Heading5"/>
              <w:keepNext w:val="0"/>
              <w:rPr>
                <w:rFonts w:cs="Arial"/>
                <w:b w:val="0"/>
                <w:color w:val="000000"/>
                <w:szCs w:val="20"/>
                <w:lang w:eastAsia="en-GB"/>
              </w:rPr>
            </w:pPr>
            <w:bookmarkStart w:id="341" w:name="_IGT_DAT"/>
            <w:bookmarkEnd w:id="341"/>
            <w:r w:rsidRPr="00B86CA3">
              <w:rPr>
                <w:rFonts w:cs="Arial"/>
                <w:b w:val="0"/>
                <w:color w:val="000000"/>
                <w:szCs w:val="20"/>
                <w:lang w:eastAsia="en-GB"/>
              </w:rPr>
              <w:t>IGT_DAT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761BC8" w14:textId="6768F63B" w:rsidR="00E00AC7" w:rsidRPr="00B86CA3" w:rsidRDefault="00162DBD" w:rsidP="00777EF9">
            <w:hyperlink w:anchor="_IGT_COD" w:history="1">
              <w:r w:rsidR="00E00AC7" w:rsidRPr="00B86CA3">
                <w:rPr>
                  <w:rStyle w:val="Hyperlink"/>
                </w:rPr>
                <w:t>IGT_COD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14ACE2" w14:textId="77777777" w:rsidR="00E00AC7"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394326"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2D1FBF8" w14:textId="6FF26007" w:rsidR="00E00AC7" w:rsidRPr="00B86CA3" w:rsidRDefault="00AD53CF" w:rsidP="00777EF9">
            <w:pPr>
              <w:rPr>
                <w:rFonts w:cs="Arial"/>
                <w:i/>
                <w:iCs/>
                <w:szCs w:val="20"/>
              </w:rPr>
            </w:pPr>
            <w:r>
              <w:rPr>
                <w:rFonts w:cs="Arial"/>
                <w:i/>
                <w:iCs/>
                <w:color w:val="000000"/>
                <w:szCs w:val="20"/>
                <w:lang w:eastAsia="en-GB"/>
              </w:rPr>
              <w:t>Date and code of the</w:t>
            </w:r>
            <w:r w:rsidRPr="00B86CA3">
              <w:rPr>
                <w:rFonts w:cs="Arial"/>
                <w:i/>
                <w:iCs/>
                <w:color w:val="000000"/>
                <w:szCs w:val="20"/>
                <w:lang w:eastAsia="en-GB"/>
              </w:rPr>
              <w:t xml:space="preserve"> </w:t>
            </w:r>
            <w:r w:rsidR="00E00AC7" w:rsidRPr="00B86CA3">
              <w:rPr>
                <w:rFonts w:cs="Arial"/>
                <w:i/>
                <w:iCs/>
                <w:color w:val="000000"/>
                <w:szCs w:val="20"/>
                <w:lang w:eastAsia="en-GB"/>
              </w:rPr>
              <w:t>earliest diagnosis of impaired glucose tolerance recorded up to and including the reporting period end date.</w:t>
            </w:r>
          </w:p>
        </w:tc>
      </w:tr>
      <w:tr w:rsidR="00C57F37" w:rsidRPr="00B86CA3" w14:paraId="57599AC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90057"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5EDF40" w14:textId="77777777" w:rsidR="00E00AC7" w:rsidRPr="00B86CA3" w:rsidRDefault="00E00AC7" w:rsidP="00777EF9">
            <w:pPr>
              <w:pStyle w:val="Heading5"/>
              <w:keepNext w:val="0"/>
              <w:rPr>
                <w:rFonts w:cs="Arial"/>
                <w:b w:val="0"/>
                <w:color w:val="000000"/>
                <w:szCs w:val="20"/>
                <w:lang w:eastAsia="en-GB"/>
              </w:rPr>
            </w:pPr>
            <w:bookmarkStart w:id="342" w:name="_NDAPRD_DAT"/>
            <w:bookmarkEnd w:id="342"/>
            <w:r w:rsidRPr="00B86CA3">
              <w:rPr>
                <w:rFonts w:cs="Arial"/>
                <w:b w:val="0"/>
                <w:color w:val="000000"/>
                <w:szCs w:val="20"/>
                <w:lang w:eastAsia="en-GB"/>
              </w:rPr>
              <w:t>NDAPRD_DAT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76555" w14:textId="14972B7D" w:rsidR="00E00AC7" w:rsidRPr="00B86CA3" w:rsidRDefault="00162DBD" w:rsidP="00777EF9">
            <w:hyperlink w:anchor="_NDAPRD_COD" w:history="1">
              <w:r w:rsidR="00E00AC7" w:rsidRPr="00B86CA3">
                <w:rPr>
                  <w:rStyle w:val="Hyperlink"/>
                </w:rPr>
                <w:t>NDAPRD</w:t>
              </w:r>
              <w:r w:rsidR="00857F71"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72181" w14:textId="77777777" w:rsidR="00E00AC7"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FFD3179"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F5FC01B" w14:textId="405ADD03" w:rsidR="00E00AC7" w:rsidRPr="00B86CA3" w:rsidRDefault="00AD53CF" w:rsidP="00777EF9">
            <w:pPr>
              <w:rPr>
                <w:rFonts w:cs="Arial"/>
                <w:i/>
                <w:iCs/>
                <w:szCs w:val="20"/>
              </w:rPr>
            </w:pPr>
            <w:r>
              <w:rPr>
                <w:rFonts w:cs="Arial"/>
                <w:i/>
                <w:iCs/>
                <w:color w:val="000000"/>
                <w:szCs w:val="20"/>
                <w:lang w:eastAsia="en-GB"/>
              </w:rPr>
              <w:t>Date and code of the</w:t>
            </w:r>
            <w:r w:rsidRPr="00B86CA3">
              <w:rPr>
                <w:rFonts w:cs="Arial"/>
                <w:i/>
                <w:iCs/>
                <w:color w:val="000000"/>
                <w:szCs w:val="20"/>
                <w:lang w:eastAsia="en-GB"/>
              </w:rPr>
              <w:t xml:space="preserve"> </w:t>
            </w:r>
            <w:r w:rsidR="00E00AC7" w:rsidRPr="00B86CA3">
              <w:rPr>
                <w:rFonts w:cs="Arial"/>
                <w:i/>
                <w:iCs/>
                <w:color w:val="000000"/>
                <w:szCs w:val="20"/>
                <w:lang w:eastAsia="en-GB"/>
              </w:rPr>
              <w:t>earliest diagnosis of pre-diabetes recorded up to and including the reporting period end date.</w:t>
            </w:r>
          </w:p>
        </w:tc>
      </w:tr>
      <w:tr w:rsidR="00C57F37" w:rsidRPr="00B86CA3" w14:paraId="1434245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93D5BB"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B300F" w14:textId="77777777" w:rsidR="00E00AC7" w:rsidRPr="00B86CA3" w:rsidRDefault="00E00AC7" w:rsidP="00777EF9">
            <w:pPr>
              <w:pStyle w:val="Heading5"/>
              <w:keepNext w:val="0"/>
              <w:rPr>
                <w:rFonts w:cs="Arial"/>
                <w:b w:val="0"/>
                <w:color w:val="000000"/>
                <w:szCs w:val="20"/>
                <w:lang w:eastAsia="en-GB"/>
              </w:rPr>
            </w:pPr>
            <w:bookmarkStart w:id="343" w:name="_IGTNDHPREDM_DAT"/>
            <w:bookmarkEnd w:id="343"/>
            <w:r w:rsidRPr="00B86CA3">
              <w:rPr>
                <w:rFonts w:cs="Arial"/>
                <w:b w:val="0"/>
                <w:color w:val="000000"/>
                <w:szCs w:val="20"/>
                <w:lang w:eastAsia="en-GB"/>
              </w:rPr>
              <w:t>IGTNDHPREDM_DAT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FBA72" w14:textId="77777777" w:rsidR="00E00AC7" w:rsidRPr="00B86CA3" w:rsidRDefault="00E00AC7" w:rsidP="00777EF9">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058CA" w14:textId="77777777" w:rsidR="00E00AC7" w:rsidRPr="0017328A" w:rsidRDefault="00E00AC7" w:rsidP="00777EF9">
            <w:pPr>
              <w:rPr>
                <w:rFonts w:cs="Tahoma"/>
              </w:rPr>
            </w:pPr>
            <w:r w:rsidRPr="0017328A">
              <w:rPr>
                <w:rFonts w:cs="Tahoma"/>
              </w:rPr>
              <w:t>Earliest of</w:t>
            </w:r>
          </w:p>
          <w:p w14:paraId="4BEB321F" w14:textId="62972783" w:rsidR="00E00AC7" w:rsidRPr="0017328A" w:rsidRDefault="00E00AC7" w:rsidP="00777EF9">
            <w:pPr>
              <w:rPr>
                <w:rFonts w:cs="Tahoma"/>
              </w:rPr>
            </w:pPr>
            <w:r w:rsidRPr="0017328A">
              <w:rPr>
                <w:rFonts w:cs="Tahoma"/>
              </w:rPr>
              <w:t>(</w:t>
            </w:r>
            <w:hyperlink w:anchor="_IGT_DAT" w:history="1">
              <w:r w:rsidRPr="00777EF9">
                <w:rPr>
                  <w:rStyle w:val="Hyperlink"/>
                  <w:rFonts w:cs="Tahoma"/>
                </w:rPr>
                <w:t>IGT_DAT</w:t>
              </w:r>
            </w:hyperlink>
            <w:r w:rsidRPr="0017328A">
              <w:rPr>
                <w:rFonts w:cs="Tahoma"/>
              </w:rPr>
              <w:t>,</w:t>
            </w:r>
          </w:p>
          <w:p w14:paraId="18EEA8F4" w14:textId="419E5AEB" w:rsidR="00E00AC7" w:rsidRPr="0017328A" w:rsidRDefault="00162DBD" w:rsidP="00777EF9">
            <w:pPr>
              <w:rPr>
                <w:rFonts w:cs="Tahoma"/>
              </w:rPr>
            </w:pPr>
            <w:hyperlink w:anchor="_NDH_DAT" w:history="1">
              <w:r w:rsidR="00E00AC7" w:rsidRPr="00777EF9">
                <w:rPr>
                  <w:rStyle w:val="Hyperlink"/>
                  <w:rFonts w:cs="Tahoma"/>
                </w:rPr>
                <w:t>NDH_DAT</w:t>
              </w:r>
            </w:hyperlink>
            <w:r w:rsidR="00E00AC7" w:rsidRPr="0017328A">
              <w:rPr>
                <w:rFonts w:cs="Tahoma"/>
              </w:rPr>
              <w:t>,</w:t>
            </w:r>
          </w:p>
          <w:p w14:paraId="16D45C61" w14:textId="20597DC6" w:rsidR="00E00AC7" w:rsidRDefault="00162DBD" w:rsidP="00777EF9">
            <w:pPr>
              <w:rPr>
                <w:rFonts w:cs="Tahoma"/>
              </w:rPr>
            </w:pPr>
            <w:hyperlink w:anchor="_NDAPRD_DAT" w:history="1">
              <w:r w:rsidR="00E00AC7" w:rsidRPr="00777EF9">
                <w:rPr>
                  <w:rStyle w:val="Hyperlink"/>
                  <w:rFonts w:cs="Tahoma"/>
                </w:rPr>
                <w:t>NDAPRD_DAT</w:t>
              </w:r>
            </w:hyperlink>
            <w:r w:rsidR="00E00AC7" w:rsidRPr="0017328A">
              <w:rPr>
                <w:rFonts w:cs="Tahoma"/>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E8B081" w14:textId="77777777" w:rsidR="00E00AC7" w:rsidRDefault="00E00AC7" w:rsidP="00777EF9">
            <w:pPr>
              <w:rPr>
                <w:rFonts w:cs="Arial"/>
                <w:i/>
                <w:iCs/>
                <w:color w:val="000000"/>
                <w:szCs w:val="20"/>
                <w:lang w:eastAsia="en-GB"/>
              </w:rPr>
            </w:pPr>
            <w:r w:rsidRPr="0047399D">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8C838B4" w14:textId="3FDA8562" w:rsidR="00E00AC7" w:rsidRPr="00B86CA3" w:rsidRDefault="00AD53CF" w:rsidP="00777EF9">
            <w:pPr>
              <w:rPr>
                <w:rFonts w:cs="Arial"/>
                <w:i/>
                <w:iCs/>
                <w:szCs w:val="20"/>
              </w:rPr>
            </w:pPr>
            <w:r>
              <w:rPr>
                <w:i/>
                <w:iCs/>
              </w:rPr>
              <w:t>Date and code of the</w:t>
            </w:r>
            <w:r w:rsidRPr="00B86CA3">
              <w:rPr>
                <w:i/>
                <w:iCs/>
              </w:rPr>
              <w:t xml:space="preserve"> </w:t>
            </w:r>
            <w:r w:rsidR="00E00AC7" w:rsidRPr="00B86CA3">
              <w:rPr>
                <w:i/>
                <w:iCs/>
              </w:rPr>
              <w:t xml:space="preserve">earliest </w:t>
            </w:r>
            <w:r>
              <w:rPr>
                <w:i/>
                <w:iCs/>
              </w:rPr>
              <w:t xml:space="preserve">diagnosis of pre-diabetes, impaired glucose tolerance or non-diabetic </w:t>
            </w:r>
            <w:r w:rsidR="00AC6832">
              <w:rPr>
                <w:i/>
                <w:iCs/>
              </w:rPr>
              <w:t>hyperglycaemia</w:t>
            </w:r>
            <w:r w:rsidR="00E00AC7" w:rsidRPr="00B86CA3">
              <w:rPr>
                <w:i/>
                <w:iCs/>
              </w:rPr>
              <w:t xml:space="preserve"> up to and including the reporting period end date.</w:t>
            </w:r>
          </w:p>
        </w:tc>
      </w:tr>
      <w:tr w:rsidR="00C57F37" w:rsidRPr="00B86CA3" w14:paraId="1109D6B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FB7CD"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B0A64" w14:textId="6F62C8E3" w:rsidR="00E00AC7" w:rsidRPr="00B86CA3" w:rsidRDefault="00E00AC7" w:rsidP="00777EF9">
            <w:pPr>
              <w:pStyle w:val="Heading5"/>
              <w:keepNext w:val="0"/>
              <w:rPr>
                <w:rFonts w:cs="Arial"/>
                <w:b w:val="0"/>
                <w:color w:val="000000"/>
                <w:szCs w:val="20"/>
                <w:lang w:eastAsia="en-GB"/>
              </w:rPr>
            </w:pPr>
            <w:bookmarkStart w:id="344" w:name="_AF_DAT"/>
            <w:bookmarkStart w:id="345" w:name="_AFIB_DAT"/>
            <w:bookmarkEnd w:id="344"/>
            <w:bookmarkEnd w:id="345"/>
            <w:r w:rsidRPr="00B86CA3">
              <w:rPr>
                <w:rFonts w:cs="Arial"/>
                <w:b w:val="0"/>
                <w:color w:val="000000"/>
                <w:szCs w:val="20"/>
                <w:lang w:eastAsia="en-GB"/>
              </w:rPr>
              <w:t>AF</w:t>
            </w:r>
            <w:r w:rsidR="00857F71" w:rsidRPr="00B86CA3">
              <w:rPr>
                <w:rFonts w:cs="Arial"/>
                <w:b w:val="0"/>
                <w:color w:val="000000"/>
                <w:szCs w:val="20"/>
                <w:lang w:eastAsia="en-GB"/>
              </w:rPr>
              <w:t>IB</w:t>
            </w:r>
            <w:r w:rsidRPr="00B86CA3">
              <w:rPr>
                <w:rFonts w:cs="Arial"/>
                <w:b w:val="0"/>
                <w:color w:val="000000"/>
                <w:szCs w:val="2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A6CC8" w14:textId="79FF007D" w:rsidR="00E00AC7" w:rsidRPr="00B86CA3" w:rsidRDefault="00162DBD" w:rsidP="00777EF9">
            <w:hyperlink w:anchor="_AFIB_COD" w:history="1">
              <w:r w:rsidR="00E00AC7" w:rsidRPr="00B86CA3">
                <w:rPr>
                  <w:rStyle w:val="Hyperlink"/>
                </w:rPr>
                <w:t>AF</w:t>
              </w:r>
              <w:r w:rsidR="00857F71" w:rsidRPr="00B86CA3">
                <w:rPr>
                  <w:rStyle w:val="Hyperlink"/>
                </w:rPr>
                <w:t>IB</w:t>
              </w:r>
              <w:r w:rsidR="00E00AC7"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ABEEF4" w14:textId="77777777" w:rsidR="00E00AC7" w:rsidRPr="00D641B6" w:rsidRDefault="00E00AC7" w:rsidP="00777EF9">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FAC642"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F948D9E" w14:textId="63D59C54" w:rsidR="00E00AC7" w:rsidRPr="00B86CA3" w:rsidRDefault="00AD53CF" w:rsidP="00777EF9">
            <w:pPr>
              <w:rPr>
                <w:rFonts w:cs="Arial"/>
                <w:i/>
                <w:iCs/>
                <w:color w:val="000000"/>
                <w:szCs w:val="20"/>
                <w:lang w:eastAsia="en-GB"/>
              </w:rPr>
            </w:pPr>
            <w:r>
              <w:rPr>
                <w:rFonts w:cs="Arial"/>
                <w:i/>
                <w:iCs/>
                <w:color w:val="000000"/>
                <w:szCs w:val="20"/>
                <w:lang w:eastAsia="en-GB"/>
              </w:rPr>
              <w:t>Date and code of the</w:t>
            </w:r>
            <w:r w:rsidRPr="00B86CA3">
              <w:rPr>
                <w:rFonts w:cs="Arial"/>
                <w:i/>
                <w:iCs/>
                <w:color w:val="000000"/>
                <w:szCs w:val="20"/>
                <w:lang w:eastAsia="en-GB"/>
              </w:rPr>
              <w:t xml:space="preserve"> </w:t>
            </w:r>
            <w:r w:rsidR="00E00AC7" w:rsidRPr="00B86CA3">
              <w:rPr>
                <w:rFonts w:cs="Arial"/>
                <w:i/>
                <w:iCs/>
                <w:color w:val="000000"/>
                <w:szCs w:val="20"/>
                <w:lang w:eastAsia="en-GB"/>
              </w:rPr>
              <w:t>earliest diagnosis of atrial fibrillation (including atrial flutter) recorded up to and including the reporting period end date.</w:t>
            </w:r>
          </w:p>
        </w:tc>
      </w:tr>
      <w:tr w:rsidR="00C57F37" w:rsidRPr="00B86CA3" w14:paraId="0F4E750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622E19"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8F5B48" w14:textId="0E0D4C7E" w:rsidR="00E00AC7" w:rsidRPr="00B86CA3" w:rsidRDefault="00E00AC7" w:rsidP="00535D1F">
            <w:pPr>
              <w:pStyle w:val="Heading5"/>
              <w:keepNext w:val="0"/>
              <w:rPr>
                <w:b w:val="0"/>
                <w:color w:val="auto"/>
              </w:rPr>
            </w:pPr>
            <w:bookmarkStart w:id="346" w:name="_AFLAT_DAT"/>
            <w:bookmarkEnd w:id="346"/>
            <w:r w:rsidRPr="00B86CA3">
              <w:rPr>
                <w:b w:val="0"/>
                <w:color w:val="auto"/>
              </w:rPr>
              <w:t>AFLAT_DAT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DD011" w14:textId="606E11D9" w:rsidR="00E00AC7" w:rsidRPr="00B86CA3" w:rsidRDefault="00162DBD" w:rsidP="00535D1F">
            <w:pPr>
              <w:rPr>
                <w:szCs w:val="20"/>
              </w:rPr>
            </w:pPr>
            <w:hyperlink w:anchor="_AFIB_COD" w:history="1">
              <w:r w:rsidR="00857F71" w:rsidRPr="00B86CA3">
                <w:rPr>
                  <w:rStyle w:val="Hyperlink"/>
                </w:rPr>
                <w:t>AFIB_COD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40022" w14:textId="4D711E6D" w:rsidR="00E00AC7" w:rsidRPr="00DD566D" w:rsidRDefault="00E00AC7" w:rsidP="00535D1F">
            <w:pPr>
              <w:rPr>
                <w:rFonts w:cs="Arial"/>
                <w:color w:val="000000"/>
                <w:szCs w:val="20"/>
                <w:lang w:eastAsia="en-GB"/>
              </w:rPr>
            </w:pPr>
            <w:r w:rsidRPr="00266256">
              <w:rPr>
                <w:rFonts w:cs="Arial"/>
                <w:color w:val="000000"/>
                <w:szCs w:val="20"/>
                <w:lang w:eastAsia="en-GB"/>
              </w:rPr>
              <w:t xml:space="preserve">Latest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855D7AB" w14:textId="39DBEA0D" w:rsidR="00E00AC7" w:rsidRDefault="00E00AC7" w:rsidP="00535D1F">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3F8141" w14:textId="14DB2EA4" w:rsidR="00E00AC7" w:rsidRPr="00B86CA3" w:rsidRDefault="00AD53CF" w:rsidP="00535D1F">
            <w:pPr>
              <w:rPr>
                <w:rFonts w:cs="Arial"/>
                <w:i/>
                <w:iCs/>
                <w:color w:val="000000"/>
                <w:szCs w:val="20"/>
                <w:lang w:eastAsia="en-GB"/>
              </w:rPr>
            </w:pPr>
            <w:r>
              <w:rPr>
                <w:rFonts w:cs="Arial"/>
                <w:i/>
                <w:iCs/>
                <w:color w:val="000000"/>
                <w:szCs w:val="20"/>
                <w:lang w:eastAsia="en-GB"/>
              </w:rPr>
              <w:t>Date and code of the</w:t>
            </w:r>
            <w:r w:rsidR="00E00AC7" w:rsidRPr="00B86CA3">
              <w:rPr>
                <w:rFonts w:cs="Arial"/>
                <w:i/>
                <w:iCs/>
                <w:color w:val="000000"/>
                <w:szCs w:val="20"/>
                <w:lang w:eastAsia="en-GB"/>
              </w:rPr>
              <w:t xml:space="preserve"> latest diagnosis of atrial fibrillation (including atrial flutter) recorded up to and including the reporting period end date.</w:t>
            </w:r>
          </w:p>
        </w:tc>
      </w:tr>
      <w:tr w:rsidR="00C57F37" w:rsidRPr="00B86CA3" w14:paraId="201AC1B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913DA2" w14:textId="77777777" w:rsidR="00E00AC7" w:rsidRPr="00387175" w:rsidRDefault="00E00AC7" w:rsidP="00E00AC7">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639CE" w14:textId="63F66D86" w:rsidR="00E00AC7" w:rsidRPr="00B86CA3" w:rsidRDefault="00E00AC7" w:rsidP="00E00AC7">
            <w:pPr>
              <w:pStyle w:val="Heading5"/>
              <w:keepNext w:val="0"/>
              <w:rPr>
                <w:b w:val="0"/>
                <w:color w:val="auto"/>
              </w:rPr>
            </w:pPr>
            <w:bookmarkStart w:id="347" w:name="_AFRES_DAT"/>
            <w:bookmarkEnd w:id="347"/>
            <w:r w:rsidRPr="00B86CA3">
              <w:rPr>
                <w:b w:val="0"/>
                <w:color w:val="auto"/>
              </w:rPr>
              <w:t>AF</w:t>
            </w:r>
            <w:r w:rsidR="00C57033" w:rsidRPr="00B86CA3">
              <w:rPr>
                <w:b w:val="0"/>
                <w:color w:val="auto"/>
              </w:rPr>
              <w:t>IB</w:t>
            </w:r>
            <w:r w:rsidRPr="00B86CA3">
              <w:rPr>
                <w:b w:val="0"/>
                <w:color w:val="auto"/>
              </w:rPr>
              <w:t>RES_DAT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47865" w14:textId="19A39363" w:rsidR="00E00AC7" w:rsidRPr="00B86CA3" w:rsidRDefault="00162DBD" w:rsidP="00E00AC7">
            <w:pPr>
              <w:rPr>
                <w:szCs w:val="20"/>
              </w:rPr>
            </w:pPr>
            <w:hyperlink w:anchor="_AFIBRES_COD" w:history="1">
              <w:r w:rsidR="00E00AC7" w:rsidRPr="00B86CA3">
                <w:rPr>
                  <w:rStyle w:val="Hyperlink"/>
                  <w:szCs w:val="20"/>
                </w:rPr>
                <w:t>AF</w:t>
              </w:r>
              <w:r w:rsidR="00857F71" w:rsidRPr="00B86CA3">
                <w:rPr>
                  <w:rStyle w:val="Hyperlink"/>
                  <w:szCs w:val="20"/>
                </w:rPr>
                <w:t>IB</w:t>
              </w:r>
              <w:r w:rsidR="00E00AC7" w:rsidRPr="00B86CA3">
                <w:rPr>
                  <w:rStyle w:val="Hyperlink"/>
                  <w:szCs w:val="20"/>
                </w:rPr>
                <w:t>RES_COD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98AE48" w14:textId="5FA5C619" w:rsidR="00E00AC7" w:rsidRPr="00266256" w:rsidRDefault="00E00AC7" w:rsidP="00E00AC7">
            <w:pPr>
              <w:rPr>
                <w:rFonts w:cs="Arial"/>
                <w:color w:val="000000"/>
                <w:szCs w:val="20"/>
                <w:lang w:eastAsia="en-GB"/>
              </w:rPr>
            </w:pPr>
            <w:r w:rsidRPr="00266256">
              <w:rPr>
                <w:rFonts w:cs="Arial"/>
                <w:color w:val="000000"/>
                <w:szCs w:val="20"/>
                <w:lang w:eastAsia="en-GB"/>
              </w:rPr>
              <w:t xml:space="preserve">Latest &gt; </w:t>
            </w:r>
            <w:hyperlink w:anchor="_AFLAT_DAT" w:history="1">
              <w:r w:rsidRPr="00777EF9">
                <w:rPr>
                  <w:rStyle w:val="Hyperlink"/>
                  <w:rFonts w:cs="Arial"/>
                  <w:lang w:eastAsia="en-GB"/>
                </w:rPr>
                <w:t>AF</w:t>
              </w:r>
              <w:r w:rsidRPr="00777EF9">
                <w:rPr>
                  <w:rStyle w:val="Hyperlink"/>
                  <w:rFonts w:cs="Arial"/>
                  <w:szCs w:val="20"/>
                  <w:lang w:eastAsia="en-GB"/>
                </w:rPr>
                <w:t>LAT_DAT</w:t>
              </w:r>
            </w:hyperlink>
          </w:p>
          <w:p w14:paraId="1F5B6507" w14:textId="2E62F4AC" w:rsidR="00E00AC7" w:rsidRPr="00DD566D" w:rsidRDefault="00E00AC7" w:rsidP="00E00AC7">
            <w:pPr>
              <w:rPr>
                <w:rFonts w:cs="Arial"/>
                <w:color w:val="000000"/>
                <w:szCs w:val="20"/>
                <w:lang w:eastAsia="en-GB"/>
              </w:rPr>
            </w:pPr>
            <w:r w:rsidRPr="00266256">
              <w:rPr>
                <w:rFonts w:cs="Arial"/>
                <w:color w:val="000000"/>
                <w:szCs w:val="20"/>
                <w:lang w:eastAsia="en-GB"/>
              </w:rPr>
              <w:t xml:space="preserve">AND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03F8913" w14:textId="25512F45" w:rsidR="00E00AC7" w:rsidRDefault="00E00AC7" w:rsidP="00E00AC7">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7A54F9" w14:textId="41351C1A" w:rsidR="00E00AC7" w:rsidRPr="00B86CA3" w:rsidRDefault="00E00AC7" w:rsidP="00E00AC7">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w:t>
            </w:r>
            <w:r w:rsidRPr="00B86CA3">
              <w:rPr>
                <w:rFonts w:cs="Arial"/>
                <w:i/>
                <w:iCs/>
                <w:color w:val="000000"/>
                <w:szCs w:val="20"/>
                <w:lang w:eastAsia="en-GB"/>
              </w:rPr>
              <w:t xml:space="preserve"> of the most recent atrial fibrillation diagnosis resolved code recorded after the most recent </w:t>
            </w:r>
            <w:r w:rsidR="00AD53CF">
              <w:rPr>
                <w:rFonts w:cs="Arial"/>
                <w:i/>
                <w:iCs/>
                <w:color w:val="000000"/>
                <w:szCs w:val="20"/>
                <w:lang w:eastAsia="en-GB"/>
              </w:rPr>
              <w:t xml:space="preserve">atrial fibrillation </w:t>
            </w:r>
            <w:r w:rsidR="00AD53CF" w:rsidRPr="00B86CA3">
              <w:rPr>
                <w:rFonts w:cs="Arial"/>
                <w:i/>
                <w:iCs/>
                <w:color w:val="000000"/>
                <w:szCs w:val="20"/>
                <w:lang w:eastAsia="en-GB"/>
              </w:rPr>
              <w:t>(including atrial flutter)</w:t>
            </w:r>
            <w:r w:rsidR="00863FD7">
              <w:rPr>
                <w:rFonts w:cs="Arial"/>
                <w:i/>
                <w:iCs/>
                <w:color w:val="000000"/>
                <w:szCs w:val="20"/>
                <w:lang w:eastAsia="en-GB"/>
              </w:rPr>
              <w:t xml:space="preserve"> d</w:t>
            </w:r>
            <w:r w:rsidRPr="00B86CA3">
              <w:rPr>
                <w:rFonts w:cs="Arial"/>
                <w:i/>
                <w:iCs/>
                <w:color w:val="000000"/>
                <w:szCs w:val="20"/>
                <w:lang w:eastAsia="en-GB"/>
              </w:rPr>
              <w:t>iagnosis and up to and including the reporting period end date.</w:t>
            </w:r>
          </w:p>
        </w:tc>
      </w:tr>
      <w:tr w:rsidR="00C57F37" w:rsidRPr="00B86CA3" w14:paraId="537380F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DECBD1"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E11E0" w14:textId="77777777" w:rsidR="00F506D4" w:rsidRPr="00B86CA3" w:rsidRDefault="00F506D4" w:rsidP="00687A0A">
            <w:pPr>
              <w:pStyle w:val="Heading5"/>
              <w:keepNext w:val="0"/>
              <w:rPr>
                <w:b w:val="0"/>
                <w:color w:val="auto"/>
              </w:rPr>
            </w:pPr>
            <w:bookmarkStart w:id="348" w:name="_CHD_DAT"/>
            <w:bookmarkEnd w:id="348"/>
            <w:r w:rsidRPr="00B86CA3">
              <w:rPr>
                <w:b w:val="0"/>
                <w:color w:val="auto"/>
              </w:rPr>
              <w:t>CHD_DAT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0AF71" w14:textId="480A3224" w:rsidR="00F506D4" w:rsidRPr="00B86CA3" w:rsidRDefault="00162DBD" w:rsidP="00687A0A">
            <w:pPr>
              <w:rPr>
                <w:rFonts w:cs="Arial"/>
                <w:color w:val="000000"/>
                <w:szCs w:val="20"/>
                <w:lang w:eastAsia="en-GB"/>
              </w:rPr>
            </w:pPr>
            <w:hyperlink w:anchor="_CHD_COD_1" w:history="1">
              <w:r w:rsidR="00F506D4" w:rsidRPr="00B86CA3">
                <w:rPr>
                  <w:rStyle w:val="Hyperlink"/>
                  <w:szCs w:val="20"/>
                </w:rPr>
                <w:t>CHD_COD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975F90" w14:textId="77777777" w:rsidR="00F506D4" w:rsidRPr="000C07C2" w:rsidRDefault="00F506D4" w:rsidP="00687A0A">
            <w:pPr>
              <w:rPr>
                <w:rFonts w:cs="Arial"/>
                <w:color w:val="000000"/>
                <w:szCs w:val="20"/>
                <w:lang w:eastAsia="en-GB"/>
              </w:rPr>
            </w:pPr>
            <w:r w:rsidRPr="00DD566D">
              <w:rPr>
                <w:rFonts w:cs="Arial"/>
                <w:color w:val="000000"/>
                <w:szCs w:val="20"/>
                <w:lang w:eastAsia="en-GB"/>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639E52A" w14:textId="77777777" w:rsidR="00F506D4"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6194B88" w14:textId="03CEECA6" w:rsidR="00F506D4" w:rsidRPr="00B86CA3" w:rsidRDefault="00F506D4" w:rsidP="00687A0A">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 </w:t>
            </w:r>
            <w:r w:rsidRPr="00B86CA3">
              <w:rPr>
                <w:rFonts w:cs="Arial"/>
                <w:i/>
                <w:iCs/>
                <w:color w:val="000000"/>
                <w:szCs w:val="20"/>
                <w:lang w:eastAsia="en-GB"/>
              </w:rPr>
              <w:t>of the first coronary heart disease diagnosis recorded up to and including the reporting period end date.</w:t>
            </w:r>
          </w:p>
        </w:tc>
      </w:tr>
      <w:tr w:rsidR="00C57F37" w:rsidRPr="00B86CA3" w14:paraId="0082273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277B9"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7BA43" w14:textId="77777777" w:rsidR="00F506D4" w:rsidRPr="00B86CA3" w:rsidRDefault="00F506D4" w:rsidP="00687A0A">
            <w:pPr>
              <w:pStyle w:val="Heading5"/>
              <w:keepNext w:val="0"/>
              <w:rPr>
                <w:b w:val="0"/>
                <w:color w:val="auto"/>
              </w:rPr>
            </w:pPr>
            <w:bookmarkStart w:id="349" w:name="_STRK_DAT"/>
            <w:bookmarkEnd w:id="349"/>
            <w:r w:rsidRPr="00B86CA3">
              <w:rPr>
                <w:rFonts w:cs="Arial"/>
                <w:b w:val="0"/>
                <w:color w:val="000000"/>
                <w:szCs w:val="20"/>
                <w:lang w:eastAsia="en-GB"/>
              </w:rPr>
              <w:t>STRK_DAT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1962D" w14:textId="68BE39A2" w:rsidR="00F506D4" w:rsidRPr="00B86CA3" w:rsidRDefault="00162DBD" w:rsidP="00687A0A">
            <w:pPr>
              <w:rPr>
                <w:rFonts w:cs="Arial"/>
                <w:color w:val="000000"/>
                <w:szCs w:val="20"/>
                <w:lang w:eastAsia="en-GB"/>
              </w:rPr>
            </w:pPr>
            <w:hyperlink w:anchor="_STRK_COD" w:history="1">
              <w:r w:rsidR="00F506D4" w:rsidRPr="00B86CA3">
                <w:rPr>
                  <w:rStyle w:val="Hyperlink"/>
                  <w:rFonts w:cs="Arial"/>
                  <w:szCs w:val="20"/>
                  <w:lang w:eastAsia="en-GB"/>
                </w:rPr>
                <w:t>STRK_COD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AFD50"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54AC0B"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C5914DC" w14:textId="76DE7D0D" w:rsidR="00F506D4" w:rsidRPr="00B86CA3" w:rsidRDefault="00F506D4" w:rsidP="00687A0A">
            <w:pPr>
              <w:rPr>
                <w:rFonts w:cs="Arial"/>
                <w:i/>
                <w:iCs/>
                <w:color w:val="000000"/>
                <w:szCs w:val="20"/>
                <w:lang w:eastAsia="en-GB"/>
              </w:rPr>
            </w:pPr>
            <w:r w:rsidRPr="00B86CA3">
              <w:rPr>
                <w:rFonts w:cs="Arial"/>
                <w:i/>
                <w:iCs/>
                <w:color w:val="000000"/>
                <w:szCs w:val="20"/>
                <w:lang w:eastAsia="en-GB"/>
              </w:rPr>
              <w:t xml:space="preserve">Date </w:t>
            </w:r>
            <w:r w:rsidR="00AD53CF">
              <w:rPr>
                <w:rFonts w:cs="Arial"/>
                <w:i/>
                <w:iCs/>
                <w:color w:val="000000"/>
                <w:szCs w:val="20"/>
                <w:lang w:eastAsia="en-GB"/>
              </w:rPr>
              <w:t xml:space="preserve">and code </w:t>
            </w:r>
            <w:r w:rsidRPr="00B86CA3">
              <w:rPr>
                <w:rFonts w:cs="Arial"/>
                <w:i/>
                <w:iCs/>
                <w:color w:val="000000"/>
                <w:szCs w:val="20"/>
                <w:lang w:eastAsia="en-GB"/>
              </w:rPr>
              <w:t>of the first stroke diagnosis recorded up to and including the reporting period end date.</w:t>
            </w:r>
          </w:p>
        </w:tc>
      </w:tr>
      <w:tr w:rsidR="00C57F37" w:rsidRPr="00B86CA3" w14:paraId="708A198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276D62"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BFA82" w14:textId="77777777" w:rsidR="00F506D4" w:rsidRPr="00B86CA3" w:rsidRDefault="00F506D4" w:rsidP="00687A0A">
            <w:pPr>
              <w:pStyle w:val="Heading5"/>
              <w:keepNext w:val="0"/>
              <w:rPr>
                <w:b w:val="0"/>
                <w:color w:val="auto"/>
              </w:rPr>
            </w:pPr>
            <w:bookmarkStart w:id="350" w:name="_TIA_DAT"/>
            <w:bookmarkEnd w:id="350"/>
            <w:r w:rsidRPr="00B86CA3">
              <w:rPr>
                <w:rFonts w:cs="Arial"/>
                <w:b w:val="0"/>
                <w:color w:val="000000"/>
                <w:szCs w:val="20"/>
                <w:lang w:eastAsia="en-GB"/>
              </w:rPr>
              <w:t>TIA_DAT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60B28" w14:textId="7B90D2C5" w:rsidR="00F506D4" w:rsidRPr="00B86CA3" w:rsidRDefault="00162DBD" w:rsidP="00687A0A">
            <w:pPr>
              <w:rPr>
                <w:rFonts w:cs="Arial"/>
                <w:color w:val="000000"/>
                <w:szCs w:val="20"/>
                <w:lang w:eastAsia="en-GB"/>
              </w:rPr>
            </w:pPr>
            <w:hyperlink w:anchor="_TIA_COD" w:history="1">
              <w:r w:rsidR="00F506D4" w:rsidRPr="00B86CA3">
                <w:rPr>
                  <w:rStyle w:val="Hyperlink"/>
                  <w:rFonts w:cs="Arial"/>
                  <w:szCs w:val="20"/>
                  <w:lang w:eastAsia="en-GB"/>
                </w:rPr>
                <w:t>TIA_COD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46C905"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F9AB1F3"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CA99370" w14:textId="5D3C8BA2" w:rsidR="00F506D4" w:rsidRPr="00B86CA3" w:rsidRDefault="00F506D4" w:rsidP="00687A0A">
            <w:pPr>
              <w:rPr>
                <w:rFonts w:cs="Arial"/>
                <w:i/>
                <w:iCs/>
                <w:color w:val="000000"/>
                <w:szCs w:val="20"/>
                <w:lang w:eastAsia="en-GB"/>
              </w:rPr>
            </w:pPr>
            <w:r w:rsidRPr="00925CA7">
              <w:rPr>
                <w:rFonts w:cs="Arial"/>
                <w:i/>
                <w:iCs/>
                <w:color w:val="000000"/>
                <w:szCs w:val="20"/>
                <w:lang w:eastAsia="en-GB"/>
              </w:rPr>
              <w:t>Date</w:t>
            </w:r>
            <w:r w:rsidR="00AD53CF" w:rsidRPr="00925CA7">
              <w:rPr>
                <w:rFonts w:cs="Arial"/>
                <w:i/>
                <w:iCs/>
                <w:color w:val="000000"/>
                <w:szCs w:val="20"/>
                <w:lang w:eastAsia="en-GB"/>
              </w:rPr>
              <w:t xml:space="preserve"> and code</w:t>
            </w:r>
            <w:r w:rsidRPr="00925CA7">
              <w:rPr>
                <w:rFonts w:cs="Arial"/>
                <w:i/>
                <w:iCs/>
                <w:color w:val="000000"/>
                <w:szCs w:val="20"/>
                <w:lang w:eastAsia="en-GB"/>
              </w:rPr>
              <w:t xml:space="preserve"> of the first </w:t>
            </w:r>
            <w:r w:rsidR="00404532" w:rsidRPr="00925CA7">
              <w:rPr>
                <w:i/>
                <w:iCs/>
              </w:rPr>
              <w:t>transient ischaemic attack</w:t>
            </w:r>
            <w:r w:rsidR="00404532">
              <w:t xml:space="preserve"> </w:t>
            </w:r>
            <w:r w:rsidRPr="00B86CA3">
              <w:rPr>
                <w:rFonts w:cs="Arial"/>
                <w:i/>
                <w:iCs/>
                <w:color w:val="000000"/>
                <w:szCs w:val="20"/>
                <w:lang w:eastAsia="en-GB"/>
              </w:rPr>
              <w:t>diagnosis recorded up to and including the reporting period end date.</w:t>
            </w:r>
          </w:p>
        </w:tc>
      </w:tr>
      <w:tr w:rsidR="00C57F37" w:rsidRPr="00B86CA3" w14:paraId="566F036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037609"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4377A" w14:textId="77777777" w:rsidR="00F506D4" w:rsidRPr="00B86CA3" w:rsidRDefault="00F506D4" w:rsidP="00687A0A">
            <w:pPr>
              <w:pStyle w:val="Heading5"/>
              <w:keepNext w:val="0"/>
              <w:rPr>
                <w:rFonts w:cs="Arial"/>
                <w:b w:val="0"/>
                <w:color w:val="000000"/>
                <w:szCs w:val="20"/>
                <w:lang w:eastAsia="en-GB"/>
              </w:rPr>
            </w:pPr>
            <w:bookmarkStart w:id="351" w:name="_HF_DAT"/>
            <w:bookmarkEnd w:id="351"/>
            <w:r w:rsidRPr="00B86CA3">
              <w:rPr>
                <w:rFonts w:cs="Arial"/>
                <w:b w:val="0"/>
                <w:color w:val="000000"/>
                <w:szCs w:val="20"/>
                <w:lang w:eastAsia="en-GB"/>
              </w:rPr>
              <w:t>HF_DAT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0EEB4" w14:textId="341287CC" w:rsidR="00F506D4" w:rsidRPr="00B86CA3" w:rsidRDefault="00162DBD" w:rsidP="00687A0A">
            <w:hyperlink w:anchor="_HF_COD" w:history="1">
              <w:r w:rsidR="00F506D4" w:rsidRPr="00B86CA3">
                <w:rPr>
                  <w:rStyle w:val="Hyperlink"/>
                </w:rPr>
                <w:t>HF_COD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B24FC0" w14:textId="77777777" w:rsidR="00F506D4" w:rsidRPr="00D641B6" w:rsidRDefault="00F506D4" w:rsidP="00687A0A">
            <w:pPr>
              <w:rPr>
                <w:rFonts w:cs="Tahoma"/>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AA42DB" w14:textId="77777777" w:rsidR="00F506D4"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D397B0" w14:textId="45B60473" w:rsidR="00F506D4" w:rsidRPr="00B86CA3" w:rsidRDefault="00F506D4" w:rsidP="00687A0A">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w:t>
            </w:r>
            <w:r w:rsidRPr="00B86CA3">
              <w:rPr>
                <w:rFonts w:cs="Arial"/>
                <w:i/>
                <w:iCs/>
                <w:color w:val="000000"/>
                <w:szCs w:val="20"/>
                <w:lang w:eastAsia="en-GB"/>
              </w:rPr>
              <w:t xml:space="preserve"> of the first heart failure diagnosis recorded up to and including the reporting period end date.</w:t>
            </w:r>
          </w:p>
        </w:tc>
      </w:tr>
      <w:tr w:rsidR="00C57F37" w:rsidRPr="00B86CA3" w14:paraId="7B626C1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205F7"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BD17D" w14:textId="77777777" w:rsidR="00F506D4" w:rsidRPr="00B86CA3" w:rsidRDefault="00F506D4" w:rsidP="00687A0A">
            <w:pPr>
              <w:pStyle w:val="Heading5"/>
              <w:keepNext w:val="0"/>
              <w:rPr>
                <w:b w:val="0"/>
                <w:color w:val="auto"/>
              </w:rPr>
            </w:pPr>
            <w:bookmarkStart w:id="352" w:name="_AAA_DAT"/>
            <w:bookmarkEnd w:id="352"/>
            <w:r w:rsidRPr="00B86CA3">
              <w:rPr>
                <w:b w:val="0"/>
                <w:color w:val="auto"/>
              </w:rPr>
              <w:t>AAA_DAT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06C85" w14:textId="22483795" w:rsidR="00F506D4" w:rsidRPr="00B86CA3" w:rsidRDefault="00162DBD" w:rsidP="00687A0A">
            <w:pPr>
              <w:rPr>
                <w:rFonts w:cs="Arial"/>
                <w:color w:val="000000"/>
                <w:szCs w:val="20"/>
                <w:lang w:eastAsia="en-GB"/>
              </w:rPr>
            </w:pPr>
            <w:hyperlink w:anchor="_AAA_COD" w:history="1">
              <w:r w:rsidR="00F506D4" w:rsidRPr="00B86CA3">
                <w:rPr>
                  <w:rStyle w:val="Hyperlink"/>
                  <w:rFonts w:cs="Arial"/>
                  <w:szCs w:val="20"/>
                  <w:lang w:eastAsia="en-GB"/>
                </w:rPr>
                <w:t>AAA_COD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0086E"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D501CD4"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56EEC0D" w14:textId="38F75F4C" w:rsidR="00F506D4" w:rsidRPr="00B86CA3" w:rsidRDefault="00F506D4" w:rsidP="00687A0A">
            <w:pPr>
              <w:rPr>
                <w:rFonts w:cs="Arial"/>
                <w:i/>
                <w:iCs/>
                <w:color w:val="000000"/>
                <w:szCs w:val="20"/>
                <w:lang w:eastAsia="en-GB"/>
              </w:rPr>
            </w:pPr>
            <w:r w:rsidRPr="00B86CA3">
              <w:rPr>
                <w:rFonts w:cs="Arial"/>
                <w:i/>
                <w:iCs/>
                <w:color w:val="000000"/>
                <w:szCs w:val="20"/>
                <w:lang w:eastAsia="en-GB"/>
              </w:rPr>
              <w:t>Date</w:t>
            </w:r>
            <w:r w:rsidR="00AD53CF">
              <w:rPr>
                <w:rFonts w:cs="Arial"/>
                <w:i/>
                <w:iCs/>
                <w:color w:val="000000"/>
                <w:szCs w:val="20"/>
                <w:lang w:eastAsia="en-GB"/>
              </w:rPr>
              <w:t xml:space="preserve"> and code</w:t>
            </w:r>
            <w:r w:rsidRPr="00B86CA3">
              <w:rPr>
                <w:rFonts w:cs="Arial"/>
                <w:i/>
                <w:iCs/>
                <w:color w:val="000000"/>
                <w:szCs w:val="20"/>
                <w:lang w:eastAsia="en-GB"/>
              </w:rPr>
              <w:t xml:space="preserve"> of the first abdominal aortic aneurysm recorded up to and including the reporting period end date.</w:t>
            </w:r>
          </w:p>
        </w:tc>
      </w:tr>
      <w:tr w:rsidR="00C57F37" w:rsidRPr="00B86CA3" w14:paraId="654A48A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97F22" w14:textId="77777777" w:rsidR="00F506D4" w:rsidRPr="00387175" w:rsidRDefault="00F506D4"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EE7A2" w14:textId="77777777" w:rsidR="00F506D4" w:rsidRPr="00B86CA3" w:rsidRDefault="00F506D4" w:rsidP="00687A0A">
            <w:pPr>
              <w:pStyle w:val="Heading5"/>
              <w:keepNext w:val="0"/>
              <w:rPr>
                <w:b w:val="0"/>
                <w:color w:val="auto"/>
              </w:rPr>
            </w:pPr>
            <w:bookmarkStart w:id="353" w:name="_PAD_DAT"/>
            <w:bookmarkEnd w:id="353"/>
            <w:r w:rsidRPr="00B86CA3">
              <w:rPr>
                <w:rFonts w:cs="Arial"/>
                <w:b w:val="0"/>
                <w:color w:val="000000"/>
                <w:szCs w:val="20"/>
                <w:lang w:eastAsia="en-GB"/>
              </w:rPr>
              <w:t>PAD_DAT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9191B" w14:textId="547ABA9A" w:rsidR="00F506D4" w:rsidRPr="00B86CA3" w:rsidRDefault="00162DBD" w:rsidP="00687A0A">
            <w:pPr>
              <w:rPr>
                <w:rFonts w:cs="Arial"/>
                <w:color w:val="000000"/>
                <w:szCs w:val="20"/>
                <w:lang w:eastAsia="en-GB"/>
              </w:rPr>
            </w:pPr>
            <w:hyperlink w:anchor="_PAD_COD_1" w:history="1">
              <w:r w:rsidR="00F506D4" w:rsidRPr="00B86CA3">
                <w:rPr>
                  <w:rStyle w:val="Hyperlink"/>
                  <w:rFonts w:cs="Arial"/>
                  <w:szCs w:val="20"/>
                  <w:lang w:eastAsia="en-GB"/>
                </w:rPr>
                <w:t>PAD_COD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4DFF9" w14:textId="77777777" w:rsidR="00F506D4" w:rsidRPr="000C07C2" w:rsidRDefault="00F506D4" w:rsidP="00687A0A">
            <w:pPr>
              <w:rPr>
                <w:rFonts w:cs="Arial"/>
                <w:color w:val="000000"/>
                <w:szCs w:val="20"/>
                <w:lang w:eastAsia="en-GB"/>
              </w:rPr>
            </w:pPr>
            <w:r w:rsidRPr="00D641B6">
              <w:rPr>
                <w:rFonts w:cs="Tahoma"/>
              </w:rPr>
              <w:t xml:space="preserve">Earliest &lt;=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4913204" w14:textId="77777777" w:rsidR="00F506D4" w:rsidRPr="000C07C2" w:rsidRDefault="00F506D4" w:rsidP="00687A0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38A623" w14:textId="2FCFA77A" w:rsidR="00F506D4" w:rsidRPr="00B86CA3" w:rsidRDefault="00F506D4" w:rsidP="00687A0A">
            <w:pPr>
              <w:rPr>
                <w:rFonts w:cs="Arial"/>
                <w:i/>
                <w:iCs/>
                <w:color w:val="000000"/>
                <w:szCs w:val="20"/>
                <w:lang w:eastAsia="en-GB"/>
              </w:rPr>
            </w:pPr>
            <w:r w:rsidRPr="00B86CA3">
              <w:rPr>
                <w:rFonts w:cs="Arial"/>
                <w:i/>
                <w:iCs/>
                <w:color w:val="000000"/>
                <w:szCs w:val="20"/>
                <w:lang w:eastAsia="en-GB"/>
              </w:rPr>
              <w:t xml:space="preserve">Date </w:t>
            </w:r>
            <w:r w:rsidR="00AD53CF">
              <w:rPr>
                <w:rFonts w:cs="Arial"/>
                <w:i/>
                <w:iCs/>
                <w:color w:val="000000"/>
                <w:szCs w:val="20"/>
                <w:lang w:eastAsia="en-GB"/>
              </w:rPr>
              <w:t xml:space="preserve">and code </w:t>
            </w:r>
            <w:r w:rsidRPr="00B86CA3">
              <w:rPr>
                <w:rFonts w:cs="Arial"/>
                <w:i/>
                <w:iCs/>
                <w:color w:val="000000"/>
                <w:szCs w:val="20"/>
                <w:lang w:eastAsia="en-GB"/>
              </w:rPr>
              <w:t>of the first peripheral arterial disease diagnosis recorded up to and including the reporting period end date.</w:t>
            </w:r>
          </w:p>
        </w:tc>
      </w:tr>
      <w:tr w:rsidR="00C57F37" w:rsidRPr="00B86CA3" w14:paraId="0630620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AA145" w14:textId="77777777" w:rsidR="00E00AC7" w:rsidRPr="00387175" w:rsidRDefault="00E00AC7" w:rsidP="00F506D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9800D" w14:textId="3DE30362" w:rsidR="00E00AC7" w:rsidRPr="00B86CA3" w:rsidRDefault="00E00AC7" w:rsidP="00777EF9">
            <w:pPr>
              <w:pStyle w:val="Heading5"/>
              <w:keepNext w:val="0"/>
              <w:rPr>
                <w:rFonts w:cs="Arial"/>
                <w:b w:val="0"/>
                <w:color w:val="000000"/>
                <w:szCs w:val="20"/>
                <w:lang w:eastAsia="en-GB"/>
              </w:rPr>
            </w:pPr>
            <w:bookmarkStart w:id="354" w:name="_GESTDIAB_DAT"/>
            <w:bookmarkEnd w:id="354"/>
            <w:r w:rsidRPr="00B86CA3">
              <w:rPr>
                <w:rFonts w:cs="Arial"/>
                <w:b w:val="0"/>
                <w:color w:val="000000"/>
                <w:szCs w:val="20"/>
                <w:lang w:eastAsia="en-GB"/>
              </w:rPr>
              <w:t>GESTDIAB_DAT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23E19" w14:textId="5E9E013E" w:rsidR="00E00AC7" w:rsidRPr="00B86CA3" w:rsidRDefault="00162DBD" w:rsidP="00777EF9">
            <w:hyperlink w:anchor="_GESTDIAB_COD" w:history="1">
              <w:r w:rsidR="00E00AC7" w:rsidRPr="00B86CA3">
                <w:rPr>
                  <w:rStyle w:val="Hyperlink"/>
                </w:rPr>
                <w:t>GESTDIAB_COD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53AF1" w14:textId="31FF0FEA" w:rsidR="00E00AC7" w:rsidRPr="00D641B6" w:rsidRDefault="00E00AC7" w:rsidP="00777EF9">
            <w:pPr>
              <w:rPr>
                <w:rFonts w:cs="Tahoma"/>
              </w:rPr>
            </w:pPr>
            <w:r>
              <w:rPr>
                <w:rFonts w:cs="Tahoma"/>
              </w:rPr>
              <w:t>Latest</w:t>
            </w:r>
            <w:r w:rsidRPr="00D641B6">
              <w:rPr>
                <w:rFonts w:cs="Tahoma"/>
              </w:rPr>
              <w:t xml:space="preserve"> &lt;= </w:t>
            </w:r>
            <w:hyperlink w:anchor="_RPED" w:history="1">
              <w:r w:rsidR="0042758D"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73250B" w14:textId="77777777" w:rsidR="00E00AC7" w:rsidRDefault="00E00AC7" w:rsidP="00777EF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60C347" w14:textId="345952DB" w:rsidR="00E00AC7" w:rsidRPr="00B86CA3" w:rsidRDefault="00AD53CF" w:rsidP="00777EF9">
            <w:pPr>
              <w:rPr>
                <w:rFonts w:cs="Arial"/>
                <w:i/>
                <w:iCs/>
                <w:color w:val="000000"/>
                <w:szCs w:val="20"/>
                <w:lang w:eastAsia="en-GB"/>
              </w:rPr>
            </w:pPr>
            <w:r>
              <w:rPr>
                <w:rFonts w:cs="Arial"/>
                <w:i/>
                <w:iCs/>
                <w:szCs w:val="20"/>
              </w:rPr>
              <w:t>Date and code</w:t>
            </w:r>
            <w:r w:rsidR="00E00AC7" w:rsidRPr="00B86CA3">
              <w:rPr>
                <w:rFonts w:cs="Arial"/>
                <w:i/>
                <w:iCs/>
                <w:szCs w:val="20"/>
              </w:rPr>
              <w:t xml:space="preserve"> of the latest gestational diabetes diagnosis recorded up to and including the reporting period end date.</w:t>
            </w:r>
          </w:p>
        </w:tc>
      </w:tr>
      <w:tr w:rsidR="00CE6311" w:rsidRPr="00B86CA3" w14:paraId="37D70D4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AEBF30" w14:textId="77777777" w:rsidR="00CE6311" w:rsidRPr="00387175" w:rsidRDefault="00CE6311" w:rsidP="00CE631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959BF" w14:textId="77777777" w:rsidR="00CE6311" w:rsidRPr="00B86CA3" w:rsidRDefault="00CE6311" w:rsidP="000570A2">
            <w:pPr>
              <w:pStyle w:val="Heading5"/>
              <w:keepNext w:val="0"/>
              <w:rPr>
                <w:rFonts w:asciiTheme="minorHAnsi" w:hAnsiTheme="minorHAnsi" w:cstheme="minorHAnsi"/>
                <w:b w:val="0"/>
                <w:color w:val="auto"/>
              </w:rPr>
            </w:pPr>
            <w:bookmarkStart w:id="355" w:name="_{BP_DAT}"/>
            <w:bookmarkEnd w:id="355"/>
            <w:r w:rsidRPr="00B86CA3">
              <w:rPr>
                <w:b w:val="0"/>
                <w:bCs/>
                <w:color w:val="000000"/>
                <w:lang w:eastAsia="en-GB"/>
              </w:rPr>
              <w:t>{BP_DAT}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4CEE7" w14:textId="532709C1" w:rsidR="00CE6311" w:rsidRPr="00B86CA3" w:rsidRDefault="00162DBD" w:rsidP="000570A2">
            <w:pPr>
              <w:rPr>
                <w:rFonts w:asciiTheme="minorHAnsi" w:hAnsiTheme="minorHAnsi" w:cstheme="minorHAnsi"/>
              </w:rPr>
            </w:pPr>
            <w:hyperlink w:anchor="_BP_COD" w:history="1">
              <w:r w:rsidR="00CE6311"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1E861" w14:textId="2A85DEB3" w:rsidR="00CE6311" w:rsidRDefault="00CE6311" w:rsidP="000570A2">
            <w:pPr>
              <w:rPr>
                <w:rStyle w:val="Hyperlink"/>
                <w:lang w:eastAsia="en-GB"/>
              </w:rPr>
            </w:pPr>
            <w:r>
              <w:rPr>
                <w:color w:val="000000"/>
                <w:lang w:eastAsia="en-GB"/>
              </w:rPr>
              <w:t xml:space="preserve">ALL &lt;= </w:t>
            </w:r>
            <w:hyperlink w:anchor="_RPED" w:history="1">
              <w:r w:rsidR="0042758D" w:rsidRPr="002B5C88">
                <w:rPr>
                  <w:rStyle w:val="Hyperlink"/>
                  <w:rFonts w:cs="Arial"/>
                  <w:szCs w:val="20"/>
                  <w:lang w:eastAsia="en-GB"/>
                </w:rPr>
                <w:t>RPED</w:t>
              </w:r>
            </w:hyperlink>
          </w:p>
          <w:p w14:paraId="34223794" w14:textId="0F553ABA" w:rsidR="00564B41" w:rsidRPr="00472CD9" w:rsidRDefault="00564B41" w:rsidP="000570A2">
            <w:pPr>
              <w:rPr>
                <w:rFonts w:cs="Arial"/>
                <w:color w:val="000000"/>
                <w:szCs w:val="20"/>
                <w:lang w:eastAsia="en-GB"/>
              </w:rPr>
            </w:pPr>
            <w:r w:rsidRPr="00472CD9">
              <w:rPr>
                <w:rFonts w:cs="Arial"/>
                <w:color w:val="000000"/>
                <w:szCs w:val="20"/>
                <w:lang w:eastAsia="en-GB"/>
              </w:rPr>
              <w:t xml:space="preserve">AND &gt;= </w:t>
            </w:r>
            <w:hyperlink w:anchor="_APSD" w:history="1">
              <w:r w:rsidRPr="00472CD9">
                <w:rPr>
                  <w:rStyle w:val="Hyperlink"/>
                  <w:rFonts w:cs="Arial"/>
                  <w:szCs w:val="20"/>
                  <w:lang w:eastAsia="en-GB"/>
                </w:rPr>
                <w:t>APSD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036E" w14:textId="77777777" w:rsidR="00CE6311" w:rsidRDefault="00CE6311" w:rsidP="000570A2">
            <w:pPr>
              <w:rPr>
                <w:i/>
                <w:iCs/>
                <w:color w:val="000000"/>
                <w:lang w:eastAsia="en-GB"/>
              </w:rPr>
            </w:pPr>
            <w:r>
              <w:rPr>
                <w:i/>
                <w:iCs/>
                <w:color w:val="000000"/>
                <w:lang w:eastAsia="en-GB"/>
              </w:rPr>
              <w:t>Code</w:t>
            </w:r>
          </w:p>
          <w:p w14:paraId="647F648E" w14:textId="77777777" w:rsidR="00CE6311" w:rsidRDefault="00CE6311" w:rsidP="000570A2">
            <w:pPr>
              <w:rPr>
                <w:i/>
                <w:iCs/>
                <w:color w:val="000000"/>
                <w:lang w:eastAsia="en-GB"/>
              </w:rPr>
            </w:pPr>
            <w:r>
              <w:rPr>
                <w:i/>
                <w:iCs/>
                <w:color w:val="000000"/>
                <w:lang w:eastAsia="en-GB"/>
              </w:rPr>
              <w:t>Value1</w:t>
            </w:r>
          </w:p>
          <w:p w14:paraId="06419460" w14:textId="77777777" w:rsidR="00CE6311" w:rsidRDefault="00CE6311" w:rsidP="000570A2">
            <w:pPr>
              <w:rPr>
                <w:rFonts w:cs="Arial"/>
                <w:i/>
                <w:iCs/>
                <w:color w:val="000000"/>
                <w:szCs w:val="20"/>
                <w:lang w:eastAsia="en-GB"/>
              </w:rPr>
            </w:pPr>
            <w:r>
              <w:rPr>
                <w:i/>
                <w:iCs/>
                <w:color w:val="000000"/>
                <w:lang w:eastAsia="en-GB"/>
              </w:rPr>
              <w:t>Value2</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E5D2DC" w14:textId="3E785B99" w:rsidR="00CE6311" w:rsidRPr="00B86CA3" w:rsidRDefault="00CE6311" w:rsidP="000570A2">
            <w:pPr>
              <w:rPr>
                <w:rFonts w:cs="Arial"/>
                <w:i/>
                <w:iCs/>
                <w:color w:val="000000"/>
                <w:szCs w:val="20"/>
                <w:lang w:eastAsia="en-GB"/>
              </w:rPr>
            </w:pPr>
            <w:r w:rsidRPr="00B86CA3">
              <w:rPr>
                <w:rFonts w:cs="Arial"/>
                <w:i/>
                <w:iCs/>
                <w:color w:val="000000"/>
                <w:szCs w:val="20"/>
                <w:lang w:eastAsia="en-GB"/>
              </w:rPr>
              <w:t xml:space="preserve">All dates, codes, value 1’s and value 2’s associated with the blood pressure recordings </w:t>
            </w:r>
            <w:r w:rsidR="00564B41" w:rsidRPr="00B86CA3">
              <w:rPr>
                <w:rFonts w:cs="Arial"/>
                <w:i/>
                <w:iCs/>
                <w:color w:val="000000"/>
                <w:szCs w:val="20"/>
                <w:lang w:eastAsia="en-GB"/>
              </w:rPr>
              <w:t xml:space="preserve">from the audit period start date </w:t>
            </w:r>
            <w:r w:rsidRPr="00B86CA3">
              <w:rPr>
                <w:rFonts w:cs="Arial"/>
                <w:i/>
                <w:iCs/>
                <w:color w:val="000000"/>
                <w:szCs w:val="20"/>
                <w:lang w:eastAsia="en-GB"/>
              </w:rPr>
              <w:t>up to and including the reporting period end date.</w:t>
            </w:r>
          </w:p>
        </w:tc>
      </w:tr>
      <w:tr w:rsidR="00B604E9" w:rsidRPr="00B86CA3" w14:paraId="705E98D7" w14:textId="77777777" w:rsidTr="00540460">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31B7F1" w14:textId="77777777" w:rsidR="00B604E9" w:rsidRPr="00D419EF" w:rsidRDefault="00B604E9" w:rsidP="00CE6311">
            <w:pPr>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6A6F3E" w14:textId="4BA7237A" w:rsidR="00B604E9" w:rsidRPr="00B86CA3" w:rsidRDefault="006956BA" w:rsidP="000570A2">
            <w:pPr>
              <w:pStyle w:val="Heading5"/>
              <w:rPr>
                <w:rFonts w:asciiTheme="minorHAnsi" w:hAnsiTheme="minorHAnsi" w:cstheme="minorHAnsi"/>
                <w:b w:val="0"/>
                <w:color w:val="auto"/>
              </w:rPr>
            </w:pPr>
            <w:bookmarkStart w:id="356" w:name="_{BPSYS_VAL}"/>
            <w:bookmarkEnd w:id="356"/>
            <w:r w:rsidRPr="00B86CA3">
              <w:rPr>
                <w:rFonts w:asciiTheme="minorHAnsi" w:hAnsiTheme="minorHAnsi" w:cstheme="minorHAnsi"/>
                <w:b w:val="0"/>
                <w:color w:val="auto"/>
              </w:rPr>
              <w:t>[</w:t>
            </w:r>
            <w:r w:rsidR="00B604E9" w:rsidRPr="00B86CA3">
              <w:rPr>
                <w:rFonts w:asciiTheme="minorHAnsi" w:hAnsiTheme="minorHAnsi" w:cstheme="minorHAnsi"/>
                <w:b w:val="0"/>
                <w:color w:val="auto"/>
              </w:rPr>
              <w:t>BPSYS_VAL</w:t>
            </w:r>
            <w:r w:rsidRPr="00B86CA3">
              <w:rPr>
                <w:rFonts w:asciiTheme="minorHAnsi" w:hAnsiTheme="minorHAnsi" w:cstheme="minorHAnsi"/>
                <w:b w:val="0"/>
                <w:color w:val="auto"/>
              </w:rPr>
              <w: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A7D6F" w14:textId="76DB2B90" w:rsidR="00B604E9" w:rsidRPr="00B86CA3" w:rsidRDefault="00162DBD" w:rsidP="000570A2">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BDC17" w14:textId="67CFAEB9" w:rsidR="00B604E9" w:rsidRPr="00266256" w:rsidRDefault="00B604E9" w:rsidP="000570A2">
            <w:pPr>
              <w:rPr>
                <w:rFonts w:cs="Arial"/>
                <w:color w:val="000000"/>
                <w:szCs w:val="20"/>
                <w:lang w:eastAsia="en-GB"/>
              </w:rPr>
            </w:pPr>
            <w:r>
              <w:rPr>
                <w:rFonts w:cs="Arial"/>
                <w:color w:val="000000"/>
                <w:szCs w:val="20"/>
                <w:lang w:eastAsia="en-GB"/>
              </w:rPr>
              <w:t xml:space="preserve">Recorded on each </w:t>
            </w:r>
            <w:hyperlink w:anchor="_{BP_DAT}" w:history="1">
              <w:r w:rsidRPr="003105B2">
                <w:rPr>
                  <w:rStyle w:val="Hyperlink"/>
                  <w:rFonts w:cs="Arial"/>
                  <w:szCs w:val="20"/>
                  <w:u w:val="none"/>
                  <w:lang w:eastAsia="en-GB"/>
                </w:rPr>
                <w:t>{</w:t>
              </w:r>
              <w:r w:rsidRPr="003105B2">
                <w:rPr>
                  <w:rStyle w:val="Hyperlink"/>
                  <w:rFonts w:cs="Arial"/>
                  <w:szCs w:val="20"/>
                  <w:lang w:eastAsia="en-GB"/>
                </w:rPr>
                <w:t>BP_DAT</w:t>
              </w:r>
              <w:r w:rsidRPr="003105B2">
                <w:rPr>
                  <w:rStyle w:val="Hyperlink"/>
                  <w:rFonts w:cs="Arial"/>
                  <w:szCs w:val="20"/>
                  <w:u w:val="none"/>
                  <w:lang w:eastAsia="en-GB"/>
                </w:rPr>
                <w:t>}</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69EAD1FB" w14:textId="2F29B7AA" w:rsidR="00AD53CF" w:rsidRPr="00266256" w:rsidRDefault="00AD53CF" w:rsidP="000570A2">
            <w:pPr>
              <w:rPr>
                <w:rFonts w:cs="Arial"/>
                <w:color w:val="000000"/>
                <w:szCs w:val="20"/>
                <w:lang w:eastAsia="en-GB"/>
              </w:rPr>
            </w:pPr>
          </w:p>
        </w:tc>
        <w:tc>
          <w:tcPr>
            <w:tcW w:w="3275" w:type="dxa"/>
            <w:gridSpan w:val="3"/>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866F09" w14:textId="03A516A6" w:rsidR="00B604E9" w:rsidRPr="00B86CA3" w:rsidRDefault="00B604E9" w:rsidP="000570A2">
            <w:pPr>
              <w:rPr>
                <w:rFonts w:cs="Arial"/>
                <w:i/>
                <w:iCs/>
                <w:color w:val="000000"/>
                <w:szCs w:val="20"/>
                <w:lang w:eastAsia="en-GB"/>
              </w:rPr>
            </w:pPr>
            <w:r w:rsidRPr="00B86CA3">
              <w:rPr>
                <w:i/>
                <w:iCs/>
                <w:color w:val="000000"/>
                <w:lang w:eastAsia="en-GB"/>
              </w:rPr>
              <w:t xml:space="preserve">The systolic blood pressure values associated with each date in the </w:t>
            </w:r>
            <w:r w:rsidR="0042758D" w:rsidRPr="00B86CA3">
              <w:rPr>
                <w:i/>
                <w:iCs/>
                <w:color w:val="000000"/>
                <w:lang w:eastAsia="en-GB"/>
              </w:rPr>
              <w:t xml:space="preserve">BP_DAT </w:t>
            </w:r>
            <w:r w:rsidRPr="00B86CA3">
              <w:rPr>
                <w:i/>
                <w:iCs/>
                <w:color w:val="000000"/>
                <w:lang w:eastAsia="en-GB"/>
              </w:rPr>
              <w:t>array.</w:t>
            </w:r>
          </w:p>
        </w:tc>
      </w:tr>
      <w:tr w:rsidR="00B604E9" w:rsidRPr="00B86CA3" w14:paraId="7327F212" w14:textId="77777777" w:rsidTr="00540460">
        <w:trPr>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A5196" w14:textId="77777777" w:rsidR="00B604E9" w:rsidRPr="00D419EF" w:rsidRDefault="00B604E9" w:rsidP="00CE6311">
            <w:pPr>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8CD79" w14:textId="087D77BF" w:rsidR="00B604E9" w:rsidRPr="00B86CA3" w:rsidRDefault="006956BA" w:rsidP="000570A2">
            <w:pPr>
              <w:pStyle w:val="Heading5"/>
              <w:rPr>
                <w:rFonts w:asciiTheme="minorHAnsi" w:hAnsiTheme="minorHAnsi" w:cstheme="minorHAnsi"/>
                <w:b w:val="0"/>
                <w:color w:val="auto"/>
              </w:rPr>
            </w:pPr>
            <w:bookmarkStart w:id="357" w:name="_{BPDIA_VAL}"/>
            <w:bookmarkEnd w:id="357"/>
            <w:r w:rsidRPr="00B86CA3">
              <w:rPr>
                <w:rFonts w:asciiTheme="minorHAnsi" w:hAnsiTheme="minorHAnsi" w:cstheme="minorHAnsi"/>
                <w:b w:val="0"/>
                <w:color w:val="auto"/>
              </w:rPr>
              <w:t>[</w:t>
            </w:r>
            <w:r w:rsidR="00B604E9" w:rsidRPr="00B86CA3">
              <w:rPr>
                <w:rFonts w:asciiTheme="minorHAnsi" w:hAnsiTheme="minorHAnsi" w:cstheme="minorHAnsi"/>
                <w:b w:val="0"/>
                <w:color w:val="auto"/>
              </w:rPr>
              <w:t>BPDIA_VAL</w:t>
            </w:r>
            <w:r w:rsidRPr="00B86CA3">
              <w:rPr>
                <w:rFonts w:asciiTheme="minorHAnsi" w:hAnsiTheme="minorHAnsi" w:cstheme="minorHAnsi"/>
                <w:b w:val="0"/>
                <w:color w:val="auto"/>
              </w:rPr>
              <w: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F56AC" w14:textId="4F05E0F2" w:rsidR="00B604E9" w:rsidRPr="00B86CA3" w:rsidRDefault="00162DBD" w:rsidP="000570A2">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B6C17" w14:textId="285F6857" w:rsidR="00B604E9" w:rsidRPr="00266256" w:rsidRDefault="00B604E9" w:rsidP="000570A2">
            <w:pPr>
              <w:rPr>
                <w:rFonts w:cs="Arial"/>
                <w:color w:val="000000"/>
                <w:szCs w:val="20"/>
                <w:lang w:eastAsia="en-GB"/>
              </w:rPr>
            </w:pPr>
            <w:r>
              <w:rPr>
                <w:rFonts w:cs="Arial"/>
                <w:color w:val="000000"/>
                <w:szCs w:val="20"/>
                <w:lang w:eastAsia="en-GB"/>
              </w:rPr>
              <w:t xml:space="preserve">Recorded on each </w:t>
            </w:r>
            <w:hyperlink w:anchor="_{BP_DAT}" w:history="1">
              <w:r w:rsidR="0042758D" w:rsidRPr="003105B2">
                <w:rPr>
                  <w:rStyle w:val="Hyperlink"/>
                  <w:rFonts w:cs="Arial"/>
                  <w:szCs w:val="20"/>
                  <w:u w:val="none"/>
                  <w:lang w:eastAsia="en-GB"/>
                </w:rPr>
                <w:t>{</w:t>
              </w:r>
              <w:r w:rsidR="0042758D" w:rsidRPr="003105B2">
                <w:rPr>
                  <w:rStyle w:val="Hyperlink"/>
                  <w:rFonts w:cs="Arial"/>
                  <w:szCs w:val="20"/>
                  <w:lang w:eastAsia="en-GB"/>
                </w:rPr>
                <w:t>BP_DAT</w:t>
              </w:r>
              <w:r w:rsidR="0042758D" w:rsidRPr="003105B2">
                <w:rPr>
                  <w:rStyle w:val="Hyperlink"/>
                  <w:rFonts w:cs="Arial"/>
                  <w:szCs w:val="20"/>
                  <w:u w:val="none"/>
                  <w:lang w:eastAsia="en-GB"/>
                </w:rPr>
                <w:t>}</w:t>
              </w:r>
            </w:hyperlink>
          </w:p>
        </w:tc>
        <w:tc>
          <w:tcPr>
            <w:tcW w:w="1409" w:type="dxa"/>
            <w:tcBorders>
              <w:top w:val="single" w:sz="4" w:space="0" w:color="auto"/>
              <w:left w:val="single" w:sz="4" w:space="0" w:color="auto"/>
              <w:bottom w:val="single" w:sz="4" w:space="0" w:color="auto"/>
              <w:right w:val="single" w:sz="4" w:space="0" w:color="auto"/>
            </w:tcBorders>
            <w:shd w:val="clear" w:color="auto" w:fill="auto"/>
            <w:vAlign w:val="center"/>
          </w:tcPr>
          <w:p w14:paraId="419CFBC5" w14:textId="6E77CAD9" w:rsidR="00B604E9" w:rsidRPr="00266256" w:rsidRDefault="00B604E9" w:rsidP="000570A2">
            <w:pPr>
              <w:rPr>
                <w:rFonts w:cs="Arial"/>
                <w:color w:val="000000"/>
                <w:szCs w:val="20"/>
                <w:lang w:eastAsia="en-GB"/>
              </w:rPr>
            </w:pPr>
          </w:p>
        </w:tc>
        <w:tc>
          <w:tcPr>
            <w:tcW w:w="3275" w:type="dxa"/>
            <w:gridSpan w:val="3"/>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E739500" w14:textId="6A601C9D" w:rsidR="00B604E9" w:rsidRPr="00B86CA3" w:rsidRDefault="00B604E9" w:rsidP="000570A2">
            <w:pPr>
              <w:rPr>
                <w:rFonts w:cs="Arial"/>
                <w:i/>
                <w:iCs/>
                <w:color w:val="000000"/>
                <w:szCs w:val="20"/>
                <w:lang w:eastAsia="en-GB"/>
              </w:rPr>
            </w:pPr>
            <w:r w:rsidRPr="00B86CA3">
              <w:rPr>
                <w:i/>
                <w:iCs/>
                <w:color w:val="000000"/>
                <w:lang w:eastAsia="en-GB"/>
              </w:rPr>
              <w:t>The diastolic blood pressure values associated with each date in the BP_DAT array.</w:t>
            </w:r>
          </w:p>
        </w:tc>
      </w:tr>
      <w:tr w:rsidR="00BF16B9" w:rsidRPr="00B86CA3" w14:paraId="7F9668E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452BB7" w14:textId="77777777" w:rsidR="00BF16B9" w:rsidRPr="00387175" w:rsidRDefault="00BF16B9" w:rsidP="00BF16B9">
            <w:pPr>
              <w:pStyle w:val="ListParagraph"/>
              <w:numPr>
                <w:ilvl w:val="0"/>
                <w:numId w:val="2"/>
              </w:numPr>
              <w:jc w:val="center"/>
              <w:rPr>
                <w:rFonts w:cs="Arial"/>
                <w:color w:val="000000"/>
                <w:szCs w:val="20"/>
                <w:lang w:eastAsia="en-GB"/>
              </w:rPr>
            </w:pPr>
            <w:bookmarkStart w:id="358" w:name="_Hlk32496366"/>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AADAFA" w14:textId="44419E24" w:rsidR="00BF16B9" w:rsidRPr="00B86CA3" w:rsidRDefault="00BF16B9" w:rsidP="00BF16B9">
            <w:pPr>
              <w:pStyle w:val="Heading5"/>
              <w:keepNext w:val="0"/>
              <w:rPr>
                <w:b w:val="0"/>
                <w:bCs/>
                <w:color w:val="000000"/>
                <w:lang w:eastAsia="en-GB"/>
              </w:rPr>
            </w:pPr>
            <w:bookmarkStart w:id="359" w:name="_BPLAT_DAT"/>
            <w:bookmarkEnd w:id="359"/>
            <w:r w:rsidRPr="00B86CA3">
              <w:rPr>
                <w:b w:val="0"/>
                <w:bCs/>
                <w:color w:val="000000"/>
                <w:lang w:eastAsia="en-GB"/>
              </w:rPr>
              <w:t>BPLAT_DAT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9F9E4F" w14:textId="42ED42EB" w:rsidR="00BF16B9" w:rsidRPr="00B86CA3" w:rsidRDefault="00162DBD" w:rsidP="00BF16B9">
            <w:pPr>
              <w:rPr>
                <w:lang w:eastAsia="en-GB"/>
              </w:rPr>
            </w:pPr>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5506B" w14:textId="0FC50947" w:rsidR="00BF16B9" w:rsidRDefault="00BF16B9" w:rsidP="00BF16B9">
            <w:pPr>
              <w:rPr>
                <w:rStyle w:val="Hyperlink"/>
                <w:rFonts w:cs="Arial"/>
                <w:szCs w:val="20"/>
                <w:lang w:eastAsia="en-GB"/>
              </w:rPr>
            </w:pPr>
            <w:r w:rsidRPr="00266256">
              <w:rPr>
                <w:rFonts w:cs="Arial"/>
                <w:color w:val="000000"/>
                <w:szCs w:val="20"/>
                <w:lang w:eastAsia="en-GB"/>
              </w:rPr>
              <w:t xml:space="preserve">Latest </w:t>
            </w:r>
            <w:hyperlink w:anchor="_{BP_DAT}" w:history="1">
              <w:r w:rsidR="00CA5103" w:rsidRPr="003105B2">
                <w:rPr>
                  <w:rStyle w:val="Hyperlink"/>
                  <w:rFonts w:cs="Arial"/>
                  <w:szCs w:val="20"/>
                  <w:u w:val="none"/>
                  <w:lang w:eastAsia="en-GB"/>
                </w:rPr>
                <w:t>{</w:t>
              </w:r>
              <w:r w:rsidR="00CA5103" w:rsidRPr="003105B2">
                <w:rPr>
                  <w:rStyle w:val="Hyperlink"/>
                  <w:rFonts w:cs="Arial"/>
                  <w:szCs w:val="20"/>
                  <w:lang w:eastAsia="en-GB"/>
                </w:rPr>
                <w:t>BP_DAT</w:t>
              </w:r>
              <w:r w:rsidR="00CA5103" w:rsidRPr="003105B2">
                <w:rPr>
                  <w:rStyle w:val="Hyperlink"/>
                  <w:rFonts w:cs="Arial"/>
                  <w:szCs w:val="20"/>
                  <w:u w:val="none"/>
                  <w:lang w:eastAsia="en-GB"/>
                </w:rPr>
                <w:t>}</w:t>
              </w:r>
            </w:hyperlink>
            <w:r w:rsidR="00CA5103">
              <w:rPr>
                <w:rStyle w:val="Hyperlink"/>
                <w:rFonts w:cs="Arial"/>
                <w:szCs w:val="20"/>
                <w:u w:val="none"/>
                <w:lang w:eastAsia="en-GB"/>
              </w:rPr>
              <w:t xml:space="preserve"> </w:t>
            </w:r>
            <w:r w:rsidR="002328F2">
              <w:rPr>
                <w:rFonts w:cs="Arial"/>
                <w:color w:val="000000"/>
                <w:szCs w:val="20"/>
                <w:lang w:eastAsia="en-GB"/>
              </w:rPr>
              <w:t>&lt;=</w:t>
            </w:r>
            <w:r w:rsidR="002328F2" w:rsidRPr="00266256">
              <w:rPr>
                <w:rFonts w:cs="Arial"/>
                <w:color w:val="000000"/>
                <w:szCs w:val="20"/>
                <w:lang w:eastAsia="en-GB"/>
              </w:rPr>
              <w:t xml:space="preserve"> </w:t>
            </w:r>
            <w:hyperlink w:anchor="_RPED" w:history="1">
              <w:r w:rsidR="0042758D" w:rsidRPr="002B5C88">
                <w:rPr>
                  <w:rStyle w:val="Hyperlink"/>
                  <w:rFonts w:cs="Arial"/>
                  <w:szCs w:val="20"/>
                  <w:lang w:eastAsia="en-GB"/>
                </w:rPr>
                <w:t>RPED</w:t>
              </w:r>
            </w:hyperlink>
          </w:p>
          <w:p w14:paraId="03BACF33" w14:textId="50DF8300" w:rsidR="00BF16B9" w:rsidRDefault="00BF16B9" w:rsidP="00BF16B9">
            <w:pPr>
              <w:rPr>
                <w:rStyle w:val="Hyperlink"/>
              </w:rPr>
            </w:pPr>
            <w:r w:rsidRPr="003105B2">
              <w:rPr>
                <w:rStyle w:val="Hyperlink"/>
                <w:color w:val="auto"/>
                <w:u w:val="none"/>
              </w:rPr>
              <w:t xml:space="preserve">Where </w:t>
            </w:r>
            <w:hyperlink w:anchor="_{BPSYS_VAL}" w:history="1">
              <w:r w:rsidR="002328F2">
                <w:rPr>
                  <w:rStyle w:val="Hyperlink"/>
                  <w:rFonts w:cs="Arial"/>
                  <w:szCs w:val="20"/>
                  <w:u w:val="none"/>
                  <w:lang w:eastAsia="en-GB"/>
                </w:rPr>
                <w:t>[</w:t>
              </w:r>
              <w:r w:rsidRPr="003105B2">
                <w:rPr>
                  <w:rStyle w:val="Hyperlink"/>
                  <w:rFonts w:cs="Arial"/>
                  <w:szCs w:val="20"/>
                  <w:lang w:eastAsia="en-GB"/>
                </w:rPr>
                <w:t>BPSYS_</w:t>
              </w:r>
              <w:r>
                <w:rPr>
                  <w:rStyle w:val="Hyperlink"/>
                  <w:rFonts w:cs="Arial"/>
                  <w:szCs w:val="20"/>
                  <w:lang w:eastAsia="en-GB"/>
                </w:rPr>
                <w:t>VAL</w:t>
              </w:r>
            </w:hyperlink>
            <w:r w:rsidR="002328F2">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26890F59" w14:textId="1790564A" w:rsidR="00BF16B9" w:rsidDel="00564B41" w:rsidRDefault="00BF16B9" w:rsidP="00BF16B9">
            <w:pPr>
              <w:rPr>
                <w:rFonts w:cs="Arial"/>
                <w:color w:val="000000"/>
                <w:szCs w:val="20"/>
                <w:lang w:eastAsia="en-GB"/>
              </w:rPr>
            </w:pPr>
            <w:r w:rsidRPr="003105B2">
              <w:rPr>
                <w:rStyle w:val="Hyperlink"/>
                <w:color w:val="auto"/>
                <w:u w:val="none"/>
              </w:rPr>
              <w:t xml:space="preserve">AND </w:t>
            </w:r>
            <w:r w:rsidR="00622F3C">
              <w:rPr>
                <w:rStyle w:val="Hyperlink"/>
                <w:color w:val="auto"/>
                <w:u w:val="none"/>
              </w:rPr>
              <w:t>[</w:t>
            </w:r>
            <w:hyperlink w:anchor="_{BPDIA_VAL}" w:history="1">
              <w:r>
                <w:rPr>
                  <w:rStyle w:val="Hyperlink"/>
                  <w:rFonts w:cs="Arial"/>
                  <w:szCs w:val="20"/>
                  <w:lang w:eastAsia="en-GB"/>
                </w:rPr>
                <w:t>BPDIA_VAL</w:t>
              </w:r>
            </w:hyperlink>
            <w:r w:rsidR="002328F2">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E8A38" w14:textId="6174814F" w:rsidR="00385541" w:rsidRDefault="00385541" w:rsidP="00BF16B9">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5A96BB8" w14:textId="326C0673" w:rsidR="00BF16B9" w:rsidRPr="00B86CA3" w:rsidRDefault="00BF16B9" w:rsidP="00BF16B9">
            <w:pPr>
              <w:rPr>
                <w:rFonts w:cs="Arial"/>
                <w:i/>
                <w:iCs/>
                <w:color w:val="000000"/>
                <w:szCs w:val="20"/>
                <w:lang w:eastAsia="en-GB"/>
              </w:rPr>
            </w:pPr>
            <w:r w:rsidRPr="00B86CA3">
              <w:rPr>
                <w:i/>
                <w:iCs/>
                <w:color w:val="000000"/>
                <w:lang w:eastAsia="en-GB"/>
              </w:rPr>
              <w:t xml:space="preserve">Date </w:t>
            </w:r>
            <w:r w:rsidR="003424CF">
              <w:rPr>
                <w:i/>
                <w:iCs/>
                <w:color w:val="000000"/>
                <w:lang w:eastAsia="en-GB"/>
              </w:rPr>
              <w:t xml:space="preserve">and code </w:t>
            </w:r>
            <w:r w:rsidRPr="00B86CA3">
              <w:rPr>
                <w:i/>
                <w:iCs/>
                <w:color w:val="000000"/>
                <w:lang w:eastAsia="en-GB"/>
              </w:rPr>
              <w:t xml:space="preserve">of the most recent blood pressure reading </w:t>
            </w:r>
            <w:r w:rsidR="00D9717A" w:rsidRPr="00B86CA3">
              <w:rPr>
                <w:i/>
                <w:iCs/>
                <w:color w:val="000000"/>
                <w:lang w:eastAsia="en-GB"/>
              </w:rPr>
              <w:t>with a systolic and diastolic value up to and including</w:t>
            </w:r>
            <w:r w:rsidRPr="00B86CA3">
              <w:rPr>
                <w:i/>
                <w:iCs/>
                <w:color w:val="000000"/>
                <w:lang w:eastAsia="en-GB"/>
              </w:rPr>
              <w:t xml:space="preserve"> to the reporting period end date.</w:t>
            </w:r>
          </w:p>
        </w:tc>
      </w:tr>
      <w:tr w:rsidR="00BF16B9" w:rsidRPr="00B86CA3" w14:paraId="210AAAA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3B3C1" w14:textId="77777777" w:rsidR="00BF16B9" w:rsidRPr="00387175" w:rsidRDefault="00BF16B9" w:rsidP="00BF16B9">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03E78D" w14:textId="56EA1F2F" w:rsidR="00BF16B9" w:rsidRPr="00B86CA3" w:rsidRDefault="00BF16B9" w:rsidP="00BF16B9">
            <w:pPr>
              <w:pStyle w:val="Heading5"/>
              <w:keepNext w:val="0"/>
              <w:rPr>
                <w:b w:val="0"/>
                <w:bCs/>
                <w:color w:val="000000"/>
                <w:lang w:eastAsia="en-GB"/>
              </w:rPr>
            </w:pPr>
            <w:bookmarkStart w:id="360" w:name="_BPSYS_VAL"/>
            <w:bookmarkStart w:id="361" w:name="BPSYS_VAL"/>
            <w:bookmarkEnd w:id="360"/>
            <w:r w:rsidRPr="00B86CA3">
              <w:rPr>
                <w:rFonts w:asciiTheme="minorHAnsi" w:hAnsiTheme="minorHAnsi" w:cstheme="minorHAnsi"/>
                <w:b w:val="0"/>
                <w:color w:val="auto"/>
              </w:rPr>
              <w:t>BPSYS</w:t>
            </w:r>
            <w:r w:rsidR="000878F5">
              <w:rPr>
                <w:rFonts w:asciiTheme="minorHAnsi" w:hAnsiTheme="minorHAnsi" w:cstheme="minorHAnsi"/>
                <w:b w:val="0"/>
                <w:color w:val="auto"/>
              </w:rPr>
              <w:t>LAT</w:t>
            </w:r>
            <w:r w:rsidRPr="00B86CA3">
              <w:rPr>
                <w:rFonts w:asciiTheme="minorHAnsi" w:hAnsiTheme="minorHAnsi" w:cstheme="minorHAnsi"/>
                <w:b w:val="0"/>
                <w:color w:val="auto"/>
              </w:rPr>
              <w:t>_VAL</w:t>
            </w:r>
            <w:bookmarkEnd w:id="361"/>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6F067" w14:textId="62261DC4" w:rsidR="00BF16B9" w:rsidRPr="00B86CA3" w:rsidRDefault="00162DBD" w:rsidP="00BF16B9">
            <w:pPr>
              <w:rPr>
                <w:lang w:eastAsia="en-GB"/>
              </w:rPr>
            </w:pPr>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D173A3" w14:textId="0F3FB5B0" w:rsidR="00BF16B9" w:rsidDel="00564B41" w:rsidRDefault="00BF16B9" w:rsidP="00BF16B9">
            <w:pPr>
              <w:rPr>
                <w:rFonts w:cs="Arial"/>
                <w:color w:val="000000"/>
                <w:szCs w:val="20"/>
                <w:lang w:eastAsia="en-GB"/>
              </w:rPr>
            </w:pPr>
            <w:r w:rsidRPr="00266256">
              <w:t xml:space="preserve">Recorded on </w:t>
            </w:r>
            <w:hyperlink w:anchor="_BPLAT_DAT" w:history="1">
              <w:r w:rsidRPr="00266256">
                <w:rPr>
                  <w:rStyle w:val="Hyperlink"/>
                </w:rPr>
                <w:t>BP</w:t>
              </w:r>
              <w:r>
                <w:rPr>
                  <w:rStyle w:val="Hyperlink"/>
                </w:rPr>
                <w:t>LAT</w:t>
              </w:r>
              <w:r w:rsidRPr="00266256">
                <w:rPr>
                  <w:rStyle w:val="Hyperlink"/>
                </w:rPr>
                <w: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E145A" w14:textId="77777777" w:rsidR="00BF16B9" w:rsidRDefault="00BF16B9" w:rsidP="00BF16B9">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A6F75E4" w14:textId="0D6BF948" w:rsidR="00BF16B9" w:rsidRPr="00B86CA3" w:rsidRDefault="00BF16B9" w:rsidP="00BF16B9">
            <w:pPr>
              <w:rPr>
                <w:rFonts w:cs="Arial"/>
                <w:i/>
                <w:iCs/>
                <w:color w:val="000000"/>
                <w:szCs w:val="20"/>
                <w:lang w:eastAsia="en-GB"/>
              </w:rPr>
            </w:pPr>
            <w:r w:rsidRPr="00B86CA3">
              <w:rPr>
                <w:rFonts w:cs="Arial"/>
                <w:i/>
                <w:iCs/>
                <w:color w:val="000000"/>
                <w:szCs w:val="20"/>
                <w:lang w:eastAsia="en-GB"/>
              </w:rPr>
              <w:t>The systolic blood pressure value associated with the most recent blood pressure recording.</w:t>
            </w:r>
          </w:p>
        </w:tc>
      </w:tr>
      <w:tr w:rsidR="00BF16B9" w:rsidRPr="00B86CA3" w14:paraId="797AA61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6AA5A0" w14:textId="77777777" w:rsidR="00BF16B9" w:rsidRPr="00387175" w:rsidRDefault="00BF16B9" w:rsidP="00BF16B9">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60D00E" w14:textId="3CA49C62" w:rsidR="00BF16B9" w:rsidRPr="00B86CA3" w:rsidRDefault="00BF16B9" w:rsidP="00BF16B9">
            <w:pPr>
              <w:pStyle w:val="Heading5"/>
              <w:keepNext w:val="0"/>
              <w:rPr>
                <w:b w:val="0"/>
                <w:bCs/>
                <w:color w:val="000000"/>
                <w:lang w:eastAsia="en-GB"/>
              </w:rPr>
            </w:pPr>
            <w:bookmarkStart w:id="362" w:name="_BPDIA_VAL"/>
            <w:bookmarkStart w:id="363" w:name="BPDIA_VAL"/>
            <w:bookmarkEnd w:id="362"/>
            <w:r w:rsidRPr="00B86CA3">
              <w:rPr>
                <w:rFonts w:asciiTheme="minorHAnsi" w:hAnsiTheme="minorHAnsi" w:cstheme="minorHAnsi"/>
                <w:b w:val="0"/>
                <w:color w:val="auto"/>
              </w:rPr>
              <w:t>BPDIA</w:t>
            </w:r>
            <w:r w:rsidR="000878F5">
              <w:rPr>
                <w:rFonts w:asciiTheme="minorHAnsi" w:hAnsiTheme="minorHAnsi" w:cstheme="minorHAnsi"/>
                <w:b w:val="0"/>
                <w:color w:val="auto"/>
              </w:rPr>
              <w:t>LAT</w:t>
            </w:r>
            <w:r w:rsidRPr="00B86CA3">
              <w:rPr>
                <w:rFonts w:asciiTheme="minorHAnsi" w:hAnsiTheme="minorHAnsi" w:cstheme="minorHAnsi"/>
                <w:b w:val="0"/>
                <w:color w:val="auto"/>
              </w:rPr>
              <w:t>_VAL</w:t>
            </w:r>
            <w:bookmarkEnd w:id="363"/>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A8D44" w14:textId="73677857" w:rsidR="00BF16B9" w:rsidRPr="00B86CA3" w:rsidRDefault="00162DBD" w:rsidP="00BF16B9">
            <w:pPr>
              <w:rPr>
                <w:lang w:eastAsia="en-GB"/>
              </w:rPr>
            </w:pPr>
            <w:hyperlink w:anchor="_BP_COD" w:history="1">
              <w:r w:rsidR="00BF16B9"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A3DEC" w14:textId="1A9D4124" w:rsidR="00BF16B9" w:rsidDel="00564B41" w:rsidRDefault="00BF16B9" w:rsidP="00BF16B9">
            <w:pPr>
              <w:rPr>
                <w:rFonts w:cs="Arial"/>
                <w:color w:val="000000"/>
                <w:szCs w:val="20"/>
                <w:lang w:eastAsia="en-GB"/>
              </w:rPr>
            </w:pPr>
            <w:r w:rsidRPr="00266256">
              <w:t>Recorded on</w:t>
            </w:r>
            <w:r w:rsidRPr="00266256">
              <w:rPr>
                <w:b/>
              </w:rPr>
              <w:t xml:space="preserve"> </w:t>
            </w:r>
            <w:hyperlink w:anchor="_BPLAT_DAT" w:history="1">
              <w:r w:rsidR="0042758D" w:rsidRPr="00266256">
                <w:rPr>
                  <w:rStyle w:val="Hyperlink"/>
                </w:rPr>
                <w:t>BP</w:t>
              </w:r>
              <w:r w:rsidR="0042758D">
                <w:rPr>
                  <w:rStyle w:val="Hyperlink"/>
                </w:rPr>
                <w:t>LAT</w:t>
              </w:r>
              <w:r w:rsidR="0042758D" w:rsidRPr="00266256">
                <w:rPr>
                  <w:rStyle w:val="Hyperlink"/>
                </w:rPr>
                <w: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666DD" w14:textId="77777777" w:rsidR="00BF16B9" w:rsidRDefault="00BF16B9" w:rsidP="00BF16B9">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B752E37" w14:textId="02470212" w:rsidR="00BF16B9" w:rsidRPr="00B86CA3" w:rsidRDefault="00BF16B9" w:rsidP="00BF16B9">
            <w:pPr>
              <w:rPr>
                <w:rFonts w:cs="Arial"/>
                <w:i/>
                <w:iCs/>
                <w:color w:val="000000"/>
                <w:szCs w:val="20"/>
                <w:lang w:eastAsia="en-GB"/>
              </w:rPr>
            </w:pPr>
            <w:r w:rsidRPr="00B86CA3">
              <w:rPr>
                <w:rFonts w:cs="Arial"/>
                <w:i/>
                <w:iCs/>
                <w:color w:val="000000"/>
                <w:szCs w:val="20"/>
                <w:lang w:eastAsia="en-GB"/>
              </w:rPr>
              <w:t>The diastolic blood pressure value associated with the most recent blood pressure recording.</w:t>
            </w:r>
          </w:p>
        </w:tc>
      </w:tr>
      <w:bookmarkEnd w:id="358"/>
      <w:tr w:rsidR="00881C62" w:rsidRPr="00B86CA3" w14:paraId="530E82B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94A1A" w14:textId="77777777" w:rsidR="00881C62" w:rsidRPr="00387175" w:rsidRDefault="00881C62"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9CB7C4" w14:textId="7D01C831" w:rsidR="00881C62" w:rsidRPr="00B86CA3" w:rsidRDefault="00881C62" w:rsidP="008D07C2">
            <w:pPr>
              <w:pStyle w:val="Heading5"/>
              <w:keepNext w:val="0"/>
              <w:rPr>
                <w:b w:val="0"/>
                <w:bCs/>
                <w:color w:val="000000"/>
                <w:lang w:eastAsia="en-GB"/>
              </w:rPr>
            </w:pPr>
            <w:bookmarkStart w:id="364" w:name="_BPPREQRT_DAT"/>
            <w:bookmarkEnd w:id="364"/>
            <w:r w:rsidRPr="00B86CA3">
              <w:rPr>
                <w:b w:val="0"/>
                <w:bCs/>
                <w:color w:val="000000"/>
                <w:lang w:eastAsia="en-GB"/>
              </w:rPr>
              <w:t>BP</w:t>
            </w:r>
            <w:r>
              <w:rPr>
                <w:b w:val="0"/>
                <w:bCs/>
                <w:color w:val="000000"/>
                <w:lang w:eastAsia="en-GB"/>
              </w:rPr>
              <w:t>PREQRT</w:t>
            </w:r>
            <w:r w:rsidRPr="00B86CA3">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29864" w14:textId="77777777" w:rsidR="00881C62" w:rsidRPr="00B86CA3" w:rsidRDefault="00162DBD" w:rsidP="008D07C2">
            <w:pPr>
              <w:rPr>
                <w:lang w:eastAsia="en-GB"/>
              </w:rPr>
            </w:pPr>
            <w:hyperlink w:anchor="_BP_COD" w:history="1">
              <w:r w:rsidR="00881C62"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DD2B64" w14:textId="7BA39CF9" w:rsidR="00881C62" w:rsidRDefault="00881C62" w:rsidP="008D07C2">
            <w:pPr>
              <w:rPr>
                <w:rStyle w:val="Hyperlink"/>
                <w:rFonts w:cs="Arial"/>
                <w:szCs w:val="20"/>
                <w:lang w:eastAsia="en-GB"/>
              </w:rPr>
            </w:pPr>
            <w:r w:rsidRPr="00266256">
              <w:rPr>
                <w:rFonts w:cs="Arial"/>
                <w:color w:val="000000"/>
                <w:szCs w:val="20"/>
                <w:lang w:eastAsia="en-GB"/>
              </w:rPr>
              <w:t xml:space="preserve">Latest </w:t>
            </w:r>
            <w:hyperlink w:anchor="_{BP_DAT}" w:history="1">
              <w:r w:rsidR="00CA5103" w:rsidRPr="003105B2">
                <w:rPr>
                  <w:rStyle w:val="Hyperlink"/>
                  <w:rFonts w:cs="Arial"/>
                  <w:szCs w:val="20"/>
                  <w:u w:val="none"/>
                  <w:lang w:eastAsia="en-GB"/>
                </w:rPr>
                <w:t>{</w:t>
              </w:r>
              <w:r w:rsidR="00CA5103" w:rsidRPr="003105B2">
                <w:rPr>
                  <w:rStyle w:val="Hyperlink"/>
                  <w:rFonts w:cs="Arial"/>
                  <w:szCs w:val="20"/>
                  <w:lang w:eastAsia="en-GB"/>
                </w:rPr>
                <w:t>BP_DAT</w:t>
              </w:r>
              <w:r w:rsidR="00CA5103" w:rsidRPr="003105B2">
                <w:rPr>
                  <w:rStyle w:val="Hyperlink"/>
                  <w:rFonts w:cs="Arial"/>
                  <w:szCs w:val="20"/>
                  <w:u w:val="none"/>
                  <w:lang w:eastAsia="en-GB"/>
                </w:rPr>
                <w:t>}</w:t>
              </w:r>
            </w:hyperlink>
            <w:r w:rsidR="00CA5103">
              <w:rPr>
                <w:rStyle w:val="Hyperlink"/>
                <w:rFonts w:cs="Arial"/>
                <w:szCs w:val="20"/>
                <w:u w:val="none"/>
                <w:lang w:eastAsia="en-GB"/>
              </w:rPr>
              <w:t xml:space="preserve"> </w:t>
            </w:r>
            <w:r>
              <w:rPr>
                <w:rFonts w:cs="Arial"/>
                <w:color w:val="000000"/>
                <w:szCs w:val="20"/>
                <w:lang w:eastAsia="en-GB"/>
              </w:rPr>
              <w:t>&lt;=</w:t>
            </w:r>
            <w:r w:rsidRPr="00266256">
              <w:rPr>
                <w:rFonts w:cs="Arial"/>
                <w:color w:val="000000"/>
                <w:szCs w:val="20"/>
                <w:lang w:eastAsia="en-GB"/>
              </w:rPr>
              <w:t xml:space="preserve"> </w:t>
            </w:r>
            <w:r w:rsidR="00CB213A">
              <w:rPr>
                <w:rFonts w:cs="Arial"/>
                <w:color w:val="000000"/>
                <w:szCs w:val="20"/>
                <w:lang w:eastAsia="en-GB"/>
              </w:rPr>
              <w:t>(</w:t>
            </w:r>
            <w:hyperlink w:anchor="_RPED" w:history="1">
              <w:r w:rsidR="00CA5103" w:rsidRPr="002B5C88">
                <w:rPr>
                  <w:rStyle w:val="Hyperlink"/>
                  <w:rFonts w:cs="Arial"/>
                  <w:szCs w:val="20"/>
                  <w:lang w:eastAsia="en-GB"/>
                </w:rPr>
                <w:t>RPED</w:t>
              </w:r>
            </w:hyperlink>
            <w:r w:rsidR="00CB213A">
              <w:rPr>
                <w:rFonts w:cs="Arial"/>
                <w:color w:val="000000"/>
                <w:szCs w:val="20"/>
                <w:lang w:eastAsia="en-GB"/>
              </w:rPr>
              <w:t xml:space="preserve"> – 3 month)</w:t>
            </w:r>
          </w:p>
          <w:p w14:paraId="73D666EE" w14:textId="77777777" w:rsidR="00881C62" w:rsidRDefault="00881C62" w:rsidP="008D07C2">
            <w:pPr>
              <w:rPr>
                <w:rStyle w:val="Hyperlink"/>
              </w:rPr>
            </w:pPr>
            <w:r w:rsidRPr="003105B2">
              <w:rPr>
                <w:rStyle w:val="Hyperlink"/>
                <w:color w:val="auto"/>
                <w:u w:val="none"/>
              </w:rPr>
              <w:t xml:space="preserve">Where </w:t>
            </w:r>
            <w:hyperlink w:anchor="_{BPSYS_VAL}" w:history="1">
              <w:r>
                <w:rPr>
                  <w:rStyle w:val="Hyperlink"/>
                  <w:rFonts w:cs="Arial"/>
                  <w:szCs w:val="20"/>
                  <w:u w:val="none"/>
                  <w:lang w:eastAsia="en-GB"/>
                </w:rPr>
                <w:t>[</w:t>
              </w:r>
              <w:r w:rsidRPr="003105B2">
                <w:rPr>
                  <w:rStyle w:val="Hyperlink"/>
                  <w:rFonts w:cs="Arial"/>
                  <w:szCs w:val="20"/>
                  <w:lang w:eastAsia="en-GB"/>
                </w:rPr>
                <w:t>BPSYS_</w:t>
              </w:r>
              <w:r>
                <w:rPr>
                  <w:rStyle w:val="Hyperlink"/>
                  <w:rFonts w:cs="Arial"/>
                  <w:szCs w:val="20"/>
                  <w:lang w:eastAsia="en-GB"/>
                </w:rPr>
                <w:t>VAL</w:t>
              </w:r>
            </w:hyperlink>
            <w:r>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03379CDE" w14:textId="77777777" w:rsidR="00881C62" w:rsidDel="00564B41" w:rsidRDefault="00881C62" w:rsidP="008D07C2">
            <w:pPr>
              <w:rPr>
                <w:rFonts w:cs="Arial"/>
                <w:color w:val="000000"/>
                <w:szCs w:val="20"/>
                <w:lang w:eastAsia="en-GB"/>
              </w:rPr>
            </w:pPr>
            <w:r w:rsidRPr="003105B2">
              <w:rPr>
                <w:rStyle w:val="Hyperlink"/>
                <w:color w:val="auto"/>
                <w:u w:val="none"/>
              </w:rPr>
              <w:t xml:space="preserve">AND </w:t>
            </w:r>
            <w:r>
              <w:rPr>
                <w:rStyle w:val="Hyperlink"/>
                <w:color w:val="auto"/>
                <w:u w:val="none"/>
              </w:rPr>
              <w:t>[</w:t>
            </w:r>
            <w:hyperlink w:anchor="_{BPDIA_VAL}" w:history="1">
              <w:r>
                <w:rPr>
                  <w:rStyle w:val="Hyperlink"/>
                  <w:rFonts w:cs="Arial"/>
                  <w:szCs w:val="20"/>
                  <w:lang w:eastAsia="en-GB"/>
                </w:rPr>
                <w:t>BPDIA_VAL</w:t>
              </w:r>
            </w:hyperlink>
            <w:r>
              <w:rPr>
                <w:rStyle w:val="Hyperlink"/>
                <w:rFonts w:cs="Arial"/>
                <w:szCs w:val="20"/>
                <w:u w:val="none"/>
                <w:lang w:eastAsia="en-GB"/>
              </w:rPr>
              <w:t>]</w:t>
            </w:r>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B36A" w14:textId="0C57D269" w:rsidR="00724A47" w:rsidRDefault="00724A47" w:rsidP="008D07C2">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8B496EB" w14:textId="671F2273" w:rsidR="00881C62" w:rsidRPr="00B86CA3" w:rsidRDefault="00881C62" w:rsidP="008D07C2">
            <w:pPr>
              <w:rPr>
                <w:rFonts w:cs="Arial"/>
                <w:i/>
                <w:iCs/>
                <w:color w:val="000000"/>
                <w:szCs w:val="20"/>
                <w:lang w:eastAsia="en-GB"/>
              </w:rPr>
            </w:pPr>
            <w:r w:rsidRPr="00B86CA3">
              <w:rPr>
                <w:i/>
                <w:iCs/>
                <w:color w:val="000000"/>
                <w:lang w:eastAsia="en-GB"/>
              </w:rPr>
              <w:t xml:space="preserve">Date </w:t>
            </w:r>
            <w:r>
              <w:rPr>
                <w:i/>
                <w:iCs/>
                <w:color w:val="000000"/>
                <w:lang w:eastAsia="en-GB"/>
              </w:rPr>
              <w:t xml:space="preserve">and code </w:t>
            </w:r>
            <w:r w:rsidRPr="00B86CA3">
              <w:rPr>
                <w:i/>
                <w:iCs/>
                <w:color w:val="000000"/>
                <w:lang w:eastAsia="en-GB"/>
              </w:rPr>
              <w:t xml:space="preserve">of the most recent blood pressure reading </w:t>
            </w:r>
            <w:r w:rsidR="00C11CC9">
              <w:rPr>
                <w:i/>
                <w:iCs/>
                <w:color w:val="000000"/>
                <w:lang w:eastAsia="en-GB"/>
              </w:rPr>
              <w:t xml:space="preserve">at least 3 months prior to </w:t>
            </w:r>
            <w:r w:rsidR="00BE3554">
              <w:rPr>
                <w:i/>
                <w:iCs/>
                <w:color w:val="000000"/>
                <w:lang w:eastAsia="en-GB"/>
              </w:rPr>
              <w:t xml:space="preserve">the reporting period </w:t>
            </w:r>
            <w:r w:rsidR="00C11CC9">
              <w:rPr>
                <w:i/>
                <w:iCs/>
                <w:color w:val="000000"/>
                <w:lang w:eastAsia="en-GB"/>
              </w:rPr>
              <w:t xml:space="preserve">end </w:t>
            </w:r>
            <w:r w:rsidR="00BE3554">
              <w:rPr>
                <w:i/>
                <w:iCs/>
                <w:color w:val="000000"/>
                <w:lang w:eastAsia="en-GB"/>
              </w:rPr>
              <w:t xml:space="preserve">date </w:t>
            </w:r>
            <w:r w:rsidRPr="00B86CA3">
              <w:rPr>
                <w:i/>
                <w:iCs/>
                <w:color w:val="000000"/>
                <w:lang w:eastAsia="en-GB"/>
              </w:rPr>
              <w:t>with a systolic and diastolic value up to and including the reporting period end date.</w:t>
            </w:r>
          </w:p>
        </w:tc>
      </w:tr>
      <w:tr w:rsidR="00881C62" w:rsidRPr="00B86CA3" w14:paraId="17D1B9B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875DF" w14:textId="77777777" w:rsidR="00881C62" w:rsidRPr="00387175" w:rsidRDefault="00881C62"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8EE758" w14:textId="463F9529" w:rsidR="00881C62" w:rsidRPr="00B86CA3" w:rsidRDefault="00881C62" w:rsidP="008D07C2">
            <w:pPr>
              <w:pStyle w:val="Heading5"/>
              <w:keepNext w:val="0"/>
              <w:rPr>
                <w:b w:val="0"/>
                <w:bCs/>
                <w:color w:val="000000"/>
                <w:lang w:eastAsia="en-GB"/>
              </w:rPr>
            </w:pPr>
            <w:bookmarkStart w:id="365" w:name="_BPSYSPREQRT_VAL"/>
            <w:bookmarkEnd w:id="365"/>
            <w:r w:rsidRPr="00B86CA3">
              <w:rPr>
                <w:rFonts w:asciiTheme="minorHAnsi" w:hAnsiTheme="minorHAnsi" w:cstheme="minorHAnsi"/>
                <w:b w:val="0"/>
                <w:color w:val="auto"/>
              </w:rPr>
              <w:t>BPSYS</w:t>
            </w:r>
            <w:r>
              <w:rPr>
                <w:rFonts w:asciiTheme="minorHAnsi" w:hAnsiTheme="minorHAnsi" w:cstheme="minorHAnsi"/>
                <w:b w:val="0"/>
                <w:color w:val="auto"/>
              </w:rPr>
              <w:t>PREQRT</w:t>
            </w:r>
            <w:r w:rsidRPr="00B86CA3">
              <w:rPr>
                <w:rFonts w:asciiTheme="minorHAnsi" w:hAnsiTheme="minorHAnsi" w:cstheme="minorHAnsi"/>
                <w:b w:val="0"/>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DF435" w14:textId="77777777" w:rsidR="00881C62" w:rsidRPr="00B86CA3" w:rsidRDefault="00162DBD" w:rsidP="008D07C2">
            <w:pPr>
              <w:rPr>
                <w:lang w:eastAsia="en-GB"/>
              </w:rPr>
            </w:pPr>
            <w:hyperlink w:anchor="_BP_COD" w:history="1">
              <w:r w:rsidR="00881C62"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E7BE8" w14:textId="17C128DC" w:rsidR="00881C62" w:rsidRPr="00881C62" w:rsidDel="00564B41" w:rsidRDefault="00881C62" w:rsidP="008D07C2">
            <w:pPr>
              <w:rPr>
                <w:rFonts w:cs="Arial"/>
                <w:color w:val="000000"/>
                <w:szCs w:val="20"/>
                <w:lang w:eastAsia="en-GB"/>
              </w:rPr>
            </w:pPr>
            <w:r w:rsidRPr="00881C62">
              <w:t xml:space="preserve">Recorded on </w:t>
            </w:r>
            <w:hyperlink w:anchor="_BPPREQRT_DAT" w:history="1">
              <w:r w:rsidRPr="00CA5103">
                <w:rPr>
                  <w:rStyle w:val="Hyperlink"/>
                  <w:lang w:eastAsia="en-GB"/>
                </w:rPr>
                <w:t>BPPREQRT_DAT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44746" w14:textId="77777777" w:rsidR="00881C62" w:rsidRDefault="00881C62" w:rsidP="008D07C2">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F04D44E" w14:textId="3F038354" w:rsidR="00881C62" w:rsidRDefault="00881C62" w:rsidP="008D07C2">
            <w:pPr>
              <w:rPr>
                <w:rFonts w:cs="Arial"/>
                <w:i/>
                <w:iCs/>
                <w:color w:val="000000"/>
                <w:szCs w:val="20"/>
                <w:lang w:eastAsia="en-GB"/>
              </w:rPr>
            </w:pPr>
            <w:r w:rsidRPr="00B86CA3">
              <w:rPr>
                <w:rFonts w:cs="Arial"/>
                <w:i/>
                <w:iCs/>
                <w:color w:val="000000"/>
                <w:szCs w:val="20"/>
                <w:lang w:eastAsia="en-GB"/>
              </w:rPr>
              <w:t xml:space="preserve">The </w:t>
            </w:r>
            <w:r w:rsidR="00C11CC9">
              <w:rPr>
                <w:rFonts w:cs="Arial"/>
                <w:i/>
                <w:iCs/>
                <w:color w:val="000000"/>
                <w:szCs w:val="20"/>
                <w:lang w:eastAsia="en-GB"/>
              </w:rPr>
              <w:t xml:space="preserve">latest </w:t>
            </w:r>
            <w:r w:rsidRPr="00B86CA3">
              <w:rPr>
                <w:rFonts w:cs="Arial"/>
                <w:i/>
                <w:iCs/>
                <w:color w:val="000000"/>
                <w:szCs w:val="20"/>
                <w:lang w:eastAsia="en-GB"/>
              </w:rPr>
              <w:t xml:space="preserve">systolic blood pressure value </w:t>
            </w:r>
            <w:r w:rsidR="00022AB2">
              <w:rPr>
                <w:rFonts w:cs="Arial"/>
                <w:i/>
                <w:iCs/>
                <w:color w:val="000000"/>
                <w:szCs w:val="20"/>
                <w:lang w:eastAsia="en-GB"/>
              </w:rPr>
              <w:t xml:space="preserve">recorded </w:t>
            </w:r>
            <w:r w:rsidR="00C11CC9">
              <w:rPr>
                <w:rFonts w:cs="Arial"/>
                <w:i/>
                <w:iCs/>
                <w:color w:val="000000"/>
                <w:szCs w:val="20"/>
                <w:lang w:eastAsia="en-GB"/>
              </w:rPr>
              <w:t xml:space="preserve">at least 3 months prior to </w:t>
            </w:r>
            <w:r w:rsidR="00022AB2">
              <w:rPr>
                <w:i/>
                <w:iCs/>
                <w:color w:val="000000"/>
                <w:lang w:eastAsia="en-GB"/>
              </w:rPr>
              <w:t xml:space="preserve">the reporting period </w:t>
            </w:r>
            <w:r w:rsidR="00C11CC9">
              <w:rPr>
                <w:i/>
                <w:iCs/>
                <w:color w:val="000000"/>
                <w:lang w:eastAsia="en-GB"/>
              </w:rPr>
              <w:t xml:space="preserve">end </w:t>
            </w:r>
            <w:r w:rsidR="00022AB2">
              <w:rPr>
                <w:i/>
                <w:iCs/>
                <w:color w:val="000000"/>
                <w:lang w:eastAsia="en-GB"/>
              </w:rPr>
              <w:t>date</w:t>
            </w:r>
            <w:r w:rsidRPr="00B86CA3">
              <w:rPr>
                <w:rFonts w:cs="Arial"/>
                <w:i/>
                <w:iCs/>
                <w:color w:val="000000"/>
                <w:szCs w:val="20"/>
                <w:lang w:eastAsia="en-GB"/>
              </w:rPr>
              <w:t>.</w:t>
            </w:r>
          </w:p>
          <w:p w14:paraId="58C038E0" w14:textId="77777777" w:rsidR="00022AB2" w:rsidRDefault="00022AB2" w:rsidP="008D07C2">
            <w:pPr>
              <w:rPr>
                <w:i/>
                <w:iCs/>
                <w:color w:val="000000"/>
                <w:lang w:eastAsia="en-GB"/>
              </w:rPr>
            </w:pPr>
            <w:r>
              <w:rPr>
                <w:rFonts w:cs="Arial"/>
                <w:i/>
                <w:iCs/>
                <w:color w:val="000000"/>
                <w:szCs w:val="20"/>
                <w:lang w:eastAsia="en-GB"/>
              </w:rPr>
              <w:t xml:space="preserve">i.e. recorded on </w:t>
            </w:r>
            <w:r w:rsidRPr="00022AB2">
              <w:rPr>
                <w:i/>
                <w:iCs/>
                <w:color w:val="000000"/>
                <w:lang w:eastAsia="en-GB"/>
              </w:rPr>
              <w:t>BPPREQRT_DAT</w:t>
            </w:r>
          </w:p>
          <w:p w14:paraId="7D2F3A04" w14:textId="6152BF9E" w:rsidR="00C11CC9" w:rsidRPr="00B86CA3" w:rsidRDefault="00C11CC9" w:rsidP="00C11CC9">
            <w:pPr>
              <w:rPr>
                <w:rFonts w:cs="Arial"/>
                <w:i/>
                <w:iCs/>
                <w:color w:val="000000"/>
                <w:szCs w:val="20"/>
                <w:lang w:eastAsia="en-GB"/>
              </w:rPr>
            </w:pPr>
          </w:p>
        </w:tc>
      </w:tr>
      <w:tr w:rsidR="00881C62" w:rsidRPr="00B86CA3" w14:paraId="58B3D7E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CF8577" w14:textId="77777777" w:rsidR="00881C62" w:rsidRPr="00387175" w:rsidRDefault="00881C62"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FFF19" w14:textId="28A341CE" w:rsidR="00881C62" w:rsidRPr="00B86CA3" w:rsidRDefault="00881C62" w:rsidP="008D07C2">
            <w:pPr>
              <w:pStyle w:val="Heading5"/>
              <w:keepNext w:val="0"/>
              <w:rPr>
                <w:b w:val="0"/>
                <w:bCs/>
                <w:color w:val="000000"/>
                <w:lang w:eastAsia="en-GB"/>
              </w:rPr>
            </w:pPr>
            <w:bookmarkStart w:id="366" w:name="_BPDIAPREQRT_VAL"/>
            <w:bookmarkEnd w:id="366"/>
            <w:r w:rsidRPr="00B86CA3">
              <w:rPr>
                <w:rFonts w:asciiTheme="minorHAnsi" w:hAnsiTheme="minorHAnsi" w:cstheme="minorHAnsi"/>
                <w:b w:val="0"/>
                <w:color w:val="auto"/>
              </w:rPr>
              <w:t>BPDIA</w:t>
            </w:r>
            <w:r>
              <w:rPr>
                <w:rFonts w:asciiTheme="minorHAnsi" w:hAnsiTheme="minorHAnsi" w:cstheme="minorHAnsi"/>
                <w:b w:val="0"/>
                <w:color w:val="auto"/>
              </w:rPr>
              <w:t>PR</w:t>
            </w:r>
            <w:r w:rsidR="000C3800">
              <w:rPr>
                <w:rFonts w:asciiTheme="minorHAnsi" w:hAnsiTheme="minorHAnsi" w:cstheme="minorHAnsi"/>
                <w:b w:val="0"/>
                <w:color w:val="auto"/>
              </w:rPr>
              <w:t>E</w:t>
            </w:r>
            <w:r>
              <w:rPr>
                <w:rFonts w:asciiTheme="minorHAnsi" w:hAnsiTheme="minorHAnsi" w:cstheme="minorHAnsi"/>
                <w:b w:val="0"/>
                <w:color w:val="auto"/>
              </w:rPr>
              <w:t>QRT</w:t>
            </w:r>
            <w:r w:rsidRPr="00B86CA3">
              <w:rPr>
                <w:rFonts w:asciiTheme="minorHAnsi" w:hAnsiTheme="minorHAnsi" w:cstheme="minorHAnsi"/>
                <w:b w:val="0"/>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A25E4" w14:textId="77777777" w:rsidR="00881C62" w:rsidRPr="00B86CA3" w:rsidRDefault="00162DBD" w:rsidP="008D07C2">
            <w:pPr>
              <w:rPr>
                <w:lang w:eastAsia="en-GB"/>
              </w:rPr>
            </w:pPr>
            <w:hyperlink w:anchor="_BP_COD" w:history="1">
              <w:r w:rsidR="00881C62" w:rsidRPr="00B86CA3">
                <w:rPr>
                  <w:rStyle w:val="Hyperlink"/>
                  <w:lang w:eastAsia="en-GB"/>
                </w:rPr>
                <w:t>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FC846D" w14:textId="24F7937D" w:rsidR="00881C62" w:rsidRPr="00881C62" w:rsidDel="00564B41" w:rsidRDefault="00881C62" w:rsidP="008D07C2">
            <w:pPr>
              <w:rPr>
                <w:rFonts w:cs="Arial"/>
                <w:color w:val="000000"/>
                <w:szCs w:val="20"/>
                <w:lang w:eastAsia="en-GB"/>
              </w:rPr>
            </w:pPr>
            <w:r w:rsidRPr="00881C62">
              <w:t>Recorded on</w:t>
            </w:r>
            <w:r w:rsidRPr="00BE3554">
              <w:t xml:space="preserve"> </w:t>
            </w:r>
            <w:hyperlink w:anchor="_BPPREQRT_DAT" w:history="1">
              <w:r w:rsidR="00CA5103" w:rsidRPr="00CA5103">
                <w:rPr>
                  <w:rStyle w:val="Hyperlink"/>
                  <w:lang w:eastAsia="en-GB"/>
                </w:rPr>
                <w:t>BPPREQRT_DAT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13950" w14:textId="77777777" w:rsidR="00881C62" w:rsidRDefault="00881C62" w:rsidP="008D07C2">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23431E" w14:textId="15C0E8C2" w:rsidR="00022AB2" w:rsidRDefault="00881C62" w:rsidP="00022AB2">
            <w:pPr>
              <w:rPr>
                <w:rFonts w:cs="Arial"/>
                <w:i/>
                <w:iCs/>
                <w:color w:val="000000"/>
                <w:szCs w:val="20"/>
                <w:lang w:eastAsia="en-GB"/>
              </w:rPr>
            </w:pPr>
            <w:r w:rsidRPr="00B86CA3">
              <w:rPr>
                <w:rFonts w:cs="Arial"/>
                <w:i/>
                <w:iCs/>
                <w:color w:val="000000"/>
                <w:szCs w:val="20"/>
                <w:lang w:eastAsia="en-GB"/>
              </w:rPr>
              <w:t xml:space="preserve">The </w:t>
            </w:r>
            <w:r w:rsidR="00C11CC9">
              <w:rPr>
                <w:rFonts w:cs="Arial"/>
                <w:i/>
                <w:iCs/>
                <w:color w:val="000000"/>
                <w:szCs w:val="20"/>
                <w:lang w:eastAsia="en-GB"/>
              </w:rPr>
              <w:t xml:space="preserve">latest </w:t>
            </w:r>
            <w:r w:rsidRPr="00B86CA3">
              <w:rPr>
                <w:rFonts w:cs="Arial"/>
                <w:i/>
                <w:iCs/>
                <w:color w:val="000000"/>
                <w:szCs w:val="20"/>
                <w:lang w:eastAsia="en-GB"/>
              </w:rPr>
              <w:t xml:space="preserve">diastolic blood pressure value </w:t>
            </w:r>
            <w:r w:rsidR="00022AB2">
              <w:rPr>
                <w:rFonts w:cs="Arial"/>
                <w:i/>
                <w:iCs/>
                <w:color w:val="000000"/>
                <w:szCs w:val="20"/>
                <w:lang w:eastAsia="en-GB"/>
              </w:rPr>
              <w:t>recorded</w:t>
            </w:r>
            <w:r w:rsidR="00C11CC9">
              <w:rPr>
                <w:rFonts w:cs="Arial"/>
                <w:i/>
                <w:iCs/>
                <w:color w:val="000000"/>
                <w:szCs w:val="20"/>
                <w:lang w:eastAsia="en-GB"/>
              </w:rPr>
              <w:t xml:space="preserve"> at least 3 months prior to</w:t>
            </w:r>
            <w:r w:rsidR="00022AB2">
              <w:rPr>
                <w:i/>
                <w:iCs/>
                <w:color w:val="000000"/>
                <w:lang w:eastAsia="en-GB"/>
              </w:rPr>
              <w:t xml:space="preserve"> the reporting period </w:t>
            </w:r>
            <w:r w:rsidR="00C11CC9">
              <w:rPr>
                <w:i/>
                <w:iCs/>
                <w:color w:val="000000"/>
                <w:lang w:eastAsia="en-GB"/>
              </w:rPr>
              <w:t xml:space="preserve">end </w:t>
            </w:r>
            <w:r w:rsidR="00022AB2">
              <w:rPr>
                <w:i/>
                <w:iCs/>
                <w:color w:val="000000"/>
                <w:lang w:eastAsia="en-GB"/>
              </w:rPr>
              <w:t>date</w:t>
            </w:r>
            <w:r w:rsidR="00022AB2" w:rsidRPr="00B86CA3">
              <w:rPr>
                <w:rFonts w:cs="Arial"/>
                <w:i/>
                <w:iCs/>
                <w:color w:val="000000"/>
                <w:szCs w:val="20"/>
                <w:lang w:eastAsia="en-GB"/>
              </w:rPr>
              <w:t>.</w:t>
            </w:r>
          </w:p>
          <w:p w14:paraId="14B0AB99" w14:textId="5AD2B5F5" w:rsidR="00881C62" w:rsidRPr="00B86CA3" w:rsidRDefault="00022AB2" w:rsidP="00022AB2">
            <w:pPr>
              <w:rPr>
                <w:rFonts w:cs="Arial"/>
                <w:i/>
                <w:iCs/>
                <w:color w:val="000000"/>
                <w:szCs w:val="20"/>
                <w:lang w:eastAsia="en-GB"/>
              </w:rPr>
            </w:pPr>
            <w:r>
              <w:rPr>
                <w:rFonts w:cs="Arial"/>
                <w:i/>
                <w:iCs/>
                <w:color w:val="000000"/>
                <w:szCs w:val="20"/>
                <w:lang w:eastAsia="en-GB"/>
              </w:rPr>
              <w:t xml:space="preserve">i.e. recorded on </w:t>
            </w:r>
            <w:r w:rsidRPr="00022AB2">
              <w:rPr>
                <w:i/>
                <w:iCs/>
                <w:color w:val="000000"/>
                <w:lang w:eastAsia="en-GB"/>
              </w:rPr>
              <w:t>BPPREQRT_DAT</w:t>
            </w:r>
            <w:r w:rsidR="00881C62" w:rsidRPr="00B86CA3">
              <w:rPr>
                <w:rFonts w:cs="Arial"/>
                <w:i/>
                <w:iCs/>
                <w:color w:val="000000"/>
                <w:szCs w:val="20"/>
                <w:lang w:eastAsia="en-GB"/>
              </w:rPr>
              <w:t>.</w:t>
            </w:r>
          </w:p>
        </w:tc>
      </w:tr>
      <w:tr w:rsidR="00BF16B9" w:rsidRPr="00B86CA3" w14:paraId="268B9EB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6EBC21"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342DA1" w14:textId="77777777" w:rsidR="00BF16B9" w:rsidRPr="00B86CA3" w:rsidRDefault="00BF16B9" w:rsidP="00BF16B9">
            <w:pPr>
              <w:pStyle w:val="Heading5"/>
              <w:keepNext w:val="0"/>
              <w:rPr>
                <w:rFonts w:cs="Arial"/>
                <w:b w:val="0"/>
                <w:color w:val="000000"/>
                <w:szCs w:val="20"/>
                <w:lang w:eastAsia="en-GB"/>
              </w:rPr>
            </w:pPr>
            <w:bookmarkStart w:id="367" w:name="_{HOMEBP_DAT}"/>
            <w:bookmarkEnd w:id="367"/>
            <w:r w:rsidRPr="00B86CA3">
              <w:rPr>
                <w:rFonts w:cs="Arial"/>
                <w:b w:val="0"/>
                <w:color w:val="000000"/>
                <w:szCs w:val="20"/>
                <w:lang w:eastAsia="en-GB"/>
              </w:rPr>
              <w:t>{HOMEBP_DAT}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76C35" w14:textId="3D5BFB9A" w:rsidR="00BF16B9" w:rsidRPr="00B86CA3" w:rsidRDefault="00162DBD" w:rsidP="00BF16B9">
            <w:hyperlink w:anchor="_HOMEBP_COD" w:history="1">
              <w:r w:rsidR="00BF16B9" w:rsidRPr="00B86CA3">
                <w:rPr>
                  <w:rStyle w:val="Hyperlink"/>
                </w:rPr>
                <w:t>HOMEBP_COD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3A37D" w14:textId="249EDF0D" w:rsidR="00BF16B9" w:rsidRDefault="00BF16B9" w:rsidP="00BF16B9">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7DDFAAEB" w14:textId="5E3E1F64" w:rsidR="00622F3C" w:rsidRDefault="00622F3C" w:rsidP="00BF16B9">
            <w:pPr>
              <w:rPr>
                <w:rFonts w:cs="Tahoma"/>
              </w:rPr>
            </w:pPr>
            <w:r>
              <w:rPr>
                <w:rFonts w:cs="Tahoma"/>
              </w:rPr>
              <w:t xml:space="preserve">AND &lt;= </w:t>
            </w:r>
            <w:hyperlink w:anchor="_HYP_DAT" w:history="1">
              <w:r w:rsidRPr="00777EF9">
                <w:rPr>
                  <w:rStyle w:val="Hyperlink"/>
                  <w:rFonts w:cs="Tahoma"/>
                </w:rPr>
                <w:t>HYP_DAT</w:t>
              </w:r>
            </w:hyperlink>
          </w:p>
          <w:p w14:paraId="3F8EE440" w14:textId="3446D50C" w:rsidR="00BF16B9" w:rsidRDefault="00BF16B9" w:rsidP="00BF16B9">
            <w:pPr>
              <w:rPr>
                <w:rFonts w:cs="Tahoma"/>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0042758D" w:rsidRPr="002B5C88">
                <w:rPr>
                  <w:rStyle w:val="Hyperlink"/>
                  <w:rFonts w:cs="Arial"/>
                  <w:szCs w:val="20"/>
                  <w:lang w:eastAsia="en-GB"/>
                </w:rPr>
                <w:t>RPED</w:t>
              </w:r>
            </w:hyperlink>
            <w:hyperlink r:id="rId22" w:anchor="_RPED" w:history="1"/>
            <w:r>
              <w:rPr>
                <w:rFonts w:cs="Tahoma"/>
              </w:rPr>
              <w:t xml:space="preserve"> – 12 months)</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7D75186" w14:textId="77777777" w:rsidR="00BF16B9" w:rsidRDefault="00BF16B9" w:rsidP="00BF16B9">
            <w:pPr>
              <w:rPr>
                <w:rFonts w:cs="Arial"/>
                <w:i/>
                <w:iCs/>
                <w:color w:val="000000"/>
                <w:szCs w:val="20"/>
                <w:lang w:eastAsia="en-GB"/>
              </w:rPr>
            </w:pPr>
            <w:r>
              <w:rPr>
                <w:rFonts w:cs="Arial"/>
                <w:i/>
                <w:iCs/>
                <w:color w:val="000000"/>
                <w:szCs w:val="20"/>
                <w:lang w:eastAsia="en-GB"/>
              </w:rPr>
              <w:t>Code</w:t>
            </w:r>
          </w:p>
          <w:p w14:paraId="4A5F7F8F" w14:textId="77777777" w:rsidR="00BF16B9" w:rsidRDefault="00BF16B9" w:rsidP="00BF16B9">
            <w:pPr>
              <w:rPr>
                <w:rFonts w:cs="Arial"/>
                <w:i/>
                <w:iCs/>
                <w:color w:val="000000"/>
                <w:szCs w:val="20"/>
                <w:lang w:eastAsia="en-GB"/>
              </w:rPr>
            </w:pPr>
            <w:r>
              <w:rPr>
                <w:rFonts w:cs="Arial"/>
                <w:i/>
                <w:iCs/>
                <w:color w:val="000000"/>
                <w:szCs w:val="20"/>
                <w:lang w:eastAsia="en-GB"/>
              </w:rPr>
              <w:t>Value1</w:t>
            </w:r>
          </w:p>
          <w:p w14:paraId="4CAD70C8" w14:textId="77777777" w:rsidR="00BF16B9" w:rsidRDefault="00BF16B9" w:rsidP="00BF16B9">
            <w:pPr>
              <w:rPr>
                <w:rFonts w:cs="Arial"/>
                <w:i/>
                <w:iCs/>
                <w:color w:val="000000"/>
                <w:szCs w:val="20"/>
                <w:lang w:eastAsia="en-GB"/>
              </w:rPr>
            </w:pPr>
            <w:r>
              <w:rPr>
                <w:rFonts w:cs="Arial"/>
                <w:i/>
                <w:iCs/>
                <w:color w:val="000000"/>
                <w:szCs w:val="20"/>
                <w:lang w:eastAsia="en-GB"/>
              </w:rPr>
              <w:t>Value2</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4CC8EB6" w14:textId="58B9017C" w:rsidR="00BF16B9" w:rsidRPr="00B86CA3" w:rsidRDefault="00622F3C" w:rsidP="00BF16B9">
            <w:pPr>
              <w:rPr>
                <w:rFonts w:cs="Arial"/>
                <w:i/>
                <w:iCs/>
                <w:color w:val="000000"/>
                <w:szCs w:val="20"/>
                <w:lang w:eastAsia="en-GB"/>
              </w:rPr>
            </w:pPr>
            <w:r w:rsidRPr="00B86CA3">
              <w:rPr>
                <w:rFonts w:cs="Arial"/>
                <w:i/>
                <w:iCs/>
                <w:color w:val="000000"/>
                <w:szCs w:val="20"/>
                <w:lang w:eastAsia="en-GB"/>
              </w:rPr>
              <w:t>All codes, dates and value 1’s and value 2’s of home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BF16B9" w:rsidRPr="00B86CA3" w14:paraId="5E7D0A0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531C4"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31122" w14:textId="4640CF4B" w:rsidR="00BF16B9" w:rsidRPr="00B86CA3" w:rsidRDefault="00BF16B9" w:rsidP="00BF16B9">
            <w:pPr>
              <w:pStyle w:val="Heading5"/>
              <w:keepNext w:val="0"/>
              <w:rPr>
                <w:rFonts w:cs="Arial"/>
                <w:b w:val="0"/>
                <w:color w:val="000000"/>
                <w:szCs w:val="20"/>
                <w:lang w:eastAsia="en-GB"/>
              </w:rPr>
            </w:pPr>
            <w:bookmarkStart w:id="368" w:name="_{ABPM_DAT}"/>
            <w:bookmarkEnd w:id="368"/>
            <w:r w:rsidRPr="00B86CA3">
              <w:rPr>
                <w:rFonts w:cs="Arial"/>
                <w:b w:val="0"/>
                <w:color w:val="000000"/>
                <w:szCs w:val="20"/>
                <w:lang w:eastAsia="en-GB"/>
              </w:rPr>
              <w:t>{ABPM_DAT}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51287" w14:textId="294E91EC" w:rsidR="00BF16B9" w:rsidRPr="00B86CA3" w:rsidRDefault="00162DBD" w:rsidP="00BF16B9">
            <w:hyperlink w:anchor="_ABPM_COD" w:history="1">
              <w:r w:rsidR="00BF16B9" w:rsidRPr="00B86CA3">
                <w:rPr>
                  <w:rStyle w:val="Hyperlink"/>
                </w:rPr>
                <w:t>ABPM_COD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05C4D" w14:textId="346FA72C" w:rsidR="00BF16B9" w:rsidRDefault="00BF16B9" w:rsidP="00BF16B9">
            <w:pPr>
              <w:rPr>
                <w:rFonts w:cs="Tahoma"/>
              </w:rPr>
            </w:pPr>
            <w:r>
              <w:rPr>
                <w:rFonts w:cs="Tahoma"/>
              </w:rPr>
              <w:t>ALL &gt; (</w:t>
            </w:r>
            <w:hyperlink w:anchor="_HYP_DAT" w:history="1">
              <w:r w:rsidRPr="00777EF9">
                <w:rPr>
                  <w:rStyle w:val="Hyperlink"/>
                  <w:rFonts w:cs="Tahoma"/>
                </w:rPr>
                <w:t>HYP_DAT</w:t>
              </w:r>
            </w:hyperlink>
            <w:r>
              <w:rPr>
                <w:rFonts w:cs="Tahoma"/>
              </w:rPr>
              <w:t xml:space="preserve"> – 3 months)</w:t>
            </w:r>
          </w:p>
          <w:p w14:paraId="3A6D0034" w14:textId="70A483B8" w:rsidR="00622F3C" w:rsidRDefault="00622F3C" w:rsidP="00BF16B9">
            <w:pPr>
              <w:rPr>
                <w:rFonts w:cs="Tahoma"/>
              </w:rPr>
            </w:pPr>
            <w:r>
              <w:rPr>
                <w:rFonts w:cs="Tahoma"/>
              </w:rPr>
              <w:t xml:space="preserve">AND &lt;= </w:t>
            </w:r>
            <w:hyperlink w:anchor="_HYP_DAT" w:history="1">
              <w:r w:rsidRPr="00777EF9">
                <w:rPr>
                  <w:rStyle w:val="Hyperlink"/>
                  <w:rFonts w:cs="Tahoma"/>
                </w:rPr>
                <w:t>HYP_DAT</w:t>
              </w:r>
            </w:hyperlink>
          </w:p>
          <w:p w14:paraId="78F4A253" w14:textId="5D310979" w:rsidR="00BF16B9" w:rsidRDefault="00BF16B9" w:rsidP="00BF16B9">
            <w:pPr>
              <w:rPr>
                <w:rFonts w:cs="Tahoma"/>
              </w:rPr>
            </w:pPr>
            <w:r>
              <w:rPr>
                <w:rFonts w:cs="Tahoma"/>
              </w:rPr>
              <w:t xml:space="preserve">WHERE </w:t>
            </w:r>
            <w:hyperlink w:anchor="_HYP_DAT" w:history="1">
              <w:r w:rsidRPr="00777EF9">
                <w:rPr>
                  <w:rStyle w:val="Hyperlink"/>
                  <w:rFonts w:cs="Tahoma"/>
                </w:rPr>
                <w:t>HYP_DAT</w:t>
              </w:r>
            </w:hyperlink>
            <w:r>
              <w:rPr>
                <w:rFonts w:cs="Tahoma"/>
              </w:rPr>
              <w:t xml:space="preserve"> &gt; (</w:t>
            </w:r>
            <w:hyperlink w:anchor="_RPED" w:history="1">
              <w:r w:rsidR="0042758D" w:rsidRPr="002B5C88">
                <w:rPr>
                  <w:rStyle w:val="Hyperlink"/>
                  <w:rFonts w:cs="Arial"/>
                  <w:szCs w:val="20"/>
                  <w:lang w:eastAsia="en-GB"/>
                </w:rPr>
                <w:t>RPED</w:t>
              </w:r>
            </w:hyperlink>
            <w:r>
              <w:rPr>
                <w:rFonts w:cs="Tahoma"/>
              </w:rPr>
              <w:t xml:space="preserve"> – 12 months)</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C044FD3" w14:textId="77777777" w:rsidR="00BF16B9" w:rsidRDefault="00BF16B9" w:rsidP="00BF16B9">
            <w:pPr>
              <w:rPr>
                <w:rFonts w:cs="Arial"/>
                <w:i/>
                <w:iCs/>
                <w:color w:val="000000"/>
                <w:szCs w:val="20"/>
                <w:lang w:eastAsia="en-GB"/>
              </w:rPr>
            </w:pPr>
            <w:r>
              <w:rPr>
                <w:rFonts w:cs="Arial"/>
                <w:i/>
                <w:iCs/>
                <w:color w:val="000000"/>
                <w:szCs w:val="20"/>
                <w:lang w:eastAsia="en-GB"/>
              </w:rPr>
              <w:t>Code</w:t>
            </w:r>
          </w:p>
          <w:p w14:paraId="2C772D4B" w14:textId="77777777" w:rsidR="00BF16B9" w:rsidRDefault="00BF16B9" w:rsidP="00BF16B9">
            <w:pPr>
              <w:rPr>
                <w:rFonts w:cs="Arial"/>
                <w:i/>
                <w:iCs/>
                <w:color w:val="000000"/>
                <w:szCs w:val="20"/>
                <w:lang w:eastAsia="en-GB"/>
              </w:rPr>
            </w:pPr>
            <w:r>
              <w:rPr>
                <w:rFonts w:cs="Arial"/>
                <w:i/>
                <w:iCs/>
                <w:color w:val="000000"/>
                <w:szCs w:val="20"/>
                <w:lang w:eastAsia="en-GB"/>
              </w:rPr>
              <w:t>Value1</w:t>
            </w:r>
          </w:p>
          <w:p w14:paraId="73114F57" w14:textId="77777777" w:rsidR="00BF16B9" w:rsidRDefault="00BF16B9" w:rsidP="00BF16B9">
            <w:pPr>
              <w:rPr>
                <w:rFonts w:cs="Arial"/>
                <w:i/>
                <w:iCs/>
                <w:color w:val="000000"/>
                <w:szCs w:val="20"/>
                <w:lang w:eastAsia="en-GB"/>
              </w:rPr>
            </w:pPr>
            <w:r>
              <w:rPr>
                <w:rFonts w:cs="Arial"/>
                <w:i/>
                <w:iCs/>
                <w:color w:val="000000"/>
                <w:szCs w:val="20"/>
                <w:lang w:eastAsia="en-GB"/>
              </w:rPr>
              <w:t>Value2</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A1DA62D" w14:textId="3E39E28E" w:rsidR="00BF16B9" w:rsidRPr="00B86CA3" w:rsidRDefault="00622F3C" w:rsidP="00BF16B9">
            <w:pPr>
              <w:rPr>
                <w:rFonts w:cs="Arial"/>
                <w:i/>
                <w:iCs/>
                <w:color w:val="000000"/>
                <w:szCs w:val="20"/>
                <w:lang w:eastAsia="en-GB"/>
              </w:rPr>
            </w:pPr>
            <w:r w:rsidRPr="00B86CA3">
              <w:rPr>
                <w:rFonts w:cs="Arial"/>
                <w:i/>
                <w:iCs/>
                <w:color w:val="000000"/>
                <w:szCs w:val="20"/>
                <w:lang w:eastAsia="en-GB"/>
              </w:rPr>
              <w:t xml:space="preserve">All codes, dates and value 1’s and value 2’s of </w:t>
            </w:r>
            <w:r>
              <w:rPr>
                <w:rFonts w:cs="Arial"/>
                <w:i/>
                <w:iCs/>
                <w:color w:val="000000"/>
                <w:szCs w:val="20"/>
                <w:lang w:eastAsia="en-GB"/>
              </w:rPr>
              <w:t>ambulatory</w:t>
            </w:r>
            <w:r w:rsidRPr="00B86CA3">
              <w:rPr>
                <w:rFonts w:cs="Arial"/>
                <w:i/>
                <w:iCs/>
                <w:color w:val="000000"/>
                <w:szCs w:val="20"/>
                <w:lang w:eastAsia="en-GB"/>
              </w:rPr>
              <w:t xml:space="preserve"> blood pressure reading</w:t>
            </w:r>
            <w:r>
              <w:rPr>
                <w:rFonts w:cs="Arial"/>
                <w:i/>
                <w:iCs/>
                <w:color w:val="000000"/>
                <w:szCs w:val="20"/>
                <w:lang w:eastAsia="en-GB"/>
              </w:rPr>
              <w:t>s</w:t>
            </w:r>
            <w:r w:rsidRPr="00B86CA3">
              <w:rPr>
                <w:rFonts w:cs="Arial"/>
                <w:i/>
                <w:iCs/>
                <w:color w:val="000000"/>
                <w:szCs w:val="20"/>
                <w:lang w:eastAsia="en-GB"/>
              </w:rPr>
              <w:t xml:space="preserve"> </w:t>
            </w:r>
            <w:r>
              <w:rPr>
                <w:rFonts w:cs="Arial"/>
                <w:i/>
                <w:iCs/>
                <w:color w:val="000000"/>
                <w:szCs w:val="20"/>
                <w:lang w:eastAsia="en-GB"/>
              </w:rPr>
              <w:t>in</w:t>
            </w:r>
            <w:r w:rsidRPr="00B86CA3">
              <w:rPr>
                <w:rFonts w:cs="Arial"/>
                <w:i/>
                <w:iCs/>
                <w:color w:val="000000"/>
                <w:szCs w:val="20"/>
                <w:lang w:eastAsia="en-GB"/>
              </w:rPr>
              <w:t xml:space="preserve"> </w:t>
            </w:r>
            <w:r>
              <w:rPr>
                <w:rFonts w:cs="Arial"/>
                <w:i/>
                <w:iCs/>
                <w:color w:val="000000"/>
                <w:szCs w:val="20"/>
                <w:lang w:eastAsia="en-GB"/>
              </w:rPr>
              <w:t xml:space="preserve">the </w:t>
            </w:r>
            <w:r w:rsidRPr="00B86CA3">
              <w:rPr>
                <w:rFonts w:cs="Arial"/>
                <w:i/>
                <w:iCs/>
                <w:color w:val="000000"/>
                <w:szCs w:val="20"/>
                <w:lang w:eastAsia="en-GB"/>
              </w:rPr>
              <w:t xml:space="preserve">3 months </w:t>
            </w:r>
            <w:r>
              <w:rPr>
                <w:rFonts w:cs="Arial"/>
                <w:i/>
                <w:iCs/>
                <w:color w:val="000000"/>
                <w:szCs w:val="20"/>
                <w:lang w:eastAsia="en-GB"/>
              </w:rPr>
              <w:t>leading up to and including</w:t>
            </w:r>
            <w:r w:rsidRPr="00B86CA3">
              <w:rPr>
                <w:rFonts w:cs="Arial"/>
                <w:i/>
                <w:iCs/>
                <w:color w:val="000000"/>
                <w:szCs w:val="20"/>
                <w:lang w:eastAsia="en-GB"/>
              </w:rPr>
              <w:t xml:space="preserve"> a new diagnosis of hypertension (where </w:t>
            </w:r>
            <w:r>
              <w:rPr>
                <w:rFonts w:cs="Arial"/>
                <w:i/>
                <w:iCs/>
                <w:color w:val="000000"/>
                <w:szCs w:val="20"/>
                <w:lang w:eastAsia="en-GB"/>
              </w:rPr>
              <w:t>the diagnosis</w:t>
            </w:r>
            <w:r w:rsidRPr="00B86CA3">
              <w:rPr>
                <w:rFonts w:cs="Arial"/>
                <w:i/>
                <w:iCs/>
                <w:color w:val="000000"/>
                <w:szCs w:val="20"/>
                <w:lang w:eastAsia="en-GB"/>
              </w:rPr>
              <w:t xml:space="preserve"> is within 12 months of the reporting period end date).</w:t>
            </w:r>
          </w:p>
        </w:tc>
      </w:tr>
      <w:tr w:rsidR="00BF16B9" w:rsidRPr="00B86CA3" w14:paraId="236BCF6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BD7CB"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2872D" w14:textId="0273FA17" w:rsidR="00BF16B9" w:rsidRPr="00B86CA3" w:rsidRDefault="00BF16B9" w:rsidP="00BF16B9">
            <w:pPr>
              <w:pStyle w:val="Heading5"/>
              <w:keepNext w:val="0"/>
              <w:rPr>
                <w:b w:val="0"/>
                <w:color w:val="auto"/>
              </w:rPr>
            </w:pPr>
            <w:bookmarkStart w:id="369" w:name="_SMOK_DAT"/>
            <w:bookmarkStart w:id="370" w:name="_NDASMOK_DAT"/>
            <w:bookmarkEnd w:id="369"/>
            <w:bookmarkEnd w:id="370"/>
            <w:r w:rsidRPr="00B86CA3">
              <w:rPr>
                <w:rFonts w:asciiTheme="minorHAnsi" w:hAnsiTheme="minorHAnsi" w:cstheme="minorHAnsi"/>
                <w:b w:val="0"/>
                <w:color w:val="auto"/>
                <w:szCs w:val="20"/>
                <w:lang w:eastAsia="en-GB"/>
              </w:rPr>
              <w:t>SMOK_DAT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889B6" w14:textId="4FA8B147" w:rsidR="00BF16B9" w:rsidRPr="00B86CA3" w:rsidRDefault="00162DBD" w:rsidP="00BF16B9">
            <w:pPr>
              <w:rPr>
                <w:szCs w:val="20"/>
              </w:rPr>
            </w:pPr>
            <w:hyperlink w:anchor="_NDASMOK_COD" w:history="1">
              <w:r w:rsidR="00BF16B9" w:rsidRPr="00B86CA3">
                <w:rPr>
                  <w:rStyle w:val="Hyperlink"/>
                </w:rPr>
                <w:t>NDA</w:t>
              </w:r>
              <w:r w:rsidR="00BF16B9" w:rsidRPr="00B86CA3">
                <w:rPr>
                  <w:rStyle w:val="Hyperlink"/>
                  <w:rFonts w:asciiTheme="minorHAnsi" w:hAnsiTheme="minorHAnsi" w:cstheme="minorHAnsi"/>
                  <w:szCs w:val="20"/>
                  <w:lang w:eastAsia="en-GB"/>
                </w:rPr>
                <w:t>SMOK_COD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E615" w14:textId="29CA2A9F" w:rsidR="00BF16B9" w:rsidRPr="00DD566D" w:rsidRDefault="00BF16B9" w:rsidP="00BF16B9">
            <w:pPr>
              <w:rPr>
                <w:rFonts w:cs="Arial"/>
                <w:color w:val="000000"/>
                <w:szCs w:val="20"/>
                <w:lang w:eastAsia="en-GB"/>
              </w:rPr>
            </w:pPr>
            <w:r w:rsidRPr="00503BFD">
              <w:rPr>
                <w:rFonts w:cs="Arial"/>
                <w:color w:val="000000"/>
                <w:szCs w:val="20"/>
                <w:lang w:eastAsia="en-GB"/>
              </w:rPr>
              <w:t xml:space="preserve">Latest &lt;= </w:t>
            </w:r>
            <w:hyperlink w:anchor="_RPED" w:history="1">
              <w:r w:rsidR="0042758D"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A627ABD" w14:textId="6ACADEF1" w:rsidR="00BF16B9" w:rsidRDefault="00BF16B9" w:rsidP="00BF16B9">
            <w:pPr>
              <w:rPr>
                <w:rFonts w:cs="Arial"/>
                <w:i/>
                <w:iCs/>
                <w:color w:val="000000"/>
                <w:szCs w:val="20"/>
                <w:lang w:eastAsia="en-GB"/>
              </w:rPr>
            </w:pPr>
            <w:r>
              <w:rPr>
                <w:rFonts w:cs="Arial"/>
                <w:i/>
                <w:iCs/>
                <w:color w:val="000000"/>
                <w:szCs w:val="20"/>
                <w:lang w:eastAsia="en-GB"/>
              </w:rPr>
              <w:t xml:space="preserve">Code </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F0B6698" w14:textId="5296F69E" w:rsidR="00BF16B9" w:rsidRPr="00B86CA3" w:rsidRDefault="00BF16B9" w:rsidP="00BF16B9">
            <w:pPr>
              <w:rPr>
                <w:rFonts w:cs="Arial"/>
                <w:i/>
                <w:iCs/>
                <w:color w:val="000000"/>
                <w:szCs w:val="20"/>
                <w:lang w:eastAsia="en-GB"/>
              </w:rPr>
            </w:pPr>
            <w:r w:rsidRPr="00B86CA3">
              <w:rPr>
                <w:i/>
                <w:iCs/>
              </w:rPr>
              <w:t>Date</w:t>
            </w:r>
            <w:r w:rsidR="00622F3C">
              <w:rPr>
                <w:i/>
                <w:iCs/>
              </w:rPr>
              <w:t xml:space="preserve"> and code</w:t>
            </w:r>
            <w:r w:rsidRPr="00B86CA3">
              <w:rPr>
                <w:i/>
                <w:iCs/>
              </w:rPr>
              <w:t xml:space="preserve"> of the latest smoking habit code recorded up to and including the reporting period end date.</w:t>
            </w:r>
          </w:p>
        </w:tc>
      </w:tr>
      <w:tr w:rsidR="000124EA" w:rsidRPr="00B86CA3" w14:paraId="5083FDE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570BF" w14:textId="77777777" w:rsidR="000124EA" w:rsidRPr="00387175" w:rsidRDefault="000124EA" w:rsidP="000124EA">
            <w:pPr>
              <w:pStyle w:val="ListParagraph"/>
              <w:numPr>
                <w:ilvl w:val="0"/>
                <w:numId w:val="2"/>
              </w:numPr>
              <w:jc w:val="center"/>
              <w:rPr>
                <w:rFonts w:cs="Arial"/>
                <w:color w:val="000000"/>
                <w:szCs w:val="20"/>
                <w:lang w:eastAsia="en-GB"/>
              </w:rPr>
            </w:pPr>
            <w:bookmarkStart w:id="371" w:name="_Hlk32581760"/>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31DD7" w14:textId="2E802B6F" w:rsidR="000124EA" w:rsidRPr="00B86CA3" w:rsidRDefault="000124EA" w:rsidP="000124EA">
            <w:pPr>
              <w:pStyle w:val="Heading5"/>
              <w:keepNext w:val="0"/>
              <w:rPr>
                <w:b w:val="0"/>
                <w:bCs/>
                <w:color w:val="000000"/>
                <w:lang w:eastAsia="en-GB"/>
              </w:rPr>
            </w:pPr>
            <w:bookmarkStart w:id="372" w:name="_CHOL2LAT_DAT"/>
            <w:bookmarkEnd w:id="372"/>
            <w:r>
              <w:rPr>
                <w:b w:val="0"/>
                <w:bCs/>
                <w:color w:val="000000"/>
                <w:lang w:eastAsia="en-GB"/>
              </w:rPr>
              <w:t>CHOL2LAT_DAT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C7B66" w14:textId="0DB6C4A1" w:rsidR="000124EA" w:rsidRDefault="00162DBD" w:rsidP="000124EA">
            <w:hyperlink w:anchor="_CKD_COD_1" w:history="1">
              <w:r w:rsidR="000124EA"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37FC8" w14:textId="77777777" w:rsidR="000124EA" w:rsidRDefault="000124EA" w:rsidP="000124EA">
            <w:pPr>
              <w:rPr>
                <w:ins w:id="373" w:author="Catherine Sylvester" w:date="2020-07-15T11:13:00Z"/>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2A76DE09" w14:textId="02AB4DAA" w:rsidR="00067FC2" w:rsidRPr="00373A7C" w:rsidRDefault="00067FC2" w:rsidP="000124EA">
            <w:pPr>
              <w:rPr>
                <w:rFonts w:cs="Arial"/>
                <w:color w:val="000000"/>
                <w:szCs w:val="20"/>
                <w:lang w:eastAsia="en-GB"/>
              </w:rPr>
            </w:pPr>
            <w:ins w:id="374" w:author="Catherine Sylvester" w:date="2020-07-15T11:14:00Z">
              <w:r w:rsidRPr="00373A7C">
                <w:rPr>
                  <w:rStyle w:val="Hyperlink"/>
                  <w:color w:val="auto"/>
                  <w:u w:val="none"/>
                </w:rPr>
                <w:t xml:space="preserve">Where </w:t>
              </w:r>
              <w:r w:rsidRPr="00373A7C">
                <w:t>associated value</w:t>
              </w:r>
              <w:r w:rsidRPr="00373A7C">
                <w:rPr>
                  <w:rStyle w:val="Hyperlink"/>
                  <w:color w:val="auto"/>
                  <w:u w:val="none"/>
                </w:rPr>
                <w:t xml:space="preserve"> </w:t>
              </w:r>
              <w:r w:rsidRPr="00373A7C">
                <w:rPr>
                  <w:rStyle w:val="Hyperlink"/>
                  <w:rFonts w:cs="Arial"/>
                  <w:color w:val="auto"/>
                  <w:u w:val="none"/>
                </w:rPr>
                <w:t>≠</w:t>
              </w:r>
              <w:r w:rsidRPr="00373A7C">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0BAEA" w14:textId="29364F52" w:rsidR="000124EA" w:rsidRDefault="000124EA" w:rsidP="000124EA">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17F6CF6" w14:textId="11D80DDE" w:rsidR="000124EA" w:rsidRDefault="000124EA" w:rsidP="000124EA">
            <w:pPr>
              <w:rPr>
                <w:rFonts w:cs="Arial"/>
                <w:i/>
                <w:iCs/>
                <w:szCs w:val="20"/>
              </w:rPr>
            </w:pPr>
            <w:r>
              <w:rPr>
                <w:rFonts w:cs="Arial"/>
                <w:i/>
                <w:iCs/>
                <w:szCs w:val="20"/>
              </w:rPr>
              <w:t xml:space="preserve">Date and code </w:t>
            </w:r>
            <w:r w:rsidRPr="00B86CA3">
              <w:rPr>
                <w:rFonts w:cs="Arial"/>
                <w:i/>
                <w:iCs/>
                <w:szCs w:val="20"/>
              </w:rPr>
              <w:t xml:space="preserve">of the most recent total cholesterol recorded </w:t>
            </w:r>
            <w:ins w:id="375" w:author="Catherine Sylvester" w:date="2020-07-15T11:14:00Z">
              <w:r w:rsidR="00067FC2">
                <w:rPr>
                  <w:rFonts w:cs="Arial"/>
                  <w:i/>
                  <w:iCs/>
                  <w:szCs w:val="20"/>
                </w:rPr>
                <w:t xml:space="preserve">with an associated value </w:t>
              </w:r>
            </w:ins>
            <w:r w:rsidRPr="00B86CA3">
              <w:rPr>
                <w:rFonts w:cs="Arial"/>
                <w:i/>
                <w:iCs/>
                <w:szCs w:val="20"/>
              </w:rPr>
              <w:t>up to and including the reporting period end date.</w:t>
            </w:r>
          </w:p>
        </w:tc>
      </w:tr>
      <w:tr w:rsidR="00BF16B9" w:rsidRPr="00B86CA3" w14:paraId="1E784E2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ADA1C" w14:textId="77777777" w:rsidR="00BF16B9" w:rsidRPr="00387175" w:rsidRDefault="00BF16B9" w:rsidP="00BE3554">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E2EA6" w14:textId="6B3C9F21" w:rsidR="00BF16B9" w:rsidRPr="00B86CA3" w:rsidRDefault="000124EA" w:rsidP="00BF16B9">
            <w:pPr>
              <w:pStyle w:val="Heading5"/>
              <w:keepNext w:val="0"/>
              <w:rPr>
                <w:b w:val="0"/>
                <w:bCs/>
                <w:color w:val="000000"/>
                <w:lang w:eastAsia="en-GB"/>
              </w:rPr>
            </w:pPr>
            <w:bookmarkStart w:id="376" w:name="_TCCHOLLAT_DAT"/>
            <w:bookmarkStart w:id="377" w:name="_TCHOLHDLLAT_DAT"/>
            <w:bookmarkEnd w:id="376"/>
            <w:bookmarkEnd w:id="377"/>
            <w:r w:rsidRPr="000124EA">
              <w:rPr>
                <w:b w:val="0"/>
                <w:bCs/>
                <w:color w:val="000000"/>
                <w:lang w:eastAsia="en-GB"/>
              </w:rPr>
              <w:t>TCHOLHDL</w:t>
            </w:r>
            <w:r w:rsidR="00B0667E">
              <w:rPr>
                <w:b w:val="0"/>
                <w:bCs/>
                <w:color w:val="000000"/>
                <w:lang w:eastAsia="en-GB"/>
              </w:rPr>
              <w:t>LAT</w:t>
            </w:r>
            <w:r>
              <w:rPr>
                <w:b w:val="0"/>
                <w:bCs/>
                <w:color w:val="000000"/>
                <w:lang w:eastAsia="en-GB"/>
              </w:rPr>
              <w:t>_</w:t>
            </w:r>
            <w:r w:rsidR="00BF16B9" w:rsidRPr="00B86CA3">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08546" w14:textId="75BF6B1F" w:rsidR="00BF16B9" w:rsidRPr="00B86CA3" w:rsidRDefault="00162DBD" w:rsidP="00BF16B9">
            <w:hyperlink w:anchor="_TCHOL_COD" w:history="1">
              <w:r w:rsidR="00BF16B9" w:rsidRPr="00B86CA3">
                <w:rPr>
                  <w:rStyle w:val="Hyperlink"/>
                </w:rPr>
                <w:t>TCHOL</w:t>
              </w:r>
              <w:r w:rsidR="006258E4">
                <w:rPr>
                  <w:rStyle w:val="Hyperlink"/>
                </w:rPr>
                <w:t>HDL</w:t>
              </w:r>
              <w:r w:rsidR="00BF16B9"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EC549" w14:textId="77777777" w:rsidR="00BF16B9" w:rsidRDefault="00BF16B9" w:rsidP="00BF16B9">
            <w:pPr>
              <w:rPr>
                <w:ins w:id="378" w:author="Catherine Sylvester" w:date="2020-07-15T11:14:00Z"/>
                <w:rStyle w:val="Hyperlink"/>
                <w:rFonts w:cs="Arial"/>
                <w:szCs w:val="20"/>
                <w:lang w:eastAsia="en-GB"/>
              </w:rPr>
            </w:pPr>
            <w:r w:rsidRPr="00503BFD">
              <w:rPr>
                <w:rFonts w:cs="Arial"/>
                <w:color w:val="000000"/>
                <w:szCs w:val="20"/>
                <w:lang w:eastAsia="en-GB"/>
              </w:rPr>
              <w:t xml:space="preserve">Latest </w:t>
            </w:r>
            <w:r w:rsidR="00D9717A" w:rsidRPr="00503BFD">
              <w:rPr>
                <w:rFonts w:cs="Arial"/>
                <w:color w:val="000000"/>
                <w:szCs w:val="20"/>
                <w:lang w:eastAsia="en-GB"/>
              </w:rPr>
              <w:t xml:space="preserve">&lt;= </w:t>
            </w:r>
            <w:hyperlink w:anchor="_RPED" w:history="1">
              <w:r w:rsidR="0042758D" w:rsidRPr="002B5C88">
                <w:rPr>
                  <w:rStyle w:val="Hyperlink"/>
                  <w:rFonts w:cs="Arial"/>
                  <w:szCs w:val="20"/>
                  <w:lang w:eastAsia="en-GB"/>
                </w:rPr>
                <w:t>RPED</w:t>
              </w:r>
            </w:hyperlink>
          </w:p>
          <w:p w14:paraId="78D5A8B7" w14:textId="2C91EFBD" w:rsidR="00067FC2" w:rsidRPr="00373A7C" w:rsidRDefault="00067FC2" w:rsidP="00BF16B9">
            <w:pPr>
              <w:rPr>
                <w:color w:val="000000"/>
                <w:lang w:eastAsia="en-GB"/>
              </w:rPr>
            </w:pPr>
            <w:ins w:id="379" w:author="Catherine Sylvester" w:date="2020-07-15T11:14:00Z">
              <w:r w:rsidRPr="00373A7C">
                <w:rPr>
                  <w:rStyle w:val="Hyperlink"/>
                  <w:color w:val="auto"/>
                  <w:u w:val="none"/>
                </w:rPr>
                <w:t xml:space="preserve">Where </w:t>
              </w:r>
              <w:r w:rsidRPr="00373A7C">
                <w:t>associated value</w:t>
              </w:r>
              <w:r w:rsidRPr="00373A7C">
                <w:rPr>
                  <w:rStyle w:val="Hyperlink"/>
                  <w:color w:val="auto"/>
                  <w:u w:val="none"/>
                </w:rPr>
                <w:t xml:space="preserve"> </w:t>
              </w:r>
              <w:r w:rsidRPr="00373A7C">
                <w:rPr>
                  <w:rStyle w:val="Hyperlink"/>
                  <w:rFonts w:cs="Arial"/>
                  <w:color w:val="auto"/>
                  <w:u w:val="none"/>
                </w:rPr>
                <w:t>≠</w:t>
              </w:r>
              <w:r w:rsidRPr="00373A7C">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66FF7" w14:textId="725F99B7" w:rsidR="00F3410C" w:rsidRDefault="00BF16B9" w:rsidP="00BF16B9">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CF21764" w14:textId="646E7307" w:rsidR="00BF16B9" w:rsidRPr="00B86CA3" w:rsidRDefault="00622F3C" w:rsidP="00BF16B9">
            <w:pPr>
              <w:rPr>
                <w:rFonts w:cs="Arial"/>
                <w:i/>
                <w:iCs/>
                <w:szCs w:val="20"/>
              </w:rPr>
            </w:pPr>
            <w:r>
              <w:rPr>
                <w:rFonts w:cs="Arial"/>
                <w:i/>
                <w:iCs/>
                <w:szCs w:val="20"/>
              </w:rPr>
              <w:t>Date</w:t>
            </w:r>
            <w:r w:rsidR="00381932">
              <w:rPr>
                <w:rFonts w:cs="Arial"/>
                <w:i/>
                <w:iCs/>
                <w:szCs w:val="20"/>
              </w:rPr>
              <w:t xml:space="preserve"> and</w:t>
            </w:r>
            <w:r>
              <w:rPr>
                <w:rFonts w:cs="Arial"/>
                <w:i/>
                <w:iCs/>
                <w:szCs w:val="20"/>
              </w:rPr>
              <w:t xml:space="preserve"> code</w:t>
            </w:r>
            <w:r w:rsidR="00F3410C">
              <w:rPr>
                <w:rFonts w:cs="Arial"/>
                <w:i/>
                <w:iCs/>
                <w:szCs w:val="20"/>
              </w:rPr>
              <w:t xml:space="preserve"> </w:t>
            </w:r>
            <w:r w:rsidR="00BF16B9" w:rsidRPr="00B86CA3">
              <w:rPr>
                <w:rFonts w:cs="Arial"/>
                <w:i/>
                <w:iCs/>
                <w:szCs w:val="20"/>
              </w:rPr>
              <w:t>of the most recent total cholesterol</w:t>
            </w:r>
            <w:r w:rsidR="00B0667E">
              <w:rPr>
                <w:rFonts w:cs="Arial"/>
                <w:i/>
                <w:iCs/>
                <w:szCs w:val="20"/>
              </w:rPr>
              <w:t xml:space="preserve"> HDL</w:t>
            </w:r>
            <w:r w:rsidR="00BF16B9" w:rsidRPr="00B86CA3">
              <w:rPr>
                <w:rFonts w:cs="Arial"/>
                <w:i/>
                <w:iCs/>
                <w:szCs w:val="20"/>
              </w:rPr>
              <w:t xml:space="preserve"> recorded</w:t>
            </w:r>
            <w:ins w:id="380" w:author="Catherine Sylvester" w:date="2020-07-15T11:14:00Z">
              <w:r w:rsidR="00067FC2">
                <w:rPr>
                  <w:rFonts w:cs="Arial"/>
                  <w:i/>
                  <w:iCs/>
                  <w:szCs w:val="20"/>
                </w:rPr>
                <w:t xml:space="preserve"> with an associated value</w:t>
              </w:r>
            </w:ins>
            <w:r w:rsidR="00BF16B9" w:rsidRPr="00B86CA3">
              <w:rPr>
                <w:rFonts w:cs="Arial"/>
                <w:i/>
                <w:iCs/>
                <w:szCs w:val="20"/>
              </w:rPr>
              <w:t xml:space="preserve"> </w:t>
            </w:r>
            <w:r w:rsidR="00D9717A" w:rsidRPr="00B86CA3">
              <w:rPr>
                <w:rFonts w:cs="Arial"/>
                <w:i/>
                <w:iCs/>
                <w:szCs w:val="20"/>
              </w:rPr>
              <w:t xml:space="preserve">up to and including the </w:t>
            </w:r>
            <w:r w:rsidR="00BF16B9" w:rsidRPr="00B86CA3">
              <w:rPr>
                <w:rFonts w:cs="Arial"/>
                <w:i/>
                <w:iCs/>
                <w:szCs w:val="20"/>
              </w:rPr>
              <w:t>reporting period end date.</w:t>
            </w:r>
          </w:p>
        </w:tc>
      </w:tr>
      <w:tr w:rsidR="006258E4" w:rsidRPr="00B86CA3" w14:paraId="71F7438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6F245" w14:textId="77777777" w:rsidR="006258E4" w:rsidRPr="00387175" w:rsidRDefault="006258E4" w:rsidP="003819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93A9A" w14:textId="5680FDFA" w:rsidR="006258E4" w:rsidRPr="00B86CA3" w:rsidRDefault="006258E4" w:rsidP="00381932">
            <w:pPr>
              <w:pStyle w:val="Heading5"/>
              <w:keepNext w:val="0"/>
              <w:rPr>
                <w:b w:val="0"/>
                <w:bCs/>
                <w:color w:val="000000"/>
                <w:lang w:eastAsia="en-GB"/>
              </w:rPr>
            </w:pPr>
            <w:bookmarkStart w:id="381" w:name="_TCCHOLLAT_DAT_1"/>
            <w:bookmarkEnd w:id="381"/>
            <w:r>
              <w:rPr>
                <w:b w:val="0"/>
                <w:bCs/>
                <w:color w:val="000000"/>
                <w:lang w:eastAsia="en-GB"/>
              </w:rPr>
              <w:t>TCCHOL</w:t>
            </w:r>
            <w:r w:rsidR="00B0667E">
              <w:rPr>
                <w:b w:val="0"/>
                <w:bCs/>
                <w:color w:val="000000"/>
                <w:lang w:eastAsia="en-GB"/>
              </w:rPr>
              <w:t>LAT</w:t>
            </w:r>
            <w:r>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9F141" w14:textId="533FA548" w:rsidR="006258E4" w:rsidRDefault="006258E4" w:rsidP="00381932">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F62D6" w14:textId="782F70F9" w:rsidR="006258E4" w:rsidRDefault="006258E4" w:rsidP="00381932">
            <w:pPr>
              <w:rPr>
                <w:rFonts w:cs="Arial"/>
                <w:color w:val="000000"/>
                <w:szCs w:val="20"/>
                <w:lang w:eastAsia="en-GB"/>
              </w:rPr>
            </w:pPr>
            <w:r>
              <w:rPr>
                <w:rFonts w:cs="Arial"/>
                <w:color w:val="000000"/>
                <w:szCs w:val="20"/>
                <w:lang w:eastAsia="en-GB"/>
              </w:rPr>
              <w:t xml:space="preserve">Latest of </w:t>
            </w:r>
          </w:p>
          <w:p w14:paraId="4F0DFA5D" w14:textId="7BF9894D" w:rsidR="006258E4" w:rsidRDefault="00B0667E" w:rsidP="00381932">
            <w:pPr>
              <w:rPr>
                <w:rFonts w:cs="Arial"/>
                <w:color w:val="000000"/>
                <w:szCs w:val="20"/>
                <w:lang w:eastAsia="en-GB"/>
              </w:rPr>
            </w:pPr>
            <w:r>
              <w:rPr>
                <w:rFonts w:cs="Arial"/>
                <w:color w:val="000000"/>
                <w:szCs w:val="20"/>
                <w:lang w:eastAsia="en-GB"/>
              </w:rPr>
              <w:t>(</w:t>
            </w:r>
            <w:hyperlink w:anchor="_CHOL2LAT_DAT" w:history="1">
              <w:r w:rsidR="006258E4" w:rsidRPr="00837213">
                <w:rPr>
                  <w:rStyle w:val="Hyperlink"/>
                  <w:rFonts w:cs="Arial"/>
                  <w:szCs w:val="20"/>
                  <w:lang w:eastAsia="en-GB"/>
                </w:rPr>
                <w:t>CHOL2LAT_</w:t>
              </w:r>
              <w:r w:rsidRPr="00837213">
                <w:rPr>
                  <w:rStyle w:val="Hyperlink"/>
                  <w:rFonts w:cs="Arial"/>
                  <w:szCs w:val="20"/>
                  <w:lang w:eastAsia="en-GB"/>
                </w:rPr>
                <w:t>DAT</w:t>
              </w:r>
            </w:hyperlink>
            <w:r w:rsidR="00D43367" w:rsidRPr="00D43367">
              <w:rPr>
                <w:rStyle w:val="Hyperlink"/>
                <w:rFonts w:cs="Arial"/>
                <w:color w:val="auto"/>
                <w:szCs w:val="20"/>
                <w:u w:val="none"/>
                <w:lang w:eastAsia="en-GB"/>
              </w:rPr>
              <w:t>,</w:t>
            </w:r>
          </w:p>
          <w:p w14:paraId="18A7A3F5" w14:textId="2DC629E1" w:rsidR="00B0667E" w:rsidRDefault="00162DBD" w:rsidP="00381932">
            <w:pPr>
              <w:rPr>
                <w:rFonts w:cs="Arial"/>
                <w:color w:val="000000"/>
                <w:szCs w:val="20"/>
                <w:lang w:eastAsia="en-GB"/>
              </w:rPr>
            </w:pPr>
            <w:hyperlink w:anchor="_TCHOLHDLLAT_DAT" w:history="1">
              <w:r w:rsidR="00837213" w:rsidRPr="00837213">
                <w:rPr>
                  <w:rStyle w:val="Hyperlink"/>
                  <w:rFonts w:cs="Arial"/>
                  <w:szCs w:val="20"/>
                  <w:lang w:eastAsia="en-GB"/>
                </w:rPr>
                <w:t>TCHOLHDLLAT_DAT</w:t>
              </w:r>
            </w:hyperlink>
            <w:r w:rsidR="00B0667E">
              <w:rPr>
                <w:rFonts w:cs="Arial"/>
                <w:color w:val="000000"/>
                <w:szCs w:val="20"/>
                <w:lang w:eastAsia="en-GB"/>
              </w:rPr>
              <w:t>)</w:t>
            </w:r>
          </w:p>
          <w:p w14:paraId="3558ECC8" w14:textId="2B7E0415" w:rsidR="006258E4" w:rsidRDefault="006258E4" w:rsidP="00381932">
            <w:pPr>
              <w:rPr>
                <w:rFonts w:cs="Arial"/>
                <w:color w:val="000000"/>
                <w:szCs w:val="20"/>
                <w:lang w:eastAsia="en-GB"/>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8CFB" w14:textId="77777777" w:rsidR="006258E4" w:rsidRDefault="00385541" w:rsidP="00381932">
            <w:pPr>
              <w:rPr>
                <w:rFonts w:cs="Arial"/>
                <w:i/>
                <w:iCs/>
                <w:color w:val="000000"/>
                <w:szCs w:val="20"/>
                <w:lang w:eastAsia="en-GB"/>
              </w:rPr>
            </w:pPr>
            <w:r>
              <w:rPr>
                <w:rFonts w:cs="Arial"/>
                <w:i/>
                <w:iCs/>
                <w:color w:val="000000"/>
                <w:szCs w:val="20"/>
                <w:lang w:eastAsia="en-GB"/>
              </w:rPr>
              <w:t xml:space="preserve">Code </w:t>
            </w:r>
          </w:p>
          <w:p w14:paraId="2F8087E8" w14:textId="4B7F2A9B" w:rsidR="00385541" w:rsidRDefault="00385541" w:rsidP="003819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0EA9231" w14:textId="57531899" w:rsidR="006258E4" w:rsidRDefault="00724A47" w:rsidP="00381932">
            <w:pPr>
              <w:contextualSpacing/>
              <w:rPr>
                <w:rFonts w:cs="Arial"/>
                <w:i/>
                <w:iCs/>
                <w:szCs w:val="20"/>
              </w:rPr>
            </w:pPr>
            <w:r>
              <w:rPr>
                <w:rFonts w:cs="Arial"/>
                <w:i/>
                <w:iCs/>
                <w:szCs w:val="20"/>
              </w:rPr>
              <w:t xml:space="preserve">Date, code and value of the </w:t>
            </w:r>
            <w:r w:rsidR="00B0667E" w:rsidRPr="00B86CA3">
              <w:rPr>
                <w:rFonts w:cs="Arial"/>
                <w:i/>
                <w:iCs/>
                <w:szCs w:val="20"/>
              </w:rPr>
              <w:t xml:space="preserve">most recent total cholesterol </w:t>
            </w:r>
            <w:r w:rsidR="00B0667E">
              <w:rPr>
                <w:rFonts w:cs="Arial"/>
                <w:i/>
                <w:iCs/>
                <w:szCs w:val="20"/>
              </w:rPr>
              <w:t xml:space="preserve">or </w:t>
            </w:r>
            <w:r w:rsidR="00931BDB">
              <w:rPr>
                <w:rFonts w:cs="Arial"/>
                <w:i/>
                <w:iCs/>
                <w:szCs w:val="20"/>
              </w:rPr>
              <w:t>to</w:t>
            </w:r>
            <w:r w:rsidR="00B0667E">
              <w:rPr>
                <w:rFonts w:cs="Arial"/>
                <w:i/>
                <w:iCs/>
                <w:szCs w:val="20"/>
              </w:rPr>
              <w:t xml:space="preserve">tal </w:t>
            </w:r>
            <w:r w:rsidR="00931BDB">
              <w:rPr>
                <w:rFonts w:cs="Arial"/>
                <w:i/>
                <w:iCs/>
                <w:szCs w:val="20"/>
              </w:rPr>
              <w:t>c</w:t>
            </w:r>
            <w:r w:rsidR="00B0667E">
              <w:rPr>
                <w:rFonts w:cs="Arial"/>
                <w:i/>
                <w:iCs/>
                <w:szCs w:val="20"/>
              </w:rPr>
              <w:t xml:space="preserve">holesterol HDL </w:t>
            </w:r>
            <w:r w:rsidR="00B0667E" w:rsidRPr="00B86CA3">
              <w:rPr>
                <w:rFonts w:cs="Arial"/>
                <w:i/>
                <w:iCs/>
                <w:szCs w:val="20"/>
              </w:rPr>
              <w:t>recorded up to and including the reporting period end date.</w:t>
            </w:r>
          </w:p>
        </w:tc>
      </w:tr>
      <w:bookmarkEnd w:id="371"/>
      <w:tr w:rsidR="00B0667E" w:rsidRPr="00B86CA3" w14:paraId="1CC3508B" w14:textId="77777777" w:rsidTr="00540460">
        <w:trPr>
          <w:gridAfter w:val="1"/>
          <w:wAfter w:w="6" w:type="dxa"/>
          <w:cantSplit/>
          <w:trHeight w:val="1351"/>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A98D2" w14:textId="77777777" w:rsidR="00B0667E" w:rsidRPr="00387175" w:rsidRDefault="00B0667E" w:rsidP="003819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5AAB9" w14:textId="2CEA2595" w:rsidR="00B0667E" w:rsidRPr="00B86CA3" w:rsidRDefault="00B0667E" w:rsidP="00381932">
            <w:pPr>
              <w:pStyle w:val="Heading5"/>
              <w:keepNext w:val="0"/>
              <w:rPr>
                <w:b w:val="0"/>
                <w:bCs/>
                <w:color w:val="000000"/>
                <w:lang w:eastAsia="en-GB"/>
              </w:rPr>
            </w:pPr>
            <w:bookmarkStart w:id="382" w:name="_CHOL2LAT_VAL"/>
            <w:bookmarkEnd w:id="382"/>
            <w:r>
              <w:rPr>
                <w:b w:val="0"/>
                <w:bCs/>
                <w:color w:val="000000"/>
                <w:lang w:eastAsia="en-GB"/>
              </w:rPr>
              <w:t>CHOL2LAT_VAL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D34D8E" w14:textId="374F8B3C" w:rsidR="00B0667E" w:rsidRDefault="00162DBD" w:rsidP="00381932">
            <w:hyperlink w:anchor="_CKD_COD_1" w:history="1">
              <w:r w:rsidR="00B0667E"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530BF6" w14:textId="5F1F286E" w:rsidR="00B0667E" w:rsidRPr="00931BDB" w:rsidRDefault="00B0667E" w:rsidP="00381932">
            <w:pPr>
              <w:rPr>
                <w:rFonts w:cs="Arial"/>
                <w:color w:val="000000"/>
                <w:szCs w:val="20"/>
                <w:lang w:eastAsia="en-GB"/>
              </w:rPr>
            </w:pPr>
            <w:r w:rsidRPr="00931BDB">
              <w:rPr>
                <w:rFonts w:cs="Arial"/>
                <w:color w:val="000000"/>
                <w:szCs w:val="20"/>
                <w:lang w:eastAsia="en-GB"/>
              </w:rPr>
              <w:t xml:space="preserve">Recorded on </w:t>
            </w:r>
            <w:hyperlink w:anchor="_TCCHOLLAT_DAT_1" w:history="1">
              <w:r w:rsidR="00931BDB" w:rsidRPr="00837213">
                <w:rPr>
                  <w:rStyle w:val="Hyperlink"/>
                  <w:lang w:eastAsia="en-GB"/>
                </w:rPr>
                <w:t>TCCHOLLAT_DAT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ED23A" w14:textId="77777777" w:rsidR="00B0667E" w:rsidRDefault="00B0667E" w:rsidP="003819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D3F0A2" w14:textId="2FE3CF4E" w:rsidR="00B0667E" w:rsidRDefault="00931BDB" w:rsidP="00931BDB">
            <w:pPr>
              <w:contextualSpacing/>
              <w:rPr>
                <w:rFonts w:cs="Arial"/>
                <w:i/>
                <w:iCs/>
                <w:szCs w:val="20"/>
              </w:rPr>
            </w:pPr>
            <w:r>
              <w:rPr>
                <w:rFonts w:cs="Arial"/>
                <w:i/>
                <w:iCs/>
                <w:szCs w:val="20"/>
              </w:rPr>
              <w:t>The</w:t>
            </w:r>
            <w:r w:rsidRPr="00B86CA3">
              <w:rPr>
                <w:rFonts w:cs="Arial"/>
                <w:i/>
                <w:iCs/>
                <w:szCs w:val="20"/>
              </w:rPr>
              <w:t xml:space="preserve"> total cholesterol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o</w:t>
            </w:r>
            <w:r>
              <w:rPr>
                <w:rFonts w:cs="Arial"/>
                <w:i/>
                <w:iCs/>
                <w:szCs w:val="20"/>
              </w:rPr>
              <w:t>n</w:t>
            </w:r>
            <w:r w:rsidRPr="00931BDB">
              <w:rPr>
                <w:rFonts w:cs="Arial"/>
                <w:i/>
                <w:iCs/>
                <w:szCs w:val="20"/>
              </w:rPr>
              <w:t xml:space="preserve"> </w:t>
            </w:r>
            <w:r w:rsidRPr="00931BDB">
              <w:rPr>
                <w:i/>
                <w:iCs/>
                <w:color w:val="000000"/>
                <w:lang w:eastAsia="en-GB"/>
              </w:rPr>
              <w:t>TCCHOLLAT_DAT</w:t>
            </w:r>
            <w:r>
              <w:rPr>
                <w:i/>
                <w:iCs/>
                <w:color w:val="000000"/>
                <w:lang w:eastAsia="en-GB"/>
              </w:rPr>
              <w:t>.</w:t>
            </w:r>
          </w:p>
        </w:tc>
      </w:tr>
      <w:tr w:rsidR="00B0667E" w:rsidRPr="00B86CA3" w14:paraId="1AD559C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0FCD0" w14:textId="77777777" w:rsidR="00B0667E" w:rsidRPr="00387175" w:rsidRDefault="00B0667E" w:rsidP="00B0667E">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FBDAF" w14:textId="7DCBF926" w:rsidR="00B0667E" w:rsidRPr="00B86CA3" w:rsidRDefault="00B0667E" w:rsidP="00B0667E">
            <w:pPr>
              <w:pStyle w:val="Heading5"/>
              <w:keepNext w:val="0"/>
              <w:rPr>
                <w:b w:val="0"/>
                <w:bCs/>
                <w:color w:val="000000"/>
                <w:lang w:eastAsia="en-GB"/>
              </w:rPr>
            </w:pPr>
            <w:bookmarkStart w:id="383" w:name="_TCHOLHDLLAT_VAL"/>
            <w:bookmarkEnd w:id="383"/>
            <w:r w:rsidRPr="00B86CA3">
              <w:rPr>
                <w:b w:val="0"/>
                <w:bCs/>
                <w:color w:val="000000"/>
                <w:lang w:eastAsia="en-GB"/>
              </w:rPr>
              <w:t>TCHOL</w:t>
            </w:r>
            <w:r>
              <w:rPr>
                <w:b w:val="0"/>
                <w:bCs/>
                <w:color w:val="000000"/>
                <w:lang w:eastAsia="en-GB"/>
              </w:rPr>
              <w:t>HDLLAT_VAL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CC1CF" w14:textId="0F5E3272" w:rsidR="00B0667E" w:rsidRDefault="00162DBD" w:rsidP="00B0667E">
            <w:hyperlink w:anchor="_TCHOL_COD" w:history="1">
              <w:r w:rsidR="00B0667E" w:rsidRPr="00B86CA3">
                <w:rPr>
                  <w:rStyle w:val="Hyperlink"/>
                </w:rPr>
                <w:t>TCHOL</w:t>
              </w:r>
              <w:r w:rsidR="00B0667E">
                <w:rPr>
                  <w:rStyle w:val="Hyperlink"/>
                </w:rPr>
                <w:t>HDL</w:t>
              </w:r>
              <w:r w:rsidR="00B0667E"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03F6DF" w14:textId="0009323B" w:rsidR="00B0667E" w:rsidRPr="00931BDB" w:rsidRDefault="00B0667E" w:rsidP="00B0667E">
            <w:r w:rsidRPr="00931BDB">
              <w:rPr>
                <w:rFonts w:cs="Arial"/>
                <w:color w:val="000000"/>
                <w:szCs w:val="20"/>
                <w:lang w:eastAsia="en-GB"/>
              </w:rPr>
              <w:t xml:space="preserve">Recorded on </w:t>
            </w:r>
            <w:hyperlink w:anchor="_TCCHOLLAT_DAT_1" w:history="1">
              <w:r w:rsidR="00837213" w:rsidRPr="00837213">
                <w:rPr>
                  <w:rStyle w:val="Hyperlink"/>
                  <w:lang w:eastAsia="en-GB"/>
                </w:rPr>
                <w:t>TCCHOLLAT_DAT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2863A" w14:textId="12499521" w:rsidR="00B0667E" w:rsidRDefault="00B0667E" w:rsidP="00B0667E">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844846" w14:textId="6DD9A6CA" w:rsidR="00B0667E" w:rsidRDefault="00931BDB" w:rsidP="00B0667E">
            <w:pPr>
              <w:contextualSpacing/>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HDL</w:t>
            </w:r>
            <w:r w:rsidRPr="00B86CA3">
              <w:rPr>
                <w:rFonts w:cs="Arial"/>
                <w:i/>
                <w:iCs/>
                <w:szCs w:val="20"/>
              </w:rPr>
              <w:t xml:space="preserve"> </w:t>
            </w:r>
            <w:r>
              <w:rPr>
                <w:rFonts w:cs="Arial"/>
                <w:i/>
                <w:iCs/>
                <w:szCs w:val="20"/>
              </w:rPr>
              <w:t xml:space="preserve">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931BDB">
              <w:rPr>
                <w:i/>
                <w:iCs/>
                <w:color w:val="000000"/>
                <w:lang w:eastAsia="en-GB"/>
              </w:rPr>
              <w:t>TCCHOLLAT_DAT</w:t>
            </w:r>
            <w:r>
              <w:rPr>
                <w:i/>
                <w:iCs/>
                <w:color w:val="000000"/>
                <w:lang w:eastAsia="en-GB"/>
              </w:rPr>
              <w:t>.</w:t>
            </w:r>
          </w:p>
        </w:tc>
      </w:tr>
      <w:tr w:rsidR="00B0667E" w:rsidRPr="00B86CA3" w14:paraId="1F2F27D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E165A" w14:textId="77777777" w:rsidR="00B0667E" w:rsidRPr="00387175" w:rsidRDefault="00B0667E" w:rsidP="004045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7C5EF3" w14:textId="52D47DA9" w:rsidR="00B0667E" w:rsidRPr="00B86CA3" w:rsidRDefault="00B0667E" w:rsidP="00B0667E">
            <w:pPr>
              <w:pStyle w:val="Heading5"/>
              <w:keepNext w:val="0"/>
              <w:rPr>
                <w:b w:val="0"/>
                <w:bCs/>
                <w:color w:val="000000"/>
                <w:lang w:eastAsia="en-GB"/>
              </w:rPr>
            </w:pPr>
            <w:bookmarkStart w:id="384" w:name="_TCCHOLLAT_VAL_1"/>
            <w:bookmarkEnd w:id="384"/>
            <w:r>
              <w:rPr>
                <w:b w:val="0"/>
                <w:bCs/>
                <w:color w:val="000000"/>
                <w:lang w:eastAsia="en-GB"/>
              </w:rPr>
              <w:t>TCCHOLLAT_VAL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36B77" w14:textId="490691D0" w:rsidR="00B0667E" w:rsidRDefault="00B0667E" w:rsidP="00B0667E">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1E041" w14:textId="42B639A1" w:rsidR="00B0667E" w:rsidRDefault="00931BDB" w:rsidP="00B0667E">
            <w:r>
              <w:t>Maximum or highest</w:t>
            </w:r>
            <w:r w:rsidR="00B0667E">
              <w:t xml:space="preserve"> of</w:t>
            </w:r>
          </w:p>
          <w:p w14:paraId="79C91A9F" w14:textId="38CC4509" w:rsidR="00B0667E" w:rsidRPr="00B0667E" w:rsidRDefault="00B0667E" w:rsidP="00B0667E">
            <w:pPr>
              <w:rPr>
                <w:color w:val="000000"/>
                <w:lang w:eastAsia="en-GB"/>
              </w:rPr>
            </w:pPr>
            <w:r w:rsidRPr="00B0667E">
              <w:t>(</w:t>
            </w:r>
            <w:hyperlink w:anchor="_CHOL2LAT_VAL" w:history="1">
              <w:r w:rsidRPr="00837213">
                <w:rPr>
                  <w:rStyle w:val="Hyperlink"/>
                  <w:lang w:eastAsia="en-GB"/>
                </w:rPr>
                <w:t>CHOL2LAT_VAL</w:t>
              </w:r>
            </w:hyperlink>
            <w:r w:rsidRPr="00B0667E">
              <w:rPr>
                <w:color w:val="000000"/>
                <w:lang w:eastAsia="en-GB"/>
              </w:rPr>
              <w:t>,</w:t>
            </w:r>
          </w:p>
          <w:p w14:paraId="384E903E" w14:textId="043E88DA" w:rsidR="00B0667E" w:rsidRDefault="00162DBD" w:rsidP="00B0667E">
            <w:hyperlink w:anchor="_TCHOLHDLLAT_VAL" w:history="1">
              <w:r w:rsidR="00B0667E" w:rsidRPr="00837213">
                <w:rPr>
                  <w:rStyle w:val="Hyperlink"/>
                  <w:lang w:eastAsia="en-GB"/>
                </w:rPr>
                <w:t>TCHOLHDLLAT_VAL</w:t>
              </w:r>
            </w:hyperlink>
            <w:r w:rsidR="00B0667E" w:rsidRPr="00B0667E">
              <w:rPr>
                <w:color w:val="000000"/>
                <w:lang w:eastAsia="en-GB"/>
              </w:rPr>
              <w:t>)</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07676" w14:textId="77777777" w:rsidR="00B0667E" w:rsidRDefault="00B0667E" w:rsidP="00B0667E">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1CD61D6" w14:textId="61D960C0" w:rsidR="00B0667E" w:rsidRDefault="00931BDB" w:rsidP="00B0667E">
            <w:pPr>
              <w:contextualSpacing/>
              <w:rPr>
                <w:rFonts w:cs="Arial"/>
                <w:i/>
                <w:iCs/>
                <w:color w:val="000000"/>
                <w:szCs w:val="20"/>
                <w:lang w:eastAsia="en-GB"/>
              </w:rPr>
            </w:pPr>
            <w:r>
              <w:rPr>
                <w:rFonts w:cs="Arial"/>
                <w:i/>
                <w:iCs/>
                <w:szCs w:val="20"/>
              </w:rPr>
              <w:t>T</w:t>
            </w:r>
            <w:r w:rsidRPr="00B86CA3">
              <w:rPr>
                <w:rFonts w:cs="Arial"/>
                <w:i/>
                <w:iCs/>
                <w:szCs w:val="20"/>
              </w:rPr>
              <w:t xml:space="preserve">he </w:t>
            </w:r>
            <w:r>
              <w:rPr>
                <w:rFonts w:cs="Arial"/>
                <w:i/>
                <w:iCs/>
                <w:szCs w:val="20"/>
              </w:rPr>
              <w:t>highest</w:t>
            </w:r>
            <w:r w:rsidRPr="00B86CA3">
              <w:rPr>
                <w:rFonts w:cs="Arial"/>
                <w:i/>
                <w:iCs/>
                <w:szCs w:val="20"/>
              </w:rPr>
              <w:t xml:space="preserve"> total cholesterol </w:t>
            </w:r>
            <w:r>
              <w:rPr>
                <w:rFonts w:cs="Arial"/>
                <w:i/>
                <w:iCs/>
                <w:szCs w:val="20"/>
              </w:rPr>
              <w:t xml:space="preserve">or total Cholesterol HDL value </w:t>
            </w:r>
            <w:r w:rsidRPr="00B86CA3">
              <w:rPr>
                <w:rFonts w:cs="Arial"/>
                <w:i/>
                <w:iCs/>
                <w:szCs w:val="20"/>
              </w:rPr>
              <w:t>recorded up to and including the reporting period end date.</w:t>
            </w:r>
          </w:p>
        </w:tc>
      </w:tr>
      <w:tr w:rsidR="00205096" w:rsidRPr="00B86CA3" w14:paraId="7182BA3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6B7B8" w14:textId="77777777" w:rsidR="00205096" w:rsidRPr="00387175" w:rsidRDefault="00205096" w:rsidP="004045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2C37E" w14:textId="308C4A79" w:rsidR="00205096" w:rsidRPr="00B86CA3" w:rsidRDefault="00205096" w:rsidP="00F47806">
            <w:pPr>
              <w:pStyle w:val="Heading5"/>
              <w:keepNext w:val="0"/>
              <w:rPr>
                <w:b w:val="0"/>
                <w:bCs/>
                <w:color w:val="000000"/>
                <w:lang w:eastAsia="en-GB"/>
              </w:rPr>
            </w:pPr>
            <w:bookmarkStart w:id="385" w:name="_CHOL2PREQRT_DAT"/>
            <w:bookmarkEnd w:id="385"/>
            <w:r>
              <w:rPr>
                <w:b w:val="0"/>
                <w:bCs/>
                <w:color w:val="000000"/>
                <w:lang w:eastAsia="en-GB"/>
              </w:rPr>
              <w:t>CHOL2</w:t>
            </w:r>
            <w:r w:rsidR="00404532">
              <w:rPr>
                <w:b w:val="0"/>
                <w:bCs/>
                <w:color w:val="000000"/>
                <w:lang w:eastAsia="en-GB"/>
              </w:rPr>
              <w:t>PREQRT</w:t>
            </w:r>
            <w:r>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294B7" w14:textId="0F2B5F8D" w:rsidR="00205096" w:rsidRDefault="00162DBD" w:rsidP="00F47806">
            <w:hyperlink w:anchor="_CKD_COD_1" w:history="1">
              <w:r w:rsidR="00925CA7"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A5EA7C" w14:textId="3D3BC948" w:rsidR="00404532" w:rsidRDefault="00205096" w:rsidP="00404532">
            <w:pPr>
              <w:rPr>
                <w:rStyle w:val="Hyperlink"/>
                <w:rFonts w:cs="Arial"/>
                <w:color w:val="auto"/>
                <w:szCs w:val="20"/>
                <w:u w:val="none"/>
                <w:lang w:eastAsia="en-GB"/>
              </w:rPr>
            </w:pPr>
            <w:r w:rsidRPr="00503BFD">
              <w:rPr>
                <w:rFonts w:cs="Arial"/>
                <w:color w:val="000000"/>
                <w:szCs w:val="20"/>
                <w:lang w:eastAsia="en-GB"/>
              </w:rPr>
              <w:t xml:space="preserve">Latest </w:t>
            </w:r>
            <w:r w:rsidR="00404532" w:rsidRPr="00503BFD">
              <w:rPr>
                <w:rFonts w:cs="Arial"/>
                <w:color w:val="000000"/>
                <w:szCs w:val="20"/>
                <w:lang w:eastAsia="en-GB"/>
              </w:rPr>
              <w:t xml:space="preserve">&lt;= </w:t>
            </w:r>
            <w:r w:rsidR="00404532">
              <w:rPr>
                <w:rFonts w:cs="Arial"/>
                <w:color w:val="000000"/>
                <w:szCs w:val="20"/>
                <w:lang w:eastAsia="en-GB"/>
              </w:rPr>
              <w:t>(</w:t>
            </w:r>
            <w:hyperlink w:anchor="_RPED" w:history="1">
              <w:r w:rsidR="00404532" w:rsidRPr="002B5C88">
                <w:rPr>
                  <w:rStyle w:val="Hyperlink"/>
                  <w:rFonts w:cs="Arial"/>
                  <w:szCs w:val="20"/>
                  <w:lang w:eastAsia="en-GB"/>
                </w:rPr>
                <w:t>RPED</w:t>
              </w:r>
            </w:hyperlink>
            <w:r w:rsidR="00404532" w:rsidRPr="00F063DC">
              <w:rPr>
                <w:rStyle w:val="Hyperlink"/>
                <w:rFonts w:cs="Arial"/>
                <w:color w:val="auto"/>
                <w:szCs w:val="20"/>
                <w:u w:val="none"/>
                <w:lang w:eastAsia="en-GB"/>
              </w:rPr>
              <w:t xml:space="preserve"> – 3 months)</w:t>
            </w:r>
          </w:p>
          <w:p w14:paraId="54EFDF16" w14:textId="399D5680" w:rsidR="00205096" w:rsidRPr="00302387" w:rsidRDefault="00067FC2" w:rsidP="00F47806">
            <w:pPr>
              <w:rPr>
                <w:rFonts w:cs="Arial"/>
                <w:color w:val="000000"/>
                <w:szCs w:val="20"/>
                <w:lang w:eastAsia="en-GB"/>
              </w:rPr>
            </w:pPr>
            <w:ins w:id="386" w:author="Catherine Sylvester" w:date="2020-07-15T11:14: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4E9E2" w14:textId="77777777" w:rsidR="00205096" w:rsidRDefault="00205096" w:rsidP="00F47806">
            <w:pPr>
              <w:rPr>
                <w:rFonts w:cs="Arial"/>
                <w:i/>
                <w:iCs/>
                <w:color w:val="000000"/>
                <w:szCs w:val="20"/>
                <w:lang w:eastAsia="en-GB"/>
              </w:rPr>
            </w:pPr>
            <w:r>
              <w:rPr>
                <w:rFonts w:cs="Arial"/>
                <w:i/>
                <w:iCs/>
                <w:color w:val="000000"/>
                <w:szCs w:val="20"/>
                <w:lang w:eastAsia="en-GB"/>
              </w:rPr>
              <w:t>Code</w:t>
            </w:r>
          </w:p>
          <w:p w14:paraId="114E2816" w14:textId="02BB9700" w:rsidR="00385541" w:rsidRDefault="00385541" w:rsidP="00F47806">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E648657" w14:textId="62CB21E2" w:rsidR="00404532" w:rsidRDefault="00205096" w:rsidP="00404532">
            <w:pPr>
              <w:rPr>
                <w:rFonts w:cs="Arial"/>
                <w:i/>
                <w:iCs/>
                <w:szCs w:val="20"/>
              </w:rPr>
            </w:pPr>
            <w:r>
              <w:rPr>
                <w:rFonts w:cs="Arial"/>
                <w:i/>
                <w:iCs/>
                <w:szCs w:val="20"/>
              </w:rPr>
              <w:t>Date</w:t>
            </w:r>
            <w:r w:rsidR="00724A47">
              <w:rPr>
                <w:rFonts w:cs="Arial"/>
                <w:i/>
                <w:iCs/>
                <w:szCs w:val="20"/>
              </w:rPr>
              <w:t>,</w:t>
            </w:r>
            <w:r>
              <w:rPr>
                <w:rFonts w:cs="Arial"/>
                <w:i/>
                <w:iCs/>
                <w:szCs w:val="20"/>
              </w:rPr>
              <w:t xml:space="preserve"> code</w:t>
            </w:r>
            <w:r w:rsidR="00724A47">
              <w:rPr>
                <w:rFonts w:cs="Arial"/>
                <w:i/>
                <w:iCs/>
                <w:szCs w:val="20"/>
              </w:rPr>
              <w:t xml:space="preserve"> and value</w:t>
            </w:r>
            <w:r>
              <w:rPr>
                <w:rFonts w:cs="Arial"/>
                <w:i/>
                <w:iCs/>
                <w:szCs w:val="20"/>
              </w:rPr>
              <w:t xml:space="preserve"> </w:t>
            </w:r>
            <w:r w:rsidRPr="00B86CA3">
              <w:rPr>
                <w:rFonts w:cs="Arial"/>
                <w:i/>
                <w:iCs/>
                <w:szCs w:val="20"/>
              </w:rPr>
              <w:t xml:space="preserve">of the most recent total cholesterol </w:t>
            </w:r>
            <w:ins w:id="387" w:author="Catherine Sylvester" w:date="2020-07-15T11:15:00Z">
              <w:r w:rsidR="00067FC2">
                <w:rPr>
                  <w:rFonts w:cs="Arial"/>
                  <w:i/>
                  <w:iCs/>
                  <w:szCs w:val="20"/>
                </w:rPr>
                <w:t xml:space="preserve">with an associated value </w:t>
              </w:r>
            </w:ins>
            <w:r w:rsidRPr="00B86CA3">
              <w:rPr>
                <w:rFonts w:cs="Arial"/>
                <w:i/>
                <w:iCs/>
                <w:szCs w:val="20"/>
              </w:rPr>
              <w:t xml:space="preserve">recorded </w:t>
            </w:r>
            <w:r w:rsidR="00404532">
              <w:rPr>
                <w:rFonts w:cs="Arial"/>
                <w:i/>
                <w:iCs/>
                <w:szCs w:val="20"/>
              </w:rPr>
              <w:t xml:space="preserve">at least 3 months prior to </w:t>
            </w:r>
            <w:r w:rsidRPr="00B86CA3">
              <w:rPr>
                <w:rFonts w:cs="Arial"/>
                <w:i/>
                <w:iCs/>
                <w:szCs w:val="20"/>
              </w:rPr>
              <w:t>the reporting period end date.</w:t>
            </w:r>
          </w:p>
        </w:tc>
      </w:tr>
      <w:tr w:rsidR="00404532" w:rsidRPr="00B86CA3" w14:paraId="3AF1232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E4DCF" w14:textId="77777777" w:rsidR="00404532" w:rsidRPr="00387175" w:rsidRDefault="00404532" w:rsidP="00404532">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BCDD8" w14:textId="50DBF12F" w:rsidR="00404532" w:rsidRPr="00B86CA3" w:rsidRDefault="00404532" w:rsidP="00404532">
            <w:pPr>
              <w:pStyle w:val="Heading5"/>
              <w:keepNext w:val="0"/>
              <w:rPr>
                <w:b w:val="0"/>
                <w:bCs/>
                <w:color w:val="000000"/>
                <w:lang w:eastAsia="en-GB"/>
              </w:rPr>
            </w:pPr>
            <w:bookmarkStart w:id="388" w:name="_TCHOLHDLPREQRT_DAT"/>
            <w:bookmarkEnd w:id="388"/>
            <w:r w:rsidRPr="000124EA">
              <w:rPr>
                <w:b w:val="0"/>
                <w:bCs/>
                <w:color w:val="000000"/>
                <w:lang w:eastAsia="en-GB"/>
              </w:rPr>
              <w:t>TCHOLHDL</w:t>
            </w:r>
            <w:r>
              <w:rPr>
                <w:b w:val="0"/>
                <w:bCs/>
                <w:color w:val="000000"/>
                <w:lang w:eastAsia="en-GB"/>
              </w:rPr>
              <w:t>PREQRT_</w:t>
            </w:r>
            <w:r w:rsidRPr="00B86CA3">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4DAE5" w14:textId="77777777" w:rsidR="00404532" w:rsidRPr="00B86CA3" w:rsidRDefault="00162DBD" w:rsidP="00404532">
            <w:hyperlink w:anchor="_TCHOL_COD" w:history="1">
              <w:r w:rsidR="00404532" w:rsidRPr="00B86CA3">
                <w:rPr>
                  <w:rStyle w:val="Hyperlink"/>
                </w:rPr>
                <w:t>TCHOL</w:t>
              </w:r>
              <w:r w:rsidR="00404532">
                <w:rPr>
                  <w:rStyle w:val="Hyperlink"/>
                </w:rPr>
                <w:t>HDL</w:t>
              </w:r>
              <w:r w:rsidR="00404532"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A86484" w14:textId="39A5B057" w:rsidR="00404532" w:rsidRDefault="00404532" w:rsidP="00404532">
            <w:pPr>
              <w:rPr>
                <w:ins w:id="389" w:author="Catherine Sylvester" w:date="2020-07-15T11:15:00Z"/>
                <w:rStyle w:val="Hyperlink"/>
                <w:rFonts w:cs="Arial"/>
                <w:color w:val="auto"/>
                <w:szCs w:val="20"/>
                <w:u w:val="none"/>
                <w:lang w:eastAsia="en-GB"/>
              </w:rPr>
            </w:pPr>
            <w:r w:rsidRPr="00503BFD">
              <w:rPr>
                <w:rFonts w:cs="Arial"/>
                <w:color w:val="000000"/>
                <w:szCs w:val="20"/>
                <w:lang w:eastAsia="en-GB"/>
              </w:rPr>
              <w:t xml:space="preserve">Latest &lt;= </w:t>
            </w:r>
            <w:r>
              <w:rPr>
                <w:rFonts w:cs="Arial"/>
                <w:color w:val="000000"/>
                <w:szCs w:val="20"/>
                <w:lang w:eastAsia="en-GB"/>
              </w:rPr>
              <w:t>(</w:t>
            </w:r>
            <w:hyperlink w:anchor="_RPED" w:history="1">
              <w:r w:rsidRPr="002B5C88">
                <w:rPr>
                  <w:rStyle w:val="Hyperlink"/>
                  <w:rFonts w:cs="Arial"/>
                  <w:szCs w:val="20"/>
                  <w:lang w:eastAsia="en-GB"/>
                </w:rPr>
                <w:t>RPED</w:t>
              </w:r>
            </w:hyperlink>
            <w:r w:rsidRPr="00F063DC">
              <w:rPr>
                <w:rStyle w:val="Hyperlink"/>
                <w:rFonts w:cs="Arial"/>
                <w:color w:val="auto"/>
                <w:szCs w:val="20"/>
                <w:u w:val="none"/>
                <w:lang w:eastAsia="en-GB"/>
              </w:rPr>
              <w:t xml:space="preserve"> – 3 months)</w:t>
            </w:r>
          </w:p>
          <w:p w14:paraId="730E4DBE" w14:textId="1DB0FF85" w:rsidR="00404532" w:rsidRPr="001372A7" w:rsidRDefault="00067FC2" w:rsidP="00404532">
            <w:pPr>
              <w:rPr>
                <w:rFonts w:cs="Arial"/>
                <w:szCs w:val="20"/>
                <w:lang w:eastAsia="en-GB"/>
              </w:rPr>
            </w:pPr>
            <w:ins w:id="390" w:author="Catherine Sylvester" w:date="2020-07-15T11:15: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A7B8" w14:textId="77777777" w:rsidR="00404532" w:rsidRDefault="00404532" w:rsidP="00404532">
            <w:pPr>
              <w:rPr>
                <w:rFonts w:cs="Arial"/>
                <w:i/>
                <w:iCs/>
                <w:color w:val="000000"/>
                <w:szCs w:val="20"/>
                <w:lang w:eastAsia="en-GB"/>
              </w:rPr>
            </w:pPr>
            <w:r>
              <w:rPr>
                <w:rFonts w:cs="Arial"/>
                <w:i/>
                <w:iCs/>
                <w:color w:val="000000"/>
                <w:szCs w:val="20"/>
                <w:lang w:eastAsia="en-GB"/>
              </w:rPr>
              <w:t>Code</w:t>
            </w:r>
          </w:p>
          <w:p w14:paraId="06C967F7" w14:textId="73F539B1" w:rsidR="00385541" w:rsidRDefault="00385541"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7A61E9B" w14:textId="26BF3FB1" w:rsidR="00404532" w:rsidRPr="00B86CA3" w:rsidRDefault="00404532" w:rsidP="00404532">
            <w:pPr>
              <w:rPr>
                <w:rFonts w:cs="Arial"/>
                <w:i/>
                <w:iCs/>
                <w:szCs w:val="20"/>
              </w:rPr>
            </w:pPr>
            <w:r>
              <w:rPr>
                <w:rFonts w:cs="Arial"/>
                <w:i/>
                <w:iCs/>
                <w:szCs w:val="20"/>
              </w:rPr>
              <w:t>Date</w:t>
            </w:r>
            <w:r w:rsidR="00FA5BA4">
              <w:rPr>
                <w:rFonts w:cs="Arial"/>
                <w:i/>
                <w:iCs/>
                <w:szCs w:val="20"/>
              </w:rPr>
              <w:t>,</w:t>
            </w:r>
            <w:r>
              <w:rPr>
                <w:rFonts w:cs="Arial"/>
                <w:i/>
                <w:iCs/>
                <w:szCs w:val="20"/>
              </w:rPr>
              <w:t xml:space="preserve"> code</w:t>
            </w:r>
            <w:r w:rsidR="00FA5BA4">
              <w:rPr>
                <w:rFonts w:cs="Arial"/>
                <w:i/>
                <w:iCs/>
                <w:szCs w:val="20"/>
              </w:rPr>
              <w:t xml:space="preserve"> and value</w:t>
            </w:r>
            <w:r>
              <w:rPr>
                <w:rFonts w:cs="Arial"/>
                <w:i/>
                <w:iCs/>
                <w:szCs w:val="20"/>
              </w:rPr>
              <w:t xml:space="preserve"> </w:t>
            </w:r>
            <w:r w:rsidRPr="00B86CA3">
              <w:rPr>
                <w:rFonts w:cs="Arial"/>
                <w:i/>
                <w:iCs/>
                <w:szCs w:val="20"/>
              </w:rPr>
              <w:t>of the most recent total cholesterol</w:t>
            </w:r>
            <w:r>
              <w:rPr>
                <w:rFonts w:cs="Arial"/>
                <w:i/>
                <w:iCs/>
                <w:szCs w:val="20"/>
              </w:rPr>
              <w:t xml:space="preserve"> HDL</w:t>
            </w:r>
            <w:ins w:id="391" w:author="Catherine Sylvester" w:date="2020-07-15T11:15:00Z">
              <w:r w:rsidR="00067FC2">
                <w:rPr>
                  <w:rFonts w:cs="Arial"/>
                  <w:i/>
                  <w:iCs/>
                  <w:szCs w:val="20"/>
                </w:rPr>
                <w:t xml:space="preserve"> with an associated value </w:t>
              </w:r>
            </w:ins>
            <w:del w:id="392" w:author="Catherine Sylvester" w:date="2020-07-15T11:15:00Z">
              <w:r w:rsidRPr="00B86CA3" w:rsidDel="00067FC2">
                <w:rPr>
                  <w:rFonts w:cs="Arial"/>
                  <w:i/>
                  <w:iCs/>
                  <w:szCs w:val="20"/>
                </w:rPr>
                <w:delText xml:space="preserve"> </w:delText>
              </w:r>
            </w:del>
            <w:r w:rsidRPr="00B86CA3">
              <w:rPr>
                <w:rFonts w:cs="Arial"/>
                <w:i/>
                <w:iCs/>
                <w:szCs w:val="20"/>
              </w:rPr>
              <w:t xml:space="preserve">recorded </w:t>
            </w:r>
            <w:r>
              <w:rPr>
                <w:rFonts w:cs="Arial"/>
                <w:i/>
                <w:iCs/>
                <w:szCs w:val="20"/>
              </w:rPr>
              <w:t xml:space="preserve">at least 3 months prior to </w:t>
            </w:r>
            <w:r w:rsidRPr="00B86CA3">
              <w:rPr>
                <w:rFonts w:cs="Arial"/>
                <w:i/>
                <w:iCs/>
                <w:szCs w:val="20"/>
              </w:rPr>
              <w:t>the reporting period end date.</w:t>
            </w:r>
          </w:p>
        </w:tc>
      </w:tr>
      <w:tr w:rsidR="00837213" w:rsidRPr="00B86CA3" w14:paraId="3C51CFB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E8EFF" w14:textId="77777777" w:rsidR="00837213" w:rsidRPr="00387175" w:rsidRDefault="00837213"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50CE1D" w14:textId="77777777" w:rsidR="00837213" w:rsidRPr="00B86CA3" w:rsidRDefault="00837213" w:rsidP="00D23C37">
            <w:pPr>
              <w:pStyle w:val="Heading5"/>
              <w:keepNext w:val="0"/>
              <w:rPr>
                <w:b w:val="0"/>
                <w:bCs/>
                <w:color w:val="000000"/>
                <w:lang w:eastAsia="en-GB"/>
              </w:rPr>
            </w:pPr>
            <w:bookmarkStart w:id="393" w:name="_TCCHOLLAT_VAL"/>
            <w:bookmarkStart w:id="394" w:name="_TCCHOLPREQRT_DAT"/>
            <w:bookmarkEnd w:id="393"/>
            <w:bookmarkEnd w:id="394"/>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00394" w14:textId="77777777" w:rsidR="00837213" w:rsidRPr="00B86CA3" w:rsidRDefault="00837213" w:rsidP="00D23C37">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624D3" w14:textId="77777777" w:rsidR="00837213" w:rsidRDefault="00837213" w:rsidP="00D23C37">
            <w:r>
              <w:t>Latest of</w:t>
            </w:r>
          </w:p>
          <w:p w14:paraId="4F0F873F" w14:textId="59343799" w:rsidR="00837213" w:rsidRPr="00404532" w:rsidRDefault="00837213" w:rsidP="00D23C37">
            <w:pPr>
              <w:rPr>
                <w:rFonts w:cs="Arial"/>
                <w:color w:val="000000"/>
                <w:szCs w:val="20"/>
                <w:lang w:eastAsia="en-GB"/>
              </w:rPr>
            </w:pPr>
            <w:r>
              <w:rPr>
                <w:rFonts w:cs="Arial"/>
                <w:color w:val="000000"/>
                <w:szCs w:val="20"/>
                <w:lang w:eastAsia="en-GB"/>
              </w:rPr>
              <w:t>(</w:t>
            </w:r>
            <w:hyperlink w:anchor="_CHOL2PREQRT_DAT" w:history="1">
              <w:r w:rsidRPr="00837213">
                <w:rPr>
                  <w:rStyle w:val="Hyperlink"/>
                  <w:rFonts w:cs="Arial"/>
                  <w:szCs w:val="20"/>
                  <w:lang w:eastAsia="en-GB"/>
                </w:rPr>
                <w:t>CHOL2</w:t>
              </w:r>
              <w:r w:rsidRPr="00837213">
                <w:rPr>
                  <w:rStyle w:val="Hyperlink"/>
                  <w:lang w:eastAsia="en-GB"/>
                </w:rPr>
                <w:t>PREQRT</w:t>
              </w:r>
              <w:r w:rsidRPr="00837213">
                <w:rPr>
                  <w:rStyle w:val="Hyperlink"/>
                  <w:rFonts w:cs="Arial"/>
                  <w:szCs w:val="20"/>
                  <w:lang w:eastAsia="en-GB"/>
                </w:rPr>
                <w:t>_DAT</w:t>
              </w:r>
            </w:hyperlink>
            <w:r w:rsidRPr="00404532">
              <w:rPr>
                <w:rFonts w:cs="Arial"/>
                <w:color w:val="000000"/>
                <w:szCs w:val="20"/>
                <w:lang w:eastAsia="en-GB"/>
              </w:rPr>
              <w:t>,</w:t>
            </w:r>
          </w:p>
          <w:p w14:paraId="21C45880" w14:textId="1BEEC43A" w:rsidR="00837213" w:rsidRPr="00612206" w:rsidRDefault="00162DBD" w:rsidP="00D23C37">
            <w:pPr>
              <w:rPr>
                <w:rFonts w:cs="Tahoma"/>
              </w:rPr>
            </w:pPr>
            <w:hyperlink w:anchor="_TCHOLHDLPREQRT_DAT" w:history="1">
              <w:r w:rsidR="00837213" w:rsidRPr="00837213">
                <w:rPr>
                  <w:rStyle w:val="Hyperlink"/>
                  <w:rFonts w:cs="Arial"/>
                  <w:szCs w:val="20"/>
                  <w:lang w:eastAsia="en-GB"/>
                </w:rPr>
                <w:t>TCHOLHDL</w:t>
              </w:r>
              <w:r w:rsidR="00837213" w:rsidRPr="00837213">
                <w:rPr>
                  <w:rStyle w:val="Hyperlink"/>
                  <w:lang w:eastAsia="en-GB"/>
                </w:rPr>
                <w:t>PREQRT</w:t>
              </w:r>
              <w:r w:rsidR="00837213" w:rsidRPr="00837213">
                <w:rPr>
                  <w:rStyle w:val="Hyperlink"/>
                  <w:rFonts w:cs="Arial"/>
                  <w:szCs w:val="20"/>
                  <w:lang w:eastAsia="en-GB"/>
                </w:rPr>
                <w:t>_DAT</w:t>
              </w:r>
            </w:hyperlink>
            <w:r w:rsidR="00837213">
              <w:rPr>
                <w:rFonts w:cs="Arial"/>
                <w:color w:val="000000"/>
                <w:szCs w:val="20"/>
                <w:lang w:eastAsia="en-GB"/>
              </w:rPr>
              <w:t>)</w:t>
            </w:r>
            <w:r w:rsidR="00837213" w:rsidRPr="00612206">
              <w:rPr>
                <w:rFonts w:cs="Tahoma"/>
              </w:rPr>
              <w:t xml:space="preserv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6EF75" w14:textId="77777777" w:rsidR="00385541" w:rsidRDefault="00837213" w:rsidP="00D23C37">
            <w:pPr>
              <w:rPr>
                <w:rFonts w:cs="Arial"/>
                <w:i/>
                <w:iCs/>
                <w:color w:val="000000"/>
                <w:szCs w:val="20"/>
                <w:lang w:eastAsia="en-GB"/>
              </w:rPr>
            </w:pPr>
            <w:r>
              <w:rPr>
                <w:rFonts w:cs="Arial"/>
                <w:i/>
                <w:iCs/>
                <w:color w:val="000000"/>
                <w:szCs w:val="20"/>
                <w:lang w:eastAsia="en-GB"/>
              </w:rPr>
              <w:t>Code</w:t>
            </w:r>
          </w:p>
          <w:p w14:paraId="0483ED76" w14:textId="3AB82843" w:rsidR="00385541" w:rsidRDefault="00385541" w:rsidP="00D23C37">
            <w:pPr>
              <w:rPr>
                <w:rFonts w:cs="Arial"/>
                <w:i/>
                <w:iCs/>
                <w:color w:val="000000"/>
                <w:szCs w:val="20"/>
                <w:lang w:eastAsia="en-GB"/>
              </w:rPr>
            </w:pPr>
            <w:r>
              <w:rPr>
                <w:rFonts w:cs="Arial"/>
                <w:i/>
                <w:iCs/>
                <w:color w:val="000000"/>
                <w:szCs w:val="20"/>
                <w:lang w:eastAsia="en-GB"/>
              </w:rPr>
              <w:t>Value</w:t>
            </w:r>
            <w:r w:rsidR="00837213">
              <w:rPr>
                <w:rFonts w:cs="Arial"/>
                <w:i/>
                <w:iCs/>
                <w:color w:val="000000"/>
                <w:szCs w:val="20"/>
                <w:lang w:eastAsia="en-GB"/>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397BDE" w14:textId="1A51F42E" w:rsidR="00837213" w:rsidRPr="00A137A4" w:rsidRDefault="00837213" w:rsidP="00D23C37">
            <w:pPr>
              <w:contextualSpacing/>
              <w:rPr>
                <w:rFonts w:cs="Arial"/>
                <w:i/>
                <w:iCs/>
                <w:color w:val="000000"/>
                <w:szCs w:val="20"/>
                <w:lang w:eastAsia="en-GB"/>
              </w:rPr>
            </w:pPr>
            <w:r>
              <w:rPr>
                <w:rFonts w:cs="Arial"/>
                <w:i/>
                <w:iCs/>
                <w:color w:val="000000"/>
                <w:szCs w:val="20"/>
                <w:lang w:eastAsia="en-GB"/>
              </w:rPr>
              <w:t>Date</w:t>
            </w:r>
            <w:r w:rsidR="00FA5BA4">
              <w:rPr>
                <w:rFonts w:cs="Arial"/>
                <w:i/>
                <w:iCs/>
                <w:color w:val="000000"/>
                <w:szCs w:val="20"/>
                <w:lang w:eastAsia="en-GB"/>
              </w:rPr>
              <w:t>,</w:t>
            </w:r>
            <w:r>
              <w:rPr>
                <w:rFonts w:cs="Arial"/>
                <w:i/>
                <w:iCs/>
                <w:color w:val="000000"/>
                <w:szCs w:val="20"/>
                <w:lang w:eastAsia="en-GB"/>
              </w:rPr>
              <w:t xml:space="preserve"> code </w:t>
            </w:r>
            <w:r w:rsidR="00FA5BA4">
              <w:rPr>
                <w:rFonts w:cs="Arial"/>
                <w:i/>
                <w:iCs/>
                <w:color w:val="000000"/>
                <w:szCs w:val="20"/>
                <w:lang w:eastAsia="en-GB"/>
              </w:rPr>
              <w:t xml:space="preserve">and value </w:t>
            </w:r>
            <w:r>
              <w:rPr>
                <w:rFonts w:cs="Arial"/>
                <w:i/>
                <w:iCs/>
                <w:color w:val="000000"/>
                <w:szCs w:val="20"/>
                <w:lang w:eastAsia="en-GB"/>
              </w:rPr>
              <w:t>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color w:val="000000"/>
                <w:szCs w:val="20"/>
                <w:lang w:eastAsia="en-GB"/>
              </w:rPr>
              <w:t xml:space="preserve">total cholesterol </w:t>
            </w:r>
            <w:r>
              <w:rPr>
                <w:rFonts w:cs="Arial"/>
                <w:i/>
                <w:iCs/>
                <w:color w:val="000000"/>
                <w:szCs w:val="20"/>
                <w:lang w:eastAsia="en-GB"/>
              </w:rPr>
              <w:t xml:space="preserve">or total cholesterol HDL recorded </w:t>
            </w:r>
            <w:r>
              <w:rPr>
                <w:i/>
                <w:iCs/>
                <w:color w:val="000000"/>
                <w:lang w:eastAsia="en-GB"/>
              </w:rPr>
              <w:t>at least 3 months prior to the reporting period end date</w:t>
            </w:r>
            <w:r w:rsidRPr="00B86CA3">
              <w:rPr>
                <w:rFonts w:cs="Arial"/>
                <w:i/>
                <w:iCs/>
                <w:color w:val="000000"/>
                <w:szCs w:val="20"/>
                <w:lang w:eastAsia="en-GB"/>
              </w:rPr>
              <w:t>.</w:t>
            </w:r>
          </w:p>
        </w:tc>
      </w:tr>
      <w:tr w:rsidR="00837213" w:rsidRPr="00B86CA3" w14:paraId="4B61319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E1CD9A" w14:textId="77777777" w:rsidR="00837213" w:rsidRPr="00387175" w:rsidRDefault="00837213"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993CC1" w14:textId="77777777" w:rsidR="00837213" w:rsidRPr="000124EA" w:rsidRDefault="00837213" w:rsidP="00D23C37">
            <w:pPr>
              <w:pStyle w:val="Heading5"/>
              <w:keepNext w:val="0"/>
              <w:rPr>
                <w:b w:val="0"/>
                <w:bCs/>
                <w:color w:val="000000"/>
                <w:lang w:eastAsia="en-GB"/>
              </w:rPr>
            </w:pPr>
            <w:bookmarkStart w:id="395" w:name="_CHOL2PREQRT_VAL"/>
            <w:bookmarkEnd w:id="395"/>
            <w:r>
              <w:rPr>
                <w:b w:val="0"/>
                <w:bCs/>
                <w:color w:val="000000"/>
                <w:lang w:eastAsia="en-GB"/>
              </w:rPr>
              <w:t>CHOL2PREQRT_VAL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C673F" w14:textId="188A35EE" w:rsidR="00837213" w:rsidRDefault="00162DBD" w:rsidP="00D23C37">
            <w:hyperlink w:anchor="_CKD_COD_1" w:history="1">
              <w:r w:rsidR="00837213" w:rsidRPr="00FA37CE">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D19908" w14:textId="464517E2" w:rsidR="00837213" w:rsidRPr="00503BFD" w:rsidRDefault="00837213" w:rsidP="00D23C37">
            <w:pPr>
              <w:rPr>
                <w:rFonts w:cs="Arial"/>
                <w:color w:val="000000"/>
                <w:szCs w:val="20"/>
                <w:lang w:eastAsia="en-GB"/>
              </w:rPr>
            </w:pPr>
            <w:r>
              <w:rPr>
                <w:rFonts w:cs="Arial"/>
                <w:color w:val="000000"/>
                <w:szCs w:val="20"/>
                <w:lang w:eastAsia="en-GB"/>
              </w:rPr>
              <w:t xml:space="preserve">Recorded on </w:t>
            </w:r>
            <w:hyperlink w:anchor="_TCCHOLLAT_VAL" w:history="1">
              <w:r w:rsidRPr="000325C2">
                <w:rPr>
                  <w:rStyle w:val="Hyperlink"/>
                  <w:lang w:eastAsia="en-GB"/>
                </w:rPr>
                <w:t>TCCHOLPREQRT_DAT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883C6" w14:textId="77777777" w:rsidR="00837213" w:rsidRDefault="00837213" w:rsidP="00D23C37">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1421CB" w14:textId="77777777" w:rsidR="00837213" w:rsidRDefault="00837213" w:rsidP="00D23C37">
            <w:pPr>
              <w:rPr>
                <w:rFonts w:cs="Arial"/>
                <w:i/>
                <w:iCs/>
                <w:szCs w:val="20"/>
              </w:rPr>
            </w:pPr>
            <w:r>
              <w:rPr>
                <w:rFonts w:cs="Arial"/>
                <w:i/>
                <w:iCs/>
                <w:szCs w:val="20"/>
              </w:rPr>
              <w:t>The</w:t>
            </w:r>
            <w:r w:rsidRPr="00B86CA3">
              <w:rPr>
                <w:rFonts w:cs="Arial"/>
                <w:i/>
                <w:iCs/>
                <w:szCs w:val="20"/>
              </w:rPr>
              <w:t xml:space="preserve"> total cholesterol</w:t>
            </w:r>
            <w:r>
              <w:rPr>
                <w:rFonts w:cs="Arial"/>
                <w:i/>
                <w:iCs/>
                <w:szCs w:val="20"/>
              </w:rPr>
              <w:t xml:space="preserve"> 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404532">
              <w:rPr>
                <w:color w:val="000000"/>
                <w:lang w:eastAsia="en-GB"/>
              </w:rPr>
              <w:t>TCCHOLPREQRT_DAT</w:t>
            </w:r>
            <w:r>
              <w:rPr>
                <w:i/>
                <w:iCs/>
                <w:color w:val="000000"/>
                <w:lang w:eastAsia="en-GB"/>
              </w:rPr>
              <w:t>.</w:t>
            </w:r>
          </w:p>
        </w:tc>
      </w:tr>
      <w:tr w:rsidR="00404532" w:rsidRPr="00B86CA3" w14:paraId="3263023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DD45D"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8FA35" w14:textId="52233FD5" w:rsidR="00404532" w:rsidRPr="00B86CA3" w:rsidRDefault="00404532" w:rsidP="00404532">
            <w:pPr>
              <w:pStyle w:val="Heading5"/>
              <w:keepNext w:val="0"/>
              <w:rPr>
                <w:b w:val="0"/>
                <w:bCs/>
                <w:color w:val="000000"/>
                <w:lang w:eastAsia="en-GB"/>
              </w:rPr>
            </w:pPr>
            <w:bookmarkStart w:id="396" w:name="_TCHOLHDLPREQRT_VAL"/>
            <w:bookmarkEnd w:id="396"/>
            <w:r w:rsidRPr="000124EA">
              <w:rPr>
                <w:b w:val="0"/>
                <w:bCs/>
                <w:color w:val="000000"/>
                <w:lang w:eastAsia="en-GB"/>
              </w:rPr>
              <w:t>TCHOLHDL</w:t>
            </w:r>
            <w:r>
              <w:rPr>
                <w:b w:val="0"/>
                <w:bCs/>
                <w:color w:val="000000"/>
                <w:lang w:eastAsia="en-GB"/>
              </w:rPr>
              <w:t>PREQRT_VAL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397FF" w14:textId="0F6B2015" w:rsidR="00404532" w:rsidRDefault="00162DBD" w:rsidP="00404532">
            <w:hyperlink w:anchor="_TCHOL_COD" w:history="1">
              <w:r w:rsidR="00404532" w:rsidRPr="00B86CA3">
                <w:rPr>
                  <w:rStyle w:val="Hyperlink"/>
                </w:rPr>
                <w:t>TCHOL</w:t>
              </w:r>
              <w:r w:rsidR="00404532">
                <w:rPr>
                  <w:rStyle w:val="Hyperlink"/>
                </w:rPr>
                <w:t>HDL</w:t>
              </w:r>
              <w:r w:rsidR="00404532" w:rsidRPr="00B86CA3">
                <w:rPr>
                  <w:rStyle w:val="Hyperlink"/>
                </w:rPr>
                <w: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AFC2F" w14:textId="10CA6962" w:rsidR="00404532" w:rsidRDefault="00404532" w:rsidP="00404532">
            <w:r>
              <w:rPr>
                <w:rFonts w:cs="Arial"/>
                <w:color w:val="000000"/>
                <w:szCs w:val="20"/>
                <w:lang w:eastAsia="en-GB"/>
              </w:rPr>
              <w:t xml:space="preserve">Recorded on </w:t>
            </w:r>
            <w:hyperlink w:anchor="_TCCHOLLAT_VAL" w:history="1">
              <w:r w:rsidR="000325C2" w:rsidRPr="000325C2">
                <w:rPr>
                  <w:rStyle w:val="Hyperlink"/>
                  <w:lang w:eastAsia="en-GB"/>
                </w:rPr>
                <w:t>TCCHOLPREQRT_DAT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7C27" w14:textId="77777777" w:rsidR="00404532" w:rsidRDefault="00404532"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29CBF47" w14:textId="085C8486" w:rsidR="00404532" w:rsidRDefault="00404532" w:rsidP="00404532">
            <w:pPr>
              <w:contextualSpacing/>
              <w:rPr>
                <w:rFonts w:cs="Arial"/>
                <w:i/>
                <w:iCs/>
                <w:color w:val="000000"/>
                <w:szCs w:val="20"/>
                <w:lang w:eastAsia="en-GB"/>
              </w:rPr>
            </w:pPr>
            <w:r>
              <w:rPr>
                <w:rFonts w:cs="Arial"/>
                <w:i/>
                <w:iCs/>
                <w:szCs w:val="20"/>
              </w:rPr>
              <w:t>The</w:t>
            </w:r>
            <w:r w:rsidRPr="00B86CA3">
              <w:rPr>
                <w:rFonts w:cs="Arial"/>
                <w:i/>
                <w:iCs/>
                <w:szCs w:val="20"/>
              </w:rPr>
              <w:t xml:space="preserve"> total cholesterol</w:t>
            </w:r>
            <w:r>
              <w:rPr>
                <w:rFonts w:cs="Arial"/>
                <w:i/>
                <w:iCs/>
                <w:szCs w:val="20"/>
              </w:rPr>
              <w:t xml:space="preserve"> HDL value </w:t>
            </w:r>
            <w:r w:rsidRPr="00B86CA3">
              <w:rPr>
                <w:rFonts w:cs="Arial"/>
                <w:i/>
                <w:iCs/>
                <w:szCs w:val="20"/>
              </w:rPr>
              <w:t>recorde</w:t>
            </w:r>
            <w:r>
              <w:rPr>
                <w:rFonts w:cs="Arial"/>
                <w:i/>
                <w:iCs/>
                <w:szCs w:val="20"/>
              </w:rPr>
              <w:t xml:space="preserve">d </w:t>
            </w:r>
            <w:r w:rsidRPr="00931BDB">
              <w:rPr>
                <w:rFonts w:cs="Arial"/>
                <w:i/>
                <w:iCs/>
                <w:szCs w:val="20"/>
              </w:rPr>
              <w:t xml:space="preserve">on </w:t>
            </w:r>
            <w:r w:rsidRPr="00404532">
              <w:rPr>
                <w:color w:val="000000"/>
                <w:lang w:eastAsia="en-GB"/>
              </w:rPr>
              <w:t>TCCHOLPREQRT_DAT</w:t>
            </w:r>
            <w:r>
              <w:rPr>
                <w:i/>
                <w:iCs/>
                <w:color w:val="000000"/>
                <w:lang w:eastAsia="en-GB"/>
              </w:rPr>
              <w:t>.</w:t>
            </w:r>
          </w:p>
        </w:tc>
      </w:tr>
      <w:tr w:rsidR="00404532" w:rsidRPr="00B86CA3" w14:paraId="0857CA5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D68F4" w14:textId="77777777" w:rsidR="00404532" w:rsidRPr="00A653DB"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03E2C" w14:textId="590A5C6E" w:rsidR="00404532" w:rsidRPr="00B86CA3" w:rsidRDefault="00404532" w:rsidP="00404532">
            <w:pPr>
              <w:pStyle w:val="Heading5"/>
              <w:keepNext w:val="0"/>
              <w:rPr>
                <w:b w:val="0"/>
                <w:color w:val="auto"/>
              </w:rPr>
            </w:pPr>
            <w:bookmarkStart w:id="397" w:name="_TCCHOLPREQRT_VAL"/>
            <w:bookmarkEnd w:id="397"/>
            <w:r w:rsidRPr="00B86CA3">
              <w:rPr>
                <w:b w:val="0"/>
                <w:bCs/>
                <w:color w:val="000000"/>
                <w:lang w:eastAsia="en-GB"/>
              </w:rPr>
              <w:t>TCCHOL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2DD62E" w14:textId="0F259FA2" w:rsidR="00404532" w:rsidRPr="000325C2" w:rsidRDefault="000325C2" w:rsidP="00404532">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A4B95" w14:textId="77777777" w:rsidR="00404532" w:rsidRDefault="00404532" w:rsidP="00404532">
            <w:r>
              <w:t>Maximum or highest of</w:t>
            </w:r>
          </w:p>
          <w:p w14:paraId="7B4286BD" w14:textId="34494E22" w:rsidR="00404532" w:rsidRPr="00B0667E" w:rsidRDefault="00404532" w:rsidP="00404532">
            <w:pPr>
              <w:rPr>
                <w:color w:val="000000"/>
                <w:lang w:eastAsia="en-GB"/>
              </w:rPr>
            </w:pPr>
            <w:r w:rsidRPr="00B0667E">
              <w:t>(</w:t>
            </w:r>
            <w:hyperlink w:anchor="_CHOL2PREQRT_VAL" w:history="1">
              <w:r w:rsidRPr="000325C2">
                <w:rPr>
                  <w:rStyle w:val="Hyperlink"/>
                  <w:lang w:eastAsia="en-GB"/>
                </w:rPr>
                <w:t>CHOL2PREQRT_VAL</w:t>
              </w:r>
            </w:hyperlink>
            <w:r w:rsidRPr="00B0667E">
              <w:rPr>
                <w:color w:val="000000"/>
                <w:lang w:eastAsia="en-GB"/>
              </w:rPr>
              <w:t>,</w:t>
            </w:r>
          </w:p>
          <w:p w14:paraId="517E8564" w14:textId="5F178BB3" w:rsidR="00404532" w:rsidRPr="00471AFB" w:rsidRDefault="00162DBD" w:rsidP="00404532">
            <w:hyperlink w:anchor="_TCHOLHDLPREQRT_VAL" w:history="1">
              <w:r w:rsidR="00404532" w:rsidRPr="000325C2">
                <w:rPr>
                  <w:rStyle w:val="Hyperlink"/>
                  <w:lang w:eastAsia="en-GB"/>
                </w:rPr>
                <w:t>TCHOLHDLPREQRT_VAL</w:t>
              </w:r>
            </w:hyperlink>
            <w:r w:rsidR="00404532" w:rsidRPr="00B0667E">
              <w:rPr>
                <w:color w:val="000000"/>
                <w:lang w:eastAsia="en-GB"/>
              </w:rPr>
              <w:t>)</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02FA1" w14:textId="2BEAC7E4" w:rsidR="00404532" w:rsidRPr="002E507F" w:rsidRDefault="00404532" w:rsidP="00404532"/>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16FF17" w14:textId="000E29EF" w:rsidR="00404532" w:rsidRDefault="00404532" w:rsidP="00404532">
            <w:pPr>
              <w:contextualSpacing/>
              <w:rPr>
                <w:rFonts w:cs="Arial"/>
                <w:i/>
                <w:iCs/>
                <w:szCs w:val="20"/>
              </w:rPr>
            </w:pPr>
            <w:r>
              <w:rPr>
                <w:rFonts w:cs="Arial"/>
                <w:i/>
                <w:iCs/>
                <w:szCs w:val="20"/>
              </w:rPr>
              <w:t>The</w:t>
            </w:r>
            <w:r w:rsidRPr="00B86CA3">
              <w:rPr>
                <w:rFonts w:cs="Arial"/>
                <w:i/>
                <w:iCs/>
                <w:szCs w:val="20"/>
              </w:rPr>
              <w:t xml:space="preserve"> most recent total cholesterol </w:t>
            </w:r>
            <w:r>
              <w:rPr>
                <w:rFonts w:cs="Arial"/>
                <w:i/>
                <w:iCs/>
                <w:szCs w:val="20"/>
              </w:rPr>
              <w:t xml:space="preserve">value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36C03FAE" w14:textId="4C3ABE4A" w:rsidR="00404532" w:rsidRDefault="00404532" w:rsidP="00404532">
            <w:pPr>
              <w:contextualSpacing/>
              <w:rPr>
                <w:rFonts w:cs="Arial"/>
                <w:i/>
                <w:iCs/>
                <w:szCs w:val="20"/>
              </w:rPr>
            </w:pPr>
            <w:r>
              <w:rPr>
                <w:rFonts w:cs="Arial"/>
                <w:i/>
                <w:iCs/>
                <w:szCs w:val="20"/>
              </w:rPr>
              <w:t xml:space="preserve">i.e. recorded on </w:t>
            </w:r>
            <w:r w:rsidRPr="00381932">
              <w:rPr>
                <w:i/>
                <w:iCs/>
                <w:color w:val="000000"/>
                <w:lang w:eastAsia="en-GB"/>
              </w:rPr>
              <w:t>TCCHOLPREQRT_DAT</w:t>
            </w:r>
          </w:p>
        </w:tc>
      </w:tr>
      <w:tr w:rsidR="00404532" w:rsidRPr="00B86CA3" w14:paraId="3BAE77B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1AB95" w14:textId="77777777" w:rsidR="00404532" w:rsidRPr="00A653DB"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029F1" w14:textId="7D4C875D" w:rsidR="00404532" w:rsidRPr="00B86CA3" w:rsidRDefault="00404532" w:rsidP="00404532">
            <w:pPr>
              <w:pStyle w:val="Heading5"/>
              <w:keepNext w:val="0"/>
              <w:rPr>
                <w:b w:val="0"/>
                <w:color w:val="000000"/>
                <w:lang w:eastAsia="en-GB"/>
              </w:rPr>
            </w:pPr>
            <w:bookmarkStart w:id="398" w:name="_LDLCCHOLLAT_DAT"/>
            <w:bookmarkEnd w:id="398"/>
            <w:r w:rsidRPr="00B86CA3">
              <w:rPr>
                <w:b w:val="0"/>
                <w:color w:val="auto"/>
              </w:rPr>
              <w:t>LDLCCHOLLAT_DAT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5C43A" w14:textId="10F8A0B2" w:rsidR="00404532" w:rsidRPr="00B86CA3" w:rsidRDefault="00162DBD"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FACD8" w14:textId="77777777" w:rsidR="00404532" w:rsidRDefault="00404532" w:rsidP="00404532">
            <w:pPr>
              <w:rPr>
                <w:ins w:id="399" w:author="Catherine Sylvester" w:date="2020-07-15T11:15:00Z"/>
                <w:rStyle w:val="Hyperlink"/>
                <w:rFonts w:cs="Arial"/>
                <w:szCs w:val="20"/>
                <w:lang w:eastAsia="en-GB"/>
              </w:rPr>
            </w:pPr>
            <w:r w:rsidRPr="00471AFB">
              <w:t xml:space="preserve">Latest </w:t>
            </w:r>
            <w:r w:rsidRPr="00503BFD">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7645B3B4" w14:textId="0A0B108C" w:rsidR="00067FC2" w:rsidRPr="00302387" w:rsidRDefault="00067FC2" w:rsidP="00404532">
            <w:pPr>
              <w:rPr>
                <w:rFonts w:cs="Tahoma"/>
              </w:rPr>
            </w:pPr>
            <w:ins w:id="400" w:author="Catherine Sylvester" w:date="2020-07-15T11:15: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A00DE" w14:textId="77777777" w:rsidR="00404532" w:rsidRDefault="00404532" w:rsidP="00404532">
            <w:r w:rsidRPr="002E507F">
              <w:t>Code</w:t>
            </w:r>
          </w:p>
          <w:p w14:paraId="6B0C05A6" w14:textId="54BD43D5" w:rsidR="00385541" w:rsidRPr="00381932" w:rsidRDefault="00385541" w:rsidP="00404532">
            <w: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741A046" w14:textId="7006DF50" w:rsidR="00404532" w:rsidRPr="00B86CA3" w:rsidRDefault="00404532" w:rsidP="00404532">
            <w:pPr>
              <w:contextualSpacing/>
              <w:rPr>
                <w:rFonts w:cs="Arial"/>
                <w:i/>
                <w:iCs/>
                <w:szCs w:val="20"/>
              </w:rPr>
            </w:pPr>
            <w:r>
              <w:rPr>
                <w:rFonts w:cs="Arial"/>
                <w:i/>
                <w:iCs/>
                <w:szCs w:val="20"/>
              </w:rPr>
              <w:t>Date</w:t>
            </w:r>
            <w:r w:rsidR="00FA5BA4">
              <w:rPr>
                <w:rFonts w:cs="Arial"/>
                <w:i/>
                <w:iCs/>
                <w:szCs w:val="20"/>
              </w:rPr>
              <w:t xml:space="preserve">, </w:t>
            </w:r>
            <w:r>
              <w:rPr>
                <w:rFonts w:cs="Arial"/>
                <w:i/>
                <w:iCs/>
                <w:szCs w:val="20"/>
              </w:rPr>
              <w:t>code</w:t>
            </w:r>
            <w:r w:rsidR="00FA5BA4">
              <w:rPr>
                <w:rFonts w:cs="Arial"/>
                <w:i/>
                <w:iCs/>
                <w:szCs w:val="20"/>
              </w:rPr>
              <w:t xml:space="preserve"> and value</w:t>
            </w:r>
            <w:r>
              <w:rPr>
                <w:rFonts w:cs="Arial"/>
                <w:i/>
                <w:iCs/>
                <w:szCs w:val="20"/>
              </w:rPr>
              <w:t xml:space="preserve"> </w:t>
            </w:r>
            <w:r w:rsidRPr="00B86CA3">
              <w:rPr>
                <w:rFonts w:cs="Arial"/>
                <w:i/>
                <w:iCs/>
                <w:szCs w:val="20"/>
              </w:rPr>
              <w:t xml:space="preserve">of the most recent LDL-C cholesterol </w:t>
            </w:r>
            <w:ins w:id="401" w:author="Catherine Sylvester" w:date="2020-07-15T11:15:00Z">
              <w:r w:rsidR="00067FC2">
                <w:rPr>
                  <w:rFonts w:cs="Arial"/>
                  <w:i/>
                  <w:iCs/>
                  <w:szCs w:val="20"/>
                </w:rPr>
                <w:t>with an associated</w:t>
              </w:r>
            </w:ins>
            <w:ins w:id="402" w:author="Catherine Sylvester" w:date="2020-07-15T11:16:00Z">
              <w:r w:rsidR="00067FC2">
                <w:rPr>
                  <w:rFonts w:cs="Arial"/>
                  <w:i/>
                  <w:iCs/>
                  <w:szCs w:val="20"/>
                </w:rPr>
                <w:t xml:space="preserve"> value </w:t>
              </w:r>
            </w:ins>
            <w:r w:rsidRPr="00B86CA3">
              <w:rPr>
                <w:rFonts w:cs="Arial"/>
                <w:i/>
                <w:iCs/>
                <w:szCs w:val="20"/>
              </w:rPr>
              <w:t>recorded up to and including the reporting period end date.</w:t>
            </w:r>
          </w:p>
        </w:tc>
      </w:tr>
      <w:tr w:rsidR="00404532" w:rsidRPr="00B86CA3" w14:paraId="72FA9C9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A8A0BE"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2B8A18" w14:textId="61AD2F82" w:rsidR="00404532" w:rsidRDefault="00404532" w:rsidP="00404532">
            <w:pPr>
              <w:pStyle w:val="Heading5"/>
              <w:keepNext w:val="0"/>
              <w:rPr>
                <w:b w:val="0"/>
                <w:bCs/>
                <w:color w:val="000000"/>
                <w:lang w:eastAsia="en-GB"/>
              </w:rPr>
            </w:pPr>
            <w:bookmarkStart w:id="403" w:name="_LDLCCHOLLAT_VAL_1"/>
            <w:bookmarkEnd w:id="403"/>
            <w:r w:rsidRPr="00B86CA3">
              <w:rPr>
                <w:b w:val="0"/>
                <w:color w:val="auto"/>
              </w:rPr>
              <w:t>LDLCCHOLLAT_</w:t>
            </w:r>
            <w:r>
              <w:rPr>
                <w:b w:val="0"/>
                <w:color w:val="auto"/>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D71DE" w14:textId="41A5EC95" w:rsidR="00404532" w:rsidRDefault="00162DBD"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61F80" w14:textId="2FA44400" w:rsidR="00404532" w:rsidRDefault="00404532" w:rsidP="00404532">
            <w:r>
              <w:rPr>
                <w:rFonts w:cs="Arial"/>
                <w:color w:val="000000"/>
                <w:szCs w:val="20"/>
                <w:lang w:eastAsia="en-GB"/>
              </w:rPr>
              <w:t xml:space="preserve">Recorded on </w:t>
            </w:r>
            <w:hyperlink w:anchor="_LDLCCHOLLAT_DAT" w:history="1">
              <w:r w:rsidRPr="000325C2">
                <w:rPr>
                  <w:rStyle w:val="Hyperlink"/>
                  <w:bCs/>
                </w:rPr>
                <w:t>LDLCCHOLLAT_DAT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340C7" w14:textId="77777777" w:rsidR="00404532" w:rsidRDefault="00404532"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6BFD31B" w14:textId="6446F76D" w:rsidR="00404532" w:rsidRDefault="00404532" w:rsidP="00404532">
            <w:pPr>
              <w:contextualSpacing/>
              <w:rPr>
                <w:rFonts w:cs="Arial"/>
                <w:i/>
                <w:iCs/>
                <w:szCs w:val="20"/>
              </w:rPr>
            </w:pPr>
            <w:r>
              <w:rPr>
                <w:rFonts w:cs="Arial"/>
                <w:i/>
                <w:iCs/>
                <w:szCs w:val="20"/>
              </w:rPr>
              <w:t>The</w:t>
            </w:r>
            <w:r w:rsidRPr="00B86CA3">
              <w:rPr>
                <w:rFonts w:cs="Arial"/>
                <w:i/>
                <w:iCs/>
                <w:szCs w:val="20"/>
              </w:rPr>
              <w:t xml:space="preserve"> most recent LDL-C cholesterol </w:t>
            </w:r>
            <w:r>
              <w:rPr>
                <w:rFonts w:cs="Arial"/>
                <w:i/>
                <w:iCs/>
                <w:szCs w:val="20"/>
              </w:rPr>
              <w:t xml:space="preserve">value </w:t>
            </w:r>
            <w:r w:rsidRPr="00B86CA3">
              <w:rPr>
                <w:rFonts w:cs="Arial"/>
                <w:i/>
                <w:iCs/>
                <w:szCs w:val="20"/>
              </w:rPr>
              <w:t>recorded up to and including the reporting period end date.</w:t>
            </w:r>
          </w:p>
          <w:p w14:paraId="79E8CC82" w14:textId="7971358F" w:rsidR="00404532" w:rsidRDefault="00404532" w:rsidP="00404532">
            <w:pPr>
              <w:contextualSpacing/>
              <w:rPr>
                <w:rFonts w:cs="Arial"/>
                <w:i/>
                <w:iCs/>
                <w:color w:val="000000"/>
                <w:szCs w:val="20"/>
                <w:lang w:eastAsia="en-GB"/>
              </w:rPr>
            </w:pPr>
            <w:r>
              <w:rPr>
                <w:rFonts w:cs="Arial"/>
                <w:i/>
                <w:iCs/>
                <w:szCs w:val="20"/>
              </w:rPr>
              <w:t xml:space="preserve">i.e. recorded on </w:t>
            </w:r>
            <w:r w:rsidRPr="00381932">
              <w:rPr>
                <w:bCs/>
                <w:i/>
                <w:iCs/>
              </w:rPr>
              <w:t>LDLCCHOLLAT_DAT</w:t>
            </w:r>
          </w:p>
        </w:tc>
      </w:tr>
      <w:tr w:rsidR="00404532" w:rsidRPr="00B86CA3" w14:paraId="0881DA7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6F78C"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38AFA" w14:textId="0CBA53B5" w:rsidR="00404532" w:rsidRPr="00B86CA3" w:rsidRDefault="00404532" w:rsidP="00404532">
            <w:pPr>
              <w:pStyle w:val="Heading5"/>
              <w:keepNext w:val="0"/>
              <w:rPr>
                <w:b w:val="0"/>
                <w:bCs/>
                <w:color w:val="000000"/>
                <w:lang w:eastAsia="en-GB"/>
              </w:rPr>
            </w:pPr>
            <w:bookmarkStart w:id="404" w:name="_LDLCCHOLPREQRT_DAT"/>
            <w:bookmarkEnd w:id="404"/>
            <w:r>
              <w:rPr>
                <w:b w:val="0"/>
                <w:bCs/>
                <w:color w:val="000000"/>
                <w:lang w:eastAsia="en-GB"/>
              </w:rPr>
              <w:t>LDLC</w:t>
            </w:r>
            <w:r w:rsidRPr="00B86CA3">
              <w:rPr>
                <w:b w:val="0"/>
                <w:bCs/>
                <w:color w:val="000000"/>
                <w:lang w:eastAsia="en-GB"/>
              </w:rPr>
              <w:t>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C77FD9" w14:textId="7F0A1FE0" w:rsidR="00404532" w:rsidRDefault="00162DBD"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F9DDF" w14:textId="77777777" w:rsidR="00404532" w:rsidRDefault="00404532" w:rsidP="00404532">
            <w:pPr>
              <w:rPr>
                <w:ins w:id="405" w:author="Catherine Sylvester" w:date="2020-07-15T11:16:00Z"/>
                <w:rStyle w:val="Hyperlink"/>
                <w:rFonts w:cs="Arial"/>
                <w:color w:val="auto"/>
                <w:szCs w:val="20"/>
                <w:u w:val="none"/>
                <w:lang w:eastAsia="en-GB"/>
              </w:rPr>
            </w:pPr>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p w14:paraId="7E80784D" w14:textId="11FBAEFA" w:rsidR="00067FC2" w:rsidRPr="00302387" w:rsidRDefault="00067FC2" w:rsidP="00404532">
            <w:ins w:id="406" w:author="Catherine Sylvester" w:date="2020-07-15T11:16: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11FBE" w14:textId="77777777" w:rsidR="00404532" w:rsidRDefault="00404532" w:rsidP="00404532">
            <w:pPr>
              <w:rPr>
                <w:rFonts w:cs="Arial"/>
                <w:i/>
                <w:iCs/>
                <w:color w:val="000000"/>
                <w:szCs w:val="20"/>
                <w:lang w:eastAsia="en-GB"/>
              </w:rPr>
            </w:pPr>
            <w:r>
              <w:rPr>
                <w:rFonts w:cs="Arial"/>
                <w:i/>
                <w:iCs/>
                <w:color w:val="000000"/>
                <w:szCs w:val="20"/>
                <w:lang w:eastAsia="en-GB"/>
              </w:rPr>
              <w:t xml:space="preserve">Code </w:t>
            </w:r>
          </w:p>
          <w:p w14:paraId="21942553" w14:textId="13D70A04" w:rsidR="00385541" w:rsidRDefault="00385541"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68A4AA" w14:textId="3494790A" w:rsidR="00404532" w:rsidRPr="00B55DDB" w:rsidRDefault="00404532" w:rsidP="00404532">
            <w:pPr>
              <w:contextualSpacing/>
              <w:rPr>
                <w:rFonts w:cs="Arial"/>
                <w:i/>
                <w:iCs/>
                <w:szCs w:val="20"/>
              </w:rPr>
            </w:pPr>
            <w:r>
              <w:rPr>
                <w:rFonts w:cs="Arial"/>
                <w:i/>
                <w:iCs/>
                <w:color w:val="000000"/>
                <w:szCs w:val="20"/>
                <w:lang w:eastAsia="en-GB"/>
              </w:rPr>
              <w:t>Date</w:t>
            </w:r>
            <w:r w:rsidR="00FA5BA4">
              <w:rPr>
                <w:rFonts w:cs="Arial"/>
                <w:i/>
                <w:iCs/>
                <w:color w:val="000000"/>
                <w:szCs w:val="20"/>
                <w:lang w:eastAsia="en-GB"/>
              </w:rPr>
              <w:t xml:space="preserve">, </w:t>
            </w:r>
            <w:r>
              <w:rPr>
                <w:rFonts w:cs="Arial"/>
                <w:i/>
                <w:iCs/>
                <w:color w:val="000000"/>
                <w:szCs w:val="20"/>
                <w:lang w:eastAsia="en-GB"/>
              </w:rPr>
              <w:t>code</w:t>
            </w:r>
            <w:r w:rsidR="00FA5BA4">
              <w:rPr>
                <w:rFonts w:cs="Arial"/>
                <w:i/>
                <w:iCs/>
                <w:color w:val="000000"/>
                <w:szCs w:val="20"/>
                <w:lang w:eastAsia="en-GB"/>
              </w:rPr>
              <w:t xml:space="preserve"> and value</w:t>
            </w:r>
            <w:r>
              <w:rPr>
                <w:rFonts w:cs="Arial"/>
                <w:i/>
                <w:iCs/>
                <w:color w:val="000000"/>
                <w:szCs w:val="20"/>
                <w:lang w:eastAsia="en-GB"/>
              </w:rPr>
              <w:t xml:space="preserve"> of t</w:t>
            </w:r>
            <w:r w:rsidRPr="00B86CA3">
              <w:rPr>
                <w:rFonts w:cs="Arial"/>
                <w:i/>
                <w:iCs/>
                <w:color w:val="000000"/>
                <w:szCs w:val="20"/>
                <w:lang w:eastAsia="en-GB"/>
              </w:rPr>
              <w:t xml:space="preserve">he </w:t>
            </w:r>
            <w:r>
              <w:rPr>
                <w:rFonts w:cs="Arial"/>
                <w:i/>
                <w:iCs/>
                <w:color w:val="000000"/>
                <w:szCs w:val="20"/>
                <w:lang w:eastAsia="en-GB"/>
              </w:rPr>
              <w:t xml:space="preserve">most recent </w:t>
            </w:r>
            <w:r w:rsidRPr="00B86CA3">
              <w:rPr>
                <w:rFonts w:cs="Arial"/>
                <w:i/>
                <w:iCs/>
                <w:szCs w:val="20"/>
              </w:rPr>
              <w:t>LDL-C</w:t>
            </w:r>
            <w:r w:rsidRPr="00B86CA3">
              <w:rPr>
                <w:rFonts w:cs="Arial"/>
                <w:i/>
                <w:iCs/>
                <w:color w:val="000000"/>
                <w:szCs w:val="20"/>
                <w:lang w:eastAsia="en-GB"/>
              </w:rPr>
              <w:t xml:space="preserve"> cholesterol </w:t>
            </w:r>
            <w:ins w:id="407" w:author="Catherine Sylvester" w:date="2020-07-15T11:16:00Z">
              <w:r w:rsidR="00067FC2">
                <w:rPr>
                  <w:rFonts w:cs="Arial"/>
                  <w:i/>
                  <w:iCs/>
                  <w:color w:val="000000"/>
                  <w:szCs w:val="20"/>
                  <w:lang w:eastAsia="en-GB"/>
                </w:rPr>
                <w:t xml:space="preserve">with an associated value </w:t>
              </w:r>
            </w:ins>
            <w:r w:rsidR="00B55DDB">
              <w:rPr>
                <w:rFonts w:cs="Arial"/>
                <w:i/>
                <w:iCs/>
                <w:color w:val="000000"/>
                <w:szCs w:val="20"/>
                <w:lang w:eastAsia="en-GB"/>
              </w:rPr>
              <w:t xml:space="preserve">recorded </w:t>
            </w:r>
            <w:r w:rsidR="00B55DDB">
              <w:rPr>
                <w:i/>
                <w:iCs/>
                <w:color w:val="000000"/>
                <w:lang w:eastAsia="en-GB"/>
              </w:rPr>
              <w:t>at least 3 months prior to the reporting period end date</w:t>
            </w:r>
            <w:r w:rsidR="00B55DDB" w:rsidRPr="00B86CA3">
              <w:rPr>
                <w:rFonts w:cs="Arial"/>
                <w:i/>
                <w:iCs/>
                <w:szCs w:val="20"/>
              </w:rPr>
              <w:t>.</w:t>
            </w:r>
          </w:p>
        </w:tc>
      </w:tr>
      <w:tr w:rsidR="00404532" w:rsidRPr="00B86CA3" w14:paraId="76DA654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6DD78"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EB0FAD" w14:textId="449F164C" w:rsidR="00404532" w:rsidRPr="00B86CA3" w:rsidRDefault="00404532" w:rsidP="00404532">
            <w:pPr>
              <w:pStyle w:val="Heading5"/>
              <w:keepNext w:val="0"/>
              <w:rPr>
                <w:b w:val="0"/>
                <w:bCs/>
                <w:color w:val="000000"/>
                <w:lang w:eastAsia="en-GB"/>
              </w:rPr>
            </w:pPr>
            <w:bookmarkStart w:id="408" w:name="_LDLCCHOLLAT_VAL"/>
            <w:bookmarkStart w:id="409" w:name="_LDLCCHOLPREQRT_VAL"/>
            <w:bookmarkEnd w:id="408"/>
            <w:bookmarkEnd w:id="409"/>
            <w:r w:rsidRPr="00B86CA3">
              <w:rPr>
                <w:b w:val="0"/>
                <w:bCs/>
                <w:color w:val="000000"/>
                <w:lang w:eastAsia="en-GB"/>
              </w:rPr>
              <w:t>LDLCCHOL</w:t>
            </w:r>
            <w:r>
              <w:rPr>
                <w:b w:val="0"/>
                <w:bCs/>
                <w:color w:val="000000"/>
                <w:lang w:eastAsia="en-GB"/>
              </w:rPr>
              <w:t>PREQRT</w:t>
            </w:r>
            <w:r w:rsidRPr="00B86CA3">
              <w:rPr>
                <w:b w:val="0"/>
                <w:bCs/>
                <w:color w:val="000000"/>
                <w:lang w:eastAsia="en-GB"/>
              </w:rPr>
              <w:t>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5137A" w14:textId="2985F7D8" w:rsidR="00404532" w:rsidRPr="00B86CA3" w:rsidRDefault="00162DBD" w:rsidP="00404532">
            <w:hyperlink w:anchor="_LDLCHOL_COD" w:history="1">
              <w:r w:rsidR="00404532"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8E891" w14:textId="2194FD23" w:rsidR="00404532" w:rsidRDefault="00404532" w:rsidP="00404532">
            <w:pPr>
              <w:rPr>
                <w:rFonts w:cs="Tahoma"/>
              </w:rPr>
            </w:pPr>
            <w:r>
              <w:rPr>
                <w:rFonts w:cs="Arial"/>
                <w:color w:val="000000"/>
                <w:szCs w:val="20"/>
                <w:lang w:eastAsia="en-GB"/>
              </w:rPr>
              <w:t xml:space="preserve">Recorded on </w:t>
            </w:r>
            <w:hyperlink w:anchor="_LDLCCHOLPREQRT_DAT" w:history="1">
              <w:r w:rsidRPr="000325C2">
                <w:rPr>
                  <w:rStyle w:val="Hyperlink"/>
                  <w:lang w:eastAsia="en-GB"/>
                </w:rPr>
                <w:t>LDLCCHOLPREQRT_DAT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ED3D3" w14:textId="51B908F6" w:rsidR="00404532" w:rsidRDefault="00404532"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93014EE" w14:textId="18129B97" w:rsidR="00404532" w:rsidRDefault="00404532" w:rsidP="00404532">
            <w:pPr>
              <w:contextualSpacing/>
              <w:rPr>
                <w:rFonts w:cs="Arial"/>
                <w:i/>
                <w:iCs/>
                <w:szCs w:val="20"/>
              </w:rPr>
            </w:pPr>
            <w:r>
              <w:rPr>
                <w:rFonts w:cs="Arial"/>
                <w:i/>
                <w:iCs/>
                <w:szCs w:val="20"/>
              </w:rPr>
              <w:t>The</w:t>
            </w:r>
            <w:r w:rsidRPr="00B86CA3">
              <w:rPr>
                <w:rFonts w:cs="Arial"/>
                <w:i/>
                <w:iCs/>
                <w:szCs w:val="20"/>
              </w:rPr>
              <w:t xml:space="preserve"> most recent LDL-C cholesterol </w:t>
            </w:r>
            <w:r>
              <w:rPr>
                <w:rFonts w:cs="Arial"/>
                <w:i/>
                <w:iCs/>
                <w:szCs w:val="20"/>
              </w:rPr>
              <w:t xml:space="preserve">value </w:t>
            </w:r>
            <w:r w:rsidR="00B55DDB">
              <w:rPr>
                <w:rFonts w:cs="Arial"/>
                <w:i/>
                <w:iCs/>
                <w:color w:val="000000"/>
                <w:szCs w:val="20"/>
                <w:lang w:eastAsia="en-GB"/>
              </w:rPr>
              <w:t xml:space="preserve">recorded </w:t>
            </w:r>
            <w:r w:rsidR="00B55DDB">
              <w:rPr>
                <w:i/>
                <w:iCs/>
                <w:color w:val="000000"/>
                <w:lang w:eastAsia="en-GB"/>
              </w:rPr>
              <w:t>at least 3 months prior to the reporting period end date</w:t>
            </w:r>
            <w:r w:rsidR="00B55DDB" w:rsidRPr="00B86CA3">
              <w:rPr>
                <w:rFonts w:cs="Arial"/>
                <w:i/>
                <w:iCs/>
                <w:szCs w:val="20"/>
              </w:rPr>
              <w:t>.</w:t>
            </w:r>
          </w:p>
          <w:p w14:paraId="29212021" w14:textId="2BEBDC74" w:rsidR="00404532" w:rsidRPr="00B86CA3" w:rsidRDefault="00404532" w:rsidP="00404532">
            <w:pPr>
              <w:contextualSpacing/>
              <w:rPr>
                <w:rFonts w:cs="Arial"/>
                <w:i/>
                <w:iCs/>
                <w:szCs w:val="20"/>
              </w:rPr>
            </w:pPr>
            <w:r>
              <w:rPr>
                <w:rFonts w:cs="Arial"/>
                <w:i/>
                <w:iCs/>
                <w:szCs w:val="20"/>
              </w:rPr>
              <w:t xml:space="preserve">i.e. recorded on </w:t>
            </w:r>
            <w:r w:rsidRPr="00F43686">
              <w:rPr>
                <w:i/>
                <w:iCs/>
                <w:color w:val="000000"/>
                <w:lang w:eastAsia="en-GB"/>
              </w:rPr>
              <w:t>LDLCCHOLPREQRT_DAT</w:t>
            </w:r>
          </w:p>
        </w:tc>
      </w:tr>
      <w:tr w:rsidR="00404532" w:rsidRPr="00B86CA3" w14:paraId="3D467BC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5E7CD"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A664F" w14:textId="02D620C2" w:rsidR="00404532" w:rsidRPr="00B86CA3" w:rsidRDefault="00404532" w:rsidP="00404532">
            <w:pPr>
              <w:pStyle w:val="Heading5"/>
              <w:keepNext w:val="0"/>
              <w:rPr>
                <w:b w:val="0"/>
                <w:bCs/>
                <w:color w:val="000000"/>
                <w:lang w:eastAsia="en-GB"/>
              </w:rPr>
            </w:pPr>
            <w:bookmarkStart w:id="410" w:name="_NONHDLCCHOLLAT_DAT"/>
            <w:bookmarkEnd w:id="410"/>
            <w:r w:rsidRPr="00B86CA3">
              <w:rPr>
                <w:b w:val="0"/>
                <w:bCs/>
                <w:color w:val="000000"/>
                <w:lang w:eastAsia="en-GB"/>
              </w:rPr>
              <w:t>NONHDLCCHOLLAT_DAT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3BF70" w14:textId="11B52810" w:rsidR="00404532" w:rsidRPr="00B86CA3" w:rsidRDefault="00162DBD"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18239" w14:textId="77777777" w:rsidR="00404532" w:rsidRDefault="00404532" w:rsidP="00404532">
            <w:pPr>
              <w:rPr>
                <w:ins w:id="411" w:author="Catherine Sylvester" w:date="2020-07-15T11:16:00Z"/>
                <w:rStyle w:val="Hyperlink"/>
                <w:rFonts w:cs="Arial"/>
                <w:szCs w:val="20"/>
                <w:lang w:eastAsia="en-GB"/>
              </w:rPr>
            </w:pPr>
            <w:r w:rsidRPr="00503BFD">
              <w:rPr>
                <w:rFonts w:cs="Arial"/>
                <w:color w:val="000000"/>
                <w:szCs w:val="20"/>
                <w:lang w:eastAsia="en-GB"/>
              </w:rPr>
              <w:t xml:space="preserve">Latest &lt;= </w:t>
            </w:r>
            <w:hyperlink w:anchor="_RPED" w:history="1">
              <w:r w:rsidRPr="002B5C88">
                <w:rPr>
                  <w:rStyle w:val="Hyperlink"/>
                  <w:rFonts w:cs="Arial"/>
                  <w:szCs w:val="20"/>
                  <w:lang w:eastAsia="en-GB"/>
                </w:rPr>
                <w:t>RPED</w:t>
              </w:r>
            </w:hyperlink>
          </w:p>
          <w:p w14:paraId="1E840441" w14:textId="03026AD8" w:rsidR="00067FC2" w:rsidRPr="00302387" w:rsidRDefault="00067FC2" w:rsidP="00404532">
            <w:pPr>
              <w:rPr>
                <w:rFonts w:cs="Arial"/>
                <w:color w:val="000000"/>
                <w:szCs w:val="20"/>
                <w:lang w:eastAsia="en-GB"/>
              </w:rPr>
            </w:pPr>
            <w:ins w:id="412" w:author="Catherine Sylvester" w:date="2020-07-15T11:16: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4418" w14:textId="77777777" w:rsidR="00404532" w:rsidRDefault="00404532" w:rsidP="00404532">
            <w:pPr>
              <w:rPr>
                <w:rFonts w:cs="Arial"/>
                <w:i/>
                <w:iCs/>
                <w:color w:val="000000"/>
                <w:szCs w:val="20"/>
                <w:lang w:eastAsia="en-GB"/>
              </w:rPr>
            </w:pPr>
            <w:r>
              <w:rPr>
                <w:rFonts w:cs="Arial"/>
                <w:i/>
                <w:iCs/>
                <w:color w:val="000000"/>
                <w:szCs w:val="20"/>
                <w:lang w:eastAsia="en-GB"/>
              </w:rPr>
              <w:t>Code</w:t>
            </w:r>
          </w:p>
          <w:p w14:paraId="49A3FFEA" w14:textId="42544AD8" w:rsidR="00385541" w:rsidRDefault="00385541"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39D86BB" w14:textId="412443B8" w:rsidR="00404532" w:rsidRPr="00B86CA3" w:rsidRDefault="00404532" w:rsidP="00404532">
            <w:pPr>
              <w:contextualSpacing/>
              <w:rPr>
                <w:rFonts w:cs="Arial"/>
                <w:i/>
                <w:iCs/>
                <w:szCs w:val="20"/>
              </w:rPr>
            </w:pPr>
            <w:r>
              <w:rPr>
                <w:rFonts w:cs="Arial"/>
                <w:i/>
                <w:iCs/>
                <w:szCs w:val="20"/>
              </w:rPr>
              <w:t>Date</w:t>
            </w:r>
            <w:r w:rsidR="00FA5BA4">
              <w:rPr>
                <w:rFonts w:cs="Arial"/>
                <w:i/>
                <w:iCs/>
                <w:szCs w:val="20"/>
              </w:rPr>
              <w:t xml:space="preserve">, </w:t>
            </w:r>
            <w:r>
              <w:rPr>
                <w:rFonts w:cs="Arial"/>
                <w:i/>
                <w:iCs/>
                <w:szCs w:val="20"/>
              </w:rPr>
              <w:t>code</w:t>
            </w:r>
            <w:r w:rsidR="00FA5BA4">
              <w:rPr>
                <w:rFonts w:cs="Arial"/>
                <w:i/>
                <w:iCs/>
                <w:szCs w:val="20"/>
              </w:rPr>
              <w:t xml:space="preserve"> and value</w:t>
            </w:r>
            <w:r>
              <w:rPr>
                <w:rFonts w:cs="Arial"/>
                <w:i/>
                <w:iCs/>
                <w:szCs w:val="20"/>
              </w:rPr>
              <w:t xml:space="preserve"> </w:t>
            </w:r>
            <w:r w:rsidRPr="00B86CA3">
              <w:rPr>
                <w:rFonts w:cs="Arial"/>
                <w:i/>
                <w:iCs/>
                <w:szCs w:val="20"/>
              </w:rPr>
              <w:t xml:space="preserve">of the most recent non-HDL-C cholesterol </w:t>
            </w:r>
            <w:ins w:id="413" w:author="Catherine Sylvester" w:date="2020-07-15T11:16:00Z">
              <w:r w:rsidR="00067FC2">
                <w:rPr>
                  <w:rFonts w:cs="Arial"/>
                  <w:i/>
                  <w:iCs/>
                  <w:szCs w:val="20"/>
                </w:rPr>
                <w:t>with an associated val</w:t>
              </w:r>
            </w:ins>
            <w:ins w:id="414" w:author="Catherine Sylvester" w:date="2020-07-15T11:17:00Z">
              <w:r w:rsidR="00067FC2">
                <w:rPr>
                  <w:rFonts w:cs="Arial"/>
                  <w:i/>
                  <w:iCs/>
                  <w:szCs w:val="20"/>
                </w:rPr>
                <w:t xml:space="preserve">ue </w:t>
              </w:r>
            </w:ins>
            <w:r w:rsidRPr="00B86CA3">
              <w:rPr>
                <w:rFonts w:cs="Arial"/>
                <w:i/>
                <w:iCs/>
                <w:szCs w:val="20"/>
              </w:rPr>
              <w:t>recorded up to and including the reporting period end date</w:t>
            </w:r>
          </w:p>
        </w:tc>
      </w:tr>
      <w:tr w:rsidR="00404532" w:rsidRPr="00B86CA3" w14:paraId="46A6CEC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20854"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671FB" w14:textId="73FA8997" w:rsidR="00404532" w:rsidRPr="00B86CA3" w:rsidRDefault="00404532" w:rsidP="00404532">
            <w:pPr>
              <w:pStyle w:val="Heading5"/>
              <w:keepNext w:val="0"/>
              <w:rPr>
                <w:b w:val="0"/>
                <w:bCs/>
                <w:color w:val="000000"/>
                <w:lang w:eastAsia="en-GB"/>
              </w:rPr>
            </w:pPr>
            <w:bookmarkStart w:id="415" w:name="_NONHDLCCHOLLAT_VAL_1"/>
            <w:bookmarkEnd w:id="415"/>
            <w:r w:rsidRPr="00B86CA3">
              <w:rPr>
                <w:b w:val="0"/>
                <w:bCs/>
                <w:color w:val="000000"/>
                <w:lang w:eastAsia="en-GB"/>
              </w:rPr>
              <w:t>NONHDLCCHOLLAT_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F8093" w14:textId="0E1D7DD0" w:rsidR="00404532" w:rsidRDefault="00162DBD"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471CD" w14:textId="2EDBB32F" w:rsidR="00404532" w:rsidRDefault="00404532" w:rsidP="00404532">
            <w:r>
              <w:rPr>
                <w:rFonts w:cs="Arial"/>
                <w:color w:val="000000"/>
                <w:szCs w:val="20"/>
                <w:lang w:eastAsia="en-GB"/>
              </w:rPr>
              <w:t xml:space="preserve">Recorded on </w:t>
            </w:r>
            <w:hyperlink w:anchor="_NONHDLCCHOLLAT_DAT" w:history="1">
              <w:r w:rsidRPr="000325C2">
                <w:rPr>
                  <w:rStyle w:val="Hyperlink"/>
                  <w:lang w:eastAsia="en-GB"/>
                </w:rPr>
                <w:t>NONHDLCCHOLLAT_DAT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E9C9D" w14:textId="5A46B723" w:rsidR="00404532" w:rsidRDefault="00404532"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D6BA88B" w14:textId="77777777" w:rsidR="00404532" w:rsidRDefault="00404532" w:rsidP="00404532">
            <w:pPr>
              <w:contextualSpacing/>
              <w:rPr>
                <w:rFonts w:cs="Arial"/>
                <w:i/>
                <w:iCs/>
                <w:szCs w:val="20"/>
              </w:rPr>
            </w:pPr>
            <w:r>
              <w:rPr>
                <w:rFonts w:cs="Arial"/>
                <w:i/>
                <w:iCs/>
                <w:szCs w:val="20"/>
              </w:rPr>
              <w:t>T</w:t>
            </w:r>
            <w:r w:rsidRPr="00B86CA3">
              <w:rPr>
                <w:rFonts w:cs="Arial"/>
                <w:i/>
                <w:iCs/>
                <w:szCs w:val="20"/>
              </w:rPr>
              <w:t>he most recent non-HDL-C cholesterol</w:t>
            </w:r>
            <w:r>
              <w:rPr>
                <w:rFonts w:cs="Arial"/>
                <w:i/>
                <w:iCs/>
                <w:szCs w:val="20"/>
              </w:rPr>
              <w:t xml:space="preserve"> value</w:t>
            </w:r>
            <w:r w:rsidRPr="00B86CA3">
              <w:rPr>
                <w:rFonts w:cs="Arial"/>
                <w:i/>
                <w:iCs/>
                <w:szCs w:val="20"/>
              </w:rPr>
              <w:t xml:space="preserve"> recorded up to and including the reporting period end date</w:t>
            </w:r>
            <w:r>
              <w:rPr>
                <w:rFonts w:cs="Arial"/>
                <w:i/>
                <w:iCs/>
                <w:szCs w:val="20"/>
              </w:rPr>
              <w:t>.</w:t>
            </w:r>
          </w:p>
          <w:p w14:paraId="674B1663" w14:textId="32E58848" w:rsidR="00404532" w:rsidRDefault="00404532" w:rsidP="00404532">
            <w:pPr>
              <w:contextualSpacing/>
              <w:rPr>
                <w:rFonts w:cs="Arial"/>
                <w:i/>
                <w:iCs/>
                <w:color w:val="000000"/>
                <w:szCs w:val="20"/>
                <w:lang w:eastAsia="en-GB"/>
              </w:rPr>
            </w:pPr>
            <w:r>
              <w:rPr>
                <w:rFonts w:cs="Arial"/>
                <w:i/>
                <w:iCs/>
                <w:szCs w:val="20"/>
              </w:rPr>
              <w:t xml:space="preserve">i.e. recorded on </w:t>
            </w:r>
            <w:r w:rsidRPr="00F43686">
              <w:rPr>
                <w:i/>
                <w:iCs/>
                <w:color w:val="000000"/>
                <w:lang w:eastAsia="en-GB"/>
              </w:rPr>
              <w:t>NONHDLCCHOLLAT_DAT</w:t>
            </w:r>
          </w:p>
        </w:tc>
      </w:tr>
      <w:tr w:rsidR="00404532" w:rsidRPr="00B86CA3" w14:paraId="60CD8AD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7D5A4"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BC593" w14:textId="5A7D7627" w:rsidR="00404532" w:rsidRPr="00B86CA3" w:rsidRDefault="00404532" w:rsidP="00404532">
            <w:pPr>
              <w:pStyle w:val="Heading5"/>
              <w:keepNext w:val="0"/>
              <w:rPr>
                <w:b w:val="0"/>
                <w:bCs/>
                <w:color w:val="000000"/>
                <w:lang w:eastAsia="en-GB"/>
              </w:rPr>
            </w:pPr>
            <w:bookmarkStart w:id="416" w:name="_NONHDLCCHOLLAT_VAL"/>
            <w:bookmarkStart w:id="417" w:name="_NONHDLCCHOLPREQRT_DAT"/>
            <w:bookmarkEnd w:id="416"/>
            <w:bookmarkEnd w:id="417"/>
            <w:r w:rsidRPr="00B86CA3">
              <w:rPr>
                <w:b w:val="0"/>
                <w:bCs/>
                <w:color w:val="000000"/>
                <w:lang w:eastAsia="en-GB"/>
              </w:rPr>
              <w:t>NONHDLCCHOL</w:t>
            </w:r>
            <w:r>
              <w:rPr>
                <w:b w:val="0"/>
                <w:bCs/>
                <w:color w:val="000000"/>
                <w:lang w:eastAsia="en-GB"/>
              </w:rPr>
              <w:t>PREQRT</w:t>
            </w:r>
            <w:r w:rsidRPr="00B86CA3">
              <w:rPr>
                <w:b w:val="0"/>
                <w:bCs/>
                <w:color w:val="000000"/>
                <w:lang w:eastAsia="en-GB"/>
              </w:rPr>
              <w:t>_</w:t>
            </w:r>
            <w:r>
              <w:rPr>
                <w:b w:val="0"/>
                <w:bCs/>
                <w:color w:val="000000"/>
                <w:lang w:eastAsia="en-GB"/>
              </w:rPr>
              <w:t>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77FCE" w14:textId="6584FBD7" w:rsidR="00404532" w:rsidRPr="00B86CA3" w:rsidRDefault="00162DBD"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0DD12" w14:textId="77777777" w:rsidR="00404532" w:rsidRDefault="00404532" w:rsidP="00404532">
            <w:pPr>
              <w:rPr>
                <w:ins w:id="418" w:author="Catherine Sylvester" w:date="2020-07-15T11:17:00Z"/>
                <w:rStyle w:val="Hyperlink"/>
                <w:rFonts w:cs="Arial"/>
                <w:color w:val="auto"/>
                <w:szCs w:val="20"/>
                <w:u w:val="none"/>
                <w:lang w:eastAsia="en-GB"/>
              </w:rPr>
            </w:pPr>
            <w:r>
              <w:t xml:space="preserve">Latest </w:t>
            </w:r>
            <w:r w:rsidRPr="00503BFD">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0F3682">
              <w:rPr>
                <w:rStyle w:val="Hyperlink"/>
                <w:rFonts w:cs="Arial"/>
                <w:color w:val="auto"/>
                <w:szCs w:val="20"/>
                <w:u w:val="none"/>
                <w:lang w:eastAsia="en-GB"/>
              </w:rPr>
              <w:t xml:space="preserve"> – 3 months)</w:t>
            </w:r>
          </w:p>
          <w:p w14:paraId="7EEECEC9" w14:textId="5E054544" w:rsidR="00067FC2" w:rsidRPr="00302387" w:rsidRDefault="00067FC2" w:rsidP="00404532">
            <w:pPr>
              <w:rPr>
                <w:rFonts w:cs="Arial"/>
                <w:color w:val="000000"/>
                <w:szCs w:val="20"/>
                <w:lang w:eastAsia="en-GB"/>
              </w:rPr>
            </w:pPr>
            <w:ins w:id="419" w:author="Catherine Sylvester" w:date="2020-07-15T11:17: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E899" w14:textId="77777777" w:rsidR="00404532" w:rsidRDefault="00404532" w:rsidP="00404532">
            <w:pPr>
              <w:rPr>
                <w:rFonts w:cs="Arial"/>
                <w:i/>
                <w:iCs/>
                <w:color w:val="000000"/>
                <w:szCs w:val="20"/>
                <w:lang w:eastAsia="en-GB"/>
              </w:rPr>
            </w:pPr>
            <w:r>
              <w:rPr>
                <w:rFonts w:cs="Arial"/>
                <w:i/>
                <w:iCs/>
                <w:color w:val="000000"/>
                <w:szCs w:val="20"/>
                <w:lang w:eastAsia="en-GB"/>
              </w:rPr>
              <w:t>Code</w:t>
            </w:r>
          </w:p>
          <w:p w14:paraId="2A7FE3C4" w14:textId="0586D391" w:rsidR="00385541" w:rsidRDefault="00385541"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7519BAA" w14:textId="12F8F2DF" w:rsidR="00404532" w:rsidRPr="00B86CA3" w:rsidRDefault="00404532" w:rsidP="00404532">
            <w:pPr>
              <w:contextualSpacing/>
              <w:rPr>
                <w:rFonts w:cs="Arial"/>
                <w:i/>
                <w:iCs/>
                <w:szCs w:val="20"/>
              </w:rPr>
            </w:pPr>
            <w:r>
              <w:rPr>
                <w:rFonts w:cs="Arial"/>
                <w:i/>
                <w:iCs/>
                <w:color w:val="000000"/>
                <w:szCs w:val="20"/>
                <w:lang w:eastAsia="en-GB"/>
              </w:rPr>
              <w:t>Date</w:t>
            </w:r>
            <w:r w:rsidR="00FA5BA4">
              <w:rPr>
                <w:rFonts w:cs="Arial"/>
                <w:i/>
                <w:iCs/>
                <w:color w:val="000000"/>
                <w:szCs w:val="20"/>
                <w:lang w:eastAsia="en-GB"/>
              </w:rPr>
              <w:t>,</w:t>
            </w:r>
            <w:r>
              <w:rPr>
                <w:rFonts w:cs="Arial"/>
                <w:i/>
                <w:iCs/>
                <w:color w:val="000000"/>
                <w:szCs w:val="20"/>
                <w:lang w:eastAsia="en-GB"/>
              </w:rPr>
              <w:t xml:space="preserve"> code</w:t>
            </w:r>
            <w:r w:rsidR="00FA5BA4">
              <w:rPr>
                <w:rFonts w:cs="Arial"/>
                <w:i/>
                <w:iCs/>
                <w:color w:val="000000"/>
                <w:szCs w:val="20"/>
                <w:lang w:eastAsia="en-GB"/>
              </w:rPr>
              <w:t xml:space="preserve"> and value</w:t>
            </w:r>
            <w:r>
              <w:rPr>
                <w:rFonts w:cs="Arial"/>
                <w:i/>
                <w:iCs/>
                <w:color w:val="000000"/>
                <w:szCs w:val="20"/>
                <w:lang w:eastAsia="en-GB"/>
              </w:rPr>
              <w:t xml:space="preserve"> of the most recent</w:t>
            </w:r>
            <w:r w:rsidRPr="00B86CA3">
              <w:rPr>
                <w:rFonts w:cs="Arial"/>
                <w:i/>
                <w:iCs/>
                <w:color w:val="000000"/>
                <w:szCs w:val="20"/>
                <w:lang w:eastAsia="en-GB"/>
              </w:rPr>
              <w:t xml:space="preserve"> Non-HDL-C cholesterol </w:t>
            </w:r>
            <w:ins w:id="420" w:author="Catherine Sylvester" w:date="2020-07-15T11:17:00Z">
              <w:r w:rsidR="00067FC2">
                <w:rPr>
                  <w:rFonts w:cs="Arial"/>
                  <w:i/>
                  <w:iCs/>
                  <w:color w:val="000000"/>
                  <w:szCs w:val="20"/>
                  <w:lang w:eastAsia="en-GB"/>
                </w:rPr>
                <w:t xml:space="preserve">with an associated value </w:t>
              </w:r>
            </w:ins>
            <w:r w:rsidR="00B55DDB">
              <w:rPr>
                <w:rFonts w:cs="Arial"/>
                <w:i/>
                <w:iCs/>
                <w:color w:val="000000"/>
                <w:szCs w:val="20"/>
                <w:lang w:eastAsia="en-GB"/>
              </w:rPr>
              <w:t xml:space="preserve">recorded </w:t>
            </w:r>
            <w:r w:rsidR="00B55DDB">
              <w:rPr>
                <w:i/>
                <w:iCs/>
                <w:color w:val="000000"/>
                <w:lang w:eastAsia="en-GB"/>
              </w:rPr>
              <w:t>at least 3 months prior to the reporting period end date</w:t>
            </w:r>
            <w:r w:rsidR="00B55DDB" w:rsidRPr="00B86CA3">
              <w:rPr>
                <w:rFonts w:cs="Arial"/>
                <w:i/>
                <w:iCs/>
                <w:szCs w:val="20"/>
              </w:rPr>
              <w:t>.</w:t>
            </w:r>
          </w:p>
        </w:tc>
      </w:tr>
      <w:tr w:rsidR="00404532" w:rsidRPr="00B86CA3" w14:paraId="40FF2F3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A2AFC5"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DD687" w14:textId="6B108C30" w:rsidR="00404532" w:rsidRPr="00B86CA3" w:rsidRDefault="00404532" w:rsidP="00404532">
            <w:pPr>
              <w:pStyle w:val="Heading5"/>
              <w:keepNext w:val="0"/>
              <w:rPr>
                <w:b w:val="0"/>
                <w:bCs/>
                <w:color w:val="000000"/>
                <w:lang w:eastAsia="en-GB"/>
              </w:rPr>
            </w:pPr>
            <w:bookmarkStart w:id="421" w:name="_NONHDLCCHOLPREQRT__VAL"/>
            <w:bookmarkEnd w:id="421"/>
            <w:r w:rsidRPr="00B86CA3">
              <w:rPr>
                <w:b w:val="0"/>
                <w:bCs/>
                <w:color w:val="000000"/>
                <w:lang w:eastAsia="en-GB"/>
              </w:rPr>
              <w:t>NONHDLCCHOL</w:t>
            </w:r>
            <w:r>
              <w:rPr>
                <w:b w:val="0"/>
                <w:bCs/>
                <w:color w:val="000000"/>
                <w:lang w:eastAsia="en-GB"/>
              </w:rPr>
              <w:t>PREQRT</w:t>
            </w:r>
            <w:r w:rsidRPr="00B86CA3">
              <w:rPr>
                <w:b w:val="0"/>
                <w:bCs/>
                <w:color w:val="000000"/>
                <w:lang w:eastAsia="en-GB"/>
              </w:rPr>
              <w:t xml:space="preserve"> _</w:t>
            </w:r>
            <w:r>
              <w:rPr>
                <w:b w:val="0"/>
                <w:bCs/>
                <w:color w:val="000000"/>
                <w:lang w:eastAsia="en-GB"/>
              </w:rPr>
              <w:t>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C0190" w14:textId="50F79D56" w:rsidR="00404532" w:rsidRDefault="00162DBD" w:rsidP="00404532">
            <w:hyperlink w:anchor="_NONHDLCHOL_COD" w:history="1">
              <w:r w:rsidR="00404532"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4D4BE" w14:textId="1A823468" w:rsidR="00404532" w:rsidRPr="007C2EFA" w:rsidRDefault="00404532" w:rsidP="00404532">
            <w:pPr>
              <w:rPr>
                <w:rFonts w:cs="Arial"/>
                <w:color w:val="000000"/>
                <w:szCs w:val="20"/>
                <w:lang w:eastAsia="en-GB"/>
              </w:rPr>
            </w:pPr>
            <w:r>
              <w:rPr>
                <w:rFonts w:cs="Arial"/>
                <w:color w:val="000000"/>
                <w:szCs w:val="20"/>
                <w:lang w:eastAsia="en-GB"/>
              </w:rPr>
              <w:t xml:space="preserve">Recorded on </w:t>
            </w:r>
            <w:hyperlink w:anchor="_NONHDLCCHOLLAT_VAL" w:history="1">
              <w:r w:rsidRPr="000325C2">
                <w:rPr>
                  <w:rStyle w:val="Hyperlink"/>
                  <w:lang w:eastAsia="en-GB"/>
                </w:rPr>
                <w:t>NONHDLCCHOLPREQRT_DAT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2585D" w14:textId="77777777" w:rsidR="00404532" w:rsidRPr="007C2EFA" w:rsidRDefault="00404532"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B18564C" w14:textId="06F0809E" w:rsidR="00404532" w:rsidRPr="00F43686" w:rsidRDefault="00404532" w:rsidP="00404532">
            <w:pPr>
              <w:contextualSpacing/>
              <w:rPr>
                <w:rFonts w:cs="Arial"/>
                <w:i/>
                <w:iCs/>
                <w:szCs w:val="20"/>
              </w:rPr>
            </w:pPr>
            <w:r>
              <w:rPr>
                <w:rFonts w:cs="Arial"/>
                <w:i/>
                <w:iCs/>
                <w:szCs w:val="20"/>
              </w:rPr>
              <w:t>T</w:t>
            </w:r>
            <w:r w:rsidRPr="00B86CA3">
              <w:rPr>
                <w:rFonts w:cs="Arial"/>
                <w:i/>
                <w:iCs/>
                <w:szCs w:val="20"/>
              </w:rPr>
              <w:t>he most recent non-HDL-C cholesterol</w:t>
            </w:r>
            <w:r>
              <w:rPr>
                <w:rFonts w:cs="Arial"/>
                <w:i/>
                <w:iCs/>
                <w:szCs w:val="20"/>
              </w:rPr>
              <w:t xml:space="preserve"> value</w:t>
            </w:r>
            <w:r w:rsidRPr="00B86CA3">
              <w:rPr>
                <w:rFonts w:cs="Arial"/>
                <w:i/>
                <w:iCs/>
                <w:szCs w:val="20"/>
              </w:rPr>
              <w:t xml:space="preserve"> </w:t>
            </w:r>
            <w:r w:rsidR="00B55DDB">
              <w:rPr>
                <w:rFonts w:cs="Arial"/>
                <w:i/>
                <w:iCs/>
                <w:color w:val="000000"/>
                <w:szCs w:val="20"/>
                <w:lang w:eastAsia="en-GB"/>
              </w:rPr>
              <w:t xml:space="preserve">recorded </w:t>
            </w:r>
            <w:r w:rsidR="00B55DDB">
              <w:rPr>
                <w:i/>
                <w:iCs/>
                <w:color w:val="000000"/>
                <w:lang w:eastAsia="en-GB"/>
              </w:rPr>
              <w:t>at least 3 months prior to the reporting period end date</w:t>
            </w:r>
            <w:r w:rsidR="00B55DDB" w:rsidRPr="00B86CA3">
              <w:rPr>
                <w:rFonts w:cs="Arial"/>
                <w:i/>
                <w:iCs/>
                <w:szCs w:val="20"/>
              </w:rPr>
              <w:t>.</w:t>
            </w:r>
          </w:p>
          <w:p w14:paraId="7114AB5E" w14:textId="0DDDE657" w:rsidR="00404532" w:rsidRDefault="00404532" w:rsidP="00404532">
            <w:pPr>
              <w:contextualSpacing/>
              <w:rPr>
                <w:rFonts w:cs="Arial"/>
                <w:i/>
                <w:iCs/>
                <w:szCs w:val="20"/>
              </w:rPr>
            </w:pPr>
            <w:r w:rsidRPr="00F43686">
              <w:rPr>
                <w:rFonts w:cs="Arial"/>
                <w:i/>
                <w:iCs/>
                <w:szCs w:val="20"/>
              </w:rPr>
              <w:t xml:space="preserve">i.e. recorded on </w:t>
            </w:r>
            <w:r w:rsidRPr="00F43686">
              <w:rPr>
                <w:i/>
                <w:iCs/>
                <w:color w:val="000000"/>
                <w:lang w:eastAsia="en-GB"/>
              </w:rPr>
              <w:t>NONHDLCCHOLPREQRT_DAT</w:t>
            </w:r>
          </w:p>
        </w:tc>
      </w:tr>
      <w:tr w:rsidR="00404532" w:rsidRPr="00B86CA3" w14:paraId="61A777A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7D168" w14:textId="77777777" w:rsidR="00404532" w:rsidRPr="00387175" w:rsidRDefault="00404532"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96E27" w14:textId="46B29149" w:rsidR="00404532" w:rsidRPr="00B86CA3" w:rsidRDefault="00404532" w:rsidP="00404532">
            <w:pPr>
              <w:pStyle w:val="Heading5"/>
              <w:keepNext w:val="0"/>
              <w:rPr>
                <w:b w:val="0"/>
                <w:bCs/>
                <w:color w:val="000000"/>
                <w:lang w:eastAsia="en-GB"/>
              </w:rPr>
            </w:pPr>
            <w:bookmarkStart w:id="422" w:name="_HDLCCHOLLAT_DAT"/>
            <w:bookmarkEnd w:id="422"/>
            <w:r w:rsidRPr="00B86CA3">
              <w:rPr>
                <w:b w:val="0"/>
                <w:bCs/>
                <w:color w:val="000000"/>
                <w:lang w:eastAsia="en-GB"/>
              </w:rPr>
              <w:t>HDLCCHOLLAT_DAT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3B33F" w14:textId="29ED71B3" w:rsidR="00404532" w:rsidRPr="00B86CA3" w:rsidRDefault="00162DBD" w:rsidP="00404532">
            <w:hyperlink w:anchor="_HDLCHOL_COD" w:history="1">
              <w:r w:rsidR="00404532" w:rsidRPr="00B86CA3">
                <w:rPr>
                  <w:rStyle w:val="Hyperlink"/>
                </w:rPr>
                <w:t>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052FF" w14:textId="4C7A67C0" w:rsidR="00067FC2" w:rsidRPr="00302387" w:rsidRDefault="00404532" w:rsidP="00404532">
            <w:pPr>
              <w:rPr>
                <w:rFonts w:cs="Tahoma"/>
              </w:rPr>
            </w:pPr>
            <w:r w:rsidRPr="007C2EFA">
              <w:rPr>
                <w:rFonts w:cs="Arial"/>
                <w:color w:val="000000"/>
                <w:szCs w:val="20"/>
                <w:lang w:eastAsia="en-GB"/>
              </w:rPr>
              <w:t xml:space="preserve">Latest &lt;= </w:t>
            </w:r>
            <w:hyperlink w:anchor="_RPED" w:history="1">
              <w:r w:rsidRPr="007C2EFA">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35D84" w14:textId="77777777" w:rsidR="00404532" w:rsidRDefault="00404532" w:rsidP="00404532">
            <w:pPr>
              <w:rPr>
                <w:rFonts w:cs="Arial"/>
                <w:i/>
                <w:iCs/>
                <w:color w:val="000000"/>
                <w:szCs w:val="20"/>
                <w:lang w:eastAsia="en-GB"/>
              </w:rPr>
            </w:pPr>
            <w:r w:rsidRPr="007C2EFA">
              <w:rPr>
                <w:rFonts w:cs="Arial"/>
                <w:i/>
                <w:iCs/>
                <w:color w:val="000000"/>
                <w:szCs w:val="20"/>
                <w:lang w:eastAsia="en-GB"/>
              </w:rPr>
              <w:t>Code</w:t>
            </w:r>
          </w:p>
          <w:p w14:paraId="6A46316A" w14:textId="77777777" w:rsidR="00385541" w:rsidRDefault="00385541" w:rsidP="00404532">
            <w:pPr>
              <w:rPr>
                <w:rFonts w:cs="Arial"/>
                <w:i/>
                <w:iCs/>
                <w:color w:val="000000"/>
                <w:szCs w:val="20"/>
                <w:lang w:eastAsia="en-GB"/>
              </w:rPr>
            </w:pPr>
            <w:r>
              <w:rPr>
                <w:rFonts w:cs="Arial"/>
                <w:i/>
                <w:iCs/>
                <w:color w:val="000000"/>
                <w:szCs w:val="20"/>
                <w:lang w:eastAsia="en-GB"/>
              </w:rPr>
              <w:t xml:space="preserve">Value </w:t>
            </w:r>
          </w:p>
          <w:p w14:paraId="4CBCFC0B" w14:textId="5CE57855" w:rsidR="00385541" w:rsidRPr="007C2EFA" w:rsidRDefault="00385541" w:rsidP="00404532">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91E120F" w14:textId="0EEB0A4B" w:rsidR="00404532" w:rsidRPr="007C2EFA" w:rsidRDefault="00404532" w:rsidP="00404532">
            <w:pPr>
              <w:contextualSpacing/>
              <w:rPr>
                <w:rFonts w:cs="Arial"/>
                <w:i/>
                <w:iCs/>
                <w:szCs w:val="20"/>
              </w:rPr>
            </w:pPr>
            <w:r>
              <w:rPr>
                <w:rFonts w:cs="Arial"/>
                <w:i/>
                <w:iCs/>
                <w:szCs w:val="20"/>
              </w:rPr>
              <w:t>Date</w:t>
            </w:r>
            <w:r w:rsidR="00FA5BA4">
              <w:rPr>
                <w:rFonts w:cs="Arial"/>
                <w:i/>
                <w:iCs/>
                <w:szCs w:val="20"/>
              </w:rPr>
              <w:t>,</w:t>
            </w:r>
            <w:r>
              <w:rPr>
                <w:rFonts w:cs="Arial"/>
                <w:i/>
                <w:iCs/>
                <w:szCs w:val="20"/>
              </w:rPr>
              <w:t xml:space="preserve"> code</w:t>
            </w:r>
            <w:r w:rsidR="00FA5BA4">
              <w:rPr>
                <w:rFonts w:cs="Arial"/>
                <w:i/>
                <w:iCs/>
                <w:szCs w:val="20"/>
              </w:rPr>
              <w:t xml:space="preserve"> and value</w:t>
            </w:r>
            <w:r w:rsidRPr="007C2EFA">
              <w:rPr>
                <w:rFonts w:cs="Arial"/>
                <w:i/>
                <w:iCs/>
                <w:szCs w:val="20"/>
              </w:rPr>
              <w:t xml:space="preserve"> of the most recent HDL-C cholesterol recorded up to and including the reporting period end date</w:t>
            </w:r>
          </w:p>
        </w:tc>
      </w:tr>
      <w:tr w:rsidR="00404532" w:rsidRPr="00B86CA3" w:rsidDel="00AD5396" w14:paraId="35B41BF9" w14:textId="22288001" w:rsidTr="00540460">
        <w:trPr>
          <w:gridAfter w:val="1"/>
          <w:wAfter w:w="6" w:type="dxa"/>
          <w:cantSplit/>
          <w:trHeight w:val="454"/>
          <w:del w:id="423" w:author="Ross Ambler" w:date="2020-07-15T16:22: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5B03F" w14:textId="719C909C" w:rsidR="00404532" w:rsidRPr="00387175" w:rsidDel="00AD5396" w:rsidRDefault="00404532" w:rsidP="00837213">
            <w:pPr>
              <w:pStyle w:val="ListParagraph"/>
              <w:numPr>
                <w:ilvl w:val="0"/>
                <w:numId w:val="2"/>
              </w:numPr>
              <w:jc w:val="center"/>
              <w:rPr>
                <w:del w:id="424" w:author="Ross Ambler" w:date="2020-07-15T16:22:00Z"/>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75388" w14:textId="76BE9C63" w:rsidR="00404532" w:rsidRPr="00B86CA3" w:rsidDel="00AD5396" w:rsidRDefault="00404532" w:rsidP="00404532">
            <w:pPr>
              <w:pStyle w:val="Heading5"/>
              <w:keepNext w:val="0"/>
              <w:rPr>
                <w:del w:id="425" w:author="Ross Ambler" w:date="2020-07-15T16:22:00Z"/>
                <w:b w:val="0"/>
                <w:bCs/>
                <w:color w:val="000000"/>
                <w:lang w:eastAsia="en-GB"/>
              </w:rPr>
            </w:pPr>
            <w:del w:id="426" w:author="Ross Ambler" w:date="2020-07-15T16:22:00Z">
              <w:r w:rsidRPr="00B86CA3" w:rsidDel="00AD5396">
                <w:rPr>
                  <w:b w:val="0"/>
                  <w:bCs/>
                  <w:color w:val="000000"/>
                  <w:lang w:eastAsia="en-GB"/>
                </w:rPr>
                <w:delText>HDLCCHOLLAT_</w:delText>
              </w:r>
              <w:r w:rsidDel="00AD5396">
                <w:rPr>
                  <w:b w:val="0"/>
                  <w:bCs/>
                  <w:color w:val="000000"/>
                  <w:lang w:eastAsia="en-GB"/>
                </w:rPr>
                <w:delText>VAL</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C3895" w14:textId="208C58E0" w:rsidR="00404532" w:rsidDel="00AD5396" w:rsidRDefault="00A429C3" w:rsidP="00404532">
            <w:pPr>
              <w:rPr>
                <w:del w:id="427" w:author="Ross Ambler" w:date="2020-07-15T16:22:00Z"/>
              </w:rPr>
            </w:pPr>
            <w:del w:id="428" w:author="Ross Ambler" w:date="2020-07-15T16:22:00Z">
              <w:r w:rsidDel="00AD5396">
                <w:fldChar w:fldCharType="begin"/>
              </w:r>
              <w:r w:rsidDel="00AD5396">
                <w:delInstrText xml:space="preserve"> HYPERLINK \l "_HDLCHOL_COD" </w:delInstrText>
              </w:r>
              <w:r w:rsidDel="00AD5396">
                <w:fldChar w:fldCharType="separate"/>
              </w:r>
              <w:r w:rsidR="00404532" w:rsidRPr="00B86CA3" w:rsidDel="00AD5396">
                <w:rPr>
                  <w:rStyle w:val="Hyperlink"/>
                </w:rPr>
                <w:delText>HDLCCHOL_COD</w:delText>
              </w:r>
              <w:r w:rsidDel="00AD5396">
                <w:rPr>
                  <w:rStyle w:val="Hyperlink"/>
                </w:rPr>
                <w:fldChar w:fldCharType="end"/>
              </w:r>
            </w:del>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3A476" w14:textId="526F8E39" w:rsidR="00404532" w:rsidDel="00AD5396" w:rsidRDefault="00404532" w:rsidP="00404532">
            <w:pPr>
              <w:rPr>
                <w:del w:id="429" w:author="Ross Ambler" w:date="2020-07-15T16:22:00Z"/>
              </w:rPr>
            </w:pPr>
            <w:del w:id="430" w:author="Ross Ambler" w:date="2020-07-15T16:22:00Z">
              <w:r w:rsidDel="00AD5396">
                <w:rPr>
                  <w:rFonts w:cs="Arial"/>
                  <w:color w:val="000000"/>
                  <w:szCs w:val="20"/>
                  <w:lang w:eastAsia="en-GB"/>
                </w:rPr>
                <w:delText xml:space="preserve">Recorded on </w:delText>
              </w:r>
              <w:r w:rsidR="00A429C3" w:rsidDel="00AD5396">
                <w:fldChar w:fldCharType="begin"/>
              </w:r>
              <w:r w:rsidR="00A429C3" w:rsidDel="00AD5396">
                <w:delInstrText xml:space="preserve"> HYPERLINK \l "_HDLCCHOLLAT_DAT" </w:delInstrText>
              </w:r>
              <w:r w:rsidR="00A429C3" w:rsidDel="00AD5396">
                <w:fldChar w:fldCharType="separate"/>
              </w:r>
              <w:r w:rsidRPr="000325C2" w:rsidDel="00AD5396">
                <w:rPr>
                  <w:rStyle w:val="Hyperlink"/>
                  <w:lang w:eastAsia="en-GB"/>
                </w:rPr>
                <w:delText>HDLCCHOLLAT_DAT</w:delText>
              </w:r>
              <w:r w:rsidR="00A429C3" w:rsidDel="00AD5396">
                <w:rPr>
                  <w:rStyle w:val="Hyperlink"/>
                  <w:lang w:eastAsia="en-GB"/>
                </w:rPr>
                <w:fldChar w:fldCharType="end"/>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93822" w14:textId="1CAFF47B" w:rsidR="00404532" w:rsidDel="00AD5396" w:rsidRDefault="00404532" w:rsidP="00404532">
            <w:pPr>
              <w:rPr>
                <w:del w:id="431" w:author="Ross Ambler" w:date="2020-07-15T16:22:00Z"/>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C5E2BEC" w14:textId="3DBF737B" w:rsidR="00404532" w:rsidDel="00AD5396" w:rsidRDefault="00404532" w:rsidP="00404532">
            <w:pPr>
              <w:contextualSpacing/>
              <w:rPr>
                <w:del w:id="432" w:author="Ross Ambler" w:date="2020-07-15T16:22:00Z"/>
                <w:rFonts w:cs="Arial"/>
                <w:i/>
                <w:iCs/>
                <w:szCs w:val="20"/>
              </w:rPr>
            </w:pPr>
            <w:del w:id="433" w:author="Ross Ambler" w:date="2020-07-15T16:22:00Z">
              <w:r w:rsidDel="00AD5396">
                <w:rPr>
                  <w:rFonts w:cs="Arial"/>
                  <w:i/>
                  <w:iCs/>
                  <w:szCs w:val="20"/>
                </w:rPr>
                <w:delText>T</w:delText>
              </w:r>
              <w:r w:rsidRPr="00B86CA3" w:rsidDel="00AD5396">
                <w:rPr>
                  <w:rFonts w:cs="Arial"/>
                  <w:i/>
                  <w:iCs/>
                  <w:szCs w:val="20"/>
                </w:rPr>
                <w:delText>he most recent HDL-C cholesterol</w:delText>
              </w:r>
              <w:r w:rsidDel="00AD5396">
                <w:rPr>
                  <w:rFonts w:cs="Arial"/>
                  <w:i/>
                  <w:iCs/>
                  <w:szCs w:val="20"/>
                </w:rPr>
                <w:delText xml:space="preserve"> value</w:delText>
              </w:r>
              <w:r w:rsidRPr="00B86CA3" w:rsidDel="00AD5396">
                <w:rPr>
                  <w:rFonts w:cs="Arial"/>
                  <w:i/>
                  <w:iCs/>
                  <w:szCs w:val="20"/>
                </w:rPr>
                <w:delText xml:space="preserve"> recorded up to and including the reporting period end date</w:delText>
              </w:r>
              <w:r w:rsidDel="00AD5396">
                <w:rPr>
                  <w:rFonts w:cs="Arial"/>
                  <w:i/>
                  <w:iCs/>
                  <w:szCs w:val="20"/>
                </w:rPr>
                <w:delText>.</w:delText>
              </w:r>
            </w:del>
          </w:p>
          <w:p w14:paraId="48CB2E18" w14:textId="309368CE" w:rsidR="00404532" w:rsidDel="00AD5396" w:rsidRDefault="00404532" w:rsidP="00404532">
            <w:pPr>
              <w:contextualSpacing/>
              <w:rPr>
                <w:del w:id="434" w:author="Ross Ambler" w:date="2020-07-15T16:22:00Z"/>
                <w:rFonts w:cs="Arial"/>
                <w:i/>
                <w:iCs/>
                <w:color w:val="000000"/>
                <w:szCs w:val="20"/>
                <w:lang w:eastAsia="en-GB"/>
              </w:rPr>
            </w:pPr>
            <w:del w:id="435" w:author="Ross Ambler" w:date="2020-07-15T16:22:00Z">
              <w:r w:rsidDel="00AD5396">
                <w:rPr>
                  <w:rFonts w:cs="Arial"/>
                  <w:i/>
                  <w:iCs/>
                  <w:szCs w:val="20"/>
                </w:rPr>
                <w:delText xml:space="preserve">i.e. recorded on </w:delText>
              </w:r>
              <w:r w:rsidRPr="00F43686" w:rsidDel="00AD5396">
                <w:rPr>
                  <w:i/>
                  <w:iCs/>
                  <w:color w:val="000000"/>
                  <w:lang w:eastAsia="en-GB"/>
                </w:rPr>
                <w:delText>HDLCCHOLLAT_DAT</w:delText>
              </w:r>
            </w:del>
          </w:p>
        </w:tc>
      </w:tr>
      <w:tr w:rsidR="00540460" w:rsidRPr="00B86CA3" w14:paraId="196121E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6C4E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0D4402" w14:textId="5CC3E73E" w:rsidR="00540460" w:rsidRPr="00B86CA3" w:rsidRDefault="00540460" w:rsidP="00404532">
            <w:pPr>
              <w:pStyle w:val="Heading5"/>
              <w:keepNext w:val="0"/>
              <w:rPr>
                <w:b w:val="0"/>
                <w:bCs/>
                <w:color w:val="000000"/>
                <w:lang w:eastAsia="en-GB"/>
              </w:rPr>
            </w:pPr>
            <w:bookmarkStart w:id="436" w:name="_HDLCCHOLLAT_VAL"/>
            <w:bookmarkStart w:id="437" w:name="_TCCHOLHDLHIGH_DAT"/>
            <w:bookmarkEnd w:id="436"/>
            <w:bookmarkEnd w:id="437"/>
            <w:r w:rsidRPr="00B86CA3">
              <w:rPr>
                <w:b w:val="0"/>
                <w:bCs/>
                <w:color w:val="000000"/>
                <w:lang w:eastAsia="en-GB"/>
              </w:rPr>
              <w:t>TCCHOL</w:t>
            </w:r>
            <w:r>
              <w:rPr>
                <w:b w:val="0"/>
                <w:bCs/>
                <w:color w:val="000000"/>
                <w:lang w:eastAsia="en-GB"/>
              </w:rPr>
              <w:t>HDL</w:t>
            </w:r>
            <w:r w:rsidRPr="00B86CA3">
              <w:rPr>
                <w:b w:val="0"/>
                <w:bCs/>
                <w:color w:val="000000"/>
                <w:lang w:eastAsia="en-GB"/>
              </w:rPr>
              <w:t>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F6FC5C" w14:textId="0CE4886F" w:rsidR="00540460" w:rsidRPr="00B86CA3" w:rsidRDefault="00162DBD" w:rsidP="00404532">
            <w:hyperlink w:anchor="_AUDITC_COD" w:history="1">
              <w:r w:rsidR="00540460" w:rsidRPr="008A4A63">
                <w:rPr>
                  <w:rStyle w:val="Hyperlink"/>
                </w:rPr>
                <w:t>TCHOLHDL_COD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55347" w14:textId="77777777" w:rsidR="00540460" w:rsidRDefault="00540460" w:rsidP="00404532">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693C242B" w14:textId="419881F1" w:rsidR="00540460" w:rsidRDefault="00540460" w:rsidP="00404532">
            <w:pPr>
              <w:rPr>
                <w:rFonts w:cs="Tahoma"/>
              </w:rPr>
            </w:pPr>
            <w:r>
              <w:rPr>
                <w:rFonts w:cs="Tahoma"/>
              </w:rPr>
              <w:t>Where associated value &gt; 5</w:t>
            </w:r>
            <w:del w:id="438" w:author="Catherine Sylvester" w:date="2020-06-25T15:57:00Z">
              <w:r w:rsidDel="0052627F">
                <w:rPr>
                  <w:rFonts w:cs="Tahoma"/>
                </w:rPr>
                <w:delText xml:space="preserve"> mmol/L</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DE6B2" w14:textId="77777777" w:rsidR="00540460" w:rsidRDefault="00540460" w:rsidP="00404532">
            <w:pPr>
              <w:rPr>
                <w:rFonts w:cs="Arial"/>
                <w:i/>
                <w:iCs/>
                <w:color w:val="000000"/>
                <w:szCs w:val="20"/>
                <w:lang w:eastAsia="en-GB"/>
              </w:rPr>
            </w:pPr>
            <w:r>
              <w:rPr>
                <w:rFonts w:cs="Arial"/>
                <w:i/>
                <w:iCs/>
                <w:color w:val="000000"/>
                <w:szCs w:val="20"/>
                <w:lang w:eastAsia="en-GB"/>
              </w:rPr>
              <w:t>Code</w:t>
            </w:r>
          </w:p>
          <w:p w14:paraId="43448227" w14:textId="3147F4E2" w:rsidR="00540460" w:rsidRDefault="00540460"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641E7A9" w14:textId="3DA1478F" w:rsidR="00540460" w:rsidRPr="00B86CA3" w:rsidRDefault="00540460" w:rsidP="00404532">
            <w:pPr>
              <w:contextualSpacing/>
              <w:rPr>
                <w:rFonts w:cs="Arial"/>
                <w:i/>
                <w:iCs/>
                <w:szCs w:val="20"/>
              </w:rPr>
            </w:pPr>
            <w:r>
              <w:rPr>
                <w:rFonts w:cs="Arial"/>
                <w:i/>
                <w:iCs/>
                <w:szCs w:val="20"/>
              </w:rPr>
              <w:t>Date</w:t>
            </w:r>
            <w:r w:rsidRPr="00B86CA3">
              <w:rPr>
                <w:rFonts w:cs="Arial"/>
                <w:i/>
                <w:iCs/>
                <w:szCs w:val="20"/>
              </w:rPr>
              <w:t>, code and value of the earliest total cholesterol</w:t>
            </w:r>
            <w:r>
              <w:rPr>
                <w:rFonts w:cs="Arial"/>
                <w:i/>
                <w:iCs/>
                <w:szCs w:val="20"/>
              </w:rPr>
              <w:t xml:space="preserve"> HDL</w:t>
            </w:r>
            <w:r w:rsidRPr="00B86CA3">
              <w:rPr>
                <w:rFonts w:cs="Arial"/>
                <w:i/>
                <w:iCs/>
                <w:szCs w:val="20"/>
              </w:rPr>
              <w:t xml:space="preserve"> r</w:t>
            </w:r>
            <w:r>
              <w:rPr>
                <w:rFonts w:cs="Arial"/>
                <w:i/>
                <w:iCs/>
                <w:szCs w:val="20"/>
              </w:rPr>
              <w:t>atio</w:t>
            </w:r>
            <w:r w:rsidRPr="00B86CA3">
              <w:rPr>
                <w:rFonts w:cs="Arial"/>
                <w:i/>
                <w:iCs/>
                <w:szCs w:val="20"/>
              </w:rPr>
              <w:t xml:space="preserve"> of greater than 5 </w:t>
            </w:r>
            <w:r w:rsidR="00302387">
              <w:rPr>
                <w:rFonts w:cs="Arial"/>
                <w:i/>
                <w:iCs/>
                <w:szCs w:val="20"/>
              </w:rPr>
              <w:t>mmol/L</w:t>
            </w:r>
            <w:r w:rsidR="00302387" w:rsidRPr="00B86CA3">
              <w:rPr>
                <w:rFonts w:cs="Arial"/>
                <w:i/>
                <w:iCs/>
                <w:szCs w:val="20"/>
              </w:rPr>
              <w:t xml:space="preserve"> </w:t>
            </w:r>
            <w:r w:rsidRPr="00B86CA3">
              <w:rPr>
                <w:rFonts w:cs="Arial"/>
                <w:i/>
                <w:iCs/>
                <w:szCs w:val="20"/>
              </w:rPr>
              <w:t>recorded up to and including the reporting period end date.</w:t>
            </w:r>
          </w:p>
        </w:tc>
      </w:tr>
      <w:tr w:rsidR="00540460" w:rsidRPr="00B86CA3" w14:paraId="0EA3D21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F8C1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D3606" w14:textId="57E9ED4C" w:rsidR="00540460" w:rsidRPr="00B86CA3" w:rsidRDefault="00540460" w:rsidP="00404532">
            <w:pPr>
              <w:pStyle w:val="Heading5"/>
              <w:keepNext w:val="0"/>
              <w:rPr>
                <w:b w:val="0"/>
                <w:bCs/>
                <w:color w:val="000000"/>
                <w:lang w:eastAsia="en-GB"/>
              </w:rPr>
            </w:pPr>
            <w:bookmarkStart w:id="439" w:name="_CHOL2HIGH_DAT_1"/>
            <w:bookmarkEnd w:id="439"/>
            <w:r>
              <w:rPr>
                <w:b w:val="0"/>
                <w:bCs/>
                <w:color w:val="000000"/>
                <w:lang w:eastAsia="en-GB"/>
              </w:rPr>
              <w:t>CHOL2HIGH_DAT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E79D1" w14:textId="1B5617AA" w:rsidR="00540460" w:rsidRDefault="00162DBD" w:rsidP="00404532">
            <w:hyperlink w:anchor="_CKD_COD_1" w:history="1">
              <w:r w:rsidR="00540460" w:rsidRPr="008A4A63">
                <w:rPr>
                  <w:rStyle w:val="Hyperlink"/>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2B2DE" w14:textId="77777777" w:rsidR="00540460" w:rsidRDefault="00540460" w:rsidP="008A4A63">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1F9427A9" w14:textId="59C43E7A" w:rsidR="00540460" w:rsidRDefault="00540460" w:rsidP="00404532">
            <w:pPr>
              <w:rPr>
                <w:rFonts w:cs="Tahoma"/>
              </w:rPr>
            </w:pPr>
            <w:r>
              <w:rPr>
                <w:rFonts w:cs="Tahoma"/>
              </w:rPr>
              <w:t>Where associated value &gt; 5</w:t>
            </w:r>
            <w:del w:id="440" w:author="Catherine Sylvester" w:date="2020-06-25T15:56:00Z">
              <w:r w:rsidDel="0052627F">
                <w:rPr>
                  <w:rFonts w:cs="Tahoma"/>
                </w:rPr>
                <w:delText xml:space="preserve"> mmol/L</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D6E28"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1C244FB" w14:textId="0997C11D" w:rsidR="00540460" w:rsidRDefault="00540460"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4DD08B4" w14:textId="069381D2" w:rsidR="00540460" w:rsidRDefault="00540460" w:rsidP="00404532">
            <w:pPr>
              <w:contextualSpacing/>
              <w:rPr>
                <w:rFonts w:cs="Arial"/>
                <w:i/>
                <w:iCs/>
                <w:szCs w:val="20"/>
              </w:rPr>
            </w:pPr>
            <w:r>
              <w:rPr>
                <w:rFonts w:cs="Arial"/>
                <w:i/>
                <w:iCs/>
                <w:szCs w:val="20"/>
              </w:rPr>
              <w:t>Date</w:t>
            </w:r>
            <w:r w:rsidRPr="00B86CA3">
              <w:rPr>
                <w:rFonts w:cs="Arial"/>
                <w:i/>
                <w:iCs/>
                <w:szCs w:val="20"/>
              </w:rPr>
              <w:t>, code and value of the earliest total cholesterol</w:t>
            </w:r>
            <w:r>
              <w:rPr>
                <w:rFonts w:cs="Arial"/>
                <w:i/>
                <w:iCs/>
                <w:szCs w:val="20"/>
              </w:rPr>
              <w:t xml:space="preserve"> </w:t>
            </w:r>
            <w:r w:rsidRPr="00B86CA3">
              <w:rPr>
                <w:rFonts w:cs="Arial"/>
                <w:i/>
                <w:iCs/>
                <w:szCs w:val="20"/>
              </w:rPr>
              <w:t xml:space="preserve">reading of greater than 5 </w:t>
            </w:r>
            <w:r>
              <w:rPr>
                <w:rFonts w:cs="Arial"/>
                <w:i/>
                <w:iCs/>
                <w:szCs w:val="20"/>
              </w:rPr>
              <w:t>mmol/L</w:t>
            </w:r>
            <w:r w:rsidRPr="00B86CA3">
              <w:rPr>
                <w:rFonts w:cs="Arial"/>
                <w:i/>
                <w:iCs/>
                <w:szCs w:val="20"/>
              </w:rPr>
              <w:t xml:space="preserve"> recorded up to and including the reporting period end date.</w:t>
            </w:r>
          </w:p>
        </w:tc>
      </w:tr>
      <w:tr w:rsidR="00540460" w:rsidRPr="00B86CA3" w14:paraId="2E02B4F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A81B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1F6543" w14:textId="57771AF1" w:rsidR="00540460" w:rsidRPr="00B86CA3" w:rsidRDefault="00540460" w:rsidP="00404532">
            <w:pPr>
              <w:pStyle w:val="Heading5"/>
              <w:keepNext w:val="0"/>
              <w:rPr>
                <w:b w:val="0"/>
                <w:bCs/>
                <w:color w:val="000000"/>
                <w:lang w:eastAsia="en-GB"/>
              </w:rPr>
            </w:pPr>
            <w:bookmarkStart w:id="441" w:name="_TCCHOLHIGH_DAT"/>
            <w:bookmarkEnd w:id="441"/>
            <w:r w:rsidRPr="00B86CA3">
              <w:rPr>
                <w:b w:val="0"/>
                <w:bCs/>
                <w:color w:val="000000"/>
                <w:lang w:eastAsia="en-GB"/>
              </w:rPr>
              <w:t>LDLCHIGH_DAT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7C60BB" w14:textId="4555842F" w:rsidR="00540460" w:rsidRPr="00B86CA3" w:rsidRDefault="00162DBD" w:rsidP="00404532">
            <w:hyperlink w:anchor="_LDLCHOL_COD" w:history="1">
              <w:r w:rsidR="00540460"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FD3F4" w14:textId="77777777" w:rsidR="00540460" w:rsidRDefault="00540460" w:rsidP="008A4A63">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5D97B1E9" w14:textId="589DB439" w:rsidR="00540460" w:rsidRPr="00503BFD" w:rsidRDefault="00540460" w:rsidP="00404532">
            <w:pPr>
              <w:rPr>
                <w:rFonts w:cs="Arial"/>
                <w:color w:val="000000"/>
                <w:szCs w:val="20"/>
                <w:lang w:eastAsia="en-GB"/>
              </w:rPr>
            </w:pPr>
            <w:r>
              <w:rPr>
                <w:rFonts w:cs="Tahoma"/>
              </w:rPr>
              <w:t xml:space="preserve">Where associated value &gt; 3 </w:t>
            </w:r>
            <w:del w:id="442" w:author="Catherine Sylvester" w:date="2020-06-25T15:56:00Z">
              <w:r w:rsidDel="0052627F">
                <w:rPr>
                  <w:rFonts w:cs="Tahoma"/>
                </w:rPr>
                <w:delText>mmol/L</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2FE9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F911887" w14:textId="0A2D4A89" w:rsidR="00540460" w:rsidRDefault="00540460" w:rsidP="00404532">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66C791" w14:textId="0A0FF50F" w:rsidR="00540460" w:rsidRPr="00B86CA3" w:rsidRDefault="00540460" w:rsidP="00404532">
            <w:pPr>
              <w:contextualSpacing/>
              <w:rPr>
                <w:rFonts w:cs="Arial"/>
                <w:i/>
                <w:iCs/>
                <w:szCs w:val="20"/>
              </w:rPr>
            </w:pPr>
            <w:r>
              <w:rPr>
                <w:rFonts w:cs="Arial"/>
                <w:i/>
                <w:iCs/>
                <w:szCs w:val="20"/>
              </w:rPr>
              <w:t>D</w:t>
            </w:r>
            <w:r w:rsidRPr="00B86CA3">
              <w:rPr>
                <w:rFonts w:cs="Arial"/>
                <w:i/>
                <w:iCs/>
                <w:szCs w:val="20"/>
              </w:rPr>
              <w:t xml:space="preserve">ate, code and value of the earliest LDL-C cholesterol reading of greater than 3 </w:t>
            </w:r>
            <w:r>
              <w:rPr>
                <w:rFonts w:cs="Arial"/>
                <w:i/>
                <w:iCs/>
                <w:szCs w:val="20"/>
              </w:rPr>
              <w:t>mmol/L</w:t>
            </w:r>
            <w:r w:rsidRPr="00B86CA3">
              <w:rPr>
                <w:rFonts w:cs="Arial"/>
                <w:i/>
                <w:iCs/>
                <w:szCs w:val="20"/>
              </w:rPr>
              <w:t xml:space="preserve"> recorded up to and including the reporting period end date.</w:t>
            </w:r>
          </w:p>
        </w:tc>
      </w:tr>
      <w:tr w:rsidR="00540460" w:rsidRPr="00B86CA3" w14:paraId="5A61B35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DED53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5CCB6" w14:textId="22A7891D" w:rsidR="00540460" w:rsidRPr="00B86CA3" w:rsidRDefault="00540460" w:rsidP="008A4A63">
            <w:pPr>
              <w:pStyle w:val="Heading5"/>
              <w:keepNext w:val="0"/>
              <w:rPr>
                <w:b w:val="0"/>
                <w:bCs/>
                <w:color w:val="000000"/>
                <w:lang w:eastAsia="en-GB"/>
              </w:rPr>
            </w:pPr>
            <w:bookmarkStart w:id="443" w:name="_CHOL2HIGH_DAT"/>
            <w:bookmarkEnd w:id="443"/>
            <w:r w:rsidRPr="00B86CA3">
              <w:rPr>
                <w:b w:val="0"/>
                <w:bCs/>
                <w:color w:val="000000"/>
                <w:lang w:eastAsia="en-GB"/>
              </w:rPr>
              <w:t>NONHDLCHIGH_DAT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B2B07" w14:textId="1881C60D" w:rsidR="00540460" w:rsidRDefault="00162DBD" w:rsidP="008A4A63">
            <w:hyperlink w:anchor="_NONHDLCHOL_COD" w:history="1">
              <w:r w:rsidR="00540460"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58D31" w14:textId="77777777" w:rsidR="00540460" w:rsidRDefault="00540460" w:rsidP="008A4A63">
            <w:pPr>
              <w:rPr>
                <w:rFonts w:cs="Tahoma"/>
              </w:rPr>
            </w:pPr>
            <w:r>
              <w:rPr>
                <w:rFonts w:cs="Tahoma"/>
              </w:rPr>
              <w:t xml:space="preserve">Earliest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p w14:paraId="4B9E54E7" w14:textId="3517C9BF" w:rsidR="00540460" w:rsidRDefault="00540460" w:rsidP="008A4A63">
            <w:pPr>
              <w:rPr>
                <w:rFonts w:cs="Tahoma"/>
              </w:rPr>
            </w:pPr>
            <w:r>
              <w:rPr>
                <w:rFonts w:cs="Tahoma"/>
              </w:rPr>
              <w:t>Where associated value &gt; 5.9</w:t>
            </w:r>
            <w:del w:id="444" w:author="Catherine Sylvester" w:date="2020-06-25T15:56:00Z">
              <w:r w:rsidDel="0052627F">
                <w:rPr>
                  <w:rFonts w:cs="Tahoma"/>
                </w:rPr>
                <w:delText xml:space="preserve"> mmol/L</w:delText>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95BE"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42C05F3" w14:textId="34328FA9"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7ED018F" w14:textId="23EA23D5" w:rsidR="00540460" w:rsidRDefault="00540460" w:rsidP="008A4A63">
            <w:pPr>
              <w:contextualSpacing/>
              <w:rPr>
                <w:rFonts w:cs="Arial"/>
                <w:i/>
                <w:iCs/>
                <w:szCs w:val="20"/>
              </w:rPr>
            </w:pPr>
            <w:r>
              <w:rPr>
                <w:rFonts w:cs="Arial"/>
                <w:i/>
                <w:iCs/>
                <w:szCs w:val="20"/>
              </w:rPr>
              <w:t>D</w:t>
            </w:r>
            <w:r w:rsidRPr="00B86CA3">
              <w:rPr>
                <w:rFonts w:cs="Arial"/>
                <w:i/>
                <w:iCs/>
                <w:szCs w:val="20"/>
              </w:rPr>
              <w:t xml:space="preserve">ate, code and value of the earliest non-HDL-C cholesterol reading of greater than 5.9 </w:t>
            </w:r>
            <w:r>
              <w:rPr>
                <w:rFonts w:cs="Arial"/>
                <w:i/>
                <w:iCs/>
                <w:szCs w:val="20"/>
              </w:rPr>
              <w:t>mmol/L</w:t>
            </w:r>
            <w:r w:rsidRPr="00B86CA3">
              <w:rPr>
                <w:rFonts w:cs="Arial"/>
                <w:i/>
                <w:iCs/>
                <w:szCs w:val="20"/>
              </w:rPr>
              <w:t xml:space="preserve"> recorded up to and including the reporting period end date.</w:t>
            </w:r>
          </w:p>
        </w:tc>
      </w:tr>
      <w:tr w:rsidR="00540460" w:rsidRPr="00B86CA3" w14:paraId="3B68DAA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E92E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36D945" w14:textId="475AEF05" w:rsidR="00540460" w:rsidRPr="00B86CA3" w:rsidRDefault="00540460" w:rsidP="008A4A63">
            <w:pPr>
              <w:pStyle w:val="Heading5"/>
              <w:keepNext w:val="0"/>
              <w:rPr>
                <w:b w:val="0"/>
                <w:bCs/>
                <w:color w:val="000000"/>
                <w:lang w:eastAsia="en-GB"/>
              </w:rPr>
            </w:pPr>
            <w:bookmarkStart w:id="445" w:name="_LDLCHIGH_DAT"/>
            <w:bookmarkEnd w:id="445"/>
            <w:r w:rsidRPr="00B86CA3">
              <w:rPr>
                <w:b w:val="0"/>
                <w:bCs/>
                <w:color w:val="000000"/>
                <w:lang w:eastAsia="en-GB"/>
              </w:rPr>
              <w:t>HIGHCHOL_DAT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3A2A18" w14:textId="6FC76221"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FE217C" w14:textId="77777777" w:rsidR="00540460" w:rsidRDefault="00540460" w:rsidP="008A4A63">
            <w:pPr>
              <w:rPr>
                <w:color w:val="000000"/>
                <w:lang w:eastAsia="en-GB"/>
              </w:rPr>
            </w:pPr>
            <w:r>
              <w:rPr>
                <w:color w:val="000000"/>
                <w:lang w:eastAsia="en-GB"/>
              </w:rPr>
              <w:t xml:space="preserve">Earliest of </w:t>
            </w:r>
          </w:p>
          <w:p w14:paraId="2C5753D6" w14:textId="0C71969B" w:rsidR="00540460" w:rsidRDefault="00540460" w:rsidP="008A4A63">
            <w:pPr>
              <w:rPr>
                <w:color w:val="000000"/>
                <w:lang w:eastAsia="en-GB"/>
              </w:rPr>
            </w:pPr>
            <w:r>
              <w:rPr>
                <w:color w:val="000000"/>
                <w:lang w:eastAsia="en-GB"/>
              </w:rPr>
              <w:t>(</w:t>
            </w:r>
            <w:hyperlink w:anchor="_TCCHOLHDLHIGH_DAT" w:history="1">
              <w:r>
                <w:rPr>
                  <w:rStyle w:val="Hyperlink"/>
                  <w:lang w:eastAsia="en-GB"/>
                </w:rPr>
                <w:t>TCCHOLHDLHIGH_DAT</w:t>
              </w:r>
            </w:hyperlink>
            <w:r>
              <w:rPr>
                <w:color w:val="000000"/>
                <w:lang w:eastAsia="en-GB"/>
              </w:rPr>
              <w:t>,</w:t>
            </w:r>
          </w:p>
          <w:p w14:paraId="2D37FEA7" w14:textId="5AA3A5DA" w:rsidR="00540460" w:rsidRDefault="00162DBD" w:rsidP="008A4A63">
            <w:pPr>
              <w:rPr>
                <w:color w:val="000000"/>
                <w:lang w:eastAsia="en-GB"/>
              </w:rPr>
            </w:pPr>
            <w:hyperlink w:anchor="_CHOL2HIGH_DAT_1" w:history="1">
              <w:r w:rsidR="00540460" w:rsidRPr="000325C2">
                <w:rPr>
                  <w:rStyle w:val="Hyperlink"/>
                  <w:lang w:eastAsia="en-GB"/>
                </w:rPr>
                <w:t>CHOL2HIGH_DAT</w:t>
              </w:r>
            </w:hyperlink>
            <w:r w:rsidR="00540460">
              <w:rPr>
                <w:color w:val="000000"/>
                <w:lang w:eastAsia="en-GB"/>
              </w:rPr>
              <w:t>,</w:t>
            </w:r>
          </w:p>
          <w:p w14:paraId="58311233" w14:textId="1B56A5E3" w:rsidR="00540460" w:rsidRPr="00A4139D" w:rsidRDefault="00162DBD" w:rsidP="008A4A63">
            <w:pPr>
              <w:rPr>
                <w:rStyle w:val="Hyperlink"/>
                <w:lang w:eastAsia="en-GB"/>
              </w:rPr>
            </w:pPr>
            <w:hyperlink w:anchor="_TCCHOLHIGH_DAT" w:history="1">
              <w:r w:rsidR="00540460" w:rsidRPr="00A4139D">
                <w:rPr>
                  <w:rStyle w:val="Hyperlink"/>
                  <w:lang w:eastAsia="en-GB"/>
                </w:rPr>
                <w:t>LDLCHIGH_DAT,</w:t>
              </w:r>
            </w:hyperlink>
          </w:p>
          <w:p w14:paraId="0E6DC8A4" w14:textId="7A475DE9" w:rsidR="00540460" w:rsidRPr="00503BFD" w:rsidRDefault="00162DBD" w:rsidP="008A4A63">
            <w:pPr>
              <w:rPr>
                <w:rFonts w:cs="Arial"/>
                <w:color w:val="000000"/>
                <w:szCs w:val="20"/>
                <w:lang w:eastAsia="en-GB"/>
              </w:rPr>
            </w:pPr>
            <w:hyperlink w:anchor="_CHOL2HIGH_DAT" w:history="1">
              <w:r w:rsidR="00540460" w:rsidRPr="0042758D">
                <w:rPr>
                  <w:rStyle w:val="Hyperlink"/>
                  <w:lang w:eastAsia="en-GB"/>
                </w:rPr>
                <w:t>NONHDLCHIGH_DAT</w:t>
              </w:r>
            </w:hyperlink>
            <w:r w:rsidR="00540460">
              <w:rPr>
                <w:color w:val="000000"/>
                <w:lang w:eastAsia="en-GB"/>
              </w:rPr>
              <w:t>)</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5A557"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24B7010A" w14:textId="23F4CF94"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D14A17E" w14:textId="2B2EEEB5" w:rsidR="00540460" w:rsidRPr="00B86CA3" w:rsidRDefault="00540460" w:rsidP="008A4A63">
            <w:pPr>
              <w:rPr>
                <w:rFonts w:cs="Arial"/>
                <w:i/>
                <w:iCs/>
                <w:szCs w:val="20"/>
              </w:rPr>
            </w:pPr>
            <w:r w:rsidRPr="00B86CA3">
              <w:rPr>
                <w:rFonts w:cs="Arial"/>
                <w:i/>
                <w:iCs/>
                <w:szCs w:val="20"/>
              </w:rPr>
              <w:t>The code, date and value of the earliest high cholesterol reading defined as any of the following</w:t>
            </w:r>
            <w:r w:rsidR="00166399" w:rsidRPr="00B86CA3">
              <w:rPr>
                <w:rFonts w:cs="Arial"/>
                <w:i/>
                <w:iCs/>
                <w:color w:val="000000"/>
              </w:rPr>
              <w:t xml:space="preserve"> recorded up to and including </w:t>
            </w:r>
            <w:r w:rsidR="00166399" w:rsidRPr="00B86CA3">
              <w:rPr>
                <w:rFonts w:cs="Arial"/>
                <w:i/>
                <w:iCs/>
                <w:szCs w:val="20"/>
              </w:rPr>
              <w:t>the reporting period end date</w:t>
            </w:r>
            <w:r w:rsidRPr="00B86CA3">
              <w:rPr>
                <w:rFonts w:cs="Arial"/>
                <w:i/>
                <w:iCs/>
                <w:szCs w:val="20"/>
              </w:rPr>
              <w:t xml:space="preserve">: </w:t>
            </w:r>
          </w:p>
          <w:p w14:paraId="6B8414A6" w14:textId="7CC14F34" w:rsidR="00540460" w:rsidRPr="00B86CA3" w:rsidRDefault="00540460" w:rsidP="00216275">
            <w:pPr>
              <w:pStyle w:val="ListParagraph"/>
              <w:numPr>
                <w:ilvl w:val="0"/>
                <w:numId w:val="19"/>
              </w:numPr>
              <w:contextualSpacing/>
              <w:rPr>
                <w:rFonts w:cs="Arial"/>
                <w:i/>
                <w:iCs/>
                <w:szCs w:val="20"/>
              </w:rPr>
            </w:pPr>
            <w:r w:rsidRPr="00B86CA3">
              <w:rPr>
                <w:rFonts w:cs="Arial"/>
                <w:i/>
                <w:iCs/>
                <w:szCs w:val="20"/>
              </w:rPr>
              <w:t>A total cholesterol</w:t>
            </w:r>
            <w:r>
              <w:rPr>
                <w:rFonts w:cs="Arial"/>
                <w:i/>
                <w:iCs/>
                <w:szCs w:val="20"/>
              </w:rPr>
              <w:t xml:space="preserve"> or total cholesterol HDL</w:t>
            </w:r>
            <w:r w:rsidRPr="00B86CA3">
              <w:rPr>
                <w:rFonts w:cs="Arial"/>
                <w:i/>
                <w:iCs/>
                <w:szCs w:val="20"/>
              </w:rPr>
              <w:t xml:space="preserve"> </w:t>
            </w:r>
            <w:r>
              <w:rPr>
                <w:rFonts w:cs="Arial"/>
                <w:i/>
                <w:iCs/>
                <w:szCs w:val="20"/>
              </w:rPr>
              <w:t>ratio</w:t>
            </w:r>
            <w:r w:rsidRPr="00B86CA3">
              <w:rPr>
                <w:rFonts w:cs="Arial"/>
                <w:i/>
                <w:iCs/>
                <w:szCs w:val="20"/>
              </w:rPr>
              <w:t xml:space="preserve"> of greater than or equal to 5</w:t>
            </w:r>
            <w:r w:rsidR="00302387">
              <w:rPr>
                <w:rFonts w:cs="Arial"/>
                <w:i/>
                <w:iCs/>
                <w:szCs w:val="20"/>
              </w:rPr>
              <w:t xml:space="preserve"> mmol/L</w:t>
            </w:r>
          </w:p>
          <w:p w14:paraId="451905C7" w14:textId="77777777" w:rsidR="00540460" w:rsidRPr="00B86CA3" w:rsidRDefault="00540460" w:rsidP="00216275">
            <w:pPr>
              <w:pStyle w:val="ListParagraph"/>
              <w:numPr>
                <w:ilvl w:val="0"/>
                <w:numId w:val="19"/>
              </w:numPr>
              <w:contextualSpacing/>
              <w:rPr>
                <w:rFonts w:cs="Arial"/>
                <w:i/>
                <w:iCs/>
                <w:szCs w:val="20"/>
              </w:rPr>
            </w:pPr>
            <w:r w:rsidRPr="00B86CA3">
              <w:rPr>
                <w:rFonts w:cs="Arial"/>
                <w:i/>
                <w:iCs/>
                <w:szCs w:val="20"/>
              </w:rPr>
              <w:t xml:space="preserve">An LDL-C cholesterol reading of greater than or equal to 3 </w:t>
            </w:r>
            <w:r>
              <w:rPr>
                <w:rFonts w:cs="Arial"/>
                <w:i/>
                <w:iCs/>
                <w:szCs w:val="20"/>
              </w:rPr>
              <w:t>mmol/L</w:t>
            </w:r>
          </w:p>
          <w:p w14:paraId="1BAF9EB9" w14:textId="66FD9788" w:rsidR="00540460" w:rsidRPr="00166399" w:rsidRDefault="00540460" w:rsidP="008A4A63">
            <w:pPr>
              <w:pStyle w:val="ListParagraph"/>
              <w:numPr>
                <w:ilvl w:val="0"/>
                <w:numId w:val="19"/>
              </w:numPr>
              <w:contextualSpacing/>
              <w:rPr>
                <w:rFonts w:cs="Arial"/>
                <w:i/>
                <w:iCs/>
                <w:szCs w:val="20"/>
              </w:rPr>
            </w:pPr>
            <w:r w:rsidRPr="00B86CA3">
              <w:rPr>
                <w:rFonts w:cs="Arial"/>
                <w:i/>
                <w:iCs/>
                <w:szCs w:val="20"/>
              </w:rPr>
              <w:t xml:space="preserve">A non-HDL-C cholesterol reading of greater than or equal to 5.9 </w:t>
            </w:r>
            <w:r>
              <w:rPr>
                <w:rFonts w:cs="Arial"/>
                <w:i/>
                <w:iCs/>
                <w:szCs w:val="20"/>
              </w:rPr>
              <w:t>mmol/L</w:t>
            </w:r>
          </w:p>
        </w:tc>
      </w:tr>
      <w:tr w:rsidR="00540460" w:rsidRPr="00B86CA3" w14:paraId="6E0E66F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71FF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824D99" w14:textId="3C6E14C0" w:rsidR="00540460" w:rsidRPr="00B86CA3" w:rsidRDefault="00540460" w:rsidP="008A4A63">
            <w:pPr>
              <w:pStyle w:val="Heading5"/>
              <w:keepNext w:val="0"/>
              <w:rPr>
                <w:b w:val="0"/>
                <w:bCs/>
                <w:color w:val="000000"/>
                <w:lang w:eastAsia="en-GB"/>
              </w:rPr>
            </w:pPr>
            <w:bookmarkStart w:id="446" w:name="_NONHDLCHIGH_DAT"/>
            <w:bookmarkEnd w:id="446"/>
            <w:r w:rsidRPr="00B86CA3">
              <w:rPr>
                <w:b w:val="0"/>
                <w:bCs/>
                <w:color w:val="auto"/>
              </w:rPr>
              <w:t>CHOLST_DAT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7E4FD" w14:textId="471CCB69"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60ECF" w14:textId="77777777" w:rsidR="00011952" w:rsidRDefault="002232F8" w:rsidP="008A4A63">
            <w:pPr>
              <w:rPr>
                <w:ins w:id="447" w:author="Catherine Sylvester" w:date="2020-07-10T09:31:00Z"/>
                <w:color w:val="000000"/>
                <w:lang w:eastAsia="en-GB"/>
              </w:rPr>
            </w:pPr>
            <w:ins w:id="448" w:author="Catherine Sylvester" w:date="2020-07-10T09:29:00Z">
              <w:r>
                <w:rPr>
                  <w:color w:val="000000"/>
                  <w:lang w:eastAsia="en-GB"/>
                </w:rPr>
                <w:t xml:space="preserve">If </w:t>
              </w:r>
            </w:ins>
            <w:ins w:id="449" w:author="Catherine Sylvester" w:date="2020-07-10T09:30:00Z">
              <w:r w:rsidR="00011952">
                <w:fldChar w:fldCharType="begin"/>
              </w:r>
              <w:r w:rsidR="00011952">
                <w:instrText xml:space="preserve"> HYPERLINK \l "_LDLCHIGH_DAT" </w:instrText>
              </w:r>
              <w:r w:rsidR="00011952">
                <w:fldChar w:fldCharType="separate"/>
              </w:r>
              <w:r w:rsidR="00011952" w:rsidRPr="00ED0DED">
                <w:rPr>
                  <w:rStyle w:val="Hyperlink"/>
                  <w:lang w:eastAsia="en-GB"/>
                </w:rPr>
                <w:t>HIGHCHOL_DAT</w:t>
              </w:r>
              <w:r w:rsidR="00011952">
                <w:rPr>
                  <w:rStyle w:val="Hyperlink"/>
                  <w:lang w:eastAsia="en-GB"/>
                </w:rPr>
                <w:fldChar w:fldCharType="end"/>
              </w:r>
              <w:r w:rsidR="00011952">
                <w:rPr>
                  <w:rStyle w:val="Hyperlink"/>
                  <w:lang w:eastAsia="en-GB"/>
                </w:rPr>
                <w:t xml:space="preserve"> </w:t>
              </w:r>
              <w:r w:rsidR="00011952">
                <w:rPr>
                  <w:color w:val="000000"/>
                  <w:lang w:eastAsia="en-GB"/>
                </w:rPr>
                <w:t>=</w:t>
              </w:r>
            </w:ins>
            <w:ins w:id="450" w:author="Catherine Sylvester" w:date="2020-07-10T09:29:00Z">
              <w:r w:rsidR="00011952">
                <w:rPr>
                  <w:color w:val="000000"/>
                  <w:lang w:eastAsia="en-GB"/>
                </w:rPr>
                <w:t xml:space="preserve"> </w:t>
              </w:r>
            </w:ins>
            <w:ins w:id="451" w:author="Catherine Sylvester" w:date="2020-07-10T09:30:00Z">
              <w:r w:rsidR="00011952">
                <w:rPr>
                  <w:color w:val="000000"/>
                  <w:lang w:eastAsia="en-GB"/>
                </w:rPr>
                <w:t>N</w:t>
              </w:r>
            </w:ins>
            <w:ins w:id="452" w:author="Catherine Sylvester" w:date="2020-07-10T09:29:00Z">
              <w:r w:rsidR="00011952">
                <w:rPr>
                  <w:color w:val="000000"/>
                  <w:lang w:eastAsia="en-GB"/>
                </w:rPr>
                <w:t>ull then return</w:t>
              </w:r>
            </w:ins>
            <w:ins w:id="453" w:author="Catherine Sylvester" w:date="2020-07-10T09:30:00Z">
              <w:r w:rsidR="00011952">
                <w:rPr>
                  <w:color w:val="000000"/>
                  <w:lang w:eastAsia="en-GB"/>
                </w:rPr>
                <w:t xml:space="preserve"> Null </w:t>
              </w:r>
            </w:ins>
          </w:p>
          <w:p w14:paraId="3C1BAC90" w14:textId="03B62D57" w:rsidR="00011952" w:rsidRDefault="00011952" w:rsidP="008A4A63">
            <w:pPr>
              <w:rPr>
                <w:ins w:id="454" w:author="Catherine Sylvester" w:date="2020-07-10T09:29:00Z"/>
                <w:color w:val="000000"/>
                <w:lang w:eastAsia="en-GB"/>
              </w:rPr>
            </w:pPr>
            <w:ins w:id="455" w:author="Catherine Sylvester" w:date="2020-07-10T09:30:00Z">
              <w:r>
                <w:rPr>
                  <w:color w:val="000000"/>
                  <w:lang w:eastAsia="en-GB"/>
                </w:rPr>
                <w:t>otherwise</w:t>
              </w:r>
            </w:ins>
            <w:ins w:id="456" w:author="Catherine Sylvester" w:date="2020-07-10T09:31:00Z">
              <w:r>
                <w:rPr>
                  <w:color w:val="000000"/>
                  <w:lang w:eastAsia="en-GB"/>
                </w:rPr>
                <w:t xml:space="preserve"> return</w:t>
              </w:r>
            </w:ins>
          </w:p>
          <w:p w14:paraId="3FF0906D" w14:textId="5E45C774" w:rsidR="00540460" w:rsidRDefault="00540460" w:rsidP="008A4A63">
            <w:pPr>
              <w:rPr>
                <w:color w:val="000000"/>
                <w:lang w:eastAsia="en-GB"/>
              </w:rPr>
            </w:pPr>
            <w:r>
              <w:rPr>
                <w:color w:val="000000"/>
                <w:lang w:eastAsia="en-GB"/>
              </w:rPr>
              <w:t>Latest of</w:t>
            </w:r>
          </w:p>
          <w:p w14:paraId="0AE1734D" w14:textId="77777777" w:rsidR="00540460" w:rsidRDefault="00540460" w:rsidP="008A4A63">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06111250" w14:textId="368FE7CC" w:rsidR="00540460" w:rsidRDefault="00162DBD" w:rsidP="008A4A63">
            <w:pPr>
              <w:rPr>
                <w:color w:val="000000"/>
                <w:lang w:eastAsia="en-GB"/>
              </w:rPr>
            </w:pPr>
            <w:hyperlink w:anchor="_LDLCHIGH_DAT" w:history="1">
              <w:r w:rsidR="00540460" w:rsidRPr="00ED0DED">
                <w:rPr>
                  <w:rStyle w:val="Hyperlink"/>
                  <w:lang w:eastAsia="en-GB"/>
                </w:rPr>
                <w:t>HIGHCHOL_DAT</w:t>
              </w:r>
            </w:hyperlink>
            <w:r w:rsidR="00540460">
              <w:rPr>
                <w:color w:val="000000"/>
                <w:lang w:eastAsia="en-GB"/>
              </w:rPr>
              <w:t>)</w:t>
            </w:r>
          </w:p>
          <w:p w14:paraId="374881CC" w14:textId="2C33DF29" w:rsidR="00540460" w:rsidRDefault="00540460" w:rsidP="008A4A63">
            <w:pPr>
              <w:rPr>
                <w:color w:val="000000"/>
                <w:lang w:eastAsia="en-GB"/>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83850" w14:textId="57F84986"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EB1F5C" w14:textId="298245E6" w:rsidR="00540460" w:rsidRPr="00B86CA3" w:rsidRDefault="00011952" w:rsidP="008A4A63">
            <w:pPr>
              <w:rPr>
                <w:rFonts w:cs="Arial"/>
                <w:i/>
                <w:iCs/>
                <w:color w:val="000000"/>
                <w:szCs w:val="20"/>
                <w:lang w:eastAsia="en-GB"/>
              </w:rPr>
            </w:pPr>
            <w:ins w:id="457" w:author="Catherine Sylvester" w:date="2020-07-10T09:31:00Z">
              <w:r>
                <w:rPr>
                  <w:rFonts w:cs="Arial"/>
                  <w:i/>
                  <w:iCs/>
                  <w:color w:val="000000"/>
                  <w:szCs w:val="20"/>
                  <w:lang w:eastAsia="en-GB"/>
                </w:rPr>
                <w:t>Where a high cholesterol reading is recorded</w:t>
              </w:r>
            </w:ins>
            <w:ins w:id="458" w:author="Catherine Sylvester" w:date="2020-07-10T09:39:00Z">
              <w:r>
                <w:rPr>
                  <w:rFonts w:cs="Arial"/>
                  <w:i/>
                  <w:iCs/>
                  <w:color w:val="000000"/>
                  <w:szCs w:val="20"/>
                  <w:lang w:eastAsia="en-GB"/>
                </w:rPr>
                <w:t xml:space="preserve"> within </w:t>
              </w:r>
              <w:r w:rsidR="00BD261C">
                <w:rPr>
                  <w:rFonts w:cs="Arial"/>
                  <w:i/>
                  <w:iCs/>
                  <w:color w:val="000000"/>
                  <w:szCs w:val="20"/>
                  <w:lang w:eastAsia="en-GB"/>
                </w:rPr>
                <w:t xml:space="preserve">the </w:t>
              </w:r>
            </w:ins>
            <w:r w:rsidR="001C6F3D">
              <w:rPr>
                <w:rFonts w:cs="Arial"/>
                <w:i/>
                <w:iCs/>
                <w:color w:val="000000"/>
                <w:szCs w:val="20"/>
                <w:lang w:eastAsia="en-GB"/>
              </w:rPr>
              <w:t>patient’s</w:t>
            </w:r>
            <w:ins w:id="459" w:author="Catherine Sylvester" w:date="2020-07-10T09:39:00Z">
              <w:r w:rsidR="00BD261C">
                <w:rPr>
                  <w:rFonts w:cs="Arial"/>
                  <w:i/>
                  <w:iCs/>
                  <w:color w:val="000000"/>
                  <w:szCs w:val="20"/>
                  <w:lang w:eastAsia="en-GB"/>
                </w:rPr>
                <w:t xml:space="preserve"> record</w:t>
              </w:r>
            </w:ins>
            <w:ins w:id="460" w:author="Catherine Sylvester" w:date="2020-07-10T09:31:00Z">
              <w:r>
                <w:rPr>
                  <w:rFonts w:cs="Arial"/>
                  <w:i/>
                  <w:iCs/>
                  <w:color w:val="000000"/>
                  <w:szCs w:val="20"/>
                  <w:lang w:eastAsia="en-GB"/>
                </w:rPr>
                <w:t xml:space="preserve"> return </w:t>
              </w:r>
            </w:ins>
            <w:del w:id="461" w:author="Catherine Sylvester" w:date="2020-07-10T09:31:00Z">
              <w:r w:rsidR="00540460" w:rsidRPr="00B86CA3" w:rsidDel="00011952">
                <w:rPr>
                  <w:rFonts w:cs="Arial"/>
                  <w:i/>
                  <w:iCs/>
                  <w:color w:val="000000"/>
                  <w:szCs w:val="20"/>
                  <w:lang w:eastAsia="en-GB"/>
                </w:rPr>
                <w:delText>T</w:delText>
              </w:r>
            </w:del>
            <w:ins w:id="462" w:author="Catherine Sylvester" w:date="2020-07-10T09:31:00Z">
              <w:r>
                <w:rPr>
                  <w:rFonts w:cs="Arial"/>
                  <w:i/>
                  <w:iCs/>
                  <w:color w:val="000000"/>
                  <w:szCs w:val="20"/>
                  <w:lang w:eastAsia="en-GB"/>
                </w:rPr>
                <w:t>t</w:t>
              </w:r>
            </w:ins>
            <w:r w:rsidR="00540460" w:rsidRPr="00B86CA3">
              <w:rPr>
                <w:rFonts w:cs="Arial"/>
                <w:i/>
                <w:iCs/>
                <w:color w:val="000000"/>
                <w:szCs w:val="20"/>
                <w:lang w:eastAsia="en-GB"/>
              </w:rPr>
              <w:t>he most recent of the following dates:</w:t>
            </w:r>
          </w:p>
          <w:p w14:paraId="471ED8EC" w14:textId="77777777" w:rsidR="00540460" w:rsidRPr="00B86CA3" w:rsidRDefault="00540460" w:rsidP="00216275">
            <w:pPr>
              <w:pStyle w:val="ListParagraph"/>
              <w:numPr>
                <w:ilvl w:val="0"/>
                <w:numId w:val="20"/>
              </w:numPr>
              <w:rPr>
                <w:rFonts w:cs="Arial"/>
                <w:i/>
                <w:iCs/>
                <w:color w:val="000000"/>
                <w:szCs w:val="20"/>
                <w:lang w:eastAsia="en-GB"/>
              </w:rPr>
            </w:pPr>
            <w:r w:rsidRPr="00B86CA3">
              <w:rPr>
                <w:rFonts w:cs="Arial"/>
                <w:i/>
                <w:iCs/>
                <w:color w:val="000000"/>
                <w:szCs w:val="20"/>
                <w:lang w:eastAsia="en-GB"/>
              </w:rPr>
              <w:t>Audit period start</w:t>
            </w:r>
          </w:p>
          <w:p w14:paraId="178540AA" w14:textId="0574C109" w:rsidR="00540460" w:rsidRPr="00166399" w:rsidRDefault="00540460" w:rsidP="00166399">
            <w:pPr>
              <w:pStyle w:val="ListParagraph"/>
              <w:numPr>
                <w:ilvl w:val="0"/>
                <w:numId w:val="20"/>
              </w:numPr>
              <w:contextualSpacing/>
              <w:rPr>
                <w:rFonts w:cs="Arial"/>
                <w:i/>
                <w:iCs/>
                <w:szCs w:val="20"/>
              </w:rPr>
            </w:pPr>
            <w:r w:rsidRPr="00166399">
              <w:rPr>
                <w:rFonts w:cs="Arial"/>
                <w:i/>
                <w:iCs/>
                <w:color w:val="000000"/>
                <w:szCs w:val="20"/>
                <w:lang w:eastAsia="en-GB"/>
              </w:rPr>
              <w:t>E</w:t>
            </w:r>
            <w:r w:rsidRPr="00166399">
              <w:rPr>
                <w:rFonts w:cs="Arial"/>
                <w:i/>
                <w:iCs/>
                <w:szCs w:val="20"/>
              </w:rPr>
              <w:t>arliest high cholesterol reading</w:t>
            </w:r>
          </w:p>
        </w:tc>
      </w:tr>
      <w:tr w:rsidR="00540460" w:rsidRPr="00B86CA3" w14:paraId="188B2B5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AB8E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73DF" w14:textId="7FD54ED0" w:rsidR="00540460" w:rsidRPr="00B86CA3" w:rsidRDefault="00540460" w:rsidP="008A4A63">
            <w:pPr>
              <w:pStyle w:val="Heading5"/>
              <w:keepNext w:val="0"/>
              <w:rPr>
                <w:b w:val="0"/>
                <w:bCs/>
                <w:color w:val="000000"/>
                <w:lang w:eastAsia="en-GB"/>
              </w:rPr>
            </w:pPr>
            <w:bookmarkStart w:id="463" w:name="_HIGHCHOL_DAT"/>
            <w:bookmarkEnd w:id="463"/>
            <w:r w:rsidRPr="00B86CA3">
              <w:rPr>
                <w:b w:val="0"/>
                <w:bCs/>
                <w:color w:val="auto"/>
              </w:rPr>
              <w:t>{POSTHIGHTCCHOL_DAT}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E18D0" w14:textId="13858F81" w:rsidR="00540460" w:rsidRPr="00B86CA3" w:rsidRDefault="00162DBD" w:rsidP="008A4A63">
            <w:hyperlink w:anchor="_CKD_COD_1" w:history="1">
              <w:r w:rsidR="00540460" w:rsidRPr="00EA7979">
                <w:rPr>
                  <w:rStyle w:val="Hyperlink"/>
                  <w:lang w:eastAsia="en-GB"/>
                </w:rPr>
                <w:t>CHOL2_COD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08BE2" w14:textId="220D615C" w:rsidR="00540460" w:rsidRDefault="00540460" w:rsidP="008A4A63">
            <w:pPr>
              <w:rPr>
                <w:color w:val="000000"/>
                <w:lang w:eastAsia="en-GB"/>
              </w:rPr>
            </w:pPr>
            <w:r>
              <w:rPr>
                <w:color w:val="000000"/>
                <w:lang w:eastAsia="en-GB"/>
              </w:rPr>
              <w:t xml:space="preserve">ALL </w:t>
            </w:r>
            <w:r w:rsidRPr="00364DB8">
              <w:rPr>
                <w:color w:val="000000"/>
                <w:lang w:eastAsia="en-GB"/>
              </w:rPr>
              <w:t>&gt;</w:t>
            </w:r>
            <w:ins w:id="464" w:author="Catherine Sylvester" w:date="2020-07-03T10:24:00Z">
              <w:r w:rsidR="00067C91">
                <w:rPr>
                  <w:color w:val="000000"/>
                  <w:lang w:eastAsia="en-GB"/>
                </w:rPr>
                <w:t>=</w:t>
              </w:r>
            </w:ins>
            <w:r w:rsidRPr="00364DB8">
              <w:rPr>
                <w:color w:val="000000"/>
                <w:lang w:eastAsia="en-GB"/>
              </w:rPr>
              <w:t xml:space="preserve"> </w:t>
            </w:r>
            <w:hyperlink w:anchor="_NONHDLCHIGH_DAT" w:history="1">
              <w:r w:rsidRPr="0042758D">
                <w:rPr>
                  <w:rStyle w:val="Hyperlink"/>
                  <w:lang w:eastAsia="en-GB"/>
                </w:rPr>
                <w:t>CHOLST_DAT</w:t>
              </w:r>
            </w:hyperlink>
          </w:p>
          <w:p w14:paraId="18475C20" w14:textId="0503537E"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53570" w14:textId="77777777" w:rsidR="00540460" w:rsidRDefault="00540460" w:rsidP="008A4A63">
            <w:pPr>
              <w:rPr>
                <w:i/>
                <w:iCs/>
                <w:color w:val="000000"/>
                <w:lang w:eastAsia="en-GB"/>
              </w:rPr>
            </w:pPr>
            <w:r>
              <w:rPr>
                <w:i/>
                <w:iCs/>
                <w:color w:val="000000"/>
                <w:lang w:eastAsia="en-GB"/>
              </w:rPr>
              <w:t>Code</w:t>
            </w:r>
          </w:p>
          <w:p w14:paraId="6E723C82" w14:textId="6F5FF3B5" w:rsidR="00540460" w:rsidRDefault="00540460" w:rsidP="008A4A63">
            <w:pPr>
              <w:rPr>
                <w:rFonts w:cs="Arial"/>
                <w:i/>
                <w:iCs/>
                <w:color w:val="000000"/>
                <w:szCs w:val="2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0F6785B" w14:textId="77777777" w:rsidR="0076759C" w:rsidRDefault="00540460" w:rsidP="008A4A63">
            <w:pPr>
              <w:rPr>
                <w:ins w:id="465" w:author="Catherine Sylvester" w:date="2020-06-29T11:14:00Z"/>
                <w:rFonts w:cs="Arial"/>
                <w:i/>
                <w:iCs/>
                <w:color w:val="000000"/>
                <w:szCs w:val="20"/>
                <w:lang w:eastAsia="en-GB"/>
              </w:rPr>
            </w:pPr>
            <w:r w:rsidRPr="00B86CA3">
              <w:rPr>
                <w:rFonts w:cs="Arial"/>
                <w:i/>
                <w:iCs/>
                <w:color w:val="000000"/>
                <w:szCs w:val="20"/>
                <w:lang w:eastAsia="en-GB"/>
              </w:rPr>
              <w:t>ALL dates, codes, values for total cholesterol recorded</w:t>
            </w:r>
            <w:ins w:id="466" w:author="Catherine Sylvester" w:date="2020-06-29T11:14:00Z">
              <w:r w:rsidR="0076759C">
                <w:rPr>
                  <w:rFonts w:cs="Arial"/>
                  <w:i/>
                  <w:iCs/>
                  <w:color w:val="000000"/>
                  <w:szCs w:val="20"/>
                  <w:lang w:eastAsia="en-GB"/>
                </w:rPr>
                <w:t xml:space="preserve"> either:</w:t>
              </w:r>
            </w:ins>
          </w:p>
          <w:p w14:paraId="7CFBC9C4" w14:textId="4C034750" w:rsidR="0076759C" w:rsidRDefault="00540460" w:rsidP="0076759C">
            <w:pPr>
              <w:pStyle w:val="ListParagraph"/>
              <w:numPr>
                <w:ilvl w:val="0"/>
                <w:numId w:val="25"/>
              </w:numPr>
              <w:rPr>
                <w:ins w:id="467" w:author="Catherine Sylvester" w:date="2020-06-29T11:15:00Z"/>
                <w:rFonts w:cs="Arial"/>
                <w:i/>
                <w:iCs/>
                <w:color w:val="000000"/>
                <w:szCs w:val="20"/>
                <w:lang w:eastAsia="en-GB"/>
              </w:rPr>
            </w:pPr>
            <w:del w:id="468" w:author="Catherine Sylvester" w:date="2020-06-29T11:14:00Z">
              <w:r w:rsidRPr="0076759C" w:rsidDel="0076759C">
                <w:rPr>
                  <w:rFonts w:cs="Arial"/>
                  <w:i/>
                  <w:iCs/>
                  <w:color w:val="000000"/>
                  <w:szCs w:val="20"/>
                  <w:lang w:eastAsia="en-GB"/>
                </w:rPr>
                <w:delText xml:space="preserve"> </w:delText>
              </w:r>
            </w:del>
            <w:r w:rsidRPr="0076759C">
              <w:rPr>
                <w:rFonts w:cs="Arial"/>
                <w:i/>
                <w:iCs/>
                <w:color w:val="000000"/>
                <w:szCs w:val="20"/>
                <w:lang w:eastAsia="en-GB"/>
              </w:rPr>
              <w:t>within the reporting period</w:t>
            </w:r>
            <w:ins w:id="469" w:author="Catherine Sylvester" w:date="2020-07-10T09:41:00Z">
              <w:r w:rsidR="00BD261C">
                <w:rPr>
                  <w:rFonts w:cs="Arial"/>
                  <w:i/>
                  <w:iCs/>
                  <w:color w:val="000000"/>
                  <w:szCs w:val="20"/>
                  <w:lang w:eastAsia="en-GB"/>
                </w:rPr>
                <w:t xml:space="preserve"> </w:t>
              </w:r>
              <w:r w:rsidR="00BD261C">
                <w:rPr>
                  <w:rFonts w:cs="Arial"/>
                  <w:i/>
                  <w:iCs/>
                  <w:szCs w:val="20"/>
                </w:rPr>
                <w:t xml:space="preserve">if the high </w:t>
              </w:r>
            </w:ins>
            <w:ins w:id="470" w:author="Catherine Sylvester" w:date="2020-07-10T09:43:00Z">
              <w:r w:rsidR="00BD261C">
                <w:rPr>
                  <w:rFonts w:cs="Arial"/>
                  <w:i/>
                  <w:iCs/>
                  <w:szCs w:val="20"/>
                </w:rPr>
                <w:t xml:space="preserve">cholesterol </w:t>
              </w:r>
            </w:ins>
            <w:ins w:id="471" w:author="Catherine Sylvester" w:date="2020-07-10T09:41:00Z">
              <w:r w:rsidR="00BD261C">
                <w:rPr>
                  <w:rFonts w:cs="Arial"/>
                  <w:i/>
                  <w:iCs/>
                  <w:szCs w:val="20"/>
                </w:rPr>
                <w:t>reading occurs prior to the start of the audit period</w:t>
              </w:r>
            </w:ins>
            <w:r w:rsidRPr="0076759C">
              <w:rPr>
                <w:rFonts w:cs="Arial"/>
                <w:i/>
                <w:iCs/>
                <w:color w:val="000000"/>
                <w:szCs w:val="20"/>
                <w:lang w:eastAsia="en-GB"/>
              </w:rPr>
              <w:t xml:space="preserve"> </w:t>
            </w:r>
          </w:p>
          <w:p w14:paraId="4953A1BC" w14:textId="62B3BA37" w:rsidR="0076759C" w:rsidRDefault="0076759C" w:rsidP="0076759C">
            <w:pPr>
              <w:pStyle w:val="ListParagraph"/>
              <w:ind w:left="360"/>
              <w:rPr>
                <w:ins w:id="472" w:author="Catherine Sylvester" w:date="2020-06-29T11:14:00Z"/>
                <w:rFonts w:cs="Arial"/>
                <w:i/>
                <w:iCs/>
                <w:color w:val="000000"/>
                <w:szCs w:val="20"/>
                <w:lang w:eastAsia="en-GB"/>
              </w:rPr>
            </w:pPr>
            <w:ins w:id="473" w:author="Catherine Sylvester" w:date="2020-06-29T11:15:00Z">
              <w:r>
                <w:rPr>
                  <w:rFonts w:cs="Arial"/>
                  <w:i/>
                  <w:iCs/>
                  <w:color w:val="000000"/>
                  <w:szCs w:val="20"/>
                  <w:lang w:eastAsia="en-GB"/>
                </w:rPr>
                <w:t>OR</w:t>
              </w:r>
            </w:ins>
          </w:p>
          <w:p w14:paraId="033E1534" w14:textId="679D2B96" w:rsidR="00540460" w:rsidRPr="0076759C" w:rsidRDefault="00067C91" w:rsidP="0076759C">
            <w:pPr>
              <w:pStyle w:val="ListParagraph"/>
              <w:numPr>
                <w:ilvl w:val="0"/>
                <w:numId w:val="25"/>
              </w:numPr>
              <w:rPr>
                <w:rFonts w:cs="Arial"/>
                <w:i/>
                <w:iCs/>
                <w:color w:val="000000"/>
                <w:szCs w:val="20"/>
                <w:lang w:eastAsia="en-GB"/>
              </w:rPr>
            </w:pPr>
            <w:ins w:id="474" w:author="Catherine Sylvester" w:date="2020-07-03T10:23:00Z">
              <w:r>
                <w:rPr>
                  <w:rFonts w:cs="Arial"/>
                  <w:i/>
                  <w:iCs/>
                  <w:color w:val="000000"/>
                  <w:szCs w:val="20"/>
                  <w:lang w:eastAsia="en-GB"/>
                </w:rPr>
                <w:t xml:space="preserve">on </w:t>
              </w:r>
            </w:ins>
            <w:ins w:id="475" w:author="Catherine Sylvester" w:date="2020-06-29T11:12:00Z">
              <w:r w:rsidR="0076759C" w:rsidRPr="0076759C">
                <w:rPr>
                  <w:rFonts w:cs="Arial"/>
                  <w:i/>
                  <w:iCs/>
                  <w:color w:val="000000"/>
                  <w:szCs w:val="20"/>
                  <w:lang w:eastAsia="en-GB"/>
                </w:rPr>
                <w:t xml:space="preserve">or </w:t>
              </w:r>
            </w:ins>
            <w:r w:rsidR="00540460" w:rsidRPr="0076759C">
              <w:rPr>
                <w:rFonts w:cs="Arial"/>
                <w:i/>
                <w:iCs/>
                <w:color w:val="000000"/>
                <w:szCs w:val="20"/>
                <w:lang w:eastAsia="en-GB"/>
              </w:rPr>
              <w:t xml:space="preserve">after the initial high reading. </w:t>
            </w:r>
          </w:p>
          <w:p w14:paraId="2F883CA4" w14:textId="638A1702"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003B4F57">
              <w:rPr>
                <w:rStyle w:val="Hyperlink"/>
                <w:lang w:eastAsia="en-GB"/>
              </w:rPr>
              <w:t xml:space="preserve"> </w:t>
            </w:r>
            <w:r w:rsidRPr="00B86CA3">
              <w:rPr>
                <w:rFonts w:cs="Arial"/>
                <w:i/>
                <w:iCs/>
                <w:color w:val="000000"/>
                <w:szCs w:val="20"/>
                <w:lang w:eastAsia="en-GB"/>
              </w:rPr>
              <w:t>up to and including the reporting period end date.</w:t>
            </w:r>
          </w:p>
        </w:tc>
      </w:tr>
      <w:tr w:rsidR="00540460" w:rsidRPr="00B86CA3" w14:paraId="1C7AE8C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0CA4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9D053E" w14:textId="71306F59" w:rsidR="00540460" w:rsidRPr="00B86CA3" w:rsidRDefault="00540460" w:rsidP="008A4A63">
            <w:pPr>
              <w:pStyle w:val="Heading5"/>
              <w:keepNext w:val="0"/>
              <w:rPr>
                <w:b w:val="0"/>
                <w:bCs/>
                <w:color w:val="auto"/>
              </w:rPr>
            </w:pPr>
            <w:bookmarkStart w:id="476" w:name="_CHOLST_DAT"/>
            <w:bookmarkStart w:id="477" w:name="_{POSTHIGHTCHOLHDL_DAT}"/>
            <w:bookmarkEnd w:id="476"/>
            <w:bookmarkEnd w:id="477"/>
            <w:r>
              <w:rPr>
                <w:b w:val="0"/>
                <w:bCs/>
                <w:color w:val="auto"/>
              </w:rPr>
              <w:t>{</w:t>
            </w:r>
            <w:r w:rsidRPr="00B86CA3">
              <w:rPr>
                <w:b w:val="0"/>
                <w:bCs/>
                <w:color w:val="auto"/>
              </w:rPr>
              <w:t>POSTHIGHTCHOL</w:t>
            </w:r>
            <w:r>
              <w:rPr>
                <w:b w:val="0"/>
                <w:bCs/>
                <w:color w:val="auto"/>
              </w:rPr>
              <w:t>HDL</w:t>
            </w:r>
            <w:r w:rsidRPr="00B86CA3">
              <w:rPr>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F1A9A" w14:textId="4DAA6784" w:rsidR="00540460" w:rsidRPr="00B86CA3" w:rsidRDefault="00162DBD" w:rsidP="008A4A63">
            <w:hyperlink w:anchor="_TCHOLHDL_COD" w:history="1">
              <w:r w:rsidR="00540460" w:rsidRPr="005E02C8">
                <w:rPr>
                  <w:rStyle w:val="Hyperlink"/>
                </w:rPr>
                <w:t>TCHOLHDL_COD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203BA" w14:textId="6E64628D" w:rsidR="00540460" w:rsidRDefault="00540460" w:rsidP="008A4A63">
            <w:pPr>
              <w:rPr>
                <w:color w:val="000000"/>
                <w:lang w:eastAsia="en-GB"/>
              </w:rPr>
            </w:pPr>
            <w:r>
              <w:rPr>
                <w:color w:val="000000"/>
                <w:lang w:eastAsia="en-GB"/>
              </w:rPr>
              <w:t xml:space="preserve">ALL </w:t>
            </w:r>
            <w:r w:rsidRPr="00364DB8">
              <w:rPr>
                <w:color w:val="000000"/>
                <w:lang w:eastAsia="en-GB"/>
              </w:rPr>
              <w:t>&gt;</w:t>
            </w:r>
            <w:ins w:id="478" w:author="Catherine Sylvester" w:date="2020-06-29T11:10:00Z">
              <w:r w:rsidR="001608FC">
                <w:rPr>
                  <w:color w:val="000000"/>
                  <w:lang w:eastAsia="en-GB"/>
                </w:rPr>
                <w:t>=</w:t>
              </w:r>
            </w:ins>
            <w:r w:rsidRPr="00364DB8">
              <w:rPr>
                <w:color w:val="000000"/>
                <w:lang w:eastAsia="en-GB"/>
              </w:rPr>
              <w:t xml:space="preserve"> </w:t>
            </w:r>
            <w:hyperlink w:anchor="_NONHDLCHIGH_DAT" w:history="1">
              <w:r w:rsidR="003B4F57" w:rsidRPr="0042758D">
                <w:rPr>
                  <w:rStyle w:val="Hyperlink"/>
                  <w:lang w:eastAsia="en-GB"/>
                </w:rPr>
                <w:t>CHOLST_DAT</w:t>
              </w:r>
            </w:hyperlink>
          </w:p>
          <w:p w14:paraId="770C622E" w14:textId="6E65C910"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F6A7D" w14:textId="77777777" w:rsidR="00540460" w:rsidRDefault="00540460" w:rsidP="008A4A63">
            <w:pPr>
              <w:rPr>
                <w:i/>
                <w:iCs/>
                <w:color w:val="000000"/>
                <w:lang w:eastAsia="en-GB"/>
              </w:rPr>
            </w:pPr>
            <w:r>
              <w:rPr>
                <w:i/>
                <w:iCs/>
                <w:color w:val="000000"/>
                <w:lang w:eastAsia="en-GB"/>
              </w:rPr>
              <w:t>Code</w:t>
            </w:r>
          </w:p>
          <w:p w14:paraId="311F6F8E" w14:textId="03052B09" w:rsidR="00540460" w:rsidRDefault="00540460"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DE3416A" w14:textId="77777777" w:rsidR="00695EF3" w:rsidRDefault="00540460" w:rsidP="00676C9F">
            <w:pPr>
              <w:rPr>
                <w:ins w:id="479" w:author="Catherine Sylvester" w:date="2020-06-30T15:23:00Z"/>
                <w:rFonts w:cs="Arial"/>
                <w:i/>
                <w:iCs/>
                <w:color w:val="000000"/>
                <w:szCs w:val="20"/>
                <w:lang w:eastAsia="en-GB"/>
              </w:rPr>
            </w:pPr>
            <w:r w:rsidRPr="00B86CA3">
              <w:rPr>
                <w:rFonts w:cs="Arial"/>
                <w:i/>
                <w:iCs/>
                <w:color w:val="000000"/>
                <w:szCs w:val="20"/>
                <w:lang w:eastAsia="en-GB"/>
              </w:rPr>
              <w:t xml:space="preserve">ALL dates, codes, values for total cholesterol </w:t>
            </w:r>
            <w:r>
              <w:rPr>
                <w:rFonts w:cs="Arial"/>
                <w:i/>
                <w:iCs/>
                <w:color w:val="000000"/>
                <w:szCs w:val="20"/>
                <w:lang w:eastAsia="en-GB"/>
              </w:rPr>
              <w:t xml:space="preserve">HDL ratio </w:t>
            </w:r>
            <w:r w:rsidRPr="00B86CA3">
              <w:rPr>
                <w:rFonts w:cs="Arial"/>
                <w:i/>
                <w:iCs/>
                <w:color w:val="000000"/>
                <w:szCs w:val="20"/>
                <w:lang w:eastAsia="en-GB"/>
              </w:rPr>
              <w:t xml:space="preserve">recorded </w:t>
            </w:r>
            <w:ins w:id="480" w:author="Catherine Sylvester" w:date="2020-06-30T15:23:00Z">
              <w:r w:rsidR="00695EF3">
                <w:rPr>
                  <w:rFonts w:cs="Arial"/>
                  <w:i/>
                  <w:iCs/>
                  <w:color w:val="000000"/>
                  <w:szCs w:val="20"/>
                  <w:lang w:eastAsia="en-GB"/>
                </w:rPr>
                <w:t>either:</w:t>
              </w:r>
            </w:ins>
          </w:p>
          <w:p w14:paraId="3922380D" w14:textId="2B2490DD" w:rsidR="00695EF3" w:rsidRDefault="00540460" w:rsidP="00695EF3">
            <w:pPr>
              <w:pStyle w:val="ListParagraph"/>
              <w:numPr>
                <w:ilvl w:val="0"/>
                <w:numId w:val="25"/>
              </w:numPr>
              <w:rPr>
                <w:ins w:id="481" w:author="Catherine Sylvester" w:date="2020-06-30T15:24:00Z"/>
                <w:rFonts w:cs="Arial"/>
                <w:i/>
                <w:iCs/>
                <w:color w:val="000000"/>
                <w:szCs w:val="20"/>
                <w:lang w:eastAsia="en-GB"/>
              </w:rPr>
            </w:pPr>
            <w:r w:rsidRPr="00695EF3">
              <w:rPr>
                <w:rFonts w:cs="Arial"/>
                <w:i/>
                <w:iCs/>
                <w:color w:val="000000"/>
                <w:szCs w:val="20"/>
                <w:lang w:eastAsia="en-GB"/>
              </w:rPr>
              <w:t>within the reporting period</w:t>
            </w:r>
            <w:ins w:id="482" w:author="Catherine Sylvester" w:date="2020-07-10T09:41:00Z">
              <w:r w:rsidR="00BD261C">
                <w:rPr>
                  <w:rFonts w:cs="Arial"/>
                  <w:i/>
                  <w:iCs/>
                  <w:color w:val="000000"/>
                  <w:szCs w:val="20"/>
                  <w:lang w:eastAsia="en-GB"/>
                </w:rPr>
                <w:t xml:space="preserve"> </w:t>
              </w:r>
              <w:r w:rsidR="00BD261C">
                <w:rPr>
                  <w:rFonts w:cs="Arial"/>
                  <w:i/>
                  <w:iCs/>
                  <w:szCs w:val="20"/>
                </w:rPr>
                <w:t>if the high</w:t>
              </w:r>
            </w:ins>
            <w:ins w:id="483" w:author="Catherine Sylvester" w:date="2020-07-10T09:43:00Z">
              <w:r w:rsidR="00BD261C">
                <w:rPr>
                  <w:rFonts w:cs="Arial"/>
                  <w:i/>
                  <w:iCs/>
                  <w:szCs w:val="20"/>
                </w:rPr>
                <w:t xml:space="preserve"> cholesterol</w:t>
              </w:r>
            </w:ins>
            <w:ins w:id="484" w:author="Catherine Sylvester" w:date="2020-07-10T09:41:00Z">
              <w:r w:rsidR="00BD261C">
                <w:rPr>
                  <w:rFonts w:cs="Arial"/>
                  <w:i/>
                  <w:iCs/>
                  <w:szCs w:val="20"/>
                </w:rPr>
                <w:t xml:space="preserve"> reading occurs prior to the start of the audit period</w:t>
              </w:r>
            </w:ins>
            <w:r w:rsidRPr="00695EF3">
              <w:rPr>
                <w:rFonts w:cs="Arial"/>
                <w:i/>
                <w:iCs/>
                <w:color w:val="000000"/>
                <w:szCs w:val="20"/>
                <w:lang w:eastAsia="en-GB"/>
              </w:rPr>
              <w:t xml:space="preserve"> </w:t>
            </w:r>
          </w:p>
          <w:p w14:paraId="3F5A3DA9" w14:textId="0BF46DD2" w:rsidR="00695EF3" w:rsidRPr="00695EF3" w:rsidRDefault="00695EF3" w:rsidP="00695EF3">
            <w:pPr>
              <w:ind w:left="360"/>
              <w:rPr>
                <w:ins w:id="485" w:author="Catherine Sylvester" w:date="2020-06-30T15:24:00Z"/>
                <w:rFonts w:cs="Arial"/>
                <w:i/>
                <w:iCs/>
                <w:color w:val="000000"/>
                <w:szCs w:val="20"/>
                <w:lang w:eastAsia="en-GB"/>
              </w:rPr>
            </w:pPr>
            <w:ins w:id="486" w:author="Catherine Sylvester" w:date="2020-06-30T15:25:00Z">
              <w:r>
                <w:rPr>
                  <w:rFonts w:cs="Arial"/>
                  <w:i/>
                  <w:iCs/>
                  <w:color w:val="000000"/>
                  <w:szCs w:val="20"/>
                  <w:lang w:eastAsia="en-GB"/>
                </w:rPr>
                <w:t>OR</w:t>
              </w:r>
            </w:ins>
          </w:p>
          <w:p w14:paraId="128C7C26" w14:textId="5D8B2D6B" w:rsidR="00695EF3" w:rsidRDefault="00695EF3" w:rsidP="00695EF3">
            <w:pPr>
              <w:pStyle w:val="ListParagraph"/>
              <w:numPr>
                <w:ilvl w:val="0"/>
                <w:numId w:val="25"/>
              </w:numPr>
              <w:rPr>
                <w:ins w:id="487" w:author="Catherine Sylvester" w:date="2020-06-30T15:24:00Z"/>
                <w:rFonts w:cs="Arial"/>
                <w:i/>
                <w:iCs/>
                <w:color w:val="000000"/>
                <w:szCs w:val="20"/>
                <w:lang w:eastAsia="en-GB"/>
              </w:rPr>
            </w:pPr>
            <w:ins w:id="488" w:author="Catherine Sylvester" w:date="2020-06-30T15:24:00Z">
              <w:r>
                <w:rPr>
                  <w:rFonts w:cs="Arial"/>
                  <w:i/>
                  <w:iCs/>
                  <w:color w:val="000000"/>
                  <w:szCs w:val="20"/>
                  <w:lang w:eastAsia="en-GB"/>
                </w:rPr>
                <w:t xml:space="preserve">on </w:t>
              </w:r>
            </w:ins>
            <w:r w:rsidR="00540460" w:rsidRPr="00695EF3">
              <w:rPr>
                <w:rFonts w:cs="Arial"/>
                <w:i/>
                <w:iCs/>
                <w:color w:val="000000"/>
                <w:szCs w:val="20"/>
                <w:lang w:eastAsia="en-GB"/>
              </w:rPr>
              <w:t xml:space="preserve">or after the initial high reading. </w:t>
            </w:r>
          </w:p>
          <w:p w14:paraId="1E076358" w14:textId="42DF7B5D" w:rsidR="00540460" w:rsidRPr="00695EF3" w:rsidRDefault="00540460" w:rsidP="00695EF3">
            <w:pPr>
              <w:rPr>
                <w:rFonts w:cs="Arial"/>
                <w:i/>
                <w:iCs/>
                <w:color w:val="000000"/>
                <w:szCs w:val="20"/>
                <w:lang w:eastAsia="en-GB"/>
              </w:rPr>
            </w:pPr>
            <w:r w:rsidRPr="00695EF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Pr="00695EF3">
              <w:rPr>
                <w:i/>
                <w:iCs/>
                <w:color w:val="000000"/>
                <w:lang w:eastAsia="en-GB"/>
              </w:rPr>
              <w:t xml:space="preserve"> </w:t>
            </w:r>
            <w:r w:rsidRPr="00695EF3">
              <w:rPr>
                <w:rFonts w:cs="Arial"/>
                <w:i/>
                <w:iCs/>
                <w:color w:val="000000"/>
                <w:szCs w:val="20"/>
                <w:lang w:eastAsia="en-GB"/>
              </w:rPr>
              <w:t>up to and including the reporting period end date.</w:t>
            </w:r>
          </w:p>
        </w:tc>
      </w:tr>
      <w:tr w:rsidR="00540460" w:rsidRPr="00B86CA3" w14:paraId="0EC8B6D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A27D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7DD71" w14:textId="5B8B7723" w:rsidR="00540460" w:rsidRPr="00B86CA3" w:rsidRDefault="00540460" w:rsidP="008A4A63">
            <w:pPr>
              <w:pStyle w:val="Heading5"/>
              <w:keepNext w:val="0"/>
              <w:rPr>
                <w:b w:val="0"/>
                <w:bCs/>
                <w:color w:val="000000"/>
                <w:lang w:eastAsia="en-GB"/>
              </w:rPr>
            </w:pPr>
            <w:bookmarkStart w:id="489" w:name="_{POSTCHOLST_DAT}"/>
            <w:bookmarkStart w:id="490" w:name="_{POSTHIGHTCCHOL_DAT}"/>
            <w:bookmarkEnd w:id="489"/>
            <w:bookmarkEnd w:id="490"/>
            <w:r w:rsidRPr="00B86CA3">
              <w:rPr>
                <w:b w:val="0"/>
                <w:bCs/>
                <w:color w:val="auto"/>
              </w:rPr>
              <w:t>{POSTHIGHLDLC_DAT}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E70C93" w14:textId="4321436B" w:rsidR="00540460" w:rsidRPr="00B86CA3" w:rsidRDefault="00162DBD" w:rsidP="008A4A63">
            <w:pPr>
              <w:rPr>
                <w:lang w:eastAsia="en-GB"/>
              </w:rPr>
            </w:pPr>
            <w:hyperlink w:anchor="_LDLCHOL_COD" w:history="1">
              <w:r w:rsidR="00540460" w:rsidRPr="00B86CA3">
                <w:rPr>
                  <w:rStyle w:val="Hyperlink"/>
                </w:rPr>
                <w:t>LDLCCHOL_COD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7AA96" w14:textId="1C25A83F" w:rsidR="00540460" w:rsidRDefault="00540460" w:rsidP="008A4A63">
            <w:pPr>
              <w:rPr>
                <w:color w:val="000000"/>
                <w:lang w:eastAsia="en-GB"/>
              </w:rPr>
            </w:pPr>
            <w:r>
              <w:rPr>
                <w:color w:val="000000"/>
                <w:lang w:eastAsia="en-GB"/>
              </w:rPr>
              <w:t xml:space="preserve">ALL </w:t>
            </w:r>
            <w:r w:rsidRPr="00364DB8">
              <w:rPr>
                <w:color w:val="000000"/>
                <w:lang w:eastAsia="en-GB"/>
              </w:rPr>
              <w:t>&gt;</w:t>
            </w:r>
            <w:ins w:id="491" w:author="Catherine Sylvester" w:date="2020-06-29T11:10:00Z">
              <w:r w:rsidR="001608FC">
                <w:rPr>
                  <w:color w:val="000000"/>
                  <w:lang w:eastAsia="en-GB"/>
                </w:rPr>
                <w:t>=</w:t>
              </w:r>
            </w:ins>
            <w:r w:rsidRPr="00364DB8">
              <w:rPr>
                <w:color w:val="000000"/>
                <w:lang w:eastAsia="en-GB"/>
              </w:rPr>
              <w:t xml:space="preserve"> </w:t>
            </w:r>
            <w:hyperlink w:anchor="_NONHDLCHIGH_DAT" w:history="1">
              <w:r w:rsidR="003B4F57" w:rsidRPr="0042758D">
                <w:rPr>
                  <w:rStyle w:val="Hyperlink"/>
                  <w:lang w:eastAsia="en-GB"/>
                </w:rPr>
                <w:t>CHOLST_DAT</w:t>
              </w:r>
            </w:hyperlink>
          </w:p>
          <w:p w14:paraId="3ADA12AF" w14:textId="7E5842FC"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73D65" w14:textId="77777777" w:rsidR="00540460" w:rsidRDefault="00540460" w:rsidP="008A4A63">
            <w:pPr>
              <w:rPr>
                <w:i/>
                <w:iCs/>
                <w:color w:val="000000"/>
                <w:lang w:eastAsia="en-GB"/>
              </w:rPr>
            </w:pPr>
            <w:r>
              <w:rPr>
                <w:i/>
                <w:iCs/>
                <w:color w:val="000000"/>
                <w:lang w:eastAsia="en-GB"/>
              </w:rPr>
              <w:t>Code</w:t>
            </w:r>
          </w:p>
          <w:p w14:paraId="5B0B8EA7" w14:textId="1F5B15DF" w:rsidR="00540460" w:rsidRDefault="00540460"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966F826" w14:textId="77777777" w:rsidR="00695EF3" w:rsidRDefault="00540460" w:rsidP="008A4A63">
            <w:pPr>
              <w:rPr>
                <w:ins w:id="492" w:author="Catherine Sylvester" w:date="2020-06-30T15:25:00Z"/>
                <w:rFonts w:cs="Arial"/>
                <w:i/>
                <w:iCs/>
                <w:color w:val="000000"/>
                <w:szCs w:val="20"/>
                <w:lang w:eastAsia="en-GB"/>
              </w:rPr>
            </w:pPr>
            <w:r w:rsidRPr="00B86CA3">
              <w:rPr>
                <w:rFonts w:cs="Arial"/>
                <w:i/>
                <w:iCs/>
                <w:color w:val="000000"/>
                <w:szCs w:val="20"/>
                <w:lang w:eastAsia="en-GB"/>
              </w:rPr>
              <w:t xml:space="preserve">ALL dates, codes, values for LDLC cholesterol recorded </w:t>
            </w:r>
            <w:ins w:id="493" w:author="Catherine Sylvester" w:date="2020-06-30T15:25:00Z">
              <w:r w:rsidR="00695EF3">
                <w:rPr>
                  <w:rFonts w:cs="Arial"/>
                  <w:i/>
                  <w:iCs/>
                  <w:color w:val="000000"/>
                  <w:szCs w:val="20"/>
                  <w:lang w:eastAsia="en-GB"/>
                </w:rPr>
                <w:t>either:</w:t>
              </w:r>
            </w:ins>
          </w:p>
          <w:p w14:paraId="6F7A833C" w14:textId="74063AB8" w:rsidR="00695EF3" w:rsidRDefault="00540460" w:rsidP="00695EF3">
            <w:pPr>
              <w:pStyle w:val="ListParagraph"/>
              <w:numPr>
                <w:ilvl w:val="0"/>
                <w:numId w:val="25"/>
              </w:numPr>
              <w:rPr>
                <w:ins w:id="494" w:author="Catherine Sylvester" w:date="2020-06-30T15:26:00Z"/>
                <w:rFonts w:cs="Arial"/>
                <w:i/>
                <w:iCs/>
                <w:color w:val="000000"/>
                <w:szCs w:val="20"/>
                <w:lang w:eastAsia="en-GB"/>
              </w:rPr>
            </w:pPr>
            <w:r w:rsidRPr="00695EF3">
              <w:rPr>
                <w:rFonts w:cs="Arial"/>
                <w:i/>
                <w:iCs/>
                <w:color w:val="000000"/>
                <w:szCs w:val="20"/>
                <w:lang w:eastAsia="en-GB"/>
              </w:rPr>
              <w:t>within the reporting period</w:t>
            </w:r>
            <w:ins w:id="495" w:author="Catherine Sylvester" w:date="2020-07-10T09:41:00Z">
              <w:r w:rsidR="00BD261C">
                <w:rPr>
                  <w:rFonts w:cs="Arial"/>
                  <w:i/>
                  <w:iCs/>
                  <w:color w:val="000000"/>
                  <w:szCs w:val="20"/>
                  <w:lang w:eastAsia="en-GB"/>
                </w:rPr>
                <w:t xml:space="preserve"> </w:t>
              </w:r>
              <w:r w:rsidR="00BD261C">
                <w:rPr>
                  <w:rFonts w:cs="Arial"/>
                  <w:i/>
                  <w:iCs/>
                  <w:szCs w:val="20"/>
                </w:rPr>
                <w:t xml:space="preserve">if the high </w:t>
              </w:r>
            </w:ins>
            <w:ins w:id="496" w:author="Catherine Sylvester" w:date="2020-07-10T09:43:00Z">
              <w:r w:rsidR="00BD261C">
                <w:rPr>
                  <w:rFonts w:cs="Arial"/>
                  <w:i/>
                  <w:iCs/>
                  <w:szCs w:val="20"/>
                </w:rPr>
                <w:t xml:space="preserve">cholesterol </w:t>
              </w:r>
            </w:ins>
            <w:ins w:id="497" w:author="Catherine Sylvester" w:date="2020-07-10T09:41:00Z">
              <w:r w:rsidR="00BD261C">
                <w:rPr>
                  <w:rFonts w:cs="Arial"/>
                  <w:i/>
                  <w:iCs/>
                  <w:szCs w:val="20"/>
                </w:rPr>
                <w:t>reading occurs prior to the start of the audit period</w:t>
              </w:r>
            </w:ins>
            <w:r w:rsidRPr="00695EF3">
              <w:rPr>
                <w:rFonts w:cs="Arial"/>
                <w:i/>
                <w:iCs/>
                <w:color w:val="000000"/>
                <w:szCs w:val="20"/>
                <w:lang w:eastAsia="en-GB"/>
              </w:rPr>
              <w:t xml:space="preserve"> </w:t>
            </w:r>
          </w:p>
          <w:p w14:paraId="67DA89E4" w14:textId="137B5E06" w:rsidR="00695EF3" w:rsidRDefault="00695EF3" w:rsidP="00695EF3">
            <w:pPr>
              <w:pStyle w:val="ListParagraph"/>
              <w:ind w:left="360"/>
              <w:rPr>
                <w:ins w:id="498" w:author="Catherine Sylvester" w:date="2020-06-30T15:26:00Z"/>
                <w:rFonts w:cs="Arial"/>
                <w:i/>
                <w:iCs/>
                <w:color w:val="000000"/>
                <w:szCs w:val="20"/>
                <w:lang w:eastAsia="en-GB"/>
              </w:rPr>
            </w:pPr>
            <w:ins w:id="499" w:author="Catherine Sylvester" w:date="2020-06-30T15:26:00Z">
              <w:r>
                <w:rPr>
                  <w:rFonts w:cs="Arial"/>
                  <w:i/>
                  <w:iCs/>
                  <w:color w:val="000000"/>
                  <w:szCs w:val="20"/>
                  <w:lang w:eastAsia="en-GB"/>
                </w:rPr>
                <w:t>OR</w:t>
              </w:r>
            </w:ins>
          </w:p>
          <w:p w14:paraId="6015F981" w14:textId="3EBCE3C3" w:rsidR="00540460" w:rsidRPr="00695EF3" w:rsidRDefault="00695EF3" w:rsidP="00695EF3">
            <w:pPr>
              <w:pStyle w:val="ListParagraph"/>
              <w:numPr>
                <w:ilvl w:val="0"/>
                <w:numId w:val="25"/>
              </w:numPr>
              <w:rPr>
                <w:rFonts w:cs="Arial"/>
                <w:i/>
                <w:iCs/>
                <w:color w:val="000000"/>
                <w:szCs w:val="20"/>
                <w:lang w:eastAsia="en-GB"/>
              </w:rPr>
            </w:pPr>
            <w:ins w:id="500" w:author="Catherine Sylvester" w:date="2020-06-30T15:25:00Z">
              <w:r>
                <w:rPr>
                  <w:rFonts w:cs="Arial"/>
                  <w:i/>
                  <w:iCs/>
                  <w:color w:val="000000"/>
                  <w:szCs w:val="20"/>
                  <w:lang w:eastAsia="en-GB"/>
                </w:rPr>
                <w:t xml:space="preserve">on </w:t>
              </w:r>
            </w:ins>
            <w:r w:rsidR="00540460" w:rsidRPr="00695EF3">
              <w:rPr>
                <w:rFonts w:cs="Arial"/>
                <w:i/>
                <w:iCs/>
                <w:color w:val="000000"/>
                <w:szCs w:val="20"/>
                <w:lang w:eastAsia="en-GB"/>
              </w:rPr>
              <w:t xml:space="preserve">or after the initial high reading. </w:t>
            </w:r>
          </w:p>
          <w:p w14:paraId="656C821E" w14:textId="7129251D"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001C6F3D" w:rsidRPr="001C6F3D">
              <w:rPr>
                <w:rStyle w:val="Hyperlink"/>
                <w:u w:val="none"/>
                <w:lang w:eastAsia="en-GB"/>
              </w:rPr>
              <w:t xml:space="preserve"> </w:t>
            </w:r>
            <w:r w:rsidRPr="00B86CA3">
              <w:rPr>
                <w:rFonts w:cs="Arial"/>
                <w:i/>
                <w:iCs/>
                <w:color w:val="000000"/>
                <w:szCs w:val="20"/>
                <w:lang w:eastAsia="en-GB"/>
              </w:rPr>
              <w:t>up to and including the reporting period end date.</w:t>
            </w:r>
          </w:p>
        </w:tc>
      </w:tr>
      <w:tr w:rsidR="00540460" w:rsidRPr="00B86CA3" w14:paraId="3E82548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4F86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AAA9D" w14:textId="4340F477" w:rsidR="00540460" w:rsidRPr="00B86CA3" w:rsidRDefault="00540460" w:rsidP="008A4A63">
            <w:pPr>
              <w:pStyle w:val="Heading5"/>
              <w:keepNext w:val="0"/>
              <w:rPr>
                <w:b w:val="0"/>
                <w:bCs/>
                <w:color w:val="auto"/>
              </w:rPr>
            </w:pPr>
            <w:bookmarkStart w:id="501" w:name="_POSTHIGHTCHOLHDL_DAT}"/>
            <w:bookmarkEnd w:id="501"/>
            <w:r w:rsidRPr="00B86CA3">
              <w:rPr>
                <w:b w:val="0"/>
                <w:bCs/>
                <w:color w:val="auto"/>
              </w:rPr>
              <w:t>{POSTHIGHNONHDLC_DAT}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0140A" w14:textId="51330CA2" w:rsidR="00540460" w:rsidRDefault="00162DBD" w:rsidP="008A4A63">
            <w:hyperlink w:anchor="_NONHDLCHOL_COD" w:history="1">
              <w:r w:rsidR="00540460" w:rsidRPr="00B86CA3">
                <w:rPr>
                  <w:rStyle w:val="Hyperlink"/>
                </w:rPr>
                <w:t>NONHDLCCHOL_COD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5C3EEE" w14:textId="6BB43773" w:rsidR="003B4F57" w:rsidRDefault="00540460" w:rsidP="008A4A63">
            <w:pPr>
              <w:rPr>
                <w:rStyle w:val="Hyperlink"/>
                <w:lang w:eastAsia="en-GB"/>
              </w:rPr>
            </w:pPr>
            <w:r>
              <w:rPr>
                <w:color w:val="000000"/>
                <w:lang w:eastAsia="en-GB"/>
              </w:rPr>
              <w:t xml:space="preserve">ALL </w:t>
            </w:r>
            <w:r w:rsidRPr="00364DB8">
              <w:rPr>
                <w:color w:val="000000"/>
                <w:lang w:eastAsia="en-GB"/>
              </w:rPr>
              <w:t>&gt;</w:t>
            </w:r>
            <w:ins w:id="502" w:author="Catherine Sylvester" w:date="2020-06-29T11:10:00Z">
              <w:r w:rsidR="001608FC">
                <w:rPr>
                  <w:color w:val="000000"/>
                  <w:lang w:eastAsia="en-GB"/>
                </w:rPr>
                <w:t>=</w:t>
              </w:r>
            </w:ins>
            <w:r w:rsidRPr="00364DB8">
              <w:rPr>
                <w:color w:val="000000"/>
                <w:lang w:eastAsia="en-GB"/>
              </w:rPr>
              <w:t xml:space="preserve"> </w:t>
            </w:r>
            <w:hyperlink w:anchor="_NONHDLCHIGH_DAT" w:history="1">
              <w:r w:rsidR="003B4F57" w:rsidRPr="0042758D">
                <w:rPr>
                  <w:rStyle w:val="Hyperlink"/>
                  <w:lang w:eastAsia="en-GB"/>
                </w:rPr>
                <w:t>CHOLST_DAT</w:t>
              </w:r>
            </w:hyperlink>
          </w:p>
          <w:p w14:paraId="4BBD96A7" w14:textId="1AA8A8B1"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834E" w14:textId="77777777" w:rsidR="00540460" w:rsidRDefault="00540460" w:rsidP="008A4A63">
            <w:pPr>
              <w:rPr>
                <w:i/>
                <w:iCs/>
                <w:color w:val="000000"/>
                <w:lang w:eastAsia="en-GB"/>
              </w:rPr>
            </w:pPr>
            <w:r>
              <w:rPr>
                <w:i/>
                <w:iCs/>
                <w:color w:val="000000"/>
                <w:lang w:eastAsia="en-GB"/>
              </w:rPr>
              <w:t>Code</w:t>
            </w:r>
          </w:p>
          <w:p w14:paraId="43496866" w14:textId="2A881DBB" w:rsidR="00540460" w:rsidRDefault="00540460"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79BF7CD" w14:textId="77777777" w:rsidR="00695EF3" w:rsidRDefault="00540460" w:rsidP="008A4A63">
            <w:pPr>
              <w:rPr>
                <w:ins w:id="503" w:author="Catherine Sylvester" w:date="2020-06-30T15:26:00Z"/>
                <w:rFonts w:cs="Arial"/>
                <w:i/>
                <w:iCs/>
                <w:color w:val="000000"/>
                <w:szCs w:val="20"/>
                <w:lang w:eastAsia="en-GB"/>
              </w:rPr>
            </w:pPr>
            <w:r w:rsidRPr="00B86CA3">
              <w:rPr>
                <w:rFonts w:cs="Arial"/>
                <w:i/>
                <w:iCs/>
                <w:color w:val="000000"/>
                <w:szCs w:val="20"/>
                <w:lang w:eastAsia="en-GB"/>
              </w:rPr>
              <w:t xml:space="preserve">ALL dates, codes, values for NON-HDLC cholesterol recorded </w:t>
            </w:r>
            <w:ins w:id="504" w:author="Catherine Sylvester" w:date="2020-06-30T15:26:00Z">
              <w:r w:rsidR="00695EF3">
                <w:rPr>
                  <w:rFonts w:cs="Arial"/>
                  <w:i/>
                  <w:iCs/>
                  <w:color w:val="000000"/>
                  <w:szCs w:val="20"/>
                  <w:lang w:eastAsia="en-GB"/>
                </w:rPr>
                <w:t>either:</w:t>
              </w:r>
            </w:ins>
          </w:p>
          <w:p w14:paraId="2BA199E4" w14:textId="496A4C8D" w:rsidR="00695EF3" w:rsidRDefault="00540460" w:rsidP="00695EF3">
            <w:pPr>
              <w:pStyle w:val="ListParagraph"/>
              <w:numPr>
                <w:ilvl w:val="0"/>
                <w:numId w:val="25"/>
              </w:numPr>
              <w:rPr>
                <w:ins w:id="505" w:author="Catherine Sylvester" w:date="2020-06-30T15:26:00Z"/>
                <w:rFonts w:cs="Arial"/>
                <w:i/>
                <w:iCs/>
                <w:color w:val="000000"/>
                <w:szCs w:val="20"/>
                <w:lang w:eastAsia="en-GB"/>
              </w:rPr>
            </w:pPr>
            <w:r w:rsidRPr="00695EF3">
              <w:rPr>
                <w:rFonts w:cs="Arial"/>
                <w:i/>
                <w:iCs/>
                <w:color w:val="000000"/>
                <w:szCs w:val="20"/>
                <w:lang w:eastAsia="en-GB"/>
              </w:rPr>
              <w:t xml:space="preserve">within the reporting period </w:t>
            </w:r>
            <w:ins w:id="506" w:author="Catherine Sylvester" w:date="2020-07-10T09:41:00Z">
              <w:r w:rsidR="00BD261C">
                <w:rPr>
                  <w:rFonts w:cs="Arial"/>
                  <w:i/>
                  <w:iCs/>
                  <w:szCs w:val="20"/>
                </w:rPr>
                <w:t xml:space="preserve">if the high </w:t>
              </w:r>
            </w:ins>
            <w:ins w:id="507" w:author="Catherine Sylvester" w:date="2020-07-10T09:43:00Z">
              <w:r w:rsidR="00BD261C">
                <w:rPr>
                  <w:rFonts w:cs="Arial"/>
                  <w:i/>
                  <w:iCs/>
                  <w:szCs w:val="20"/>
                </w:rPr>
                <w:t xml:space="preserve">cholesterol </w:t>
              </w:r>
            </w:ins>
            <w:ins w:id="508" w:author="Catherine Sylvester" w:date="2020-07-10T09:41:00Z">
              <w:r w:rsidR="00BD261C">
                <w:rPr>
                  <w:rFonts w:cs="Arial"/>
                  <w:i/>
                  <w:iCs/>
                  <w:szCs w:val="20"/>
                </w:rPr>
                <w:t>reading occurs prior to the start of the audit period</w:t>
              </w:r>
            </w:ins>
          </w:p>
          <w:p w14:paraId="443BB3DE" w14:textId="04F96DFE" w:rsidR="00695EF3" w:rsidRPr="00695EF3" w:rsidRDefault="00695EF3" w:rsidP="00695EF3">
            <w:pPr>
              <w:pStyle w:val="ListParagraph"/>
              <w:ind w:left="360"/>
              <w:rPr>
                <w:ins w:id="509" w:author="Catherine Sylvester" w:date="2020-06-30T15:26:00Z"/>
                <w:rFonts w:cs="Arial"/>
                <w:i/>
                <w:iCs/>
                <w:color w:val="000000"/>
                <w:szCs w:val="20"/>
                <w:lang w:eastAsia="en-GB"/>
              </w:rPr>
            </w:pPr>
            <w:ins w:id="510" w:author="Catherine Sylvester" w:date="2020-06-30T15:26:00Z">
              <w:r w:rsidRPr="00695EF3">
                <w:rPr>
                  <w:rFonts w:cs="Arial"/>
                  <w:i/>
                  <w:iCs/>
                  <w:color w:val="000000"/>
                  <w:szCs w:val="20"/>
                  <w:lang w:eastAsia="en-GB"/>
                </w:rPr>
                <w:t>OR</w:t>
              </w:r>
            </w:ins>
          </w:p>
          <w:p w14:paraId="0C20CB3D" w14:textId="3AF144D6" w:rsidR="00540460" w:rsidRPr="00695EF3" w:rsidRDefault="00695EF3" w:rsidP="00695EF3">
            <w:pPr>
              <w:pStyle w:val="ListParagraph"/>
              <w:numPr>
                <w:ilvl w:val="0"/>
                <w:numId w:val="25"/>
              </w:numPr>
              <w:rPr>
                <w:rFonts w:cs="Arial"/>
                <w:i/>
                <w:iCs/>
                <w:color w:val="000000"/>
                <w:szCs w:val="20"/>
                <w:lang w:eastAsia="en-GB"/>
              </w:rPr>
            </w:pPr>
            <w:ins w:id="511" w:author="Catherine Sylvester" w:date="2020-06-30T15:26:00Z">
              <w:r>
                <w:rPr>
                  <w:rFonts w:cs="Arial"/>
                  <w:i/>
                  <w:iCs/>
                  <w:color w:val="000000"/>
                  <w:szCs w:val="20"/>
                  <w:lang w:eastAsia="en-GB"/>
                </w:rPr>
                <w:t xml:space="preserve">on </w:t>
              </w:r>
            </w:ins>
            <w:r w:rsidR="00540460" w:rsidRPr="00695EF3">
              <w:rPr>
                <w:rFonts w:cs="Arial"/>
                <w:i/>
                <w:iCs/>
                <w:color w:val="000000"/>
                <w:szCs w:val="20"/>
                <w:lang w:eastAsia="en-GB"/>
              </w:rPr>
              <w:t xml:space="preserve">or after the initial high reading. </w:t>
            </w:r>
          </w:p>
          <w:p w14:paraId="7236E1D3" w14:textId="5B31855B"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6CB01ED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BAFF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BAB91" w14:textId="2CF5B1F8" w:rsidR="00540460" w:rsidRPr="00B86CA3" w:rsidRDefault="00540460" w:rsidP="008A4A63">
            <w:pPr>
              <w:pStyle w:val="Heading5"/>
              <w:keepNext w:val="0"/>
              <w:rPr>
                <w:b w:val="0"/>
                <w:bCs/>
                <w:color w:val="000000"/>
                <w:lang w:eastAsia="en-GB"/>
              </w:rPr>
            </w:pPr>
            <w:bookmarkStart w:id="512" w:name="_{POSTHIGHLDLC_DAT}"/>
            <w:bookmarkEnd w:id="512"/>
            <w:r w:rsidRPr="00B86CA3">
              <w:rPr>
                <w:b w:val="0"/>
                <w:bCs/>
                <w:color w:val="auto"/>
              </w:rPr>
              <w:t>{POSTHIGHHDLC_DAT}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31C306" w14:textId="2806B6A3" w:rsidR="00540460" w:rsidRPr="00B86CA3" w:rsidRDefault="00162DBD" w:rsidP="008A4A63">
            <w:pPr>
              <w:rPr>
                <w:lang w:eastAsia="en-GB"/>
              </w:rPr>
            </w:pPr>
            <w:hyperlink w:anchor="_HDLCHOL_COD" w:history="1">
              <w:r w:rsidR="00540460" w:rsidRPr="00B86CA3">
                <w:rPr>
                  <w:rStyle w:val="Hyperlink"/>
                </w:rPr>
                <w:t>HDLCCHOL_COD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981C8" w14:textId="7BC02A50" w:rsidR="00540460" w:rsidRDefault="00540460" w:rsidP="008A4A63">
            <w:pPr>
              <w:rPr>
                <w:color w:val="000000"/>
                <w:lang w:eastAsia="en-GB"/>
              </w:rPr>
            </w:pPr>
            <w:r>
              <w:rPr>
                <w:color w:val="000000"/>
                <w:lang w:eastAsia="en-GB"/>
              </w:rPr>
              <w:t xml:space="preserve">ALL </w:t>
            </w:r>
            <w:r w:rsidRPr="00364DB8">
              <w:rPr>
                <w:color w:val="000000"/>
                <w:lang w:eastAsia="en-GB"/>
              </w:rPr>
              <w:t>&gt;</w:t>
            </w:r>
            <w:ins w:id="513" w:author="Catherine Sylvester" w:date="2020-06-29T11:11:00Z">
              <w:r w:rsidR="001608FC">
                <w:rPr>
                  <w:color w:val="000000"/>
                  <w:lang w:eastAsia="en-GB"/>
                </w:rPr>
                <w:t>=</w:t>
              </w:r>
            </w:ins>
            <w:r w:rsidRPr="00364DB8">
              <w:rPr>
                <w:color w:val="000000"/>
                <w:lang w:eastAsia="en-GB"/>
              </w:rPr>
              <w:t xml:space="preserve"> </w:t>
            </w:r>
            <w:hyperlink w:anchor="_NONHDLCHIGH_DAT" w:history="1">
              <w:r w:rsidR="003B4F57" w:rsidRPr="0042758D">
                <w:rPr>
                  <w:rStyle w:val="Hyperlink"/>
                  <w:lang w:eastAsia="en-GB"/>
                </w:rPr>
                <w:t>CHOLST_DAT</w:t>
              </w:r>
            </w:hyperlink>
          </w:p>
          <w:p w14:paraId="4E13A5DB" w14:textId="58749F03"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1AA5" w14:textId="77777777" w:rsidR="00540460" w:rsidRDefault="00540460" w:rsidP="008A4A63">
            <w:pPr>
              <w:rPr>
                <w:i/>
                <w:iCs/>
                <w:color w:val="000000"/>
                <w:lang w:eastAsia="en-GB"/>
              </w:rPr>
            </w:pPr>
            <w:r>
              <w:rPr>
                <w:i/>
                <w:iCs/>
                <w:color w:val="000000"/>
                <w:lang w:eastAsia="en-GB"/>
              </w:rPr>
              <w:t>Code</w:t>
            </w:r>
          </w:p>
          <w:p w14:paraId="62CE92E1" w14:textId="7DA7F478" w:rsidR="00540460" w:rsidRDefault="00540460"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EE395C3" w14:textId="77777777" w:rsidR="00695EF3" w:rsidRDefault="00540460" w:rsidP="008A4A63">
            <w:pPr>
              <w:rPr>
                <w:ins w:id="514" w:author="Catherine Sylvester" w:date="2020-06-30T15:27:00Z"/>
                <w:rFonts w:cs="Arial"/>
                <w:i/>
                <w:iCs/>
                <w:color w:val="000000"/>
                <w:szCs w:val="20"/>
                <w:lang w:eastAsia="en-GB"/>
              </w:rPr>
            </w:pPr>
            <w:r w:rsidRPr="00B86CA3">
              <w:rPr>
                <w:rFonts w:cs="Arial"/>
                <w:i/>
                <w:iCs/>
                <w:color w:val="000000"/>
                <w:szCs w:val="20"/>
                <w:lang w:eastAsia="en-GB"/>
              </w:rPr>
              <w:t xml:space="preserve">ALL dates, codes, values for HDLC cholesterol recorded </w:t>
            </w:r>
            <w:ins w:id="515" w:author="Catherine Sylvester" w:date="2020-06-30T15:27:00Z">
              <w:r w:rsidR="00695EF3">
                <w:rPr>
                  <w:rFonts w:cs="Arial"/>
                  <w:i/>
                  <w:iCs/>
                  <w:color w:val="000000"/>
                  <w:szCs w:val="20"/>
                  <w:lang w:eastAsia="en-GB"/>
                </w:rPr>
                <w:t>either:</w:t>
              </w:r>
            </w:ins>
          </w:p>
          <w:p w14:paraId="785D27F5" w14:textId="54BE299E" w:rsidR="00695EF3" w:rsidRDefault="00540460" w:rsidP="00695EF3">
            <w:pPr>
              <w:pStyle w:val="ListParagraph"/>
              <w:numPr>
                <w:ilvl w:val="0"/>
                <w:numId w:val="25"/>
              </w:numPr>
              <w:rPr>
                <w:ins w:id="516" w:author="Catherine Sylvester" w:date="2020-06-30T15:27:00Z"/>
                <w:rFonts w:cs="Arial"/>
                <w:i/>
                <w:iCs/>
                <w:color w:val="000000"/>
                <w:szCs w:val="20"/>
                <w:lang w:eastAsia="en-GB"/>
              </w:rPr>
            </w:pPr>
            <w:r w:rsidRPr="00695EF3">
              <w:rPr>
                <w:rFonts w:cs="Arial"/>
                <w:i/>
                <w:iCs/>
                <w:color w:val="000000"/>
                <w:szCs w:val="20"/>
                <w:lang w:eastAsia="en-GB"/>
              </w:rPr>
              <w:t xml:space="preserve">within the reporting period </w:t>
            </w:r>
            <w:ins w:id="517" w:author="Catherine Sylvester" w:date="2020-07-10T09:41:00Z">
              <w:r w:rsidR="00BD261C">
                <w:rPr>
                  <w:rFonts w:cs="Arial"/>
                  <w:i/>
                  <w:iCs/>
                  <w:szCs w:val="20"/>
                </w:rPr>
                <w:t xml:space="preserve">if the high </w:t>
              </w:r>
            </w:ins>
            <w:ins w:id="518" w:author="Catherine Sylvester" w:date="2020-07-10T09:42:00Z">
              <w:r w:rsidR="00BD261C">
                <w:rPr>
                  <w:rFonts w:cs="Arial"/>
                  <w:i/>
                  <w:iCs/>
                  <w:szCs w:val="20"/>
                </w:rPr>
                <w:t xml:space="preserve">cholesterol </w:t>
              </w:r>
            </w:ins>
            <w:ins w:id="519" w:author="Catherine Sylvester" w:date="2020-07-10T09:41:00Z">
              <w:r w:rsidR="00BD261C">
                <w:rPr>
                  <w:rFonts w:cs="Arial"/>
                  <w:i/>
                  <w:iCs/>
                  <w:szCs w:val="20"/>
                </w:rPr>
                <w:t>reading occurs prior to the start of the audit period</w:t>
              </w:r>
            </w:ins>
          </w:p>
          <w:p w14:paraId="3DFA9477" w14:textId="18A725E9" w:rsidR="00695EF3" w:rsidRPr="00695EF3" w:rsidRDefault="00695EF3" w:rsidP="00695EF3">
            <w:pPr>
              <w:ind w:left="360"/>
              <w:rPr>
                <w:ins w:id="520" w:author="Catherine Sylvester" w:date="2020-06-30T15:27:00Z"/>
                <w:rFonts w:cs="Arial"/>
                <w:i/>
                <w:iCs/>
                <w:color w:val="000000"/>
                <w:szCs w:val="20"/>
                <w:lang w:eastAsia="en-GB"/>
              </w:rPr>
            </w:pPr>
            <w:ins w:id="521" w:author="Catherine Sylvester" w:date="2020-06-30T15:27:00Z">
              <w:r w:rsidRPr="00695EF3">
                <w:rPr>
                  <w:rFonts w:cs="Arial"/>
                  <w:i/>
                  <w:iCs/>
                  <w:color w:val="000000"/>
                  <w:szCs w:val="20"/>
                  <w:lang w:eastAsia="en-GB"/>
                </w:rPr>
                <w:t>OR</w:t>
              </w:r>
            </w:ins>
          </w:p>
          <w:p w14:paraId="41B4323D" w14:textId="5DC8F3F5" w:rsidR="00540460" w:rsidRPr="00695EF3" w:rsidRDefault="00695EF3" w:rsidP="00695EF3">
            <w:pPr>
              <w:pStyle w:val="ListParagraph"/>
              <w:numPr>
                <w:ilvl w:val="0"/>
                <w:numId w:val="25"/>
              </w:numPr>
              <w:rPr>
                <w:rFonts w:cs="Arial"/>
                <w:i/>
                <w:iCs/>
                <w:color w:val="000000"/>
                <w:szCs w:val="20"/>
                <w:lang w:eastAsia="en-GB"/>
              </w:rPr>
            </w:pPr>
            <w:ins w:id="522" w:author="Catherine Sylvester" w:date="2020-06-30T15:28:00Z">
              <w:r>
                <w:rPr>
                  <w:rFonts w:cs="Arial"/>
                  <w:i/>
                  <w:iCs/>
                  <w:color w:val="000000"/>
                  <w:szCs w:val="20"/>
                  <w:lang w:eastAsia="en-GB"/>
                </w:rPr>
                <w:t xml:space="preserve">on </w:t>
              </w:r>
            </w:ins>
            <w:r w:rsidR="00540460" w:rsidRPr="00695EF3">
              <w:rPr>
                <w:rFonts w:cs="Arial"/>
                <w:i/>
                <w:iCs/>
                <w:color w:val="000000"/>
                <w:szCs w:val="20"/>
                <w:lang w:eastAsia="en-GB"/>
              </w:rPr>
              <w:t xml:space="preserve">or after the initial high reading. </w:t>
            </w:r>
          </w:p>
          <w:p w14:paraId="29E5B727" w14:textId="1D227298"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2B57918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36A1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E8AF26" w14:textId="7B1E1FF9" w:rsidR="00540460" w:rsidRPr="00B86CA3" w:rsidRDefault="00540460" w:rsidP="008A4A63">
            <w:pPr>
              <w:pStyle w:val="Heading5"/>
              <w:keepNext w:val="0"/>
              <w:rPr>
                <w:b w:val="0"/>
                <w:bCs/>
                <w:color w:val="000000"/>
                <w:lang w:eastAsia="en-GB"/>
              </w:rPr>
            </w:pPr>
            <w:bookmarkStart w:id="523" w:name="_{POSTHIGHNONHDLC_DAT}"/>
            <w:bookmarkEnd w:id="523"/>
            <w:r>
              <w:rPr>
                <w:b w:val="0"/>
                <w:bCs/>
                <w:color w:val="000000"/>
                <w:lang w:eastAsia="en-GB"/>
              </w:rPr>
              <w:t>{NONVALCHOL_DAT}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93F54A" w14:textId="7BC2988E" w:rsidR="00540460" w:rsidRPr="00B86CA3" w:rsidRDefault="00162DBD" w:rsidP="008A4A63">
            <w:pPr>
              <w:rPr>
                <w:lang w:eastAsia="en-GB"/>
              </w:rPr>
            </w:pPr>
            <w:hyperlink w:anchor="_NONVALCHOL_COD" w:history="1">
              <w:r w:rsidR="00540460" w:rsidRPr="007C2EFA">
                <w:rPr>
                  <w:rStyle w:val="Hyperlink"/>
                </w:rPr>
                <w:t>NONVALCHOL_COD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07C7A" w14:textId="162442DD" w:rsidR="00540460" w:rsidRDefault="00540460" w:rsidP="008A4A63">
            <w:pPr>
              <w:rPr>
                <w:color w:val="000000"/>
                <w:lang w:eastAsia="en-GB"/>
              </w:rPr>
            </w:pPr>
            <w:r>
              <w:rPr>
                <w:color w:val="000000"/>
                <w:lang w:eastAsia="en-GB"/>
              </w:rPr>
              <w:t xml:space="preserve">ALL </w:t>
            </w:r>
            <w:r w:rsidRPr="00364DB8">
              <w:rPr>
                <w:color w:val="000000"/>
                <w:lang w:eastAsia="en-GB"/>
              </w:rPr>
              <w:t>&gt;</w:t>
            </w:r>
            <w:ins w:id="524" w:author="Catherine Sylvester" w:date="2020-06-29T11:11:00Z">
              <w:r w:rsidR="001608FC">
                <w:rPr>
                  <w:color w:val="000000"/>
                  <w:lang w:eastAsia="en-GB"/>
                </w:rPr>
                <w:t>=</w:t>
              </w:r>
            </w:ins>
            <w:r w:rsidRPr="00364DB8">
              <w:rPr>
                <w:color w:val="000000"/>
                <w:lang w:eastAsia="en-GB"/>
              </w:rPr>
              <w:t xml:space="preserve"> </w:t>
            </w:r>
            <w:hyperlink w:anchor="_NONHDLCHIGH_DAT" w:history="1">
              <w:r w:rsidR="003B4F57" w:rsidRPr="0042758D">
                <w:rPr>
                  <w:rStyle w:val="Hyperlink"/>
                  <w:lang w:eastAsia="en-GB"/>
                </w:rPr>
                <w:t>CHOLST_DAT</w:t>
              </w:r>
            </w:hyperlink>
          </w:p>
          <w:p w14:paraId="0135B901" w14:textId="07242745" w:rsidR="00540460" w:rsidRDefault="00540460" w:rsidP="008A4A63">
            <w:pPr>
              <w:rPr>
                <w:color w:val="000000"/>
                <w:lang w:eastAsia="en-GB"/>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719C9" w14:textId="439A0220" w:rsidR="00540460" w:rsidRDefault="00540460" w:rsidP="008A4A63">
            <w:pPr>
              <w:rPr>
                <w:i/>
                <w:iCs/>
                <w:color w:val="000000"/>
                <w:lang w:eastAsia="en-GB"/>
              </w:rPr>
            </w:pPr>
            <w:r w:rsidRPr="007C2EFA">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C7F5215" w14:textId="77777777" w:rsidR="00695EF3" w:rsidRDefault="00540460" w:rsidP="000325C2">
            <w:pPr>
              <w:rPr>
                <w:ins w:id="525" w:author="Catherine Sylvester" w:date="2020-06-30T15:28:00Z"/>
                <w:rFonts w:cs="Arial"/>
                <w:i/>
                <w:iCs/>
                <w:color w:val="000000"/>
                <w:szCs w:val="20"/>
                <w:lang w:eastAsia="en-GB"/>
              </w:rPr>
            </w:pPr>
            <w:r>
              <w:rPr>
                <w:rFonts w:cs="Arial"/>
                <w:i/>
                <w:iCs/>
                <w:szCs w:val="20"/>
              </w:rPr>
              <w:t xml:space="preserve">ALL </w:t>
            </w:r>
            <w:r w:rsidRPr="007C2EFA">
              <w:rPr>
                <w:rFonts w:cs="Arial"/>
                <w:i/>
                <w:iCs/>
                <w:szCs w:val="20"/>
              </w:rPr>
              <w:t>date</w:t>
            </w:r>
            <w:r>
              <w:rPr>
                <w:rFonts w:cs="Arial"/>
                <w:i/>
                <w:iCs/>
                <w:szCs w:val="20"/>
              </w:rPr>
              <w:t>s</w:t>
            </w:r>
            <w:r w:rsidRPr="007C2EFA">
              <w:rPr>
                <w:rFonts w:cs="Arial"/>
                <w:i/>
                <w:iCs/>
                <w:szCs w:val="20"/>
              </w:rPr>
              <w:t xml:space="preserve"> and code</w:t>
            </w:r>
            <w:r>
              <w:rPr>
                <w:rFonts w:cs="Arial"/>
                <w:i/>
                <w:iCs/>
                <w:szCs w:val="20"/>
              </w:rPr>
              <w:t>s</w:t>
            </w:r>
            <w:r w:rsidRPr="007C2EFA">
              <w:rPr>
                <w:rFonts w:cs="Arial"/>
                <w:i/>
                <w:iCs/>
                <w:szCs w:val="20"/>
              </w:rPr>
              <w:t xml:space="preserve"> </w:t>
            </w:r>
            <w:r>
              <w:rPr>
                <w:rFonts w:cs="Arial"/>
                <w:i/>
                <w:iCs/>
                <w:szCs w:val="20"/>
              </w:rPr>
              <w:t xml:space="preserve">for all the cholesterol findings without associated values </w:t>
            </w:r>
            <w:r w:rsidRPr="00B86CA3">
              <w:rPr>
                <w:rFonts w:cs="Arial"/>
                <w:i/>
                <w:iCs/>
                <w:color w:val="000000"/>
                <w:szCs w:val="20"/>
                <w:lang w:eastAsia="en-GB"/>
              </w:rPr>
              <w:t xml:space="preserve">recorded </w:t>
            </w:r>
            <w:ins w:id="526" w:author="Catherine Sylvester" w:date="2020-06-30T15:28:00Z">
              <w:r w:rsidR="00695EF3">
                <w:rPr>
                  <w:rFonts w:cs="Arial"/>
                  <w:i/>
                  <w:iCs/>
                  <w:color w:val="000000"/>
                  <w:szCs w:val="20"/>
                  <w:lang w:eastAsia="en-GB"/>
                </w:rPr>
                <w:t>either:</w:t>
              </w:r>
            </w:ins>
          </w:p>
          <w:p w14:paraId="4EB5875E" w14:textId="1354A9BC" w:rsidR="00695EF3" w:rsidRDefault="00540460" w:rsidP="00695EF3">
            <w:pPr>
              <w:pStyle w:val="ListParagraph"/>
              <w:numPr>
                <w:ilvl w:val="0"/>
                <w:numId w:val="25"/>
              </w:numPr>
              <w:rPr>
                <w:ins w:id="527" w:author="Catherine Sylvester" w:date="2020-06-30T15:28:00Z"/>
                <w:rFonts w:cs="Arial"/>
                <w:i/>
                <w:iCs/>
                <w:color w:val="000000"/>
                <w:szCs w:val="20"/>
                <w:lang w:eastAsia="en-GB"/>
              </w:rPr>
            </w:pPr>
            <w:r w:rsidRPr="00695EF3">
              <w:rPr>
                <w:rFonts w:cs="Arial"/>
                <w:i/>
                <w:iCs/>
                <w:color w:val="000000"/>
                <w:szCs w:val="20"/>
                <w:lang w:eastAsia="en-GB"/>
              </w:rPr>
              <w:t xml:space="preserve">within the reporting period </w:t>
            </w:r>
            <w:ins w:id="528" w:author="Catherine Sylvester" w:date="2020-07-10T09:41:00Z">
              <w:r w:rsidR="00BD261C">
                <w:rPr>
                  <w:rFonts w:cs="Arial"/>
                  <w:i/>
                  <w:iCs/>
                  <w:szCs w:val="20"/>
                </w:rPr>
                <w:t>if the high</w:t>
              </w:r>
            </w:ins>
            <w:ins w:id="529" w:author="Catherine Sylvester" w:date="2020-07-10T09:42:00Z">
              <w:r w:rsidR="00BD261C">
                <w:rPr>
                  <w:rFonts w:cs="Arial"/>
                  <w:i/>
                  <w:iCs/>
                  <w:szCs w:val="20"/>
                </w:rPr>
                <w:t xml:space="preserve"> cholesterol</w:t>
              </w:r>
            </w:ins>
            <w:ins w:id="530" w:author="Catherine Sylvester" w:date="2020-07-10T09:41:00Z">
              <w:r w:rsidR="00BD261C">
                <w:rPr>
                  <w:rFonts w:cs="Arial"/>
                  <w:i/>
                  <w:iCs/>
                  <w:szCs w:val="20"/>
                </w:rPr>
                <w:t xml:space="preserve"> reading occurs prior to the start of the audit period</w:t>
              </w:r>
            </w:ins>
          </w:p>
          <w:p w14:paraId="16A90830" w14:textId="77777777" w:rsidR="00695EF3" w:rsidRPr="00695EF3" w:rsidRDefault="00695EF3" w:rsidP="00695EF3">
            <w:pPr>
              <w:ind w:left="360"/>
              <w:rPr>
                <w:ins w:id="531" w:author="Catherine Sylvester" w:date="2020-06-30T15:28:00Z"/>
                <w:rFonts w:cs="Arial"/>
                <w:i/>
                <w:iCs/>
                <w:color w:val="000000"/>
                <w:szCs w:val="20"/>
                <w:lang w:eastAsia="en-GB"/>
              </w:rPr>
            </w:pPr>
            <w:ins w:id="532" w:author="Catherine Sylvester" w:date="2020-06-30T15:28:00Z">
              <w:r w:rsidRPr="00695EF3">
                <w:rPr>
                  <w:rFonts w:cs="Arial"/>
                  <w:i/>
                  <w:iCs/>
                  <w:color w:val="000000"/>
                  <w:szCs w:val="20"/>
                  <w:lang w:eastAsia="en-GB"/>
                </w:rPr>
                <w:t>OR</w:t>
              </w:r>
            </w:ins>
          </w:p>
          <w:p w14:paraId="53431739" w14:textId="387EA2FD" w:rsidR="00540460" w:rsidRPr="00695EF3" w:rsidRDefault="00695EF3" w:rsidP="00695EF3">
            <w:pPr>
              <w:pStyle w:val="ListParagraph"/>
              <w:numPr>
                <w:ilvl w:val="0"/>
                <w:numId w:val="25"/>
              </w:numPr>
              <w:rPr>
                <w:rFonts w:cs="Arial"/>
                <w:i/>
                <w:iCs/>
                <w:color w:val="000000"/>
                <w:szCs w:val="20"/>
                <w:lang w:eastAsia="en-GB"/>
              </w:rPr>
            </w:pPr>
            <w:ins w:id="533" w:author="Catherine Sylvester" w:date="2020-06-30T15:28:00Z">
              <w:r>
                <w:rPr>
                  <w:rFonts w:cs="Arial"/>
                  <w:i/>
                  <w:iCs/>
                  <w:color w:val="000000"/>
                  <w:szCs w:val="20"/>
                  <w:lang w:eastAsia="en-GB"/>
                </w:rPr>
                <w:t xml:space="preserve">on </w:t>
              </w:r>
            </w:ins>
            <w:r w:rsidR="00540460" w:rsidRPr="00695EF3">
              <w:rPr>
                <w:rFonts w:cs="Arial"/>
                <w:i/>
                <w:iCs/>
                <w:color w:val="000000"/>
                <w:szCs w:val="20"/>
                <w:lang w:eastAsia="en-GB"/>
              </w:rPr>
              <w:t xml:space="preserve">or after the initial high reading. </w:t>
            </w:r>
          </w:p>
          <w:p w14:paraId="7C74E3E4" w14:textId="19369D00" w:rsidR="00540460" w:rsidRPr="00B86CA3" w:rsidRDefault="00540460" w:rsidP="008A4A63">
            <w:pPr>
              <w:rPr>
                <w:rFonts w:cs="Arial"/>
                <w:i/>
                <w:iCs/>
                <w:szCs w:val="20"/>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4C73FA3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C650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B6CF2" w14:textId="460478D8" w:rsidR="00540460" w:rsidRPr="00B86CA3" w:rsidRDefault="00540460" w:rsidP="008A4A63">
            <w:pPr>
              <w:pStyle w:val="Heading5"/>
              <w:keepNext w:val="0"/>
              <w:rPr>
                <w:b w:val="0"/>
                <w:bCs/>
                <w:color w:val="auto"/>
              </w:rPr>
            </w:pPr>
            <w:bookmarkStart w:id="534" w:name="_{POSTHIGHHDLC_DAT}"/>
            <w:bookmarkEnd w:id="534"/>
            <w:r>
              <w:rPr>
                <w:b w:val="0"/>
                <w:bCs/>
                <w:color w:val="000000"/>
                <w:lang w:eastAsia="en-GB"/>
              </w:rPr>
              <w:t>NONVALCHOLLAT_DAT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F3F61" w14:textId="7EB6BAF4" w:rsidR="00540460" w:rsidRPr="00B86CA3" w:rsidRDefault="00162DBD" w:rsidP="008A4A63">
            <w:hyperlink w:anchor="_NONVALCHOL_COD" w:history="1">
              <w:r w:rsidR="00540460" w:rsidRPr="007C2EFA">
                <w:rPr>
                  <w:rStyle w:val="Hyperlink"/>
                </w:rPr>
                <w:t>NONVALCHOL_COD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F404E" w14:textId="0321C12B" w:rsidR="00540460" w:rsidRDefault="00540460" w:rsidP="008A4A63">
            <w:pPr>
              <w:rPr>
                <w:color w:val="000000"/>
                <w:lang w:eastAsia="en-GB"/>
              </w:rPr>
            </w:pPr>
            <w:r>
              <w:rPr>
                <w:rFonts w:cs="Tahoma"/>
              </w:rPr>
              <w:t xml:space="preserve">Latest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2E8E5" w14:textId="267E01E8" w:rsidR="00540460" w:rsidRDefault="00540460" w:rsidP="008A4A63">
            <w:pPr>
              <w:rPr>
                <w:i/>
                <w:iCs/>
                <w:color w:val="000000"/>
                <w:lang w:eastAsia="en-GB"/>
              </w:rPr>
            </w:pPr>
            <w:r w:rsidRPr="007C2EFA">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CBD7D12" w14:textId="21148635" w:rsidR="00540460" w:rsidRPr="00B86CA3" w:rsidRDefault="00540460" w:rsidP="008A4A63">
            <w:pPr>
              <w:rPr>
                <w:rFonts w:cs="Arial"/>
                <w:i/>
                <w:iCs/>
                <w:color w:val="000000"/>
                <w:szCs w:val="20"/>
                <w:lang w:eastAsia="en-GB"/>
              </w:rPr>
            </w:pPr>
            <w:r>
              <w:rPr>
                <w:rFonts w:cs="Arial"/>
                <w:i/>
                <w:iCs/>
                <w:szCs w:val="20"/>
              </w:rPr>
              <w:t>D</w:t>
            </w:r>
            <w:r w:rsidRPr="007C2EFA">
              <w:rPr>
                <w:rFonts w:cs="Arial"/>
                <w:i/>
                <w:iCs/>
                <w:szCs w:val="20"/>
              </w:rPr>
              <w:t xml:space="preserve">ate and code </w:t>
            </w:r>
            <w:r>
              <w:rPr>
                <w:rFonts w:cs="Arial"/>
                <w:i/>
                <w:iCs/>
                <w:szCs w:val="20"/>
              </w:rPr>
              <w:t xml:space="preserve">for </w:t>
            </w:r>
            <w:del w:id="535" w:author="Catherine Sylvester" w:date="2020-06-30T15:29:00Z">
              <w:r w:rsidDel="00793AAF">
                <w:rPr>
                  <w:rFonts w:cs="Arial"/>
                  <w:i/>
                  <w:iCs/>
                  <w:szCs w:val="20"/>
                </w:rPr>
                <w:delText xml:space="preserve">all </w:delText>
              </w:r>
            </w:del>
            <w:r>
              <w:rPr>
                <w:rFonts w:cs="Arial"/>
                <w:i/>
                <w:iCs/>
                <w:szCs w:val="20"/>
              </w:rPr>
              <w:t xml:space="preserve">the </w:t>
            </w:r>
            <w:ins w:id="536" w:author="Catherine Sylvester" w:date="2020-06-30T15:29:00Z">
              <w:r w:rsidR="00793AAF">
                <w:rPr>
                  <w:rFonts w:cs="Arial"/>
                  <w:i/>
                  <w:iCs/>
                  <w:szCs w:val="20"/>
                </w:rPr>
                <w:t xml:space="preserve">most recent </w:t>
              </w:r>
            </w:ins>
            <w:r>
              <w:rPr>
                <w:rFonts w:cs="Arial"/>
                <w:i/>
                <w:iCs/>
                <w:szCs w:val="20"/>
              </w:rPr>
              <w:t>cholesterol finding</w:t>
            </w:r>
            <w:del w:id="537" w:author="Catherine Sylvester" w:date="2020-06-30T15:29:00Z">
              <w:r w:rsidDel="00793AAF">
                <w:rPr>
                  <w:rFonts w:cs="Arial"/>
                  <w:i/>
                  <w:iCs/>
                  <w:szCs w:val="20"/>
                </w:rPr>
                <w:delText>s</w:delText>
              </w:r>
            </w:del>
            <w:r>
              <w:rPr>
                <w:rFonts w:cs="Arial"/>
                <w:i/>
                <w:iCs/>
                <w:szCs w:val="20"/>
              </w:rPr>
              <w:t xml:space="preserve"> without</w:t>
            </w:r>
            <w:ins w:id="538" w:author="Catherine Sylvester" w:date="2020-06-30T15:29:00Z">
              <w:r w:rsidR="00793AAF">
                <w:rPr>
                  <w:rFonts w:cs="Arial"/>
                  <w:i/>
                  <w:iCs/>
                  <w:szCs w:val="20"/>
                </w:rPr>
                <w:t xml:space="preserve"> an</w:t>
              </w:r>
            </w:ins>
            <w:r>
              <w:rPr>
                <w:rFonts w:cs="Arial"/>
                <w:i/>
                <w:iCs/>
                <w:szCs w:val="20"/>
              </w:rPr>
              <w:t xml:space="preserve"> associated value</w:t>
            </w:r>
            <w:del w:id="539" w:author="Catherine Sylvester" w:date="2020-06-30T15:29:00Z">
              <w:r w:rsidDel="00793AAF">
                <w:rPr>
                  <w:rFonts w:cs="Arial"/>
                  <w:i/>
                  <w:iCs/>
                  <w:szCs w:val="20"/>
                </w:rPr>
                <w:delText>s</w:delText>
              </w:r>
            </w:del>
            <w:r>
              <w:rPr>
                <w:rFonts w:cs="Arial"/>
                <w:i/>
                <w:iCs/>
                <w:szCs w:val="20"/>
              </w:rPr>
              <w:t xml:space="preserve"> </w:t>
            </w:r>
            <w:r w:rsidRPr="00B86CA3">
              <w:rPr>
                <w:rFonts w:cs="Arial"/>
                <w:i/>
                <w:iCs/>
                <w:color w:val="000000"/>
                <w:szCs w:val="20"/>
                <w:lang w:eastAsia="en-GB"/>
              </w:rPr>
              <w:t>recorded</w:t>
            </w:r>
            <w:r>
              <w:rPr>
                <w:rFonts w:cs="Arial"/>
                <w:i/>
                <w:iCs/>
                <w:color w:val="000000"/>
                <w:szCs w:val="20"/>
                <w:lang w:eastAsia="en-GB"/>
              </w:rPr>
              <w:t xml:space="preserve"> </w:t>
            </w:r>
            <w:r w:rsidRPr="00B86CA3">
              <w:rPr>
                <w:rFonts w:cs="Arial"/>
                <w:i/>
                <w:iCs/>
                <w:color w:val="000000"/>
                <w:szCs w:val="20"/>
                <w:lang w:eastAsia="en-GB"/>
              </w:rPr>
              <w:t>up to and including the reporting period end date.</w:t>
            </w:r>
          </w:p>
        </w:tc>
      </w:tr>
      <w:tr w:rsidR="00540460" w:rsidRPr="00B86CA3" w14:paraId="7C3A7F54" w14:textId="77777777" w:rsidTr="00540460">
        <w:trPr>
          <w:gridAfter w:val="1"/>
          <w:wAfter w:w="6" w:type="dxa"/>
          <w:cantSplit/>
          <w:trHeight w:val="1552"/>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3F08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4E76FB" w14:textId="6270E825" w:rsidR="00540460" w:rsidRPr="00B86CA3" w:rsidRDefault="00540460" w:rsidP="008A4A63">
            <w:pPr>
              <w:pStyle w:val="Heading5"/>
              <w:keepNext w:val="0"/>
              <w:rPr>
                <w:b w:val="0"/>
                <w:bCs/>
                <w:color w:val="000000"/>
                <w:lang w:eastAsia="en-GB"/>
              </w:rPr>
            </w:pPr>
            <w:bookmarkStart w:id="540" w:name="_{NONVALCHOL_DAT}"/>
            <w:bookmarkEnd w:id="540"/>
            <w:r w:rsidRPr="00B86CA3">
              <w:rPr>
                <w:b w:val="0"/>
                <w:bCs/>
                <w:color w:val="auto"/>
              </w:rPr>
              <w:t>{POSTHIGHTRIG_DAT}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374729" w14:textId="6B39633D" w:rsidR="00540460" w:rsidRPr="00B86CA3" w:rsidRDefault="00162DBD" w:rsidP="008A4A63">
            <w:hyperlink w:anchor="_MH_COD" w:history="1">
              <w:r w:rsidR="00540460" w:rsidRPr="00B86CA3">
                <w:rPr>
                  <w:rStyle w:val="Hyperlink"/>
                </w:rPr>
                <w:t>TRI</w:t>
              </w:r>
              <w:r w:rsidR="00540460">
                <w:rPr>
                  <w:rStyle w:val="Hyperlink"/>
                </w:rPr>
                <w:t>G</w:t>
              </w:r>
              <w:r w:rsidR="00540460" w:rsidRPr="00B86CA3">
                <w:rPr>
                  <w:rStyle w:val="Hyperlink"/>
                </w:rPr>
                <w:t>LYC_COD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179A9" w14:textId="0EAE8C51" w:rsidR="00540460" w:rsidRDefault="00540460" w:rsidP="008A4A63">
            <w:pPr>
              <w:rPr>
                <w:color w:val="000000"/>
                <w:lang w:eastAsia="en-GB"/>
              </w:rPr>
            </w:pPr>
            <w:r>
              <w:rPr>
                <w:color w:val="000000"/>
                <w:lang w:eastAsia="en-GB"/>
              </w:rPr>
              <w:t xml:space="preserve">ALL </w:t>
            </w:r>
            <w:r w:rsidRPr="00364DB8">
              <w:rPr>
                <w:color w:val="000000"/>
                <w:lang w:eastAsia="en-GB"/>
              </w:rPr>
              <w:t>&gt;</w:t>
            </w:r>
            <w:ins w:id="541" w:author="Catherine Sylvester" w:date="2020-06-29T11:16:00Z">
              <w:r w:rsidR="0076759C">
                <w:rPr>
                  <w:color w:val="000000"/>
                  <w:lang w:eastAsia="en-GB"/>
                </w:rPr>
                <w:t>=</w:t>
              </w:r>
            </w:ins>
            <w:r w:rsidRPr="00364DB8">
              <w:rPr>
                <w:color w:val="000000"/>
                <w:lang w:eastAsia="en-GB"/>
              </w:rPr>
              <w:t xml:space="preserve"> </w:t>
            </w:r>
            <w:hyperlink w:anchor="_CHOLST_DAT" w:history="1">
              <w:r w:rsidRPr="0042758D">
                <w:rPr>
                  <w:rStyle w:val="Hyperlink"/>
                  <w:lang w:eastAsia="en-GB"/>
                </w:rPr>
                <w:t>CHOLST_DAT</w:t>
              </w:r>
            </w:hyperlink>
          </w:p>
          <w:p w14:paraId="7DB1D0C6" w14:textId="70750888" w:rsidR="00540460" w:rsidRDefault="00540460" w:rsidP="008A4A63">
            <w:pPr>
              <w:rPr>
                <w:rFonts w:cs="Tahoma"/>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D990" w14:textId="77777777" w:rsidR="00540460" w:rsidRDefault="00540460" w:rsidP="008A4A63">
            <w:pPr>
              <w:rPr>
                <w:i/>
                <w:iCs/>
                <w:color w:val="000000"/>
                <w:lang w:eastAsia="en-GB"/>
              </w:rPr>
            </w:pPr>
            <w:r>
              <w:rPr>
                <w:i/>
                <w:iCs/>
                <w:color w:val="000000"/>
                <w:lang w:eastAsia="en-GB"/>
              </w:rPr>
              <w:t>Code</w:t>
            </w:r>
          </w:p>
          <w:p w14:paraId="29A336D0" w14:textId="276D3118" w:rsidR="00540460" w:rsidRDefault="00540460" w:rsidP="008A4A63">
            <w:pPr>
              <w:rPr>
                <w:rFonts w:cs="Arial"/>
                <w:i/>
                <w:iCs/>
                <w:color w:val="000000"/>
                <w:szCs w:val="2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B544C6A" w14:textId="77777777" w:rsidR="00793AAF" w:rsidRDefault="00540460" w:rsidP="008A4A63">
            <w:pPr>
              <w:rPr>
                <w:ins w:id="542" w:author="Catherine Sylvester" w:date="2020-06-30T15:30:00Z"/>
                <w:rFonts w:cs="Arial"/>
                <w:i/>
                <w:iCs/>
                <w:color w:val="000000"/>
                <w:szCs w:val="20"/>
                <w:lang w:eastAsia="en-GB"/>
              </w:rPr>
            </w:pPr>
            <w:r w:rsidRPr="00B86CA3">
              <w:rPr>
                <w:rFonts w:cs="Arial"/>
                <w:i/>
                <w:iCs/>
                <w:color w:val="000000"/>
                <w:szCs w:val="20"/>
                <w:lang w:eastAsia="en-GB"/>
              </w:rPr>
              <w:t xml:space="preserve">ALL dates, codes, values for triglyceride cholesterol recorded </w:t>
            </w:r>
            <w:ins w:id="543" w:author="Catherine Sylvester" w:date="2020-06-30T15:30:00Z">
              <w:r w:rsidR="00793AAF">
                <w:rPr>
                  <w:rFonts w:cs="Arial"/>
                  <w:i/>
                  <w:iCs/>
                  <w:color w:val="000000"/>
                  <w:szCs w:val="20"/>
                  <w:lang w:eastAsia="en-GB"/>
                </w:rPr>
                <w:t>either:</w:t>
              </w:r>
            </w:ins>
          </w:p>
          <w:p w14:paraId="2EE1C551" w14:textId="24C0EA65" w:rsidR="00793AAF" w:rsidRDefault="00540460" w:rsidP="00793AAF">
            <w:pPr>
              <w:pStyle w:val="ListParagraph"/>
              <w:numPr>
                <w:ilvl w:val="0"/>
                <w:numId w:val="25"/>
              </w:numPr>
              <w:rPr>
                <w:ins w:id="544" w:author="Catherine Sylvester" w:date="2020-06-30T15:30:00Z"/>
                <w:rFonts w:cs="Arial"/>
                <w:i/>
                <w:iCs/>
                <w:color w:val="000000"/>
                <w:szCs w:val="20"/>
                <w:lang w:eastAsia="en-GB"/>
              </w:rPr>
            </w:pPr>
            <w:r w:rsidRPr="00793AAF">
              <w:rPr>
                <w:rFonts w:cs="Arial"/>
                <w:i/>
                <w:iCs/>
                <w:color w:val="000000"/>
                <w:szCs w:val="20"/>
                <w:lang w:eastAsia="en-GB"/>
              </w:rPr>
              <w:t xml:space="preserve">within the reporting period </w:t>
            </w:r>
            <w:ins w:id="545" w:author="Catherine Sylvester" w:date="2020-07-10T09:42:00Z">
              <w:r w:rsidR="00BD261C">
                <w:rPr>
                  <w:rFonts w:cs="Arial"/>
                  <w:i/>
                  <w:iCs/>
                  <w:szCs w:val="20"/>
                </w:rPr>
                <w:t>if the high cholesterol reading occurs prior to the start of the audit period</w:t>
              </w:r>
            </w:ins>
          </w:p>
          <w:p w14:paraId="44E3CF68" w14:textId="77777777" w:rsidR="00793AAF" w:rsidRPr="00793AAF" w:rsidRDefault="00793AAF" w:rsidP="00793AAF">
            <w:pPr>
              <w:ind w:left="360"/>
              <w:rPr>
                <w:ins w:id="546" w:author="Catherine Sylvester" w:date="2020-06-30T15:30:00Z"/>
                <w:rFonts w:cs="Arial"/>
                <w:i/>
                <w:iCs/>
                <w:color w:val="000000"/>
                <w:szCs w:val="20"/>
                <w:lang w:eastAsia="en-GB"/>
              </w:rPr>
            </w:pPr>
            <w:ins w:id="547" w:author="Catherine Sylvester" w:date="2020-06-30T15:30:00Z">
              <w:r w:rsidRPr="00793AAF">
                <w:rPr>
                  <w:rFonts w:cs="Arial"/>
                  <w:i/>
                  <w:iCs/>
                  <w:color w:val="000000"/>
                  <w:szCs w:val="20"/>
                  <w:lang w:eastAsia="en-GB"/>
                </w:rPr>
                <w:t>OR</w:t>
              </w:r>
            </w:ins>
          </w:p>
          <w:p w14:paraId="020161D9" w14:textId="1D71410E" w:rsidR="00540460" w:rsidRPr="00793AAF" w:rsidRDefault="00793AAF" w:rsidP="00793AAF">
            <w:pPr>
              <w:pStyle w:val="ListParagraph"/>
              <w:numPr>
                <w:ilvl w:val="0"/>
                <w:numId w:val="25"/>
              </w:numPr>
              <w:rPr>
                <w:rFonts w:cs="Arial"/>
                <w:i/>
                <w:iCs/>
                <w:color w:val="000000"/>
                <w:szCs w:val="20"/>
                <w:lang w:eastAsia="en-GB"/>
              </w:rPr>
            </w:pPr>
            <w:ins w:id="548" w:author="Catherine Sylvester" w:date="2020-06-30T15:30:00Z">
              <w:r>
                <w:rPr>
                  <w:rFonts w:cs="Arial"/>
                  <w:i/>
                  <w:iCs/>
                  <w:color w:val="000000"/>
                  <w:szCs w:val="20"/>
                  <w:lang w:eastAsia="en-GB"/>
                </w:rPr>
                <w:t xml:space="preserve">on </w:t>
              </w:r>
            </w:ins>
            <w:r w:rsidR="00540460" w:rsidRPr="00793AAF">
              <w:rPr>
                <w:rFonts w:cs="Arial"/>
                <w:i/>
                <w:iCs/>
                <w:color w:val="000000"/>
                <w:szCs w:val="20"/>
                <w:lang w:eastAsia="en-GB"/>
              </w:rPr>
              <w:t xml:space="preserve">or after the initial high reading. </w:t>
            </w:r>
          </w:p>
          <w:p w14:paraId="757A9F34" w14:textId="139C7489" w:rsidR="00540460" w:rsidRPr="00B86CA3" w:rsidRDefault="00540460" w:rsidP="000325C2">
            <w:pPr>
              <w:contextualSpacing/>
              <w:rPr>
                <w:rFonts w:cs="Arial"/>
                <w:i/>
                <w:iCs/>
                <w:szCs w:val="20"/>
              </w:rPr>
            </w:pPr>
            <w:r w:rsidRPr="00B86CA3">
              <w:rPr>
                <w:rFonts w:cs="Arial"/>
                <w:i/>
                <w:iCs/>
                <w:color w:val="000000"/>
                <w:szCs w:val="20"/>
                <w:lang w:eastAsia="en-GB"/>
              </w:rPr>
              <w:t xml:space="preserve">i.e. from </w:t>
            </w:r>
            <w:hyperlink w:anchor="_NONHDLCHIGH_DAT" w:history="1">
              <w:r w:rsidR="003B4F57" w:rsidRPr="0042758D">
                <w:rPr>
                  <w:rStyle w:val="Hyperlink"/>
                  <w:lang w:eastAsia="en-GB"/>
                </w:rPr>
                <w:t>CHOLST_DAT</w:t>
              </w:r>
            </w:hyperlink>
            <w:r w:rsidRPr="00B86CA3">
              <w:rPr>
                <w:i/>
                <w:iCs/>
                <w:color w:val="000000"/>
                <w:lang w:eastAsia="en-GB"/>
              </w:rPr>
              <w:t xml:space="preserve"> </w:t>
            </w:r>
            <w:r w:rsidRPr="00B86CA3">
              <w:rPr>
                <w:rFonts w:cs="Arial"/>
                <w:i/>
                <w:iCs/>
                <w:color w:val="000000"/>
                <w:szCs w:val="20"/>
                <w:lang w:eastAsia="en-GB"/>
              </w:rPr>
              <w:t>up to and including the reporting period end date.</w:t>
            </w:r>
          </w:p>
        </w:tc>
      </w:tr>
      <w:tr w:rsidR="00540460" w:rsidRPr="00B86CA3" w14:paraId="16CB36A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B54330" w14:textId="77777777" w:rsidR="00540460" w:rsidRPr="00387175" w:rsidRDefault="00540460" w:rsidP="00B37FA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F81E5" w14:textId="7E10DEA6" w:rsidR="00540460" w:rsidRPr="00B86CA3" w:rsidRDefault="00540460" w:rsidP="00B37FA1">
            <w:pPr>
              <w:pStyle w:val="Heading5"/>
              <w:keepNext w:val="0"/>
              <w:rPr>
                <w:b w:val="0"/>
                <w:bCs/>
                <w:color w:val="auto"/>
              </w:rPr>
            </w:pPr>
            <w:bookmarkStart w:id="549" w:name="_NONVALCHOLLAT_DAT"/>
            <w:bookmarkEnd w:id="549"/>
            <w:r>
              <w:rPr>
                <w:b w:val="0"/>
                <w:bCs/>
                <w:color w:val="auto"/>
              </w:rPr>
              <w:t>TRIGLAT_DAT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8718F8" w14:textId="2706795C" w:rsidR="00540460" w:rsidRDefault="00162DBD" w:rsidP="00B37FA1">
            <w:hyperlink w:anchor="_MH_COD" w:history="1">
              <w:r w:rsidR="00540460" w:rsidRPr="00B86CA3">
                <w:rPr>
                  <w:rStyle w:val="Hyperlink"/>
                </w:rPr>
                <w:t>TRI</w:t>
              </w:r>
              <w:r w:rsidR="00540460">
                <w:rPr>
                  <w:rStyle w:val="Hyperlink"/>
                </w:rPr>
                <w:t>G</w:t>
              </w:r>
              <w:r w:rsidR="00540460" w:rsidRPr="00B86CA3">
                <w:rPr>
                  <w:rStyle w:val="Hyperlink"/>
                </w:rPr>
                <w:t>LYC_COD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58F5A" w14:textId="14F3B27B" w:rsidR="00540460" w:rsidRDefault="00540460" w:rsidP="00B37FA1">
            <w:pPr>
              <w:rPr>
                <w:color w:val="000000"/>
                <w:lang w:eastAsia="en-GB"/>
              </w:rPr>
            </w:pPr>
            <w:r>
              <w:rPr>
                <w:rFonts w:cs="Tahoma"/>
              </w:rPr>
              <w:t xml:space="preserve">Latest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43AF9" w14:textId="77777777" w:rsidR="00540460" w:rsidRDefault="00540460" w:rsidP="00B37FA1">
            <w:pPr>
              <w:rPr>
                <w:i/>
                <w:iCs/>
                <w:color w:val="000000"/>
                <w:lang w:eastAsia="en-GB"/>
              </w:rPr>
            </w:pPr>
            <w:r>
              <w:rPr>
                <w:i/>
                <w:iCs/>
                <w:color w:val="000000"/>
                <w:lang w:eastAsia="en-GB"/>
              </w:rPr>
              <w:t>Code</w:t>
            </w:r>
          </w:p>
          <w:p w14:paraId="5DE93E72" w14:textId="69073B2C" w:rsidR="00540460" w:rsidRDefault="00540460" w:rsidP="00B37FA1">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80D7195" w14:textId="269ACC30" w:rsidR="00540460" w:rsidRPr="00B86CA3" w:rsidRDefault="00540460" w:rsidP="00B37FA1">
            <w:pPr>
              <w:rPr>
                <w:rFonts w:cs="Arial"/>
                <w:i/>
                <w:iCs/>
                <w:color w:val="000000"/>
                <w:szCs w:val="20"/>
                <w:lang w:eastAsia="en-GB"/>
              </w:rPr>
            </w:pPr>
            <w:r>
              <w:rPr>
                <w:rFonts w:cs="Arial"/>
                <w:i/>
                <w:iCs/>
                <w:color w:val="000000"/>
                <w:szCs w:val="20"/>
                <w:lang w:eastAsia="en-GB"/>
              </w:rPr>
              <w:t>D</w:t>
            </w:r>
            <w:r w:rsidRPr="00B86CA3">
              <w:rPr>
                <w:rFonts w:cs="Arial"/>
                <w:i/>
                <w:iCs/>
                <w:color w:val="000000"/>
                <w:szCs w:val="20"/>
                <w:lang w:eastAsia="en-GB"/>
              </w:rPr>
              <w:t>ate, code</w:t>
            </w:r>
            <w:r>
              <w:rPr>
                <w:rFonts w:cs="Arial"/>
                <w:i/>
                <w:iCs/>
                <w:color w:val="000000"/>
                <w:szCs w:val="20"/>
                <w:lang w:eastAsia="en-GB"/>
              </w:rPr>
              <w:t xml:space="preserve"> and </w:t>
            </w:r>
            <w:r w:rsidRPr="00B86CA3">
              <w:rPr>
                <w:rFonts w:cs="Arial"/>
                <w:i/>
                <w:iCs/>
                <w:color w:val="000000"/>
                <w:szCs w:val="20"/>
                <w:lang w:eastAsia="en-GB"/>
              </w:rPr>
              <w:t xml:space="preserve">value </w:t>
            </w:r>
            <w:r>
              <w:rPr>
                <w:rFonts w:cs="Arial"/>
                <w:i/>
                <w:iCs/>
                <w:color w:val="000000"/>
                <w:szCs w:val="20"/>
                <w:lang w:eastAsia="en-GB"/>
              </w:rPr>
              <w:t xml:space="preserve">of the latest </w:t>
            </w:r>
            <w:r w:rsidRPr="00B86CA3">
              <w:rPr>
                <w:rFonts w:cs="Arial"/>
                <w:i/>
                <w:iCs/>
                <w:color w:val="000000"/>
                <w:szCs w:val="20"/>
                <w:lang w:eastAsia="en-GB"/>
              </w:rPr>
              <w:t>triglyceride cholestero</w:t>
            </w:r>
            <w:r>
              <w:rPr>
                <w:rFonts w:cs="Arial"/>
                <w:i/>
                <w:iCs/>
                <w:color w:val="000000"/>
                <w:szCs w:val="20"/>
                <w:lang w:eastAsia="en-GB"/>
              </w:rPr>
              <w:t xml:space="preserve">l </w:t>
            </w:r>
            <w:r w:rsidRPr="00B86CA3">
              <w:rPr>
                <w:rFonts w:cs="Arial"/>
                <w:i/>
                <w:iCs/>
                <w:color w:val="000000"/>
                <w:szCs w:val="20"/>
                <w:lang w:eastAsia="en-GB"/>
              </w:rPr>
              <w:t>up to and including the reporting period end date.</w:t>
            </w:r>
          </w:p>
        </w:tc>
      </w:tr>
      <w:tr w:rsidR="00540460" w:rsidRPr="00B86CA3" w14:paraId="6030EF9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8E6A9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BA0C2" w14:textId="34927E36" w:rsidR="00540460" w:rsidRPr="00B86CA3" w:rsidRDefault="00540460" w:rsidP="008A4A63">
            <w:pPr>
              <w:pStyle w:val="Heading5"/>
              <w:keepNext w:val="0"/>
              <w:rPr>
                <w:b w:val="0"/>
                <w:bCs/>
                <w:color w:val="auto"/>
              </w:rPr>
            </w:pPr>
            <w:bookmarkStart w:id="550" w:name="_{POSTHIGHTRIG_DAT}"/>
            <w:bookmarkEnd w:id="550"/>
            <w:r w:rsidRPr="00B86CA3">
              <w:rPr>
                <w:b w:val="0"/>
                <w:bCs/>
                <w:color w:val="000000"/>
                <w:lang w:eastAsia="en-GB"/>
              </w:rPr>
              <w:t>EGFR_DAT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30905" w14:textId="7BCA6959" w:rsidR="00540460" w:rsidRPr="00B86CA3" w:rsidRDefault="00162DBD"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DD6C9" w14:textId="53781912" w:rsidR="00540460" w:rsidRDefault="00540460" w:rsidP="008A4A63">
            <w:pPr>
              <w:rPr>
                <w:color w:val="000000"/>
                <w:lang w:eastAsia="en-GB"/>
              </w:rPr>
            </w:pPr>
            <w:r>
              <w:rPr>
                <w:rFonts w:cs="Tahoma"/>
              </w:rPr>
              <w:t xml:space="preserve">Earliest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3FD37" w14:textId="4C289AB1" w:rsidR="00540460" w:rsidDel="000E3F4C" w:rsidRDefault="00540460" w:rsidP="008A4A63">
            <w:pPr>
              <w:rPr>
                <w:del w:id="551" w:author="Catherine Sylvester" w:date="2020-07-02T21:35:00Z"/>
                <w:rFonts w:cs="Arial"/>
                <w:i/>
                <w:iCs/>
                <w:color w:val="000000"/>
                <w:szCs w:val="20"/>
                <w:lang w:eastAsia="en-GB"/>
              </w:rPr>
            </w:pPr>
            <w:del w:id="552" w:author="Catherine Sylvester" w:date="2020-07-02T21:35:00Z">
              <w:r w:rsidDel="000E3F4C">
                <w:rPr>
                  <w:rFonts w:cs="Arial"/>
                  <w:i/>
                  <w:iCs/>
                  <w:color w:val="000000"/>
                  <w:szCs w:val="20"/>
                  <w:lang w:eastAsia="en-GB"/>
                </w:rPr>
                <w:delText>Code</w:delText>
              </w:r>
            </w:del>
          </w:p>
          <w:p w14:paraId="5A95D248" w14:textId="4CC34E78" w:rsidR="00540460" w:rsidRDefault="00540460" w:rsidP="008A4A63">
            <w:pPr>
              <w:rPr>
                <w:i/>
                <w:iCs/>
                <w:color w:val="000000"/>
                <w:lang w:eastAsia="en-GB"/>
              </w:rPr>
            </w:pPr>
            <w:del w:id="553" w:author="Catherine Sylvester" w:date="2020-07-02T21:35:00Z">
              <w:r w:rsidDel="000E3F4C">
                <w:rPr>
                  <w:rFonts w:cs="Arial"/>
                  <w:i/>
                  <w:iCs/>
                  <w:color w:val="000000"/>
                  <w:szCs w:val="20"/>
                  <w:lang w:eastAsia="en-GB"/>
                </w:rPr>
                <w:delText>Value</w:delText>
              </w:r>
            </w:del>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B0F843" w14:textId="34E997C3" w:rsidR="00540460" w:rsidRPr="00B86CA3" w:rsidRDefault="00540460" w:rsidP="008A4A63">
            <w:pPr>
              <w:rPr>
                <w:rFonts w:cs="Arial"/>
                <w:i/>
                <w:iCs/>
                <w:color w:val="000000"/>
                <w:szCs w:val="20"/>
                <w:lang w:eastAsia="en-GB"/>
              </w:rPr>
            </w:pPr>
            <w:r>
              <w:rPr>
                <w:rFonts w:cs="Arial"/>
                <w:i/>
                <w:iCs/>
                <w:color w:val="000000"/>
                <w:szCs w:val="20"/>
                <w:lang w:eastAsia="en-GB"/>
              </w:rPr>
              <w:t>Date, code</w:t>
            </w:r>
            <w:r w:rsidRPr="00B86CA3">
              <w:rPr>
                <w:rFonts w:cs="Arial"/>
                <w:i/>
                <w:iCs/>
                <w:color w:val="000000"/>
                <w:szCs w:val="20"/>
                <w:lang w:eastAsia="en-GB"/>
              </w:rPr>
              <w:t xml:space="preserve"> and value of the earliest eGFR reading recorded up to and including the reporting period end date.</w:t>
            </w:r>
          </w:p>
        </w:tc>
      </w:tr>
      <w:tr w:rsidR="00540460" w:rsidRPr="00B86CA3" w14:paraId="69944C2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6D9DD" w14:textId="77777777" w:rsidR="00540460" w:rsidRPr="00387175" w:rsidRDefault="00540460" w:rsidP="00B37FA1">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0B53A" w14:textId="5F09D462" w:rsidR="00540460" w:rsidRPr="00B86CA3" w:rsidRDefault="00540460" w:rsidP="00B37FA1">
            <w:pPr>
              <w:pStyle w:val="Heading5"/>
              <w:keepNext w:val="0"/>
              <w:rPr>
                <w:b w:val="0"/>
                <w:bCs/>
                <w:color w:val="000000"/>
                <w:lang w:eastAsia="en-GB"/>
              </w:rPr>
            </w:pPr>
            <w:bookmarkStart w:id="554" w:name="_TRIGLAT_DAT"/>
            <w:bookmarkEnd w:id="554"/>
            <w:r w:rsidRPr="00B86CA3">
              <w:rPr>
                <w:b w:val="0"/>
                <w:bCs/>
                <w:color w:val="000000"/>
                <w:lang w:eastAsia="en-GB"/>
              </w:rPr>
              <w:t>EGFRLAT_DAT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51F8E" w14:textId="1A98582F" w:rsidR="00540460" w:rsidRDefault="00162DBD" w:rsidP="00B37FA1">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0AB027" w14:textId="77777777" w:rsidR="00540460" w:rsidRDefault="00540460" w:rsidP="00B37FA1">
            <w:pPr>
              <w:rPr>
                <w:ins w:id="555" w:author="Catherine Sylvester" w:date="2020-07-15T11:31:00Z"/>
                <w:rStyle w:val="Hyperlink"/>
                <w:lang w:eastAsia="en-GB"/>
              </w:rPr>
            </w:pPr>
            <w:r>
              <w:rPr>
                <w:rFonts w:cs="Tahoma"/>
              </w:rPr>
              <w:t xml:space="preserve">Latest &lt;= </w:t>
            </w:r>
            <w:hyperlink w:anchor="_RPED" w:history="1">
              <w:r>
                <w:rPr>
                  <w:rStyle w:val="Hyperlink"/>
                  <w:lang w:eastAsia="en-GB"/>
                </w:rPr>
                <w:t>RPED</w:t>
              </w:r>
            </w:hyperlink>
          </w:p>
          <w:p w14:paraId="2B585361" w14:textId="0B9FE074" w:rsidR="006932BA" w:rsidRPr="00302387" w:rsidRDefault="006932BA" w:rsidP="00B37FA1">
            <w:pPr>
              <w:rPr>
                <w:rFonts w:cs="Tahoma"/>
              </w:rPr>
            </w:pPr>
            <w:ins w:id="556" w:author="Catherine Sylvester" w:date="2020-07-15T11:31: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08D85" w14:textId="77777777" w:rsidR="00540460" w:rsidRDefault="00540460" w:rsidP="008A4A63">
            <w:pPr>
              <w:rPr>
                <w:i/>
                <w:iCs/>
                <w:color w:val="000000"/>
                <w:lang w:eastAsia="en-GB"/>
              </w:rPr>
            </w:pPr>
            <w:r>
              <w:rPr>
                <w:i/>
                <w:iCs/>
                <w:color w:val="000000"/>
                <w:lang w:eastAsia="en-GB"/>
              </w:rPr>
              <w:t>Code</w:t>
            </w:r>
          </w:p>
          <w:p w14:paraId="768371B9" w14:textId="7215BDFA" w:rsidR="00540460" w:rsidRDefault="00385541" w:rsidP="00B37FA1">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BAEBCF8" w14:textId="10FB1890" w:rsidR="00540460" w:rsidRDefault="00540460" w:rsidP="00B37FA1">
            <w:pPr>
              <w:rPr>
                <w:rFonts w:cs="Arial"/>
                <w:i/>
                <w:iCs/>
                <w:color w:val="000000"/>
                <w:szCs w:val="20"/>
                <w:lang w:eastAsia="en-GB"/>
              </w:rPr>
            </w:pPr>
            <w:r>
              <w:rPr>
                <w:rFonts w:cs="Arial"/>
                <w:i/>
                <w:iCs/>
                <w:szCs w:val="20"/>
              </w:rPr>
              <w:t>Date</w:t>
            </w:r>
            <w:r w:rsidR="00FA5BA4">
              <w:rPr>
                <w:rFonts w:cs="Arial"/>
                <w:i/>
                <w:iCs/>
                <w:szCs w:val="20"/>
              </w:rPr>
              <w:t>,</w:t>
            </w:r>
            <w:r>
              <w:rPr>
                <w:rFonts w:cs="Arial"/>
                <w:i/>
                <w:iCs/>
                <w:szCs w:val="20"/>
              </w:rPr>
              <w:t xml:space="preserve"> code</w:t>
            </w:r>
            <w:r w:rsidR="00FA5BA4">
              <w:rPr>
                <w:rFonts w:cs="Arial"/>
                <w:i/>
                <w:iCs/>
                <w:szCs w:val="20"/>
              </w:rPr>
              <w:t xml:space="preserve"> and value</w:t>
            </w:r>
            <w:r w:rsidRPr="00B86CA3">
              <w:rPr>
                <w:rFonts w:cs="Arial"/>
                <w:i/>
                <w:iCs/>
                <w:szCs w:val="20"/>
              </w:rPr>
              <w:t xml:space="preserve"> of the most recent eGFR reading </w:t>
            </w:r>
            <w:ins w:id="557" w:author="Catherine Sylvester" w:date="2020-07-15T11:31:00Z">
              <w:r w:rsidR="006932BA">
                <w:rPr>
                  <w:rFonts w:cs="Arial"/>
                  <w:i/>
                  <w:iCs/>
                  <w:szCs w:val="20"/>
                </w:rPr>
                <w:t xml:space="preserve">with an associated value </w:t>
              </w:r>
            </w:ins>
            <w:r w:rsidRPr="00B86CA3">
              <w:rPr>
                <w:rFonts w:cs="Arial"/>
                <w:i/>
                <w:iCs/>
                <w:color w:val="000000"/>
              </w:rPr>
              <w:t xml:space="preserve">recorded up to and including the </w:t>
            </w:r>
            <w:r w:rsidRPr="00B86CA3">
              <w:rPr>
                <w:rFonts w:cs="Arial"/>
                <w:i/>
                <w:iCs/>
                <w:szCs w:val="20"/>
              </w:rPr>
              <w:t>reporting period end date.</w:t>
            </w:r>
          </w:p>
        </w:tc>
      </w:tr>
      <w:tr w:rsidR="00540460" w:rsidRPr="00B86CA3" w14:paraId="478D00D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F5BD1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4710C" w14:textId="6759C95C" w:rsidR="00540460" w:rsidRPr="00B86CA3" w:rsidRDefault="00540460" w:rsidP="008A4A63">
            <w:pPr>
              <w:pStyle w:val="Heading5"/>
              <w:keepNext w:val="0"/>
              <w:rPr>
                <w:b w:val="0"/>
                <w:bCs/>
                <w:color w:val="000000"/>
                <w:lang w:eastAsia="en-GB"/>
              </w:rPr>
            </w:pPr>
            <w:bookmarkStart w:id="558" w:name="_EGFR_DAT"/>
            <w:bookmarkEnd w:id="558"/>
            <w:r w:rsidRPr="00B86CA3">
              <w:rPr>
                <w:b w:val="0"/>
                <w:bCs/>
                <w:color w:val="000000"/>
                <w:lang w:eastAsia="en-GB"/>
              </w:rPr>
              <w:t>EGFRLAT_VAL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51DB10" w14:textId="52046B09" w:rsidR="00540460" w:rsidRPr="00B86CA3" w:rsidRDefault="00162DBD"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DB879" w14:textId="517C1DA2" w:rsidR="00540460" w:rsidRDefault="00540460" w:rsidP="008A4A63">
            <w:pPr>
              <w:rPr>
                <w:rFonts w:cs="Tahoma"/>
              </w:rPr>
            </w:pPr>
            <w:r w:rsidRPr="00612206">
              <w:t xml:space="preserve">Recorded on </w:t>
            </w:r>
            <w:hyperlink w:anchor="_TRIGLAT_DAT" w:history="1">
              <w:r w:rsidRPr="00460D97">
                <w:rPr>
                  <w:rStyle w:val="Hyperlink"/>
                  <w:lang w:eastAsia="en-GB"/>
                </w:rPr>
                <w:t>EGFRLAT_DAT</w:t>
              </w:r>
            </w:hyperlink>
            <w:r w:rsidRPr="00786A91">
              <w:t xml:space="preserv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AD4A0" w14:textId="15FAEE8C"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CFB9C5F" w14:textId="77777777" w:rsidR="00540460" w:rsidRPr="00B86CA3" w:rsidRDefault="00540460" w:rsidP="008A4A63">
            <w:pPr>
              <w:rPr>
                <w:rFonts w:cs="Arial"/>
                <w:i/>
                <w:iCs/>
                <w:szCs w:val="20"/>
              </w:rPr>
            </w:pPr>
            <w:r w:rsidRPr="00B86CA3">
              <w:rPr>
                <w:rFonts w:cs="Arial"/>
                <w:i/>
                <w:iCs/>
                <w:szCs w:val="20"/>
              </w:rPr>
              <w:t xml:space="preserve">The value of the most recent eGFR reading </w:t>
            </w:r>
            <w:r w:rsidRPr="00B86CA3">
              <w:rPr>
                <w:rFonts w:cs="Arial"/>
                <w:i/>
                <w:iCs/>
                <w:color w:val="000000"/>
              </w:rPr>
              <w:t xml:space="preserve">recorded </w:t>
            </w:r>
            <w:r>
              <w:rPr>
                <w:rFonts w:cs="Arial"/>
                <w:i/>
                <w:iCs/>
                <w:color w:val="000000"/>
              </w:rPr>
              <w:t>up to and including the</w:t>
            </w:r>
            <w:r w:rsidRPr="00B86CA3">
              <w:rPr>
                <w:rFonts w:cs="Arial"/>
                <w:i/>
                <w:iCs/>
                <w:color w:val="000000"/>
              </w:rPr>
              <w:t xml:space="preserve"> </w:t>
            </w:r>
            <w:r w:rsidRPr="00B86CA3">
              <w:rPr>
                <w:rFonts w:cs="Arial"/>
                <w:i/>
                <w:iCs/>
                <w:szCs w:val="20"/>
              </w:rPr>
              <w:t>reporting period end date.</w:t>
            </w:r>
          </w:p>
          <w:p w14:paraId="0FABA95D" w14:textId="1E488307" w:rsidR="00540460" w:rsidRPr="00B86CA3" w:rsidRDefault="00540460" w:rsidP="008A4A63">
            <w:pPr>
              <w:rPr>
                <w:rFonts w:cs="Arial"/>
                <w:i/>
                <w:iCs/>
                <w:color w:val="000000"/>
                <w:szCs w:val="20"/>
                <w:lang w:eastAsia="en-GB"/>
              </w:rPr>
            </w:pPr>
            <w:r w:rsidRPr="00B86CA3">
              <w:rPr>
                <w:rFonts w:cs="Arial"/>
                <w:i/>
                <w:iCs/>
                <w:szCs w:val="20"/>
              </w:rPr>
              <w:t xml:space="preserve">i.e. recorded on </w:t>
            </w:r>
            <w:hyperlink w:anchor="_TRIGLAT_DAT" w:history="1">
              <w:r w:rsidR="003B4F57" w:rsidRPr="00460D97">
                <w:rPr>
                  <w:rStyle w:val="Hyperlink"/>
                  <w:lang w:eastAsia="en-GB"/>
                </w:rPr>
                <w:t>EGFRLAT_DAT</w:t>
              </w:r>
            </w:hyperlink>
          </w:p>
        </w:tc>
      </w:tr>
      <w:tr w:rsidR="00540460" w:rsidRPr="00B86CA3" w14:paraId="0B7D38D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2E75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11418" w14:textId="40C02DB4" w:rsidR="00540460" w:rsidRPr="00B86CA3" w:rsidRDefault="00540460" w:rsidP="008A4A63">
            <w:pPr>
              <w:pStyle w:val="Heading5"/>
              <w:keepNext w:val="0"/>
              <w:rPr>
                <w:b w:val="0"/>
                <w:bCs/>
                <w:color w:val="000000"/>
                <w:lang w:eastAsia="en-GB"/>
              </w:rPr>
            </w:pPr>
            <w:bookmarkStart w:id="559" w:name="_EGFRLAT_DAT"/>
            <w:bookmarkEnd w:id="559"/>
            <w:r w:rsidRPr="00B86CA3">
              <w:rPr>
                <w:b w:val="0"/>
                <w:bCs/>
                <w:color w:val="000000"/>
                <w:lang w:eastAsia="en-GB"/>
              </w:rPr>
              <w:t>EGFRPRELAT_DAT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CDEB7" w14:textId="2A5543A1" w:rsidR="00540460" w:rsidRPr="00B86CA3" w:rsidRDefault="00162DBD" w:rsidP="008A4A63">
            <w:pPr>
              <w:rPr>
                <w:lang w:eastAsia="en-GB"/>
              </w:rPr>
            </w:pPr>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1D043" w14:textId="77777777" w:rsidR="00540460" w:rsidRDefault="00540460" w:rsidP="008A4A63">
            <w:pPr>
              <w:rPr>
                <w:ins w:id="560" w:author="Catherine Sylvester" w:date="2020-07-15T11:19:00Z"/>
                <w:rStyle w:val="Hyperlink"/>
                <w:lang w:eastAsia="en-GB"/>
              </w:rPr>
            </w:pPr>
            <w:r>
              <w:rPr>
                <w:color w:val="000000"/>
                <w:lang w:eastAsia="en-GB"/>
              </w:rPr>
              <w:t xml:space="preserve">Latest &lt; </w:t>
            </w:r>
            <w:hyperlink w:anchor="_TRIGLAT_DAT" w:history="1">
              <w:r w:rsidR="003B4F57" w:rsidRPr="00460D97">
                <w:rPr>
                  <w:rStyle w:val="Hyperlink"/>
                  <w:lang w:eastAsia="en-GB"/>
                </w:rPr>
                <w:t>EGFRLAT_DAT</w:t>
              </w:r>
            </w:hyperlink>
          </w:p>
          <w:p w14:paraId="63D91860" w14:textId="5BD6D5BE" w:rsidR="0076315B" w:rsidRPr="00302387" w:rsidRDefault="0076315B" w:rsidP="008A4A63">
            <w:pPr>
              <w:rPr>
                <w:rFonts w:cs="Tahoma"/>
              </w:rPr>
            </w:pPr>
            <w:ins w:id="561" w:author="Catherine Sylvester" w:date="2020-07-15T11:19: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39CC8" w14:textId="77777777" w:rsidR="00540460" w:rsidRDefault="00540460" w:rsidP="008A4A63">
            <w:pPr>
              <w:rPr>
                <w:i/>
                <w:iCs/>
                <w:color w:val="000000"/>
                <w:lang w:eastAsia="en-GB"/>
              </w:rPr>
            </w:pPr>
            <w:r>
              <w:rPr>
                <w:i/>
                <w:iCs/>
                <w:color w:val="000000"/>
                <w:lang w:eastAsia="en-GB"/>
              </w:rPr>
              <w:t>Code</w:t>
            </w:r>
          </w:p>
          <w:p w14:paraId="168ABAD7" w14:textId="58292A5D" w:rsidR="00540460" w:rsidRDefault="00385541"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2E8A51" w14:textId="4A536663" w:rsidR="00540460" w:rsidRPr="00B86CA3" w:rsidRDefault="00540460" w:rsidP="008A4A63">
            <w:pPr>
              <w:rPr>
                <w:rFonts w:cs="Arial"/>
                <w:i/>
                <w:iCs/>
                <w:color w:val="000000"/>
                <w:szCs w:val="20"/>
                <w:lang w:eastAsia="en-GB"/>
              </w:rPr>
            </w:pPr>
            <w:r>
              <w:rPr>
                <w:rFonts w:cs="Arial"/>
                <w:i/>
                <w:iCs/>
                <w:szCs w:val="20"/>
              </w:rPr>
              <w:t>Date</w:t>
            </w:r>
            <w:r w:rsidR="00BF7710">
              <w:rPr>
                <w:rFonts w:cs="Arial"/>
                <w:i/>
                <w:iCs/>
                <w:szCs w:val="20"/>
              </w:rPr>
              <w:t>,</w:t>
            </w:r>
            <w:r>
              <w:rPr>
                <w:rFonts w:cs="Arial"/>
                <w:i/>
                <w:iCs/>
                <w:szCs w:val="20"/>
              </w:rPr>
              <w:t xml:space="preserve"> code</w:t>
            </w:r>
            <w:r w:rsidR="00BF7710">
              <w:rPr>
                <w:rFonts w:cs="Arial"/>
                <w:i/>
                <w:iCs/>
                <w:szCs w:val="20"/>
              </w:rPr>
              <w:t xml:space="preserve"> and value</w:t>
            </w:r>
            <w:r w:rsidRPr="00B86CA3">
              <w:rPr>
                <w:rFonts w:cs="Arial"/>
                <w:i/>
                <w:iCs/>
                <w:szCs w:val="20"/>
              </w:rPr>
              <w:t xml:space="preserve"> of the penultimate eGFR reading </w:t>
            </w:r>
            <w:ins w:id="562" w:author="Catherine Sylvester" w:date="2020-07-15T11:19:00Z">
              <w:r w:rsidR="0076315B">
                <w:rPr>
                  <w:rFonts w:cs="Arial"/>
                  <w:i/>
                  <w:iCs/>
                  <w:szCs w:val="20"/>
                </w:rPr>
                <w:t xml:space="preserve">with an associated value </w:t>
              </w:r>
            </w:ins>
            <w:r w:rsidRPr="00B86CA3">
              <w:rPr>
                <w:rFonts w:cs="Arial"/>
                <w:i/>
                <w:iCs/>
                <w:color w:val="000000"/>
              </w:rPr>
              <w:t xml:space="preserve">recorded up to and including </w:t>
            </w:r>
            <w:r w:rsidRPr="00B86CA3">
              <w:rPr>
                <w:rFonts w:cs="Arial"/>
                <w:i/>
                <w:iCs/>
                <w:szCs w:val="20"/>
              </w:rPr>
              <w:t xml:space="preserve">the reporting period end date. (The reading taken directly before </w:t>
            </w:r>
            <w:hyperlink w:anchor="_TRIGLAT_DAT" w:history="1">
              <w:r w:rsidR="003B4F57" w:rsidRPr="00460D97">
                <w:rPr>
                  <w:rStyle w:val="Hyperlink"/>
                  <w:lang w:eastAsia="en-GB"/>
                </w:rPr>
                <w:t>EGFRLAT_DAT</w:t>
              </w:r>
            </w:hyperlink>
            <w:r w:rsidRPr="00B86CA3">
              <w:rPr>
                <w:rFonts w:cs="Arial"/>
                <w:i/>
                <w:iCs/>
                <w:szCs w:val="20"/>
              </w:rPr>
              <w:t>)</w:t>
            </w:r>
          </w:p>
        </w:tc>
      </w:tr>
      <w:tr w:rsidR="00540460" w:rsidRPr="00B86CA3" w14:paraId="29E09316" w14:textId="0F303CCD"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83EEA" w14:textId="14547460"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263E3" w14:textId="7F4A5905" w:rsidR="00540460" w:rsidRPr="00B86CA3" w:rsidRDefault="00540460" w:rsidP="008A4A63">
            <w:pPr>
              <w:pStyle w:val="Heading5"/>
              <w:keepNext w:val="0"/>
              <w:rPr>
                <w:b w:val="0"/>
                <w:bCs/>
                <w:color w:val="000000"/>
                <w:lang w:eastAsia="en-GB"/>
              </w:rPr>
            </w:pPr>
            <w:bookmarkStart w:id="563" w:name="_EGFRLAT_VAL"/>
            <w:bookmarkEnd w:id="563"/>
            <w:r w:rsidRPr="00B86CA3">
              <w:rPr>
                <w:b w:val="0"/>
                <w:bCs/>
                <w:color w:val="000000"/>
                <w:lang w:eastAsia="en-GB"/>
              </w:rPr>
              <w:t>EGFRPRELAT_VAL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BEBCE1" w14:textId="35BB1153" w:rsidR="00540460" w:rsidRPr="00B86CA3" w:rsidRDefault="00162DBD" w:rsidP="008A4A63">
            <w:pPr>
              <w:rPr>
                <w:lang w:eastAsia="en-GB"/>
              </w:rPr>
            </w:pPr>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0CD2B" w14:textId="54AE919B" w:rsidR="00540460" w:rsidRDefault="00540460" w:rsidP="008A4A63">
            <w:pPr>
              <w:rPr>
                <w:color w:val="000000"/>
                <w:lang w:eastAsia="en-GB"/>
              </w:rPr>
            </w:pPr>
            <w:r w:rsidRPr="00612206">
              <w:t xml:space="preserve">Recorded on </w:t>
            </w:r>
            <w:hyperlink w:anchor="_EGFRLAT_DAT" w:history="1">
              <w:r w:rsidRPr="00460D97">
                <w:rPr>
                  <w:rStyle w:val="Hyperlink"/>
                  <w:lang w:eastAsia="en-GB"/>
                </w:rPr>
                <w:t>EGFRPRELAT_DAT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BC4C2" w14:textId="7958983B" w:rsidR="00540460" w:rsidRDefault="00540460" w:rsidP="008A4A63">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AB70CA" w14:textId="77777777" w:rsidR="00540460" w:rsidRPr="00B86CA3" w:rsidRDefault="00540460" w:rsidP="008A4A63">
            <w:pPr>
              <w:rPr>
                <w:rFonts w:cs="Arial"/>
                <w:i/>
                <w:iCs/>
                <w:szCs w:val="20"/>
              </w:rPr>
            </w:pPr>
            <w:r w:rsidRPr="00B86CA3">
              <w:rPr>
                <w:rFonts w:cs="Arial"/>
                <w:i/>
                <w:iCs/>
                <w:szCs w:val="20"/>
              </w:rPr>
              <w:t xml:space="preserve">The value the penultimate eGFR reading </w:t>
            </w:r>
            <w:r w:rsidRPr="00B86CA3">
              <w:rPr>
                <w:rFonts w:cs="Arial"/>
                <w:i/>
                <w:iCs/>
                <w:color w:val="000000"/>
              </w:rPr>
              <w:t xml:space="preserve">recorded up to and including </w:t>
            </w:r>
            <w:r w:rsidRPr="00B86CA3">
              <w:rPr>
                <w:rFonts w:cs="Arial"/>
                <w:i/>
                <w:iCs/>
                <w:szCs w:val="20"/>
              </w:rPr>
              <w:t xml:space="preserve">the reporting period end date. </w:t>
            </w:r>
          </w:p>
          <w:p w14:paraId="22A83406" w14:textId="7112E71F" w:rsidR="00540460" w:rsidRPr="00B86CA3" w:rsidRDefault="00540460" w:rsidP="008A4A63">
            <w:pPr>
              <w:rPr>
                <w:rFonts w:cs="Arial"/>
                <w:i/>
                <w:iCs/>
                <w:szCs w:val="20"/>
              </w:rPr>
            </w:pPr>
            <w:r w:rsidRPr="00B86CA3">
              <w:rPr>
                <w:rFonts w:cs="Arial"/>
                <w:i/>
                <w:iCs/>
                <w:szCs w:val="20"/>
              </w:rPr>
              <w:t xml:space="preserve">i.e. recorded on </w:t>
            </w:r>
            <w:hyperlink w:anchor="_EGFRPRELAT_DAT" w:history="1">
              <w:r w:rsidRPr="00B86CA3">
                <w:rPr>
                  <w:rStyle w:val="Hyperlink"/>
                  <w:i/>
                  <w:iCs/>
                  <w:lang w:eastAsia="en-GB"/>
                </w:rPr>
                <w:t>EGFRPRELAT_DAT</w:t>
              </w:r>
            </w:hyperlink>
          </w:p>
        </w:tc>
      </w:tr>
      <w:tr w:rsidR="00540460" w:rsidRPr="00B86CA3" w14:paraId="487EE74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F9794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E59FB" w14:textId="22DB48D4" w:rsidR="00540460" w:rsidRPr="00B86CA3" w:rsidRDefault="00540460" w:rsidP="008A4A63">
            <w:pPr>
              <w:pStyle w:val="Heading5"/>
              <w:keepNext w:val="0"/>
              <w:rPr>
                <w:b w:val="0"/>
                <w:bCs/>
                <w:color w:val="000000"/>
                <w:lang w:eastAsia="en-GB"/>
              </w:rPr>
            </w:pPr>
            <w:bookmarkStart w:id="564" w:name="_EGFRPRELAT_DAT"/>
            <w:bookmarkEnd w:id="564"/>
            <w:r w:rsidRPr="00B86CA3">
              <w:rPr>
                <w:b w:val="0"/>
                <w:bCs/>
                <w:color w:val="000000"/>
                <w:lang w:eastAsia="en-GB"/>
              </w:rPr>
              <w:t>EGFR60SINGLE_DAT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BECD13" w14:textId="0E6513B5" w:rsidR="00540460" w:rsidRPr="00B86CA3" w:rsidRDefault="00162DBD" w:rsidP="008A4A63">
            <w:pPr>
              <w:rPr>
                <w:lang w:eastAsia="en-GB"/>
              </w:rPr>
            </w:pPr>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D2DA7" w14:textId="122FE539" w:rsidR="00540460" w:rsidRDefault="00540460" w:rsidP="008A4A63">
            <w:pPr>
              <w:rPr>
                <w:rFonts w:cs="Tahoma"/>
              </w:rPr>
            </w:pPr>
            <w:r>
              <w:rPr>
                <w:rFonts w:cs="Tahoma"/>
              </w:rPr>
              <w:t xml:space="preserve">If </w:t>
            </w:r>
            <w:hyperlink w:anchor="_{POSTHIGHTRIG_DAT}" w:history="1">
              <w:r w:rsidRPr="00460D97">
                <w:rPr>
                  <w:rStyle w:val="Hyperlink"/>
                  <w:rFonts w:cs="Tahoma"/>
                </w:rPr>
                <w:t>EGFR_DAT</w:t>
              </w:r>
            </w:hyperlink>
            <w:r>
              <w:rPr>
                <w:rFonts w:cs="Tahoma"/>
              </w:rPr>
              <w:t xml:space="preserve"> = </w:t>
            </w:r>
            <w:hyperlink w:anchor="_TRIGLAT_DAT" w:history="1">
              <w:r w:rsidR="00B906AA">
                <w:rPr>
                  <w:rStyle w:val="Hyperlink"/>
                  <w:lang w:eastAsia="en-GB"/>
                </w:rPr>
                <w:t>EGFRLAT_DAT</w:t>
              </w:r>
            </w:hyperlink>
          </w:p>
          <w:p w14:paraId="037D58D5" w14:textId="77777777" w:rsidR="00540460" w:rsidRDefault="00540460" w:rsidP="008A4A63">
            <w:pPr>
              <w:rPr>
                <w:rFonts w:cs="Tahoma"/>
              </w:rPr>
            </w:pPr>
            <w:r>
              <w:rPr>
                <w:rFonts w:cs="Tahoma"/>
              </w:rPr>
              <w:t>AND</w:t>
            </w:r>
          </w:p>
          <w:p w14:paraId="7AC58BE9" w14:textId="234C8A2E" w:rsidR="00540460" w:rsidRDefault="00162DBD" w:rsidP="008A4A63">
            <w:pPr>
              <w:rPr>
                <w:rFonts w:cs="Tahoma"/>
              </w:rPr>
            </w:pPr>
            <w:hyperlink w:anchor="_EGFR_DAT" w:history="1">
              <w:r w:rsidR="00540460" w:rsidRPr="00460D97">
                <w:rPr>
                  <w:rStyle w:val="Hyperlink"/>
                  <w:lang w:eastAsia="en-GB"/>
                </w:rPr>
                <w:t>EGFRLAT_VAL</w:t>
              </w:r>
            </w:hyperlink>
            <w:r w:rsidR="00540460">
              <w:rPr>
                <w:rFonts w:cs="Tahoma"/>
              </w:rPr>
              <w:t xml:space="preserve"> &lt; 60 then return </w:t>
            </w:r>
            <w:hyperlink w:anchor="_EGFRLAT_DAT" w:history="1">
              <w:r w:rsidR="00540460" w:rsidRPr="00460D97">
                <w:rPr>
                  <w:rStyle w:val="Hyperlink"/>
                  <w:lang w:eastAsia="en-GB"/>
                </w:rPr>
                <w:t>EGFRLAT_DAT</w:t>
              </w:r>
            </w:hyperlink>
          </w:p>
          <w:p w14:paraId="17CE120B" w14:textId="0795741E" w:rsidR="00540460" w:rsidRDefault="00540460" w:rsidP="008A4A63">
            <w:pPr>
              <w:rPr>
                <w:color w:val="000000"/>
                <w:lang w:eastAsia="en-GB"/>
              </w:rPr>
            </w:pPr>
            <w:r>
              <w:rPr>
                <w:rFonts w:cs="Tahoma"/>
              </w:rPr>
              <w:t>Otherwise return Null</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449C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556A4A8E" w14:textId="52DF8846" w:rsidR="00540460" w:rsidRDefault="00540460" w:rsidP="008A4A63">
            <w:pPr>
              <w:rPr>
                <w:i/>
                <w:iCs/>
                <w:color w:val="00000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9BB10C3" w14:textId="7A994968" w:rsidR="00540460" w:rsidRPr="00B86CA3" w:rsidRDefault="00540460" w:rsidP="008A4A63">
            <w:pPr>
              <w:rPr>
                <w:rFonts w:cs="Arial"/>
                <w:i/>
                <w:iCs/>
                <w:color w:val="000000"/>
                <w:szCs w:val="20"/>
                <w:lang w:eastAsia="en-GB"/>
              </w:rPr>
            </w:pPr>
            <w:r>
              <w:rPr>
                <w:rFonts w:cs="Arial"/>
                <w:i/>
                <w:iCs/>
                <w:color w:val="000000"/>
                <w:szCs w:val="20"/>
                <w:lang w:eastAsia="en-GB"/>
              </w:rPr>
              <w:t>Date, code</w:t>
            </w:r>
            <w:r w:rsidRPr="00B86CA3">
              <w:rPr>
                <w:rFonts w:cs="Arial"/>
                <w:i/>
                <w:iCs/>
                <w:color w:val="000000"/>
                <w:szCs w:val="20"/>
                <w:lang w:eastAsia="en-GB"/>
              </w:rPr>
              <w:t xml:space="preserve"> and value of a single eGFR reading</w:t>
            </w:r>
            <w:r>
              <w:rPr>
                <w:rFonts w:cs="Arial"/>
                <w:i/>
                <w:iCs/>
                <w:color w:val="000000"/>
                <w:szCs w:val="20"/>
                <w:lang w:eastAsia="en-GB"/>
              </w:rPr>
              <w:t>,</w:t>
            </w:r>
            <w:r w:rsidRPr="00B86CA3">
              <w:rPr>
                <w:rFonts w:cs="Arial"/>
                <w:i/>
                <w:iCs/>
                <w:color w:val="000000"/>
                <w:szCs w:val="20"/>
                <w:lang w:eastAsia="en-GB"/>
              </w:rPr>
              <w:t xml:space="preserve"> where this is the only </w:t>
            </w:r>
            <w:r>
              <w:rPr>
                <w:rFonts w:cs="Arial"/>
                <w:i/>
                <w:iCs/>
                <w:color w:val="000000"/>
                <w:szCs w:val="20"/>
                <w:lang w:eastAsia="en-GB"/>
              </w:rPr>
              <w:t xml:space="preserve">eGFR </w:t>
            </w:r>
            <w:r w:rsidRPr="00B86CA3">
              <w:rPr>
                <w:rFonts w:cs="Arial"/>
                <w:i/>
                <w:iCs/>
                <w:color w:val="000000"/>
                <w:szCs w:val="20"/>
                <w:lang w:eastAsia="en-GB"/>
              </w:rPr>
              <w:t>reading</w:t>
            </w:r>
            <w:r>
              <w:rPr>
                <w:rFonts w:cs="Arial"/>
                <w:i/>
                <w:iCs/>
                <w:color w:val="000000"/>
                <w:szCs w:val="20"/>
                <w:lang w:eastAsia="en-GB"/>
              </w:rPr>
              <w:t xml:space="preserve"> in the patient’s record,</w:t>
            </w:r>
            <w:r w:rsidRPr="00B86CA3">
              <w:rPr>
                <w:rFonts w:cs="Arial"/>
                <w:i/>
                <w:iCs/>
                <w:color w:val="000000"/>
                <w:szCs w:val="20"/>
                <w:lang w:eastAsia="en-GB"/>
              </w:rPr>
              <w:t xml:space="preserve"> taken up to and including the reporting period end date and </w:t>
            </w:r>
            <w:r>
              <w:rPr>
                <w:rFonts w:cs="Arial"/>
                <w:i/>
                <w:iCs/>
                <w:color w:val="000000"/>
                <w:szCs w:val="20"/>
                <w:lang w:eastAsia="en-GB"/>
              </w:rPr>
              <w:t xml:space="preserve">where </w:t>
            </w:r>
            <w:r w:rsidRPr="00B86CA3">
              <w:rPr>
                <w:rFonts w:cs="Arial"/>
                <w:i/>
                <w:iCs/>
                <w:color w:val="000000"/>
                <w:szCs w:val="20"/>
                <w:lang w:eastAsia="en-GB"/>
              </w:rPr>
              <w:t>the reading is less than 60ml per minute.</w:t>
            </w:r>
          </w:p>
        </w:tc>
      </w:tr>
      <w:tr w:rsidR="00540460" w:rsidRPr="00B86CA3" w14:paraId="49D3D195" w14:textId="5BF07281"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2ADA0" w14:textId="01EA7214"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FB9750" w14:textId="174283AD" w:rsidR="00540460" w:rsidRPr="00B86CA3" w:rsidRDefault="00540460" w:rsidP="008A4A63">
            <w:pPr>
              <w:pStyle w:val="Heading5"/>
              <w:keepNext w:val="0"/>
              <w:rPr>
                <w:b w:val="0"/>
                <w:bCs/>
                <w:color w:val="000000"/>
                <w:lang w:eastAsia="en-GB"/>
              </w:rPr>
            </w:pPr>
            <w:bookmarkStart w:id="565" w:name="_EGFRPRELAT_VAL"/>
            <w:bookmarkEnd w:id="565"/>
            <w:r w:rsidRPr="00B86CA3">
              <w:rPr>
                <w:b w:val="0"/>
                <w:bCs/>
                <w:color w:val="000000"/>
                <w:lang w:eastAsia="en-GB"/>
              </w:rPr>
              <w:t>EGFR30_DAT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E896C7" w14:textId="4FBFD217" w:rsidR="00540460" w:rsidRPr="00B86CA3" w:rsidRDefault="00162DBD"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5B08EC" w14:textId="77777777" w:rsidR="00540460" w:rsidRDefault="00540460" w:rsidP="008A4A63">
            <w:pPr>
              <w:rPr>
                <w:rFonts w:cs="Arial"/>
                <w:color w:val="000000"/>
                <w:szCs w:val="20"/>
                <w:lang w:eastAsia="en-GB"/>
              </w:rPr>
            </w:pPr>
            <w:r>
              <w:rPr>
                <w:rFonts w:cs="Arial"/>
                <w:color w:val="000000"/>
                <w:szCs w:val="20"/>
                <w:lang w:eastAsia="en-GB"/>
              </w:rPr>
              <w:t xml:space="preserve">Earliest &lt;= </w:t>
            </w:r>
            <w:hyperlink w:anchor="_RPED" w:history="1">
              <w:r>
                <w:rPr>
                  <w:rStyle w:val="Hyperlink"/>
                  <w:lang w:eastAsia="en-GB"/>
                </w:rPr>
                <w:t>RPED</w:t>
              </w:r>
            </w:hyperlink>
          </w:p>
          <w:p w14:paraId="6CED2B67" w14:textId="50721BFA" w:rsidR="00540460" w:rsidRDefault="00540460" w:rsidP="008A4A63">
            <w:pPr>
              <w:rPr>
                <w:rFonts w:cs="Tahoma"/>
              </w:rPr>
            </w:pPr>
            <w:r>
              <w:rPr>
                <w:rFonts w:cs="Arial"/>
                <w:color w:val="000000"/>
                <w:szCs w:val="20"/>
                <w:lang w:eastAsia="en-GB"/>
              </w:rPr>
              <w:t>Where associated value &lt;= 30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2248" w14:textId="77777777" w:rsidR="00540460" w:rsidRDefault="00540460" w:rsidP="008A4A63">
            <w:pPr>
              <w:rPr>
                <w:i/>
                <w:iCs/>
                <w:color w:val="000000"/>
                <w:lang w:eastAsia="en-GB"/>
              </w:rPr>
            </w:pPr>
            <w:r>
              <w:rPr>
                <w:i/>
                <w:iCs/>
                <w:color w:val="000000"/>
                <w:lang w:eastAsia="en-GB"/>
              </w:rPr>
              <w:t xml:space="preserve">Code </w:t>
            </w:r>
          </w:p>
          <w:p w14:paraId="61A709D3" w14:textId="0138038B" w:rsidR="00540460" w:rsidRDefault="00540460" w:rsidP="008A4A63">
            <w:pPr>
              <w:rPr>
                <w:rFonts w:cs="Arial"/>
                <w:i/>
                <w:iCs/>
                <w:color w:val="000000"/>
                <w:szCs w:val="20"/>
                <w:lang w:eastAsia="en-GB"/>
              </w:rPr>
            </w:pPr>
            <w:r>
              <w:rPr>
                <w:i/>
                <w:iCs/>
                <w:color w:val="000000"/>
                <w:lang w:eastAsia="en-GB"/>
              </w:rPr>
              <w:t xml:space="preserve">Value </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030C3C9" w14:textId="7DEBD8FF" w:rsidR="00540460" w:rsidRPr="00B86CA3" w:rsidRDefault="00540460" w:rsidP="008A4A63">
            <w:pPr>
              <w:rPr>
                <w:rFonts w:cs="Arial"/>
                <w:i/>
                <w:iCs/>
                <w:color w:val="000000"/>
                <w:szCs w:val="20"/>
                <w:lang w:eastAsia="en-GB"/>
              </w:rPr>
            </w:pPr>
            <w:r w:rsidRPr="00B86CA3">
              <w:rPr>
                <w:rFonts w:cs="Arial"/>
                <w:i/>
                <w:iCs/>
                <w:szCs w:val="20"/>
              </w:rPr>
              <w:t>The date, code and value of the earliest eGFR reading of less than or equal to 30ml per minute recorded up to and including the reporting period end date.</w:t>
            </w:r>
          </w:p>
        </w:tc>
      </w:tr>
      <w:tr w:rsidR="00540460" w:rsidRPr="00B86CA3" w14:paraId="258F338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B4E9B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696E0" w14:textId="39D2527A" w:rsidR="00540460" w:rsidRPr="00B86CA3" w:rsidRDefault="00540460" w:rsidP="008A4A63">
            <w:pPr>
              <w:pStyle w:val="Heading5"/>
              <w:keepNext w:val="0"/>
              <w:rPr>
                <w:rFonts w:cs="Arial"/>
                <w:b w:val="0"/>
                <w:color w:val="000000"/>
                <w:szCs w:val="20"/>
                <w:lang w:eastAsia="en-GB"/>
              </w:rPr>
            </w:pPr>
            <w:bookmarkStart w:id="566" w:name="_EGFR60_DAT"/>
            <w:bookmarkStart w:id="567" w:name="_EGFR60SINGLE_DAT"/>
            <w:bookmarkStart w:id="568" w:name="_{ALLEGFR_DAT}"/>
            <w:bookmarkEnd w:id="566"/>
            <w:bookmarkEnd w:id="567"/>
            <w:bookmarkEnd w:id="568"/>
            <w:r w:rsidRPr="00B86CA3">
              <w:rPr>
                <w:b w:val="0"/>
                <w:bCs/>
                <w:color w:val="000000"/>
                <w:lang w:eastAsia="en-GB"/>
              </w:rPr>
              <w:t>{</w:t>
            </w:r>
            <w:r>
              <w:rPr>
                <w:b w:val="0"/>
                <w:bCs/>
                <w:color w:val="000000"/>
                <w:lang w:eastAsia="en-GB"/>
              </w:rPr>
              <w:t>ALL</w:t>
            </w:r>
            <w:r w:rsidRPr="00B86CA3">
              <w:rPr>
                <w:b w:val="0"/>
                <w:bCs/>
                <w:color w:val="000000"/>
                <w:lang w:eastAsia="en-GB"/>
              </w:rPr>
              <w:t>EGFR_DAT}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86EC35" w14:textId="6D06EA7D" w:rsidR="00540460" w:rsidRPr="00B86CA3" w:rsidRDefault="00162DBD" w:rsidP="008A4A63">
            <w:hyperlink w:anchor="_EGFR_COD" w:history="1">
              <w:r w:rsidR="00540460" w:rsidRPr="00B86CA3">
                <w:rPr>
                  <w:rStyle w:val="Hyperlink"/>
                  <w:lang w:eastAsia="en-GB"/>
                </w:rPr>
                <w:t>EGFR_COD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8CFD5" w14:textId="5C706653" w:rsidR="00540460" w:rsidRPr="002550AF" w:rsidRDefault="00540460" w:rsidP="008A4A63">
            <w:pPr>
              <w:rPr>
                <w:rFonts w:cs="Arial"/>
                <w:szCs w:val="20"/>
              </w:rPr>
            </w:pPr>
            <w:r>
              <w:rPr>
                <w:rFonts w:cs="Arial"/>
                <w:color w:val="000000"/>
                <w:szCs w:val="20"/>
                <w:lang w:eastAsia="en-GB"/>
              </w:rPr>
              <w:t>ALL</w:t>
            </w:r>
            <w:r w:rsidRPr="00503BFD">
              <w:rPr>
                <w:rFonts w:cs="Arial"/>
                <w:color w:val="000000"/>
                <w:szCs w:val="20"/>
                <w:lang w:eastAsia="en-GB"/>
              </w:rPr>
              <w:t xml:space="preserve"> </w:t>
            </w:r>
            <w:r>
              <w:rPr>
                <w:rFonts w:cs="Arial"/>
                <w:color w:val="000000"/>
                <w:szCs w:val="20"/>
                <w:lang w:eastAsia="en-GB"/>
              </w:rPr>
              <w:t>&gt;</w:t>
            </w:r>
            <w:r w:rsidRPr="00503BFD">
              <w:rPr>
                <w:rFonts w:cs="Arial"/>
                <w:color w:val="000000"/>
                <w:szCs w:val="20"/>
                <w:lang w:eastAsia="en-GB"/>
              </w:rPr>
              <w:t xml:space="preserve"> </w:t>
            </w:r>
            <w:r>
              <w:rPr>
                <w:rFonts w:cs="Arial"/>
                <w:color w:val="000000"/>
                <w:szCs w:val="20"/>
                <w:lang w:eastAsia="en-GB"/>
              </w:rPr>
              <w:t>(</w:t>
            </w:r>
            <w:hyperlink w:anchor="_RPED" w:history="1">
              <w:r>
                <w:rPr>
                  <w:rStyle w:val="Hyperlink"/>
                  <w:lang w:eastAsia="en-GB"/>
                </w:rPr>
                <w:t>RPED</w:t>
              </w:r>
            </w:hyperlink>
            <w:r w:rsidRPr="0046235C">
              <w:rPr>
                <w:rStyle w:val="Hyperlink"/>
                <w:rFonts w:cs="Arial"/>
                <w:szCs w:val="20"/>
                <w:u w:val="none"/>
                <w:lang w:eastAsia="en-GB"/>
              </w:rPr>
              <w:t xml:space="preserve"> </w:t>
            </w:r>
            <w:r w:rsidRPr="0046235C">
              <w:rPr>
                <w:rStyle w:val="Hyperlink"/>
                <w:rFonts w:cs="Arial"/>
                <w:color w:val="auto"/>
                <w:u w:val="none"/>
                <w:lang w:eastAsia="en-GB"/>
              </w:rPr>
              <w:t>-</w:t>
            </w:r>
            <w:r>
              <w:rPr>
                <w:rStyle w:val="Hyperlink"/>
                <w:rFonts w:cs="Arial"/>
                <w:color w:val="auto"/>
                <w:u w:val="none"/>
                <w:lang w:eastAsia="en-GB"/>
              </w:rPr>
              <w:t xml:space="preserve"> </w:t>
            </w:r>
            <w:r w:rsidRPr="0046235C">
              <w:rPr>
                <w:rStyle w:val="Hyperlink"/>
                <w:rFonts w:cs="Arial"/>
                <w:color w:val="auto"/>
                <w:u w:val="none"/>
                <w:lang w:eastAsia="en-GB"/>
              </w:rPr>
              <w:t>15 months)</w:t>
            </w:r>
            <w:r w:rsidR="004B26AE">
              <w:rPr>
                <w:rStyle w:val="Hyperlink"/>
                <w:rFonts w:cs="Arial"/>
                <w:color w:val="auto"/>
                <w:u w:val="none"/>
                <w:lang w:eastAsia="en-GB"/>
              </w:rPr>
              <w:t xml:space="preserve"> AND </w:t>
            </w:r>
            <w:r w:rsidR="004B26AE" w:rsidRPr="00266256">
              <w:rPr>
                <w:rFonts w:cs="Arial"/>
                <w:color w:val="000000"/>
                <w:szCs w:val="20"/>
                <w:lang w:eastAsia="en-GB"/>
              </w:rPr>
              <w:t xml:space="preserve">&lt;= </w:t>
            </w:r>
            <w:hyperlink w:anchor="_RPED" w:history="1">
              <w:r w:rsidR="004B26AE"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6596B" w14:textId="77777777" w:rsidR="00540460" w:rsidRDefault="00540460" w:rsidP="008A4A63">
            <w:pPr>
              <w:rPr>
                <w:i/>
                <w:iCs/>
                <w:color w:val="000000"/>
                <w:lang w:eastAsia="en-GB"/>
              </w:rPr>
            </w:pPr>
            <w:r>
              <w:rPr>
                <w:i/>
                <w:iCs/>
                <w:color w:val="000000"/>
                <w:lang w:eastAsia="en-GB"/>
              </w:rPr>
              <w:t>Code</w:t>
            </w:r>
          </w:p>
          <w:p w14:paraId="675C5024" w14:textId="3C814B7E" w:rsidR="00540460" w:rsidRDefault="00540460" w:rsidP="008A4A63">
            <w:pPr>
              <w:rPr>
                <w:rFonts w:cs="Arial"/>
                <w:i/>
                <w:iCs/>
                <w:color w:val="000000"/>
                <w:szCs w:val="2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B7B5596" w14:textId="14D1DBE9" w:rsidR="00540460" w:rsidRPr="00B86CA3" w:rsidRDefault="00540460" w:rsidP="008A4A63">
            <w:pPr>
              <w:rPr>
                <w:rFonts w:cs="Arial"/>
                <w:i/>
                <w:iCs/>
                <w:color w:val="000000"/>
                <w:szCs w:val="20"/>
                <w:lang w:eastAsia="en-GB"/>
              </w:rPr>
            </w:pPr>
            <w:r w:rsidRPr="00B86CA3">
              <w:rPr>
                <w:rFonts w:cs="Arial"/>
                <w:i/>
                <w:iCs/>
                <w:szCs w:val="20"/>
              </w:rPr>
              <w:t>All codes, dates and values of the eGFR readings in the preceding 15 months up to the end of the reporting period.</w:t>
            </w:r>
          </w:p>
        </w:tc>
      </w:tr>
      <w:tr w:rsidR="00540460" w:rsidRPr="00B86CA3" w:rsidDel="00E07D09" w14:paraId="7FFBD3E1" w14:textId="7F36C71B" w:rsidTr="00540460">
        <w:trPr>
          <w:gridAfter w:val="1"/>
          <w:wAfter w:w="6" w:type="dxa"/>
          <w:cantSplit/>
          <w:trHeight w:val="454"/>
          <w:del w:id="569" w:author="Catherine Sylvester" w:date="2020-06-10T23:46: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ACCBEA" w14:textId="1497BE47" w:rsidR="00540460" w:rsidRPr="00387175" w:rsidDel="00E07D09" w:rsidRDefault="00540460" w:rsidP="00837213">
            <w:pPr>
              <w:pStyle w:val="ListParagraph"/>
              <w:numPr>
                <w:ilvl w:val="0"/>
                <w:numId w:val="2"/>
              </w:numPr>
              <w:jc w:val="center"/>
              <w:rPr>
                <w:del w:id="570" w:author="Catherine Sylvester" w:date="2020-06-10T23:46:00Z"/>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7BC95" w14:textId="5D44F8FB" w:rsidR="00540460" w:rsidRPr="00B86CA3" w:rsidDel="00E07D09" w:rsidRDefault="00540460" w:rsidP="008A4A63">
            <w:pPr>
              <w:pStyle w:val="Heading5"/>
              <w:keepNext w:val="0"/>
              <w:rPr>
                <w:del w:id="571" w:author="Catherine Sylvester" w:date="2020-06-10T23:46:00Z"/>
                <w:b w:val="0"/>
                <w:bCs/>
                <w:color w:val="000000"/>
                <w:lang w:eastAsia="en-GB"/>
              </w:rPr>
            </w:pPr>
            <w:bookmarkStart w:id="572" w:name="_EGFR30_DAT"/>
            <w:bookmarkEnd w:id="572"/>
            <w:del w:id="573" w:author="Catherine Sylvester" w:date="2020-06-10T23:46:00Z">
              <w:r w:rsidRPr="00B86CA3" w:rsidDel="00E07D09">
                <w:rPr>
                  <w:b w:val="0"/>
                  <w:bCs/>
                  <w:color w:val="000000"/>
                  <w:lang w:eastAsia="en-GB"/>
                </w:rPr>
                <w:delText>CGEGFR_DAT</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A5B3F" w14:textId="14994B60" w:rsidR="00540460" w:rsidRPr="00B86CA3" w:rsidDel="00E07D09" w:rsidRDefault="00E07D09" w:rsidP="008A4A63">
            <w:pPr>
              <w:rPr>
                <w:del w:id="574" w:author="Catherine Sylvester" w:date="2020-06-10T23:46:00Z"/>
                <w:lang w:eastAsia="en-GB"/>
              </w:rPr>
            </w:pPr>
            <w:del w:id="575" w:author="Catherine Sylvester" w:date="2020-06-10T23:46:00Z">
              <w:r w:rsidDel="00E07D09">
                <w:fldChar w:fldCharType="begin"/>
              </w:r>
              <w:r w:rsidDel="00E07D09">
                <w:delInstrText xml:space="preserve"> HYPERLINK \l "_CGEGFR_COD_1" </w:delInstrText>
              </w:r>
              <w:r w:rsidDel="00E07D09">
                <w:fldChar w:fldCharType="separate"/>
              </w:r>
              <w:r w:rsidR="00540460" w:rsidRPr="00B86CA3" w:rsidDel="00E07D09">
                <w:rPr>
                  <w:rStyle w:val="Hyperlink"/>
                  <w:lang w:eastAsia="en-GB"/>
                </w:rPr>
                <w:delText>CGEGFR_COD</w:delText>
              </w:r>
              <w:r w:rsidDel="00E07D09">
                <w:rPr>
                  <w:rStyle w:val="Hyperlink"/>
                  <w:lang w:eastAsia="en-GB"/>
                </w:rPr>
                <w:fldChar w:fldCharType="end"/>
              </w:r>
            </w:del>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B65CB" w14:textId="1D9038B8" w:rsidR="00540460" w:rsidDel="00E07D09" w:rsidRDefault="00540460" w:rsidP="008A4A63">
            <w:pPr>
              <w:rPr>
                <w:del w:id="576" w:author="Catherine Sylvester" w:date="2020-06-10T23:46:00Z"/>
                <w:rFonts w:cs="Arial"/>
                <w:color w:val="000000"/>
                <w:szCs w:val="20"/>
                <w:lang w:eastAsia="en-GB"/>
              </w:rPr>
            </w:pPr>
            <w:del w:id="577" w:author="Catherine Sylvester" w:date="2020-06-10T23:46:00Z">
              <w:r w:rsidDel="00E07D09">
                <w:rPr>
                  <w:rFonts w:cs="Tahoma"/>
                </w:rPr>
                <w:delText xml:space="preserve">Latest </w:delText>
              </w:r>
              <w:r w:rsidRPr="00266256" w:rsidDel="00E07D09">
                <w:rPr>
                  <w:rFonts w:cs="Arial"/>
                  <w:color w:val="000000"/>
                  <w:szCs w:val="20"/>
                  <w:lang w:eastAsia="en-GB"/>
                </w:rPr>
                <w:delText xml:space="preserve">&lt;= </w:delText>
              </w:r>
              <w:r w:rsidR="00E07D09" w:rsidDel="00E07D09">
                <w:fldChar w:fldCharType="begin"/>
              </w:r>
              <w:r w:rsidR="00E07D09" w:rsidDel="00E07D09">
                <w:delInstrText xml:space="preserve"> HYPERLINK \l "_RPED" </w:delInstrText>
              </w:r>
              <w:r w:rsidR="00E07D09" w:rsidDel="00E07D09">
                <w:fldChar w:fldCharType="separate"/>
              </w:r>
              <w:r w:rsidRPr="002B5C88" w:rsidDel="00E07D09">
                <w:rPr>
                  <w:rStyle w:val="Hyperlink"/>
                  <w:rFonts w:cs="Arial"/>
                  <w:szCs w:val="20"/>
                  <w:lang w:eastAsia="en-GB"/>
                </w:rPr>
                <w:delText>RPED</w:delText>
              </w:r>
              <w:r w:rsidR="00E07D09" w:rsidDel="00E07D09">
                <w:rPr>
                  <w:rStyle w:val="Hyperlink"/>
                  <w:rFonts w:cs="Arial"/>
                  <w:szCs w:val="20"/>
                  <w:lang w:eastAsia="en-GB"/>
                </w:rPr>
                <w:fldChar w:fldCharType="end"/>
              </w:r>
            </w:del>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166F" w14:textId="6BAF7614" w:rsidR="00540460" w:rsidDel="00E07D09" w:rsidRDefault="00540460" w:rsidP="008A4A63">
            <w:pPr>
              <w:rPr>
                <w:del w:id="578" w:author="Catherine Sylvester" w:date="2020-06-10T23:46:00Z"/>
                <w:i/>
                <w:iCs/>
                <w:color w:val="000000"/>
                <w:lang w:eastAsia="en-GB"/>
              </w:rPr>
            </w:pPr>
            <w:del w:id="579" w:author="Catherine Sylvester" w:date="2020-06-10T23:46:00Z">
              <w:r w:rsidDel="00E07D09">
                <w:rPr>
                  <w:i/>
                  <w:iCs/>
                  <w:color w:val="000000"/>
                  <w:lang w:eastAsia="en-GB"/>
                </w:rPr>
                <w:delText>Code</w:delText>
              </w:r>
            </w:del>
          </w:p>
          <w:p w14:paraId="52FCD16B" w14:textId="6DFDF51E" w:rsidR="00540460" w:rsidDel="00E07D09" w:rsidRDefault="00540460" w:rsidP="008A4A63">
            <w:pPr>
              <w:rPr>
                <w:del w:id="580" w:author="Catherine Sylvester" w:date="2020-06-10T23:46:00Z"/>
                <w:i/>
                <w:iCs/>
                <w:color w:val="000000"/>
                <w:lang w:eastAsia="en-GB"/>
              </w:rPr>
            </w:pPr>
            <w:del w:id="581" w:author="Catherine Sylvester" w:date="2020-06-10T23:46:00Z">
              <w:r w:rsidDel="00E07D09">
                <w:rPr>
                  <w:i/>
                  <w:iCs/>
                  <w:color w:val="000000"/>
                  <w:lang w:eastAsia="en-GB"/>
                </w:rPr>
                <w:delText>Value</w:delText>
              </w:r>
            </w:del>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7FAEA50" w14:textId="5FE8C0BC" w:rsidR="00540460" w:rsidRPr="00B86CA3" w:rsidDel="00E07D09" w:rsidRDefault="00540460" w:rsidP="008A4A63">
            <w:pPr>
              <w:rPr>
                <w:del w:id="582" w:author="Catherine Sylvester" w:date="2020-06-10T23:46:00Z"/>
                <w:rFonts w:cs="Arial"/>
                <w:i/>
                <w:iCs/>
                <w:szCs w:val="20"/>
              </w:rPr>
            </w:pPr>
            <w:del w:id="583" w:author="Catherine Sylvester" w:date="2020-06-10T23:46:00Z">
              <w:r w:rsidRPr="00B86CA3" w:rsidDel="00E07D09">
                <w:rPr>
                  <w:rFonts w:cs="Arial"/>
                  <w:i/>
                  <w:iCs/>
                  <w:szCs w:val="20"/>
                </w:rPr>
                <w:delText>Latest code, date and value of the Cockcroft Gault eGFR reading up to and including the end of the reporting period.</w:delText>
              </w:r>
            </w:del>
          </w:p>
        </w:tc>
      </w:tr>
      <w:tr w:rsidR="00540460" w:rsidRPr="00B86CA3" w14:paraId="0670BE8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63E9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AEA31" w14:textId="236F16B7" w:rsidR="00540460" w:rsidRPr="00B86CA3" w:rsidRDefault="00540460" w:rsidP="008A4A63">
            <w:pPr>
              <w:pStyle w:val="Heading5"/>
              <w:keepNext w:val="0"/>
              <w:rPr>
                <w:b w:val="0"/>
                <w:bCs/>
                <w:color w:val="000000"/>
                <w:lang w:eastAsia="en-GB"/>
              </w:rPr>
            </w:pPr>
            <w:bookmarkStart w:id="584" w:name="_{EGFR_DAT}"/>
            <w:bookmarkEnd w:id="584"/>
            <w:r w:rsidRPr="00B86CA3">
              <w:rPr>
                <w:rFonts w:cs="Arial"/>
                <w:b w:val="0"/>
                <w:bCs/>
                <w:color w:val="000000"/>
                <w:szCs w:val="20"/>
              </w:rPr>
              <w:t>MILDFRAIL_DAT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6FF0B" w14:textId="39399736" w:rsidR="00540460" w:rsidRPr="00B86CA3" w:rsidRDefault="00162DBD" w:rsidP="008A4A63">
            <w:pPr>
              <w:rPr>
                <w:lang w:eastAsia="en-GB"/>
              </w:rPr>
            </w:pPr>
            <w:hyperlink w:anchor="_MILDFRAIL_COD" w:history="1">
              <w:r w:rsidR="00540460" w:rsidRPr="00B86CA3">
                <w:rPr>
                  <w:rStyle w:val="Hyperlink"/>
                  <w:rFonts w:cs="Arial"/>
                  <w:szCs w:val="20"/>
                </w:rPr>
                <w:t>MILDFRAIL_COD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730709" w14:textId="2150340B" w:rsidR="00540460"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BE1CD64" w14:textId="3BCE1249" w:rsidR="00540460" w:rsidRDefault="00540460" w:rsidP="008A4A63">
            <w:pPr>
              <w:rPr>
                <w:i/>
                <w:iCs/>
                <w:color w:val="000000"/>
                <w:lang w:eastAsia="en-GB"/>
              </w:rPr>
            </w:pPr>
            <w:r w:rsidRPr="00212D9A">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916F8A" w14:textId="7D56072E"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mild frailty diagnosis recorded up to and including the reporting period end date.</w:t>
            </w:r>
          </w:p>
        </w:tc>
      </w:tr>
      <w:tr w:rsidR="00540460" w:rsidRPr="00B86CA3" w14:paraId="31C1949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37315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DB57F" w14:textId="0BA1A29E" w:rsidR="00540460" w:rsidRPr="00B86CA3" w:rsidRDefault="00540460" w:rsidP="008A4A63">
            <w:pPr>
              <w:pStyle w:val="Heading5"/>
              <w:keepNext w:val="0"/>
              <w:rPr>
                <w:b w:val="0"/>
                <w:bCs/>
                <w:color w:val="000000"/>
                <w:lang w:eastAsia="en-GB"/>
              </w:rPr>
            </w:pPr>
            <w:bookmarkStart w:id="585" w:name="_{CGEGFR_DAT}"/>
            <w:bookmarkEnd w:id="585"/>
            <w:r w:rsidRPr="00B86CA3">
              <w:rPr>
                <w:rFonts w:cs="Arial"/>
                <w:b w:val="0"/>
                <w:bCs/>
                <w:color w:val="000000"/>
                <w:szCs w:val="20"/>
              </w:rPr>
              <w:t>MODFRAIL_DAT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89484" w14:textId="33B70312" w:rsidR="00540460" w:rsidRPr="00B86CA3" w:rsidRDefault="00162DBD" w:rsidP="008A4A63">
            <w:pPr>
              <w:rPr>
                <w:lang w:eastAsia="en-GB"/>
              </w:rPr>
            </w:pPr>
            <w:hyperlink w:anchor="_MODFRAIL_COD" w:history="1">
              <w:r w:rsidR="00540460" w:rsidRPr="00B86CA3">
                <w:rPr>
                  <w:rStyle w:val="Hyperlink"/>
                  <w:rFonts w:cs="Arial"/>
                  <w:szCs w:val="20"/>
                </w:rPr>
                <w:t>MODFRAIL_COD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65B73" w14:textId="33C4EE29"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1AF4043" w14:textId="5D5D4A60" w:rsidR="00540460" w:rsidRDefault="00540460" w:rsidP="008A4A63">
            <w:pPr>
              <w:rPr>
                <w:i/>
                <w:iCs/>
                <w:color w:val="000000"/>
                <w:lang w:eastAsia="en-GB"/>
              </w:rPr>
            </w:pPr>
            <w:r w:rsidRPr="00212D9A">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B41435A" w14:textId="62AB0617" w:rsidR="00540460" w:rsidRPr="00B86CA3" w:rsidRDefault="00540460" w:rsidP="008A4A63">
            <w:pPr>
              <w:rPr>
                <w:rFonts w:cs="Arial"/>
                <w:i/>
                <w:iCs/>
                <w:szCs w:val="20"/>
              </w:rPr>
            </w:pPr>
            <w:r>
              <w:rPr>
                <w:rFonts w:cs="Arial"/>
                <w:i/>
                <w:iCs/>
                <w:color w:val="000000"/>
                <w:szCs w:val="20"/>
              </w:rPr>
              <w:t>Date and code</w:t>
            </w:r>
            <w:r w:rsidRPr="00B86CA3">
              <w:rPr>
                <w:rFonts w:cs="Arial"/>
                <w:i/>
                <w:iCs/>
                <w:color w:val="000000"/>
                <w:szCs w:val="20"/>
              </w:rPr>
              <w:t xml:space="preserve"> of the latest moderate frailty diagnosis recorded up to and including the reporting period end date.</w:t>
            </w:r>
          </w:p>
        </w:tc>
      </w:tr>
      <w:tr w:rsidR="00540460" w:rsidRPr="00B86CA3" w14:paraId="5ABE67B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6021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DB8533" w14:textId="14701A23" w:rsidR="00540460" w:rsidRPr="00B86CA3" w:rsidRDefault="00540460" w:rsidP="008A4A63">
            <w:pPr>
              <w:pStyle w:val="Heading5"/>
              <w:keepNext w:val="0"/>
              <w:rPr>
                <w:b w:val="0"/>
                <w:bCs/>
                <w:color w:val="auto"/>
              </w:rPr>
            </w:pPr>
            <w:bookmarkStart w:id="586" w:name="_MILDFRAIL_DAT"/>
            <w:bookmarkEnd w:id="586"/>
            <w:r w:rsidRPr="00B86CA3">
              <w:rPr>
                <w:b w:val="0"/>
                <w:color w:val="auto"/>
              </w:rPr>
              <w:t>SEVFRAIL_DAT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1C2A2" w14:textId="4FC9DCD3" w:rsidR="00540460" w:rsidRPr="00B86CA3" w:rsidRDefault="00162DBD" w:rsidP="008A4A63">
            <w:pPr>
              <w:rPr>
                <w:szCs w:val="20"/>
              </w:rPr>
            </w:pPr>
            <w:hyperlink w:anchor="_SEVFRAIL_COD" w:history="1">
              <w:r w:rsidR="00540460" w:rsidRPr="00B86CA3">
                <w:rPr>
                  <w:rStyle w:val="Hyperlink"/>
                </w:rPr>
                <w:t>SEVFRAIL_COD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E470CE" w14:textId="67990992"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C87244" w14:textId="293500E7" w:rsidR="00540460" w:rsidRDefault="00540460" w:rsidP="008A4A63">
            <w:pPr>
              <w:rPr>
                <w:rFonts w:cs="Arial"/>
                <w:i/>
                <w:iCs/>
                <w:color w:val="000000"/>
                <w:szCs w:val="20"/>
                <w:lang w:eastAsia="en-GB"/>
              </w:rPr>
            </w:pPr>
            <w:r w:rsidRPr="00212D9A">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DD475F6" w14:textId="7F67C4E8"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severe frailty diagnosis recorded up to and including the reporting period end date.</w:t>
            </w:r>
          </w:p>
        </w:tc>
      </w:tr>
      <w:tr w:rsidR="00540460" w:rsidRPr="00B86CA3" w14:paraId="764A262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D890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DEE0A" w14:textId="74CF66FF" w:rsidR="00540460" w:rsidRPr="00B86CA3" w:rsidRDefault="00540460" w:rsidP="008A4A63">
            <w:pPr>
              <w:pStyle w:val="Heading5"/>
              <w:keepNext w:val="0"/>
              <w:rPr>
                <w:b w:val="0"/>
                <w:bCs/>
                <w:color w:val="auto"/>
              </w:rPr>
            </w:pPr>
            <w:bookmarkStart w:id="587" w:name="_MODFRAIL_DAT"/>
            <w:bookmarkEnd w:id="587"/>
            <w:r>
              <w:rPr>
                <w:b w:val="0"/>
                <w:bCs/>
                <w:color w:val="000000"/>
                <w:lang w:eastAsia="en-GB"/>
              </w:rPr>
              <w:t>EXCESSALC_DAT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1C715" w14:textId="02840560" w:rsidR="00540460" w:rsidRPr="00B86CA3" w:rsidRDefault="00162DBD" w:rsidP="008A4A63">
            <w:pPr>
              <w:rPr>
                <w:szCs w:val="20"/>
              </w:rPr>
            </w:pPr>
            <w:hyperlink w:anchor="_EXCESSALC_COD" w:history="1">
              <w:r w:rsidR="00540460" w:rsidRPr="001C19B4">
                <w:rPr>
                  <w:rStyle w:val="Hyperlink"/>
                  <w:lang w:eastAsia="en-GB"/>
                </w:rPr>
                <w:t>EXCESSALC_COD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FF351D" w14:textId="2637D1BE"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57420" w14:textId="3D2D049E" w:rsidR="00540460" w:rsidRDefault="00540460" w:rsidP="008A4A63">
            <w:pPr>
              <w:rPr>
                <w:rFonts w:cs="Arial"/>
                <w:i/>
                <w:iCs/>
                <w:color w:val="000000"/>
                <w:szCs w:val="20"/>
                <w:lang w:eastAsia="en-GB"/>
              </w:rPr>
            </w:pPr>
            <w:r w:rsidRPr="00212D9A">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F64BA42" w14:textId="250FD50E"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w:t>
            </w:r>
            <w:r>
              <w:rPr>
                <w:rFonts w:cs="Arial"/>
                <w:i/>
                <w:iCs/>
                <w:color w:val="000000"/>
                <w:szCs w:val="20"/>
              </w:rPr>
              <w:t xml:space="preserve">excessive alcohol consumption code </w:t>
            </w:r>
            <w:r w:rsidRPr="00B86CA3">
              <w:rPr>
                <w:rFonts w:cs="Arial"/>
                <w:i/>
                <w:iCs/>
                <w:color w:val="000000"/>
                <w:szCs w:val="20"/>
              </w:rPr>
              <w:t>recorded up to and including the reporting period end date.</w:t>
            </w:r>
          </w:p>
        </w:tc>
      </w:tr>
      <w:tr w:rsidR="00540460" w:rsidRPr="00B86CA3" w14:paraId="68EB2D1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69E8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B89EA" w14:textId="5B8D1B88" w:rsidR="00540460" w:rsidRPr="00B86CA3" w:rsidRDefault="00540460" w:rsidP="008A4A63">
            <w:pPr>
              <w:pStyle w:val="Heading5"/>
              <w:keepNext w:val="0"/>
              <w:rPr>
                <w:b w:val="0"/>
                <w:color w:val="auto"/>
              </w:rPr>
            </w:pPr>
            <w:bookmarkStart w:id="588" w:name="_SEVFRAIL_DAT"/>
            <w:bookmarkEnd w:id="588"/>
            <w:r w:rsidRPr="00B86CA3">
              <w:rPr>
                <w:b w:val="0"/>
                <w:bCs/>
                <w:color w:val="000000"/>
                <w:lang w:eastAsia="en-GB"/>
              </w:rPr>
              <w:t>ALCOHOLINT_DAT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6A1B0" w14:textId="19C9175F" w:rsidR="00540460" w:rsidRPr="00B86CA3" w:rsidRDefault="00162DBD" w:rsidP="008A4A63">
            <w:pPr>
              <w:rPr>
                <w:szCs w:val="20"/>
              </w:rPr>
            </w:pPr>
            <w:hyperlink w:anchor="_ALCOHOLINT_COD_2" w:history="1">
              <w:r w:rsidR="00540460" w:rsidRPr="00B86CA3">
                <w:rPr>
                  <w:rStyle w:val="Hyperlink"/>
                  <w:lang w:eastAsia="en-GB"/>
                </w:rPr>
                <w:t>ALCOHOLINT_COD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F5A1F3" w14:textId="51819B83"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2A5EC" w14:textId="1CEA5DCA" w:rsidR="00540460" w:rsidRDefault="00540460" w:rsidP="008A4A63">
            <w:pPr>
              <w:rPr>
                <w:rFonts w:cs="Arial"/>
                <w:i/>
                <w:iCs/>
                <w:color w:val="000000"/>
                <w:szCs w:val="20"/>
                <w:lang w:eastAsia="en-GB"/>
              </w:rPr>
            </w:pPr>
            <w:r>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9B3FC84" w14:textId="79375BBA"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latest alcohol intervention recorded up to and including the reporting period end date.</w:t>
            </w:r>
          </w:p>
        </w:tc>
      </w:tr>
      <w:tr w:rsidR="00540460" w:rsidRPr="00B86CA3" w14:paraId="2EA66FC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CFA1D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819B69" w14:textId="798F3600" w:rsidR="00540460" w:rsidRPr="00B86CA3" w:rsidRDefault="00540460" w:rsidP="008A4A63">
            <w:pPr>
              <w:pStyle w:val="Heading5"/>
              <w:keepNext w:val="0"/>
              <w:rPr>
                <w:b w:val="0"/>
                <w:bCs/>
                <w:color w:val="000000"/>
                <w:lang w:eastAsia="en-GB"/>
              </w:rPr>
            </w:pPr>
            <w:bookmarkStart w:id="589" w:name="_EXCESSALC_DAT"/>
            <w:bookmarkEnd w:id="589"/>
            <w:r w:rsidRPr="00B86CA3">
              <w:rPr>
                <w:b w:val="0"/>
                <w:bCs/>
                <w:color w:val="auto"/>
                <w:lang w:eastAsia="en-GB"/>
              </w:rPr>
              <w:t>LIFESTYLEINT_DAT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33FC5C" w14:textId="53B55BB5" w:rsidR="00540460" w:rsidRPr="00B86CA3" w:rsidRDefault="00162DBD" w:rsidP="008A4A63">
            <w:pPr>
              <w:rPr>
                <w:lang w:eastAsia="en-GB"/>
              </w:rPr>
            </w:pPr>
            <w:hyperlink w:anchor="_LIFESTYLEINT_COD" w:history="1">
              <w:r w:rsidR="00540460" w:rsidRPr="00B86CA3">
                <w:rPr>
                  <w:rStyle w:val="Hyperlink"/>
                  <w:lang w:eastAsia="en-GB"/>
                </w:rPr>
                <w:t>LIFESTYLEINT_COD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6540F2" w14:textId="6BE48D5C"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9507E" w14:textId="11EE5523" w:rsidR="00540460" w:rsidRDefault="00540460" w:rsidP="008A4A63">
            <w:pPr>
              <w:rPr>
                <w:i/>
                <w:iCs/>
                <w:color w:val="000000"/>
                <w:lang w:eastAsia="en-GB"/>
              </w:rPr>
            </w:pPr>
            <w:r>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711BDAC" w14:textId="0D83BAB1" w:rsidR="00540460" w:rsidRPr="00B86CA3" w:rsidRDefault="00540460" w:rsidP="008A4A63">
            <w:pPr>
              <w:rPr>
                <w:rFonts w:cs="Arial"/>
                <w:i/>
                <w:iCs/>
                <w:color w:val="000000"/>
                <w:szCs w:val="20"/>
              </w:rPr>
            </w:pPr>
            <w:r>
              <w:rPr>
                <w:rFonts w:cs="Arial"/>
                <w:i/>
                <w:iCs/>
                <w:color w:val="000000"/>
                <w:szCs w:val="20"/>
              </w:rPr>
              <w:t>Date and code</w:t>
            </w:r>
            <w:r w:rsidRPr="00B86CA3">
              <w:rPr>
                <w:rFonts w:cs="Arial"/>
                <w:i/>
                <w:iCs/>
                <w:color w:val="000000"/>
                <w:szCs w:val="20"/>
              </w:rPr>
              <w:t xml:space="preserve"> of the latest lifestyle intervention/education recorded up to and including the reporting period end date.</w:t>
            </w:r>
          </w:p>
        </w:tc>
      </w:tr>
      <w:tr w:rsidR="00540460" w:rsidRPr="00B86CA3" w14:paraId="7FFE935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DA33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A6904" w14:textId="705CC368" w:rsidR="00540460" w:rsidRPr="00B86CA3" w:rsidRDefault="00540460" w:rsidP="008A4A63">
            <w:pPr>
              <w:pStyle w:val="Heading5"/>
              <w:keepNext w:val="0"/>
              <w:rPr>
                <w:b w:val="0"/>
                <w:bCs/>
                <w:color w:val="000000"/>
                <w:lang w:eastAsia="en-GB"/>
              </w:rPr>
            </w:pPr>
            <w:bookmarkStart w:id="590" w:name="_ALCOHOLINT_DAT"/>
            <w:bookmarkEnd w:id="590"/>
            <w:r w:rsidRPr="00B86CA3">
              <w:rPr>
                <w:b w:val="0"/>
                <w:color w:val="auto"/>
              </w:rPr>
              <w:t>DIETINT_DAT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B8C9A" w14:textId="63372009" w:rsidR="00540460" w:rsidRPr="00B86CA3" w:rsidRDefault="00162DBD" w:rsidP="008A4A63">
            <w:pPr>
              <w:rPr>
                <w:lang w:eastAsia="en-GB"/>
              </w:rPr>
            </w:pPr>
            <w:hyperlink w:anchor="_DIETINT_COD" w:history="1">
              <w:r w:rsidR="00540460" w:rsidRPr="00B86CA3">
                <w:rPr>
                  <w:rStyle w:val="Hyperlink"/>
                  <w:szCs w:val="20"/>
                </w:rPr>
                <w:t>DIETINT_COD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EDDB17" w14:textId="0617EF4D" w:rsidR="00540460" w:rsidRPr="008028D9" w:rsidRDefault="00540460" w:rsidP="008A4A63">
            <w:pPr>
              <w:rPr>
                <w:color w:val="000000"/>
                <w:lang w:eastAsia="en-GB"/>
              </w:rPr>
            </w:pPr>
            <w:r w:rsidRPr="00503BFD">
              <w:rPr>
                <w:rFonts w:cs="Arial"/>
                <w:color w:val="000000"/>
                <w:szCs w:val="20"/>
                <w:lang w:eastAsia="en-GB"/>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0FAF7D2" w14:textId="51D5F656" w:rsidR="00540460" w:rsidRPr="008028D9" w:rsidRDefault="00540460" w:rsidP="008A4A63">
            <w:pPr>
              <w:rPr>
                <w:i/>
                <w:iCs/>
                <w:color w:val="00000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701ED6F" w14:textId="0789A101" w:rsidR="00540460" w:rsidRPr="00B86CA3" w:rsidRDefault="00540460" w:rsidP="008A4A63">
            <w:pPr>
              <w:rPr>
                <w:rFonts w:cs="Arial"/>
                <w:i/>
                <w:iCs/>
                <w:color w:val="000000"/>
                <w:szCs w:val="20"/>
                <w:lang w:eastAsia="en-GB"/>
              </w:rPr>
            </w:pPr>
            <w:r>
              <w:rPr>
                <w:i/>
                <w:iCs/>
              </w:rPr>
              <w:t>Date and code</w:t>
            </w:r>
            <w:r w:rsidRPr="00B86CA3">
              <w:rPr>
                <w:i/>
                <w:iCs/>
              </w:rPr>
              <w:t xml:space="preserve"> of the latest diet intervention (advice or referral) recorded up to and including the reporting period end date.</w:t>
            </w:r>
          </w:p>
        </w:tc>
      </w:tr>
      <w:tr w:rsidR="00540460" w:rsidRPr="00B86CA3" w14:paraId="369897F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AC1D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C6826" w14:textId="7A960352" w:rsidR="00540460" w:rsidRPr="00B86CA3" w:rsidRDefault="00540460" w:rsidP="008A4A63">
            <w:pPr>
              <w:pStyle w:val="Heading5"/>
              <w:keepNext w:val="0"/>
              <w:rPr>
                <w:b w:val="0"/>
                <w:bCs/>
                <w:color w:val="auto"/>
                <w:lang w:eastAsia="en-GB"/>
              </w:rPr>
            </w:pPr>
            <w:bookmarkStart w:id="591" w:name="_LIFESTYLEINT_DAT"/>
            <w:bookmarkEnd w:id="591"/>
            <w:r w:rsidRPr="00B86CA3">
              <w:rPr>
                <w:b w:val="0"/>
                <w:color w:val="auto"/>
              </w:rPr>
              <w:t>SMOKINGINT_DAT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42F01" w14:textId="70772A9C" w:rsidR="00540460" w:rsidRPr="00B86CA3" w:rsidRDefault="00162DBD" w:rsidP="008A4A63">
            <w:pPr>
              <w:rPr>
                <w:lang w:eastAsia="en-GB"/>
              </w:rPr>
            </w:pPr>
            <w:hyperlink w:anchor="_SMOKINGINT_COD" w:history="1">
              <w:r w:rsidR="00540460" w:rsidRPr="00B86CA3">
                <w:rPr>
                  <w:rStyle w:val="Hyperlink"/>
                  <w:szCs w:val="20"/>
                </w:rPr>
                <w:t>SMOKINGINT_COD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C11DB" w14:textId="7688931F" w:rsidR="00540460" w:rsidRPr="001741C9"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45C5E4" w14:textId="229F995B" w:rsidR="00540460" w:rsidRDefault="00540460" w:rsidP="008A4A63">
            <w:pPr>
              <w:rPr>
                <w:i/>
                <w:iCs/>
                <w:color w:val="000000"/>
                <w:lang w:eastAsia="en-GB"/>
              </w:rPr>
            </w:pPr>
            <w:r>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0C592AD" w14:textId="086FA4CA" w:rsidR="00540460" w:rsidRPr="00B86CA3" w:rsidRDefault="00540460" w:rsidP="008A4A63">
            <w:pPr>
              <w:rPr>
                <w:rFonts w:cs="Arial"/>
                <w:i/>
                <w:iCs/>
                <w:szCs w:val="20"/>
              </w:rPr>
            </w:pPr>
            <w:r>
              <w:rPr>
                <w:rFonts w:cs="Arial"/>
                <w:i/>
                <w:iCs/>
                <w:szCs w:val="20"/>
              </w:rPr>
              <w:t>Date and code</w:t>
            </w:r>
            <w:r w:rsidRPr="00B86CA3">
              <w:rPr>
                <w:rFonts w:cs="Arial"/>
                <w:i/>
                <w:iCs/>
                <w:szCs w:val="20"/>
              </w:rPr>
              <w:t xml:space="preserve"> of the latest smoking intervention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38E75CE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123C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6CFC8" w14:textId="40617C19" w:rsidR="00540460" w:rsidRPr="00B86CA3" w:rsidRDefault="00540460" w:rsidP="008A4A63">
            <w:pPr>
              <w:pStyle w:val="Heading5"/>
              <w:keepNext w:val="0"/>
              <w:rPr>
                <w:b w:val="0"/>
                <w:color w:val="auto"/>
              </w:rPr>
            </w:pPr>
            <w:bookmarkStart w:id="592" w:name="_DIETINT_DAT"/>
            <w:bookmarkEnd w:id="592"/>
            <w:r w:rsidRPr="00B86CA3">
              <w:rPr>
                <w:rFonts w:cs="Arial"/>
                <w:b w:val="0"/>
                <w:bCs/>
                <w:color w:val="000000"/>
                <w:szCs w:val="20"/>
              </w:rPr>
              <w:t>EXERCISEINT_DAT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DE581" w14:textId="6E06589D" w:rsidR="00540460" w:rsidRPr="00B86CA3" w:rsidRDefault="00162DBD" w:rsidP="008A4A63">
            <w:pPr>
              <w:rPr>
                <w:szCs w:val="20"/>
              </w:rPr>
            </w:pPr>
            <w:hyperlink w:anchor="_EXERCISEINT_COD" w:history="1">
              <w:r w:rsidR="00540460" w:rsidRPr="00B86CA3">
                <w:rPr>
                  <w:rStyle w:val="Hyperlink"/>
                  <w:rFonts w:cs="Arial"/>
                  <w:szCs w:val="20"/>
                </w:rPr>
                <w:t>EXERCISEINT_COD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A4208" w14:textId="1B1932C6"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453E4DD" w14:textId="76102120" w:rsidR="00540460" w:rsidRDefault="00540460" w:rsidP="008A4A63">
            <w:pPr>
              <w:rPr>
                <w:rFonts w:cs="Arial"/>
                <w:i/>
                <w:iCs/>
                <w:color w:val="000000"/>
                <w:szCs w:val="20"/>
                <w:lang w:eastAsia="en-GB"/>
              </w:rPr>
            </w:pPr>
            <w:r>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7FA4F0" w14:textId="4ECF1E8F" w:rsidR="00540460" w:rsidRPr="00B86CA3" w:rsidRDefault="00540460" w:rsidP="008A4A63">
            <w:pPr>
              <w:rPr>
                <w:rFonts w:cs="Arial"/>
                <w:i/>
                <w:iCs/>
                <w:color w:val="000000"/>
                <w:szCs w:val="20"/>
                <w:lang w:eastAsia="en-GB"/>
              </w:rPr>
            </w:pPr>
            <w:r>
              <w:rPr>
                <w:rFonts w:cs="Arial"/>
                <w:i/>
                <w:iCs/>
                <w:szCs w:val="20"/>
              </w:rPr>
              <w:t>Date and code</w:t>
            </w:r>
            <w:r w:rsidRPr="00B86CA3">
              <w:rPr>
                <w:rFonts w:cs="Arial"/>
                <w:i/>
                <w:iCs/>
                <w:szCs w:val="20"/>
              </w:rPr>
              <w:t xml:space="preserve"> of the latest </w:t>
            </w:r>
            <w:r>
              <w:rPr>
                <w:rFonts w:cs="Arial"/>
                <w:i/>
                <w:iCs/>
                <w:szCs w:val="20"/>
              </w:rPr>
              <w:t>activity/exercise</w:t>
            </w:r>
            <w:r w:rsidRPr="00B86CA3">
              <w:rPr>
                <w:rFonts w:cs="Arial"/>
                <w:i/>
                <w:iCs/>
                <w:szCs w:val="20"/>
              </w:rPr>
              <w:t xml:space="preserve"> intervention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58C64C2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5B896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B34939" w14:textId="383E17F2" w:rsidR="00540460" w:rsidRPr="00B86CA3" w:rsidRDefault="00540460" w:rsidP="008A4A63">
            <w:pPr>
              <w:pStyle w:val="Heading5"/>
              <w:keepNext w:val="0"/>
              <w:rPr>
                <w:b w:val="0"/>
                <w:color w:val="auto"/>
              </w:rPr>
            </w:pPr>
            <w:bookmarkStart w:id="593" w:name="_SMOKINGINT_DAT"/>
            <w:bookmarkStart w:id="594" w:name="_DPPOFF_DAT"/>
            <w:bookmarkEnd w:id="593"/>
            <w:bookmarkEnd w:id="594"/>
            <w:r w:rsidRPr="00B86CA3">
              <w:rPr>
                <w:rFonts w:cs="Arial"/>
                <w:b w:val="0"/>
                <w:bCs/>
                <w:color w:val="auto"/>
                <w:szCs w:val="20"/>
              </w:rPr>
              <w:t>DPPOFF_DAT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D0605" w14:textId="6C69B40C" w:rsidR="00540460" w:rsidRPr="00B86CA3" w:rsidRDefault="00162DBD" w:rsidP="008A4A63">
            <w:pPr>
              <w:rPr>
                <w:szCs w:val="20"/>
              </w:rPr>
            </w:pPr>
            <w:hyperlink w:anchor="_DPPOFF_COD" w:history="1">
              <w:r w:rsidR="00540460" w:rsidRPr="00B86CA3">
                <w:rPr>
                  <w:rStyle w:val="Hyperlink"/>
                  <w:rFonts w:cs="Arial"/>
                  <w:szCs w:val="20"/>
                </w:rPr>
                <w:t>DPPOFF_COD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ACC063" w14:textId="11A51000" w:rsidR="00540460" w:rsidRPr="00DD566D" w:rsidRDefault="00540460" w:rsidP="008A4A63">
            <w:pPr>
              <w:rPr>
                <w:rFonts w:cs="Arial"/>
                <w:color w:val="000000"/>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B8E3862" w14:textId="7A69BD76" w:rsidR="00540460" w:rsidRPr="001C19B4" w:rsidRDefault="00540460" w:rsidP="008A4A63">
            <w:pPr>
              <w:rPr>
                <w:i/>
                <w:iCs/>
                <w:color w:val="000000"/>
                <w:lang w:eastAsia="en-GB"/>
              </w:rPr>
            </w:pPr>
            <w:r>
              <w:rPr>
                <w:i/>
                <w:iCs/>
                <w:color w:val="00000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A15FE37" w14:textId="32676B9A" w:rsidR="00540460" w:rsidRPr="00B86CA3" w:rsidRDefault="00540460" w:rsidP="008A4A63">
            <w:pPr>
              <w:rPr>
                <w:rFonts w:cs="Arial"/>
                <w:i/>
                <w:iCs/>
                <w:color w:val="000000"/>
                <w:szCs w:val="20"/>
                <w:lang w:eastAsia="en-GB"/>
              </w:rPr>
            </w:pPr>
            <w:r>
              <w:rPr>
                <w:rFonts w:cs="Arial"/>
                <w:i/>
                <w:iCs/>
                <w:color w:val="000000"/>
                <w:szCs w:val="20"/>
              </w:rPr>
              <w:t>Date and code</w:t>
            </w:r>
            <w:r w:rsidRPr="00B86CA3">
              <w:rPr>
                <w:rFonts w:cs="Arial"/>
                <w:i/>
                <w:iCs/>
                <w:color w:val="000000"/>
                <w:szCs w:val="20"/>
              </w:rPr>
              <w:t xml:space="preserve"> of the most recent referral to the diabetes prevention programme recorded up to and including the reporting period end date.</w:t>
            </w:r>
          </w:p>
        </w:tc>
      </w:tr>
      <w:tr w:rsidR="00540460" w:rsidRPr="00B86CA3" w14:paraId="6102BFB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75BA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2FA45" w14:textId="0D47BBD3" w:rsidR="00540460" w:rsidRPr="00B86CA3" w:rsidRDefault="00540460" w:rsidP="008A4A63">
            <w:pPr>
              <w:pStyle w:val="Heading5"/>
              <w:keepNext w:val="0"/>
              <w:rPr>
                <w:rFonts w:cs="Arial"/>
                <w:b w:val="0"/>
                <w:bCs/>
                <w:color w:val="auto"/>
                <w:szCs w:val="20"/>
              </w:rPr>
            </w:pPr>
            <w:bookmarkStart w:id="595" w:name="_EXERCISEINT_DAT"/>
            <w:bookmarkEnd w:id="595"/>
            <w:r w:rsidRPr="00B86CA3">
              <w:rPr>
                <w:b w:val="0"/>
                <w:bCs/>
                <w:color w:val="000000"/>
                <w:lang w:eastAsia="en-GB"/>
              </w:rPr>
              <w:t>IFCCHBAMLAT_DAT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7E72F" w14:textId="78EB9BCD" w:rsidR="00540460" w:rsidRPr="00B86CA3" w:rsidRDefault="00162DBD" w:rsidP="008A4A63">
            <w:pPr>
              <w:rPr>
                <w:rFonts w:cs="Arial"/>
                <w:color w:val="000000"/>
                <w:szCs w:val="20"/>
              </w:rPr>
            </w:pPr>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D3427" w14:textId="77777777" w:rsidR="00540460" w:rsidRDefault="00540460" w:rsidP="008A4A63">
            <w:pPr>
              <w:rPr>
                <w:ins w:id="596" w:author="Catherine Sylvester" w:date="2020-07-15T11:19:00Z"/>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17ECBFCE" w14:textId="7DF0089F" w:rsidR="0076315B" w:rsidRPr="00302387" w:rsidRDefault="0076315B" w:rsidP="008A4A63">
            <w:pPr>
              <w:rPr>
                <w:rFonts w:cs="Tahoma"/>
              </w:rPr>
            </w:pPr>
            <w:ins w:id="597" w:author="Catherine Sylvester" w:date="2020-07-15T11:19: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78E3BF"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087117B" w14:textId="308B3AC0" w:rsidR="00540460" w:rsidRDefault="00385541" w:rsidP="008A4A63">
            <w:pPr>
              <w:rPr>
                <w:i/>
                <w:iCs/>
                <w:color w:val="000000"/>
                <w:lang w:eastAsia="en-GB"/>
              </w:rPr>
            </w:pPr>
            <w:r>
              <w:rPr>
                <w:i/>
                <w:iCs/>
                <w:color w:val="00000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8B69F1D" w14:textId="42EC5EFB" w:rsidR="00540460" w:rsidRPr="00B86CA3" w:rsidRDefault="00540460" w:rsidP="008A4A63">
            <w:pPr>
              <w:rPr>
                <w:rFonts w:cs="Arial"/>
                <w:i/>
                <w:iCs/>
                <w:color w:val="000000"/>
                <w:szCs w:val="20"/>
              </w:rPr>
            </w:pPr>
            <w:r>
              <w:rPr>
                <w:rFonts w:cs="Arial"/>
                <w:i/>
                <w:iCs/>
                <w:szCs w:val="20"/>
              </w:rPr>
              <w:t>Date</w:t>
            </w:r>
            <w:r w:rsidR="00BF7710">
              <w:rPr>
                <w:rFonts w:cs="Arial"/>
                <w:i/>
                <w:iCs/>
                <w:szCs w:val="20"/>
              </w:rPr>
              <w:t>,</w:t>
            </w:r>
            <w:r>
              <w:rPr>
                <w:rFonts w:cs="Arial"/>
                <w:i/>
                <w:iCs/>
                <w:szCs w:val="20"/>
              </w:rPr>
              <w:t xml:space="preserve"> code</w:t>
            </w:r>
            <w:r w:rsidRPr="00B86CA3">
              <w:rPr>
                <w:rFonts w:cs="Arial"/>
                <w:i/>
                <w:iCs/>
                <w:szCs w:val="20"/>
              </w:rPr>
              <w:t xml:space="preserve"> </w:t>
            </w:r>
            <w:r w:rsidR="00BF7710">
              <w:rPr>
                <w:rFonts w:cs="Arial"/>
                <w:i/>
                <w:iCs/>
                <w:szCs w:val="20"/>
              </w:rPr>
              <w:t xml:space="preserve">and value </w:t>
            </w:r>
            <w:r w:rsidRPr="00B86CA3">
              <w:rPr>
                <w:rFonts w:cs="Arial"/>
                <w:i/>
                <w:iCs/>
                <w:szCs w:val="20"/>
              </w:rPr>
              <w:t>of the latest HbA1c reading</w:t>
            </w:r>
            <w:ins w:id="598" w:author="Catherine Sylvester" w:date="2020-07-15T11:19:00Z">
              <w:r w:rsidR="0076315B">
                <w:rPr>
                  <w:rFonts w:cs="Arial"/>
                  <w:i/>
                  <w:iCs/>
                  <w:szCs w:val="20"/>
                </w:rPr>
                <w:t xml:space="preserve"> with an asso</w:t>
              </w:r>
            </w:ins>
            <w:ins w:id="599" w:author="Catherine Sylvester" w:date="2020-07-15T11:20:00Z">
              <w:r w:rsidR="0076315B">
                <w:rPr>
                  <w:rFonts w:cs="Arial"/>
                  <w:i/>
                  <w:iCs/>
                  <w:szCs w:val="20"/>
                </w:rPr>
                <w:t>ciated value</w:t>
              </w:r>
            </w:ins>
            <w:r w:rsidRPr="00B86CA3">
              <w:rPr>
                <w:rFonts w:cs="Arial"/>
                <w:i/>
                <w:iCs/>
                <w:szCs w:val="20"/>
              </w:rPr>
              <w:t xml:space="preserve">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643C16C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77B6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8693E2" w14:textId="28FCFB3E" w:rsidR="00540460" w:rsidRPr="00B86CA3" w:rsidRDefault="00540460" w:rsidP="008A4A63">
            <w:pPr>
              <w:pStyle w:val="Heading5"/>
              <w:keepNext w:val="0"/>
              <w:rPr>
                <w:b w:val="0"/>
                <w:bCs/>
                <w:color w:val="000000"/>
                <w:lang w:eastAsia="en-GB"/>
              </w:rPr>
            </w:pPr>
            <w:bookmarkStart w:id="600" w:name="_IFCCHBAMLAT_VAL_1"/>
            <w:bookmarkEnd w:id="600"/>
            <w:r w:rsidRPr="00B86CA3">
              <w:rPr>
                <w:b w:val="0"/>
                <w:bCs/>
                <w:color w:val="000000"/>
                <w:lang w:eastAsia="en-GB"/>
              </w:rPr>
              <w:t>IFCCHBAMLAT_VAL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4210A" w14:textId="72294294" w:rsidR="00540460" w:rsidRPr="00B86CA3" w:rsidRDefault="00162DBD" w:rsidP="008A4A63">
            <w:pPr>
              <w:rPr>
                <w:lang w:eastAsia="en-GB"/>
              </w:rPr>
            </w:pPr>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4519A" w14:textId="1D96C503" w:rsidR="00540460" w:rsidRDefault="00540460" w:rsidP="008A4A63">
            <w:pPr>
              <w:rPr>
                <w:rFonts w:cs="Tahoma"/>
              </w:rPr>
            </w:pPr>
            <w:r w:rsidRPr="005313A6">
              <w:t xml:space="preserve">Recorded on </w:t>
            </w:r>
            <w:r w:rsidRPr="005313A6">
              <w:rPr>
                <w:color w:val="000000"/>
                <w:lang w:eastAsia="en-GB"/>
              </w:rPr>
              <w:t xml:space="preserve"> </w:t>
            </w:r>
            <w:hyperlink w:anchor="_EXERCISEINT_DAT" w:history="1">
              <w:r w:rsidRPr="00ED0DED">
                <w:rPr>
                  <w:rStyle w:val="Hyperlink"/>
                  <w:lang w:eastAsia="en-GB"/>
                </w:rPr>
                <w:t>IFCCHBAMLAT_DAT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4B5A0A" w14:textId="31CAB7F5" w:rsidR="00540460" w:rsidRPr="001C19B4" w:rsidRDefault="00540460" w:rsidP="008A4A63">
            <w:pPr>
              <w:rPr>
                <w:i/>
                <w:iCs/>
                <w:color w:val="00000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FB6D55" w14:textId="77777777" w:rsidR="00540460" w:rsidRPr="00B86CA3" w:rsidRDefault="00540460" w:rsidP="008A4A63">
            <w:pPr>
              <w:rPr>
                <w:rFonts w:cs="Arial"/>
                <w:i/>
                <w:iCs/>
                <w:szCs w:val="20"/>
              </w:rPr>
            </w:pPr>
            <w:r w:rsidRPr="00B86CA3">
              <w:rPr>
                <w:rFonts w:cs="Arial"/>
                <w:i/>
                <w:iCs/>
                <w:szCs w:val="20"/>
              </w:rPr>
              <w:t xml:space="preserve">The value of the latest HbA1c reading </w:t>
            </w:r>
            <w:r w:rsidRPr="00B86CA3">
              <w:rPr>
                <w:rFonts w:cs="Arial"/>
                <w:i/>
                <w:iCs/>
                <w:color w:val="000000"/>
              </w:rPr>
              <w:t xml:space="preserve">recorded up to and including </w:t>
            </w:r>
            <w:r w:rsidRPr="00B86CA3">
              <w:rPr>
                <w:rFonts w:cs="Arial"/>
                <w:i/>
                <w:iCs/>
                <w:szCs w:val="20"/>
              </w:rPr>
              <w:t>the reporting period end date.</w:t>
            </w:r>
          </w:p>
          <w:p w14:paraId="28C9E3FD" w14:textId="459E1BF0" w:rsidR="00540460" w:rsidRPr="00B86CA3" w:rsidRDefault="00540460" w:rsidP="008A4A63">
            <w:pPr>
              <w:rPr>
                <w:rFonts w:cs="Arial"/>
                <w:i/>
                <w:iCs/>
                <w:szCs w:val="20"/>
              </w:rPr>
            </w:pPr>
            <w:r w:rsidRPr="00B86CA3">
              <w:rPr>
                <w:rFonts w:cs="Arial"/>
                <w:i/>
                <w:iCs/>
                <w:szCs w:val="20"/>
              </w:rPr>
              <w:t xml:space="preserve">i.e. recorded on </w:t>
            </w:r>
            <w:hyperlink w:anchor="_IFCCHBAMLAT_DAT" w:history="1">
              <w:r w:rsidRPr="00B86CA3">
                <w:rPr>
                  <w:rStyle w:val="Hyperlink"/>
                  <w:i/>
                  <w:iCs/>
                  <w:lang w:eastAsia="en-GB"/>
                </w:rPr>
                <w:t>IFCCHBAMLAT_DAT</w:t>
              </w:r>
            </w:hyperlink>
          </w:p>
        </w:tc>
      </w:tr>
      <w:tr w:rsidR="00540460" w:rsidRPr="00B86CA3" w14:paraId="6A202E5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0DD9AE" w14:textId="77777777" w:rsidR="00540460" w:rsidRPr="00387175" w:rsidRDefault="00540460" w:rsidP="00837213">
            <w:pPr>
              <w:pStyle w:val="ListParagraph"/>
              <w:numPr>
                <w:ilvl w:val="0"/>
                <w:numId w:val="2"/>
              </w:numPr>
              <w:jc w:val="center"/>
              <w:rPr>
                <w:rFonts w:cs="Arial"/>
                <w:color w:val="000000"/>
                <w:szCs w:val="20"/>
                <w:lang w:eastAsia="en-GB"/>
              </w:rPr>
            </w:pPr>
            <w:bookmarkStart w:id="601" w:name="_Hlk32517128"/>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494CB" w14:textId="41EDA935" w:rsidR="00540460" w:rsidRPr="00B86CA3" w:rsidRDefault="00540460" w:rsidP="008A4A63">
            <w:pPr>
              <w:pStyle w:val="Heading5"/>
              <w:keepNext w:val="0"/>
              <w:rPr>
                <w:rFonts w:cs="Arial"/>
                <w:b w:val="0"/>
                <w:color w:val="000000"/>
                <w:szCs w:val="20"/>
                <w:lang w:eastAsia="en-GB"/>
              </w:rPr>
            </w:pPr>
            <w:bookmarkStart w:id="602" w:name="_IFCCHBAMLAT_DAT"/>
            <w:bookmarkEnd w:id="602"/>
            <w:r w:rsidRPr="00B86CA3">
              <w:rPr>
                <w:b w:val="0"/>
                <w:bCs/>
                <w:color w:val="000000"/>
                <w:lang w:eastAsia="en-GB"/>
              </w:rPr>
              <w:t>IFCCHBAM</w:t>
            </w:r>
            <w:r>
              <w:rPr>
                <w:b w:val="0"/>
                <w:bCs/>
                <w:color w:val="000000"/>
                <w:lang w:eastAsia="en-GB"/>
              </w:rPr>
              <w:t>PREQRT</w:t>
            </w:r>
            <w:r w:rsidRPr="00B86CA3">
              <w:rPr>
                <w:b w:val="0"/>
                <w:bCs/>
                <w:color w:val="00000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D0C83" w14:textId="58CE3280" w:rsidR="00540460" w:rsidRPr="00B86CA3" w:rsidRDefault="00162DBD" w:rsidP="008A4A63">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32238" w14:textId="77777777" w:rsidR="00540460" w:rsidRDefault="00540460" w:rsidP="008A4A63">
            <w:pPr>
              <w:rPr>
                <w:ins w:id="603" w:author="Catherine Sylvester" w:date="2020-07-15T11:20:00Z"/>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41C5AC1F" w14:textId="64DC4399" w:rsidR="0076315B" w:rsidRPr="00302387" w:rsidRDefault="0076315B" w:rsidP="008A4A63">
            <w:pPr>
              <w:rPr>
                <w:rFonts w:cs="Tahoma"/>
              </w:rPr>
            </w:pPr>
            <w:ins w:id="604" w:author="Catherine Sylvester" w:date="2020-07-15T11:20: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798BE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04DD36F" w14:textId="0069D36A" w:rsidR="00540460"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4B54B8C" w14:textId="096CFAB6" w:rsidR="00540460" w:rsidRPr="00B86CA3" w:rsidRDefault="00540460" w:rsidP="008A4A63">
            <w:pPr>
              <w:rPr>
                <w:rFonts w:cs="Arial"/>
                <w:i/>
                <w:iCs/>
                <w:color w:val="000000"/>
                <w:szCs w:val="20"/>
                <w:lang w:eastAsia="en-GB"/>
              </w:rPr>
            </w:pPr>
            <w:r>
              <w:rPr>
                <w:rFonts w:cs="Arial"/>
                <w:i/>
                <w:iCs/>
                <w:szCs w:val="20"/>
              </w:rPr>
              <w:t>Date</w:t>
            </w:r>
            <w:r w:rsidR="00BF7710">
              <w:rPr>
                <w:rFonts w:cs="Arial"/>
                <w:i/>
                <w:iCs/>
                <w:szCs w:val="20"/>
              </w:rPr>
              <w:t>,</w:t>
            </w:r>
            <w:r>
              <w:rPr>
                <w:rFonts w:cs="Arial"/>
                <w:i/>
                <w:iCs/>
                <w:szCs w:val="20"/>
              </w:rPr>
              <w:t xml:space="preserve"> code</w:t>
            </w:r>
            <w:r w:rsidRPr="00B86CA3">
              <w:rPr>
                <w:rFonts w:cs="Arial"/>
                <w:i/>
                <w:iCs/>
                <w:szCs w:val="20"/>
              </w:rPr>
              <w:t xml:space="preserve"> </w:t>
            </w:r>
            <w:r w:rsidR="00BF7710">
              <w:rPr>
                <w:rFonts w:cs="Arial"/>
                <w:i/>
                <w:iCs/>
                <w:szCs w:val="20"/>
              </w:rPr>
              <w:t xml:space="preserve">and value </w:t>
            </w:r>
            <w:r w:rsidRPr="00B86CA3">
              <w:rPr>
                <w:rFonts w:cs="Arial"/>
                <w:i/>
                <w:iCs/>
                <w:szCs w:val="20"/>
              </w:rPr>
              <w:t xml:space="preserve">of the latest HbA1c reading </w:t>
            </w:r>
            <w:r>
              <w:rPr>
                <w:rFonts w:cs="Arial"/>
                <w:i/>
                <w:iCs/>
                <w:color w:val="000000"/>
                <w:szCs w:val="20"/>
                <w:lang w:eastAsia="en-GB"/>
              </w:rPr>
              <w:t xml:space="preserve">recorded </w:t>
            </w:r>
            <w:ins w:id="605" w:author="Catherine Sylvester" w:date="2020-07-15T11:20:00Z">
              <w:r w:rsidR="0076315B">
                <w:rPr>
                  <w:rFonts w:cs="Arial"/>
                  <w:i/>
                  <w:iCs/>
                  <w:color w:val="000000"/>
                  <w:szCs w:val="20"/>
                  <w:lang w:eastAsia="en-GB"/>
                </w:rPr>
                <w:t xml:space="preserve">with an associated value </w:t>
              </w:r>
            </w:ins>
            <w:r>
              <w:rPr>
                <w:i/>
                <w:iCs/>
                <w:color w:val="000000"/>
                <w:lang w:eastAsia="en-GB"/>
              </w:rPr>
              <w:t>at least 3 months prior to the reporting period end date</w:t>
            </w:r>
            <w:r w:rsidRPr="00B86CA3">
              <w:rPr>
                <w:rFonts w:cs="Arial"/>
                <w:i/>
                <w:iCs/>
                <w:szCs w:val="20"/>
              </w:rPr>
              <w:t>.</w:t>
            </w:r>
          </w:p>
        </w:tc>
      </w:tr>
      <w:tr w:rsidR="00540460" w:rsidRPr="00B86CA3" w14:paraId="078D939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23417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25CAC" w14:textId="2D462CC2" w:rsidR="00540460" w:rsidRPr="00B86CA3" w:rsidRDefault="00540460" w:rsidP="008A4A63">
            <w:pPr>
              <w:pStyle w:val="Heading5"/>
              <w:keepNext w:val="0"/>
              <w:rPr>
                <w:rFonts w:cs="Arial"/>
                <w:b w:val="0"/>
                <w:color w:val="000000"/>
                <w:szCs w:val="20"/>
                <w:lang w:eastAsia="en-GB"/>
              </w:rPr>
            </w:pPr>
            <w:bookmarkStart w:id="606" w:name="_IFCCHBAMLAT_VAL"/>
            <w:bookmarkEnd w:id="606"/>
            <w:r w:rsidRPr="00B86CA3">
              <w:rPr>
                <w:b w:val="0"/>
                <w:bCs/>
                <w:color w:val="000000"/>
                <w:lang w:eastAsia="en-GB"/>
              </w:rPr>
              <w:t>IFCCHBAM</w:t>
            </w:r>
            <w:r>
              <w:rPr>
                <w:b w:val="0"/>
                <w:bCs/>
                <w:color w:val="000000"/>
                <w:lang w:eastAsia="en-GB"/>
              </w:rPr>
              <w:t>PREQRT</w:t>
            </w:r>
            <w:r w:rsidRPr="00B86CA3">
              <w:rPr>
                <w:b w:val="0"/>
                <w:bCs/>
                <w:color w:val="000000"/>
                <w:lang w:eastAsia="en-GB"/>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FA1D69" w14:textId="6043C4DB" w:rsidR="00540460" w:rsidRPr="00B86CA3" w:rsidRDefault="00162DBD" w:rsidP="008A4A63">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70056" w14:textId="681CBBF7" w:rsidR="00540460" w:rsidRPr="005313A6" w:rsidRDefault="00540460" w:rsidP="008A4A63">
            <w:pPr>
              <w:rPr>
                <w:rFonts w:cs="Tahoma"/>
              </w:rPr>
            </w:pPr>
            <w:r w:rsidRPr="005313A6">
              <w:t xml:space="preserve">Recorded on </w:t>
            </w:r>
            <w:r w:rsidRPr="005313A6">
              <w:rPr>
                <w:color w:val="000000"/>
                <w:lang w:eastAsia="en-GB"/>
              </w:rPr>
              <w:t xml:space="preserve"> </w:t>
            </w:r>
            <w:hyperlink w:anchor="_IFCCHBAMLAT_DAT" w:history="1">
              <w:r w:rsidRPr="00ED0DED">
                <w:rPr>
                  <w:rStyle w:val="Hyperlink"/>
                  <w:lang w:eastAsia="en-GB"/>
                </w:rPr>
                <w:t>IFCCHBAM</w:t>
              </w:r>
              <w:r>
                <w:rPr>
                  <w:rStyle w:val="Hyperlink"/>
                  <w:lang w:eastAsia="en-GB"/>
                </w:rPr>
                <w:t>PREQRT</w:t>
              </w:r>
              <w:r w:rsidRPr="00ED0DED">
                <w:rPr>
                  <w:rStyle w:val="Hyperlink"/>
                  <w:lang w:eastAsia="en-GB"/>
                </w:rPr>
                <w: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1E4D01C" w14:textId="7DFFC354"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7007603" w14:textId="77777777" w:rsidR="00540460" w:rsidRDefault="00540460" w:rsidP="008A4A63">
            <w:pPr>
              <w:contextualSpacing/>
              <w:rPr>
                <w:rFonts w:cs="Arial"/>
                <w:i/>
                <w:iCs/>
                <w:szCs w:val="20"/>
              </w:rPr>
            </w:pPr>
            <w:r w:rsidRPr="00B86CA3">
              <w:rPr>
                <w:rFonts w:cs="Arial"/>
                <w:i/>
                <w:iCs/>
                <w:szCs w:val="20"/>
              </w:rPr>
              <w:t xml:space="preserve">The value of the latest HbA1c reading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7210BF73" w14:textId="41C19295" w:rsidR="00540460" w:rsidRPr="00B86CA3" w:rsidRDefault="00540460" w:rsidP="008A4A63">
            <w:pPr>
              <w:rPr>
                <w:rFonts w:cs="Arial"/>
                <w:i/>
                <w:iCs/>
                <w:szCs w:val="20"/>
              </w:rPr>
            </w:pPr>
            <w:r w:rsidRPr="00D85F60">
              <w:rPr>
                <w:rFonts w:cs="Arial"/>
                <w:i/>
                <w:iCs/>
                <w:szCs w:val="20"/>
              </w:rPr>
              <w:t xml:space="preserve">i.e. recorded on </w:t>
            </w:r>
            <w:hyperlink w:anchor="_IFCCHBAMLAT_DAT" w:history="1">
              <w:r w:rsidR="00CA646D" w:rsidRPr="00ED0DED">
                <w:rPr>
                  <w:rStyle w:val="Hyperlink"/>
                  <w:lang w:eastAsia="en-GB"/>
                </w:rPr>
                <w:t>IFCCHBAM</w:t>
              </w:r>
              <w:r w:rsidR="00CA646D">
                <w:rPr>
                  <w:rStyle w:val="Hyperlink"/>
                  <w:lang w:eastAsia="en-GB"/>
                </w:rPr>
                <w:t>PREQRT</w:t>
              </w:r>
              <w:r w:rsidR="00CA646D" w:rsidRPr="00ED0DED">
                <w:rPr>
                  <w:rStyle w:val="Hyperlink"/>
                  <w:lang w:eastAsia="en-GB"/>
                </w:rPr>
                <w:t>_DAT</w:t>
              </w:r>
            </w:hyperlink>
          </w:p>
        </w:tc>
      </w:tr>
      <w:bookmarkEnd w:id="601"/>
      <w:tr w:rsidR="00540460" w:rsidRPr="00B86CA3" w14:paraId="55E03B8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B2C22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CE3712" w14:textId="43BCDBCE" w:rsidR="00540460" w:rsidRPr="00B86CA3" w:rsidRDefault="00540460" w:rsidP="008A4A63">
            <w:pPr>
              <w:pStyle w:val="Heading5"/>
              <w:keepNext w:val="0"/>
              <w:rPr>
                <w:rFonts w:cs="Arial"/>
                <w:b w:val="0"/>
                <w:color w:val="000000"/>
                <w:szCs w:val="20"/>
                <w:lang w:eastAsia="en-GB"/>
              </w:rPr>
            </w:pPr>
            <w:bookmarkStart w:id="607" w:name="_IFCCHBAMPREQRT_DAT"/>
            <w:bookmarkEnd w:id="607"/>
            <w:r w:rsidRPr="00B86CA3">
              <w:rPr>
                <w:rFonts w:cs="Arial"/>
                <w:b w:val="0"/>
                <w:color w:val="000000"/>
                <w:szCs w:val="20"/>
                <w:lang w:eastAsia="en-GB"/>
              </w:rPr>
              <w:t>IFCCHBAMPRELAT_DAT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3612A" w14:textId="79976648" w:rsidR="00540460" w:rsidRPr="00B86CA3" w:rsidRDefault="00162DBD" w:rsidP="008A4A63">
            <w:hyperlink w:anchor="_IFCCHBAM_COD" w:history="1">
              <w:r w:rsidR="00540460" w:rsidRPr="00B86CA3">
                <w:rPr>
                  <w:rStyle w:val="Hyperlink"/>
                  <w:lang w:eastAsia="en-GB"/>
                </w:rPr>
                <w:t>IFCCHBAM_COD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367DF" w14:textId="25423EE9" w:rsidR="0076315B" w:rsidRPr="00302387" w:rsidRDefault="00540460" w:rsidP="008A4A63">
            <w:pPr>
              <w:rPr>
                <w:rFonts w:cs="Tahoma"/>
              </w:rPr>
            </w:pPr>
            <w:r w:rsidRPr="002B45D5">
              <w:rPr>
                <w:rFonts w:cs="Tahoma"/>
              </w:rPr>
              <w:t xml:space="preserve">Latest </w:t>
            </w:r>
            <w:r>
              <w:rPr>
                <w:rFonts w:cs="Tahoma"/>
              </w:rPr>
              <w:t>&lt;</w:t>
            </w:r>
            <w:r w:rsidRPr="002B45D5">
              <w:rPr>
                <w:rFonts w:cs="Tahoma"/>
              </w:rPr>
              <w:t xml:space="preserve"> </w:t>
            </w:r>
            <w:hyperlink w:anchor="_EXERCISEINT_DAT" w:history="1">
              <w:r w:rsidRPr="00ED0DED">
                <w:rPr>
                  <w:rStyle w:val="Hyperlink"/>
                  <w:lang w:eastAsia="en-GB"/>
                </w:rPr>
                <w:t>IFCCHBAMLAT_DAT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18AF88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68DE115" w14:textId="67289EB0"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8B7FC7C" w14:textId="7869819E" w:rsidR="00540460" w:rsidRPr="00A137A4" w:rsidRDefault="00BF7710" w:rsidP="008A4A63">
            <w:pPr>
              <w:rPr>
                <w:rFonts w:cs="Arial"/>
                <w:i/>
                <w:iCs/>
                <w:szCs w:val="20"/>
              </w:rPr>
            </w:pPr>
            <w:r>
              <w:rPr>
                <w:rFonts w:cs="Arial"/>
                <w:i/>
                <w:iCs/>
              </w:rPr>
              <w:t>D</w:t>
            </w:r>
            <w:r w:rsidR="00540460" w:rsidRPr="00B86CA3">
              <w:rPr>
                <w:rFonts w:cs="Arial"/>
                <w:i/>
                <w:iCs/>
              </w:rPr>
              <w:t>ate</w:t>
            </w:r>
            <w:r>
              <w:rPr>
                <w:rFonts w:cs="Arial"/>
                <w:i/>
                <w:iCs/>
              </w:rPr>
              <w:t>, code and value</w:t>
            </w:r>
            <w:r w:rsidR="00540460" w:rsidRPr="00B86CA3">
              <w:rPr>
                <w:rFonts w:cs="Arial"/>
                <w:i/>
                <w:iCs/>
              </w:rPr>
              <w:t xml:space="preserve"> of the penultimate</w:t>
            </w:r>
            <w:r w:rsidR="00540460">
              <w:rPr>
                <w:rFonts w:cs="Arial"/>
                <w:i/>
                <w:iCs/>
              </w:rPr>
              <w:t xml:space="preserve"> HbA1c</w:t>
            </w:r>
            <w:r w:rsidR="00540460" w:rsidRPr="00B86CA3">
              <w:rPr>
                <w:rFonts w:cs="Arial"/>
                <w:i/>
                <w:iCs/>
              </w:rPr>
              <w:t xml:space="preserve"> reading </w:t>
            </w:r>
            <w:r w:rsidR="00540460" w:rsidRPr="00B86CA3">
              <w:rPr>
                <w:rFonts w:cs="Arial"/>
                <w:i/>
                <w:iCs/>
                <w:color w:val="000000"/>
              </w:rPr>
              <w:t xml:space="preserve">recorded up to and including </w:t>
            </w:r>
            <w:r w:rsidR="00540460" w:rsidRPr="00B86CA3">
              <w:rPr>
                <w:rFonts w:cs="Arial"/>
                <w:i/>
                <w:iCs/>
              </w:rPr>
              <w:t xml:space="preserve">the </w:t>
            </w:r>
            <w:r w:rsidR="00540460" w:rsidRPr="00A137A4">
              <w:rPr>
                <w:rFonts w:cs="Arial"/>
                <w:i/>
                <w:iCs/>
              </w:rPr>
              <w:t>reporting period end date. (The reading taken directly before</w:t>
            </w:r>
          </w:p>
          <w:p w14:paraId="4C00CDB3" w14:textId="0BE1D741" w:rsidR="00540460" w:rsidRPr="00344191" w:rsidRDefault="00162DBD" w:rsidP="008A4A63">
            <w:pPr>
              <w:contextualSpacing/>
              <w:rPr>
                <w:rFonts w:cs="Arial"/>
                <w:i/>
                <w:iCs/>
                <w:szCs w:val="20"/>
              </w:rPr>
            </w:pPr>
            <w:hyperlink w:anchor="_EXERCISEINT_DAT" w:history="1">
              <w:r w:rsidR="00C07DC2" w:rsidRPr="00ED0DED">
                <w:rPr>
                  <w:rStyle w:val="Hyperlink"/>
                  <w:lang w:eastAsia="en-GB"/>
                </w:rPr>
                <w:t>IFCCHBAMLAT_DAT</w:t>
              </w:r>
            </w:hyperlink>
            <w:r w:rsidR="00540460" w:rsidRPr="00A137A4">
              <w:rPr>
                <w:rStyle w:val="Hyperlink"/>
                <w:i/>
                <w:iCs/>
                <w:lang w:eastAsia="en-GB"/>
              </w:rPr>
              <w:t>)</w:t>
            </w:r>
          </w:p>
        </w:tc>
      </w:tr>
      <w:tr w:rsidR="00540460" w:rsidRPr="00B86CA3" w:rsidDel="00AD5396" w14:paraId="1D03509E" w14:textId="48AD0FF0" w:rsidTr="00540460">
        <w:trPr>
          <w:gridAfter w:val="1"/>
          <w:wAfter w:w="6" w:type="dxa"/>
          <w:cantSplit/>
          <w:trHeight w:val="454"/>
          <w:del w:id="608" w:author="Ross Ambler" w:date="2020-07-15T16:23:00Z"/>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841F3" w14:textId="024E27BE" w:rsidR="00540460" w:rsidRPr="00387175" w:rsidDel="00AD5396" w:rsidRDefault="00540460" w:rsidP="00837213">
            <w:pPr>
              <w:pStyle w:val="ListParagraph"/>
              <w:numPr>
                <w:ilvl w:val="0"/>
                <w:numId w:val="2"/>
              </w:numPr>
              <w:jc w:val="center"/>
              <w:rPr>
                <w:del w:id="609" w:author="Ross Ambler" w:date="2020-07-15T16:23:00Z"/>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E6B894" w14:textId="0181D75F" w:rsidR="00540460" w:rsidRPr="00B86CA3" w:rsidDel="00AD5396" w:rsidRDefault="00540460" w:rsidP="008A4A63">
            <w:pPr>
              <w:pStyle w:val="Heading5"/>
              <w:keepNext w:val="0"/>
              <w:rPr>
                <w:del w:id="610" w:author="Ross Ambler" w:date="2020-07-15T16:23:00Z"/>
                <w:rFonts w:cs="Arial"/>
                <w:b w:val="0"/>
                <w:color w:val="000000"/>
                <w:szCs w:val="20"/>
                <w:lang w:eastAsia="en-GB"/>
              </w:rPr>
            </w:pPr>
            <w:bookmarkStart w:id="611" w:name="_IFCCHBAMPREQRT_VAL"/>
            <w:bookmarkEnd w:id="611"/>
            <w:del w:id="612" w:author="Ross Ambler" w:date="2020-07-15T16:23:00Z">
              <w:r w:rsidRPr="00B86CA3" w:rsidDel="00AD5396">
                <w:rPr>
                  <w:b w:val="0"/>
                  <w:bCs/>
                  <w:color w:val="000000"/>
                  <w:lang w:eastAsia="en-GB"/>
                </w:rPr>
                <w:delText>IFCCHBAMPRELAT_VAL</w:delText>
              </w:r>
            </w:del>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43F388" w14:textId="5B1B82CF" w:rsidR="00540460" w:rsidRPr="00B86CA3" w:rsidDel="00AD5396" w:rsidRDefault="00A429C3" w:rsidP="008A4A63">
            <w:pPr>
              <w:rPr>
                <w:del w:id="613" w:author="Ross Ambler" w:date="2020-07-15T16:23:00Z"/>
              </w:rPr>
            </w:pPr>
            <w:del w:id="614" w:author="Ross Ambler" w:date="2020-07-15T16:23:00Z">
              <w:r w:rsidDel="00AD5396">
                <w:fldChar w:fldCharType="begin"/>
              </w:r>
              <w:r w:rsidDel="00AD5396">
                <w:delInstrText xml:space="preserve"> HYPERLINK \l "_IFCCHBAM_COD" </w:delInstrText>
              </w:r>
              <w:r w:rsidDel="00AD5396">
                <w:fldChar w:fldCharType="separate"/>
              </w:r>
              <w:r w:rsidR="00540460" w:rsidRPr="00B86CA3" w:rsidDel="00AD5396">
                <w:rPr>
                  <w:rStyle w:val="Hyperlink"/>
                  <w:lang w:eastAsia="en-GB"/>
                </w:rPr>
                <w:delText>IFCCHBAM_COD</w:delText>
              </w:r>
              <w:r w:rsidDel="00AD5396">
                <w:rPr>
                  <w:rStyle w:val="Hyperlink"/>
                  <w:lang w:eastAsia="en-GB"/>
                </w:rPr>
                <w:fldChar w:fldCharType="end"/>
              </w:r>
            </w:del>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2AC94" w14:textId="7AA96276" w:rsidR="00540460" w:rsidRPr="005313A6" w:rsidDel="00AD5396" w:rsidRDefault="00540460" w:rsidP="008A4A63">
            <w:pPr>
              <w:rPr>
                <w:del w:id="615" w:author="Ross Ambler" w:date="2020-07-15T16:23:00Z"/>
                <w:rFonts w:cs="Tahoma"/>
              </w:rPr>
            </w:pPr>
            <w:del w:id="616" w:author="Ross Ambler" w:date="2020-07-15T16:23:00Z">
              <w:r w:rsidRPr="005313A6" w:rsidDel="00AD5396">
                <w:delText xml:space="preserve">Recorded on </w:delText>
              </w:r>
              <w:r w:rsidRPr="005313A6" w:rsidDel="00AD5396">
                <w:rPr>
                  <w:color w:val="000000"/>
                  <w:lang w:eastAsia="en-GB"/>
                </w:rPr>
                <w:delText xml:space="preserve"> </w:delText>
              </w:r>
              <w:r w:rsidR="00A429C3" w:rsidDel="00AD5396">
                <w:fldChar w:fldCharType="begin"/>
              </w:r>
              <w:r w:rsidR="00A429C3" w:rsidDel="00AD5396">
                <w:delInstrText xml:space="preserve"> HYPERLINK \l "_IFCCHBAMPREQRT_DAT" </w:delInstrText>
              </w:r>
              <w:r w:rsidR="00A429C3" w:rsidDel="00AD5396">
                <w:fldChar w:fldCharType="separate"/>
              </w:r>
              <w:r w:rsidRPr="00ED0DED" w:rsidDel="00AD5396">
                <w:rPr>
                  <w:rStyle w:val="Hyperlink"/>
                  <w:lang w:eastAsia="en-GB"/>
                </w:rPr>
                <w:delText>IFCCHBAMPRELAT_DAT</w:delText>
              </w:r>
              <w:r w:rsidR="00A429C3" w:rsidDel="00AD5396">
                <w:rPr>
                  <w:rStyle w:val="Hyperlink"/>
                  <w:lang w:eastAsia="en-GB"/>
                </w:rPr>
                <w:fldChar w:fldCharType="end"/>
              </w:r>
            </w:del>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003937D" w14:textId="4F33555B" w:rsidR="00540460" w:rsidDel="00AD5396" w:rsidRDefault="00540460" w:rsidP="008A4A63">
            <w:pPr>
              <w:rPr>
                <w:del w:id="617" w:author="Ross Ambler" w:date="2020-07-15T16:23:00Z"/>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C122A3D" w14:textId="4827168A" w:rsidR="00540460" w:rsidDel="00AD5396" w:rsidRDefault="00540460" w:rsidP="008A4A63">
            <w:pPr>
              <w:rPr>
                <w:del w:id="618" w:author="Ross Ambler" w:date="2020-07-15T16:23:00Z"/>
                <w:rFonts w:cs="Arial"/>
                <w:i/>
                <w:iCs/>
                <w:szCs w:val="20"/>
              </w:rPr>
            </w:pPr>
            <w:del w:id="619" w:author="Ross Ambler" w:date="2020-07-15T16:23:00Z">
              <w:r w:rsidRPr="00B86CA3" w:rsidDel="00AD5396">
                <w:rPr>
                  <w:rFonts w:cs="Arial"/>
                  <w:i/>
                  <w:iCs/>
                </w:rPr>
                <w:delText xml:space="preserve">The </w:delText>
              </w:r>
              <w:r w:rsidDel="00AD5396">
                <w:rPr>
                  <w:rFonts w:cs="Arial"/>
                  <w:i/>
                  <w:iCs/>
                </w:rPr>
                <w:delText>value</w:delText>
              </w:r>
              <w:r w:rsidRPr="00B86CA3" w:rsidDel="00AD5396">
                <w:rPr>
                  <w:rFonts w:cs="Arial"/>
                  <w:i/>
                  <w:iCs/>
                </w:rPr>
                <w:delText xml:space="preserve"> of the penultimate</w:delText>
              </w:r>
              <w:r w:rsidDel="00AD5396">
                <w:rPr>
                  <w:rFonts w:cs="Arial"/>
                  <w:i/>
                  <w:iCs/>
                </w:rPr>
                <w:delText xml:space="preserve"> HbA1c</w:delText>
              </w:r>
              <w:r w:rsidRPr="00B86CA3" w:rsidDel="00AD5396">
                <w:rPr>
                  <w:rFonts w:cs="Arial"/>
                  <w:i/>
                  <w:iCs/>
                </w:rPr>
                <w:delText xml:space="preserve"> reading </w:delText>
              </w:r>
              <w:r w:rsidRPr="00B86CA3" w:rsidDel="00AD5396">
                <w:rPr>
                  <w:rFonts w:cs="Arial"/>
                  <w:i/>
                  <w:iCs/>
                  <w:color w:val="000000"/>
                </w:rPr>
                <w:delText xml:space="preserve">recorded up to and including </w:delText>
              </w:r>
              <w:r w:rsidRPr="00B86CA3" w:rsidDel="00AD5396">
                <w:rPr>
                  <w:rFonts w:cs="Arial"/>
                  <w:i/>
                  <w:iCs/>
                </w:rPr>
                <w:delText xml:space="preserve">the reporting period end date. (The reading taken </w:delText>
              </w:r>
              <w:r w:rsidR="00C07DC2" w:rsidDel="00AD5396">
                <w:rPr>
                  <w:rFonts w:cs="Arial"/>
                  <w:i/>
                  <w:iCs/>
                </w:rPr>
                <w:delText>on</w:delText>
              </w:r>
            </w:del>
          </w:p>
          <w:p w14:paraId="4AB50165" w14:textId="39212C4B" w:rsidR="00540460" w:rsidRPr="00D85F60" w:rsidDel="00AD5396" w:rsidRDefault="00A429C3" w:rsidP="008A4A63">
            <w:pPr>
              <w:rPr>
                <w:del w:id="620" w:author="Ross Ambler" w:date="2020-07-15T16:23:00Z"/>
                <w:rFonts w:cs="Arial"/>
                <w:i/>
                <w:iCs/>
                <w:szCs w:val="20"/>
              </w:rPr>
            </w:pPr>
            <w:del w:id="621" w:author="Ross Ambler" w:date="2020-07-15T16:23:00Z">
              <w:r w:rsidDel="00AD5396">
                <w:fldChar w:fldCharType="begin"/>
              </w:r>
              <w:r w:rsidDel="00AD5396">
                <w:delInstrText xml:space="preserve"> HYPERLINK \l "_IFCCHBAMPREQRT_DAT" </w:delInstrText>
              </w:r>
              <w:r w:rsidDel="00AD5396">
                <w:fldChar w:fldCharType="separate"/>
              </w:r>
              <w:r w:rsidR="00C07DC2" w:rsidRPr="00ED0DED" w:rsidDel="00AD5396">
                <w:rPr>
                  <w:rStyle w:val="Hyperlink"/>
                  <w:lang w:eastAsia="en-GB"/>
                </w:rPr>
                <w:delText>IFCCHBAMPRELAT_DAT</w:delText>
              </w:r>
              <w:r w:rsidDel="00AD5396">
                <w:rPr>
                  <w:rStyle w:val="Hyperlink"/>
                  <w:lang w:eastAsia="en-GB"/>
                </w:rPr>
                <w:fldChar w:fldCharType="end"/>
              </w:r>
              <w:r w:rsidR="00540460" w:rsidDel="00AD5396">
                <w:rPr>
                  <w:rStyle w:val="Hyperlink"/>
                  <w:i/>
                  <w:iCs/>
                  <w:lang w:eastAsia="en-GB"/>
                </w:rPr>
                <w:delText>)</w:delText>
              </w:r>
            </w:del>
          </w:p>
        </w:tc>
      </w:tr>
      <w:tr w:rsidR="00540460" w:rsidRPr="00B86CA3" w14:paraId="6E635CA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9FDDB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0A4C5D" w14:textId="1A449D25" w:rsidR="00540460" w:rsidRPr="00B86CA3" w:rsidRDefault="00540460" w:rsidP="008A4A63">
            <w:pPr>
              <w:pStyle w:val="Heading5"/>
              <w:keepNext w:val="0"/>
              <w:rPr>
                <w:rFonts w:cs="Arial"/>
                <w:b w:val="0"/>
                <w:color w:val="000000"/>
                <w:szCs w:val="20"/>
                <w:lang w:eastAsia="en-GB"/>
              </w:rPr>
            </w:pPr>
            <w:bookmarkStart w:id="622" w:name="_IFCCHBAMPRELAT_DAT"/>
            <w:bookmarkEnd w:id="622"/>
            <w:r w:rsidRPr="00B86CA3">
              <w:rPr>
                <w:b w:val="0"/>
                <w:bCs/>
                <w:color w:val="auto"/>
              </w:rPr>
              <w:t>DIABNEPHROP</w:t>
            </w:r>
            <w:r w:rsidRPr="00B86CA3">
              <w:rPr>
                <w:rFonts w:cs="Arial"/>
                <w:b w:val="0"/>
                <w:bCs/>
                <w:color w:val="auto"/>
                <w:szCs w:val="20"/>
                <w:lang w:eastAsia="en-GB"/>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06853" w14:textId="140E6E8B" w:rsidR="00540460" w:rsidRPr="00B86CA3" w:rsidRDefault="00162DBD" w:rsidP="008A4A63">
            <w:hyperlink w:anchor="_DIABNEPHROP_COD" w:history="1">
              <w:r w:rsidR="00540460" w:rsidRPr="00B86CA3">
                <w:rPr>
                  <w:rStyle w:val="Hyperlink"/>
                </w:rPr>
                <w:t>DIABNEPHROP_COD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EF823" w14:textId="680315FD" w:rsidR="00540460" w:rsidRPr="002B45D5"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0CF7F19" w14:textId="2749E86F"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34BCF7A" w14:textId="52BA7C62" w:rsidR="00540460" w:rsidRPr="00B86CA3" w:rsidRDefault="00540460" w:rsidP="008A4A63">
            <w:pPr>
              <w:rPr>
                <w:rFonts w:cs="Arial"/>
                <w:i/>
                <w:iCs/>
                <w:color w:val="000000"/>
                <w:szCs w:val="20"/>
                <w:lang w:eastAsia="en-GB"/>
              </w:rPr>
            </w:pPr>
            <w:r>
              <w:rPr>
                <w:rFonts w:cs="Arial"/>
                <w:i/>
                <w:iCs/>
                <w:color w:val="000000"/>
              </w:rPr>
              <w:t>Date and code</w:t>
            </w:r>
            <w:r w:rsidRPr="00B86CA3">
              <w:rPr>
                <w:rFonts w:cs="Arial"/>
                <w:i/>
                <w:iCs/>
                <w:color w:val="000000"/>
              </w:rPr>
              <w:t xml:space="preserve"> of the latest recording of evidence </w:t>
            </w:r>
            <w:r>
              <w:rPr>
                <w:rFonts w:cs="Arial"/>
                <w:i/>
                <w:iCs/>
                <w:color w:val="000000"/>
              </w:rPr>
              <w:t xml:space="preserve">of </w:t>
            </w:r>
            <w:r w:rsidRPr="00B86CA3">
              <w:rPr>
                <w:rFonts w:cs="Arial"/>
                <w:i/>
                <w:iCs/>
                <w:color w:val="000000"/>
              </w:rPr>
              <w:t>nephropathy up to and including the reporting period end date.</w:t>
            </w:r>
          </w:p>
        </w:tc>
      </w:tr>
      <w:tr w:rsidR="00540460" w:rsidRPr="00B86CA3" w14:paraId="519A6E9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B043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E0308" w14:textId="30E49C4B" w:rsidR="00540460" w:rsidRPr="00B86CA3" w:rsidRDefault="00540460" w:rsidP="008A4A63">
            <w:pPr>
              <w:pStyle w:val="Heading5"/>
              <w:keepNext w:val="0"/>
              <w:rPr>
                <w:rFonts w:cs="Arial"/>
                <w:b w:val="0"/>
                <w:color w:val="000000"/>
                <w:szCs w:val="20"/>
                <w:lang w:eastAsia="en-GB"/>
              </w:rPr>
            </w:pPr>
            <w:bookmarkStart w:id="623" w:name="_IFCCHBAMPRELAT_VAL"/>
            <w:bookmarkEnd w:id="623"/>
            <w:r w:rsidRPr="00B86CA3">
              <w:rPr>
                <w:rFonts w:cs="Arial"/>
                <w:b w:val="0"/>
                <w:color w:val="000000"/>
                <w:szCs w:val="20"/>
                <w:lang w:eastAsia="en-GB"/>
              </w:rPr>
              <w:t>CVDRETSCREN_DAT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71B34" w14:textId="11E29754" w:rsidR="00540460" w:rsidRPr="00B86CA3" w:rsidRDefault="00162DBD" w:rsidP="008A4A63">
            <w:hyperlink w:anchor="_CVDRETSCRN_COD" w:history="1">
              <w:r w:rsidR="00540460" w:rsidRPr="00B86CA3">
                <w:rPr>
                  <w:rStyle w:val="Hyperlink"/>
                </w:rPr>
                <w:t>CVDRETSCRN_COD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B76CE" w14:textId="305444B1"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1C9794D" w14:textId="2BDBF6C5"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93F6F37" w14:textId="1F88CC00" w:rsidR="00540460" w:rsidRPr="00B86CA3" w:rsidRDefault="00540460" w:rsidP="008A4A63">
            <w:pPr>
              <w:rPr>
                <w:rFonts w:cs="Arial"/>
                <w:i/>
                <w:iCs/>
                <w:color w:val="000000"/>
              </w:rPr>
            </w:pPr>
            <w:r>
              <w:rPr>
                <w:rFonts w:cs="Arial"/>
                <w:i/>
                <w:iCs/>
                <w:color w:val="000000"/>
              </w:rPr>
              <w:t>Date and code</w:t>
            </w:r>
            <w:r w:rsidRPr="00B86CA3">
              <w:rPr>
                <w:rFonts w:cs="Arial"/>
                <w:i/>
                <w:iCs/>
                <w:color w:val="000000"/>
              </w:rPr>
              <w:t xml:space="preserve"> of the latest evidence of retinopathy screening up to and including the reporting period end date.</w:t>
            </w:r>
          </w:p>
        </w:tc>
      </w:tr>
      <w:tr w:rsidR="00540460" w:rsidRPr="00B86CA3" w14:paraId="0890D44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6573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CE698" w14:textId="4B517371" w:rsidR="00540460" w:rsidRPr="00B86CA3" w:rsidRDefault="00540460" w:rsidP="008A4A63">
            <w:pPr>
              <w:pStyle w:val="Heading5"/>
              <w:keepNext w:val="0"/>
              <w:rPr>
                <w:rFonts w:cs="Arial"/>
                <w:b w:val="0"/>
                <w:bCs/>
                <w:color w:val="000000"/>
                <w:szCs w:val="20"/>
                <w:lang w:eastAsia="en-GB"/>
              </w:rPr>
            </w:pPr>
            <w:bookmarkStart w:id="624" w:name="_DIABNEPHROP_DAT"/>
            <w:bookmarkEnd w:id="624"/>
            <w:r w:rsidRPr="00B86CA3">
              <w:rPr>
                <w:rFonts w:cs="Arial"/>
                <w:b w:val="0"/>
                <w:color w:val="000000"/>
                <w:szCs w:val="20"/>
                <w:lang w:eastAsia="en-GB"/>
              </w:rPr>
              <w:t>LFTLAT_DAT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873ABE" w14:textId="739C0336" w:rsidR="00540460" w:rsidRPr="00B86CA3" w:rsidRDefault="00162DBD" w:rsidP="008A4A63">
            <w:hyperlink w:anchor="_LFT_COD" w:history="1">
              <w:r w:rsidR="00540460" w:rsidRPr="00B86CA3">
                <w:rPr>
                  <w:rStyle w:val="Hyperlink"/>
                </w:rPr>
                <w:t>LFT_COD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E58FF3" w14:textId="42B5EE51"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C56F3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5D019BF" w14:textId="1047A430"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B787E44" w14:textId="6F10E99B"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liver function test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579B1EB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69D0E"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F3F149" w14:textId="5E17C302" w:rsidR="00540460" w:rsidRPr="00B86CA3" w:rsidRDefault="00540460" w:rsidP="008A4A63">
            <w:pPr>
              <w:pStyle w:val="Heading5"/>
              <w:keepNext w:val="0"/>
              <w:rPr>
                <w:rFonts w:cs="Arial"/>
                <w:b w:val="0"/>
                <w:color w:val="000000"/>
                <w:szCs w:val="20"/>
                <w:lang w:eastAsia="en-GB"/>
              </w:rPr>
            </w:pPr>
            <w:bookmarkStart w:id="625" w:name="_CVDRETSCREN_DAT"/>
            <w:bookmarkEnd w:id="625"/>
            <w:r>
              <w:rPr>
                <w:rFonts w:cs="Arial"/>
                <w:b w:val="0"/>
                <w:color w:val="000000"/>
                <w:szCs w:val="20"/>
              </w:rPr>
              <w:t>GGTLAT_DAT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C5723" w14:textId="4F31870C" w:rsidR="00540460" w:rsidRPr="00B86CA3" w:rsidRDefault="00162DBD" w:rsidP="008A4A63">
            <w:hyperlink w:anchor="_GGT_COD" w:history="1">
              <w:r w:rsidR="00540460" w:rsidRPr="000B6E6F">
                <w:rPr>
                  <w:rStyle w:val="Hyperlink"/>
                </w:rPr>
                <w:t>GGT_COD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27967B" w14:textId="16A6A007"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2CC0C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FC4D270" w14:textId="40EB52B4"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CC9DFCA" w14:textId="418EF03D" w:rsidR="00540460" w:rsidRPr="00B86CA3" w:rsidRDefault="00540460" w:rsidP="008A4A63">
            <w:pPr>
              <w:rPr>
                <w:rFonts w:cs="Arial"/>
                <w:i/>
                <w:iCs/>
                <w:szCs w:val="20"/>
              </w:rPr>
            </w:pPr>
            <w:r w:rsidRPr="000B6E6F">
              <w:rPr>
                <w:rFonts w:cs="Arial"/>
                <w:bCs/>
                <w:i/>
                <w:iCs/>
                <w:color w:val="000000"/>
                <w:szCs w:val="20"/>
              </w:rPr>
              <w:t>Date, code and value of the latest gamma-glutamyl transferase level recorded up to and including the reporting period end date.</w:t>
            </w:r>
          </w:p>
        </w:tc>
      </w:tr>
      <w:tr w:rsidR="00540460" w:rsidRPr="00B86CA3" w14:paraId="5F95D60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F104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F321A" w14:textId="46426682" w:rsidR="00540460" w:rsidRPr="00B86CA3" w:rsidRDefault="00540460" w:rsidP="008A4A63">
            <w:pPr>
              <w:pStyle w:val="Heading5"/>
              <w:keepNext w:val="0"/>
              <w:rPr>
                <w:rFonts w:cs="Arial"/>
                <w:b w:val="0"/>
                <w:color w:val="000000"/>
                <w:szCs w:val="20"/>
                <w:lang w:eastAsia="en-GB"/>
              </w:rPr>
            </w:pPr>
            <w:bookmarkStart w:id="626" w:name="_LFTLAT_DAT"/>
            <w:bookmarkEnd w:id="626"/>
            <w:r w:rsidRPr="00B86CA3">
              <w:rPr>
                <w:rFonts w:cs="Arial"/>
                <w:b w:val="0"/>
                <w:color w:val="000000"/>
                <w:szCs w:val="20"/>
                <w:lang w:eastAsia="en-GB"/>
              </w:rPr>
              <w:t>TFTLAT_DAT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91FAE4" w14:textId="0BFBF36E" w:rsidR="00540460" w:rsidRPr="00B86CA3" w:rsidRDefault="00162DBD" w:rsidP="008A4A63">
            <w:hyperlink w:anchor="_TFT_COD" w:history="1">
              <w:r w:rsidR="00540460" w:rsidRPr="00B86CA3">
                <w:rPr>
                  <w:rStyle w:val="Hyperlink"/>
                </w:rPr>
                <w:t>TFT_COD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2E8CC" w14:textId="00D0C50A"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85E57EB"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EB9D07F" w14:textId="665FA970"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98071AD" w14:textId="73335351"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thyroid function test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6A32843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F90F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A01C4" w14:textId="6F3A8034" w:rsidR="00540460" w:rsidRPr="000B6E6F" w:rsidRDefault="00540460" w:rsidP="008A4A63">
            <w:pPr>
              <w:pStyle w:val="Heading5"/>
              <w:keepNext w:val="0"/>
              <w:rPr>
                <w:rFonts w:cs="Arial"/>
                <w:b w:val="0"/>
                <w:color w:val="000000"/>
                <w:szCs w:val="20"/>
                <w:lang w:eastAsia="en-GB"/>
              </w:rPr>
            </w:pPr>
            <w:bookmarkStart w:id="627" w:name="_GGTLAT_DAT"/>
            <w:bookmarkEnd w:id="627"/>
            <w:r w:rsidRPr="00B86CA3">
              <w:rPr>
                <w:rFonts w:cs="Arial"/>
                <w:b w:val="0"/>
                <w:color w:val="000000"/>
                <w:szCs w:val="20"/>
                <w:lang w:eastAsia="en-GB"/>
              </w:rPr>
              <w:t>REFLIPIDLAT_DAT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29D75" w14:textId="0B6B5DD9" w:rsidR="00540460" w:rsidRDefault="00162DBD" w:rsidP="008A4A63">
            <w:hyperlink w:anchor="_REFLIPID_COD" w:history="1">
              <w:r w:rsidR="00540460" w:rsidRPr="00B86CA3">
                <w:rPr>
                  <w:rStyle w:val="Hyperlink"/>
                </w:rPr>
                <w:t>REFLIPID_COD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6F88DD" w14:textId="500A1704"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2E26DAF" w14:textId="6252C0A6"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396C5E4" w14:textId="1EA831C2" w:rsidR="00540460" w:rsidRPr="000B6E6F" w:rsidRDefault="00540460" w:rsidP="008A4A63">
            <w:pPr>
              <w:rPr>
                <w:rFonts w:cs="Arial"/>
                <w:i/>
                <w:iCs/>
                <w:szCs w:val="20"/>
              </w:rPr>
            </w:pPr>
            <w:r>
              <w:rPr>
                <w:rFonts w:cs="Arial"/>
                <w:i/>
                <w:iCs/>
                <w:szCs w:val="20"/>
              </w:rPr>
              <w:t>Date and code</w:t>
            </w:r>
            <w:r w:rsidRPr="00B86CA3">
              <w:rPr>
                <w:rFonts w:cs="Arial"/>
                <w:i/>
                <w:iCs/>
                <w:szCs w:val="20"/>
              </w:rPr>
              <w:t xml:space="preserve"> of the latest referral to metabolic or endocrine clinic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0C73CB7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3FF49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784AC" w14:textId="7D4FA459" w:rsidR="00540460" w:rsidRPr="00B86CA3" w:rsidRDefault="00540460" w:rsidP="008A4A63">
            <w:pPr>
              <w:pStyle w:val="Heading5"/>
              <w:keepNext w:val="0"/>
              <w:rPr>
                <w:rFonts w:cs="Arial"/>
                <w:b w:val="0"/>
                <w:color w:val="000000"/>
                <w:szCs w:val="20"/>
                <w:lang w:eastAsia="en-GB"/>
              </w:rPr>
            </w:pPr>
            <w:bookmarkStart w:id="628" w:name="_TFTLAT_DAT"/>
            <w:bookmarkEnd w:id="628"/>
            <w:r w:rsidRPr="00B86CA3">
              <w:rPr>
                <w:rFonts w:cs="Arial"/>
                <w:b w:val="0"/>
                <w:bCs/>
                <w:color w:val="auto"/>
              </w:rPr>
              <w:t>CRELAT_DAT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99452" w14:textId="66E4892B" w:rsidR="00540460" w:rsidRPr="00B86CA3" w:rsidRDefault="00162DBD" w:rsidP="008A4A63">
            <w:hyperlink w:anchor="_CRE_COD" w:history="1">
              <w:r w:rsidR="00540460" w:rsidRPr="00B86CA3">
                <w:rPr>
                  <w:rStyle w:val="Hyperlink"/>
                </w:rPr>
                <w:t>CRE_COD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C05D4" w14:textId="0B7AA6A4"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0C3F99"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888490B" w14:textId="4FF0CC96"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F66F938" w14:textId="779F95AE"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serum creatinine result recorded up to and including the reporting period end date.</w:t>
            </w:r>
          </w:p>
        </w:tc>
      </w:tr>
      <w:tr w:rsidR="00540460" w:rsidRPr="00B86CA3" w14:paraId="32103C5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139D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4F45A" w14:textId="2DACD569" w:rsidR="00540460" w:rsidRPr="00B86CA3" w:rsidRDefault="00540460" w:rsidP="008A4A63">
            <w:pPr>
              <w:pStyle w:val="Heading5"/>
              <w:keepNext w:val="0"/>
              <w:rPr>
                <w:rFonts w:cs="Arial"/>
                <w:b w:val="0"/>
                <w:color w:val="000000"/>
                <w:szCs w:val="20"/>
                <w:lang w:eastAsia="en-GB"/>
              </w:rPr>
            </w:pPr>
            <w:bookmarkStart w:id="629" w:name="_REFLIPIDLAT_DAT"/>
            <w:bookmarkEnd w:id="629"/>
            <w:r w:rsidRPr="00B86CA3">
              <w:rPr>
                <w:rFonts w:cs="Arial"/>
                <w:b w:val="0"/>
                <w:bCs/>
                <w:color w:val="auto"/>
              </w:rPr>
              <w:t>ACRLAT_DAT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BEF538" w14:textId="128A6006" w:rsidR="00540460" w:rsidRPr="00B86CA3" w:rsidRDefault="00162DBD"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088AF" w14:textId="77777777" w:rsidR="00540460" w:rsidRDefault="00540460" w:rsidP="008A4A63">
            <w:pPr>
              <w:rPr>
                <w:ins w:id="630" w:author="Catherine Sylvester" w:date="2020-07-15T11:21:00Z"/>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20D214A0" w14:textId="0A4D0661" w:rsidR="0076315B" w:rsidRPr="00302387" w:rsidRDefault="0076315B" w:rsidP="008A4A63">
            <w:pPr>
              <w:rPr>
                <w:rFonts w:cs="Tahoma"/>
              </w:rPr>
            </w:pPr>
            <w:ins w:id="631" w:author="Catherine Sylvester" w:date="2020-07-15T11:21: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EA4CC9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66E0934" w14:textId="55371523" w:rsidR="00540460"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3663E9E1" w14:textId="48038885" w:rsidR="00540460" w:rsidRPr="00B86CA3" w:rsidRDefault="00540460" w:rsidP="008A4A63">
            <w:pPr>
              <w:rPr>
                <w:rFonts w:cs="Arial"/>
                <w:i/>
                <w:iCs/>
                <w:color w:val="000000"/>
                <w:szCs w:val="20"/>
                <w:lang w:eastAsia="en-GB"/>
              </w:rPr>
            </w:pPr>
            <w:r>
              <w:rPr>
                <w:rFonts w:cs="Arial"/>
                <w:i/>
                <w:iCs/>
                <w:szCs w:val="20"/>
              </w:rPr>
              <w:t>Date</w:t>
            </w:r>
            <w:r w:rsidR="00BF7710">
              <w:rPr>
                <w:rFonts w:cs="Arial"/>
                <w:i/>
                <w:iCs/>
                <w:szCs w:val="20"/>
              </w:rPr>
              <w:t>,</w:t>
            </w:r>
            <w:r>
              <w:rPr>
                <w:rFonts w:cs="Arial"/>
                <w:i/>
                <w:iCs/>
                <w:szCs w:val="20"/>
              </w:rPr>
              <w:t xml:space="preserve"> code</w:t>
            </w:r>
            <w:r w:rsidR="00BF7710">
              <w:rPr>
                <w:rFonts w:cs="Arial"/>
                <w:i/>
                <w:iCs/>
                <w:szCs w:val="20"/>
              </w:rPr>
              <w:t xml:space="preserve"> and value</w:t>
            </w:r>
            <w:r w:rsidRPr="00B86CA3">
              <w:rPr>
                <w:rFonts w:cs="Arial"/>
                <w:i/>
                <w:iCs/>
                <w:szCs w:val="20"/>
              </w:rPr>
              <w:t xml:space="preserve"> of the latest urine albumin/creatinine ratio </w:t>
            </w:r>
            <w:ins w:id="632" w:author="Catherine Sylvester" w:date="2020-07-15T11:21:00Z">
              <w:r w:rsidR="0076315B">
                <w:rPr>
                  <w:rFonts w:cs="Arial"/>
                  <w:i/>
                  <w:iCs/>
                  <w:szCs w:val="20"/>
                </w:rPr>
                <w:t xml:space="preserve">with an associated value </w:t>
              </w:r>
            </w:ins>
            <w:r w:rsidRPr="00B86CA3">
              <w:rPr>
                <w:rFonts w:cs="Arial"/>
                <w:i/>
                <w:iCs/>
                <w:szCs w:val="20"/>
              </w:rPr>
              <w:t>recorded up to and including the reporting period end date.</w:t>
            </w:r>
          </w:p>
        </w:tc>
      </w:tr>
      <w:tr w:rsidR="00540460" w:rsidRPr="00B86CA3" w14:paraId="58DDF89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D051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8561C" w14:textId="2F944E71" w:rsidR="00540460" w:rsidRPr="00B86CA3" w:rsidRDefault="00540460" w:rsidP="008A4A63">
            <w:pPr>
              <w:pStyle w:val="Heading5"/>
              <w:keepNext w:val="0"/>
              <w:rPr>
                <w:rFonts w:cs="Arial"/>
                <w:b w:val="0"/>
                <w:bCs/>
                <w:color w:val="auto"/>
              </w:rPr>
            </w:pPr>
            <w:bookmarkStart w:id="633" w:name="_CRELAT_DAT"/>
            <w:bookmarkEnd w:id="633"/>
            <w:r w:rsidRPr="00B86CA3">
              <w:rPr>
                <w:rFonts w:cs="Arial"/>
                <w:b w:val="0"/>
                <w:bCs/>
                <w:color w:val="auto"/>
              </w:rPr>
              <w:t>ACRLAT_VAL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C509B" w14:textId="673CF619" w:rsidR="00540460" w:rsidRPr="00B86CA3" w:rsidRDefault="00162DBD"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D1B61" w14:textId="6A16175D" w:rsidR="00540460" w:rsidRDefault="00540460" w:rsidP="008A4A63">
            <w:pPr>
              <w:rPr>
                <w:rFonts w:cs="Tahoma"/>
              </w:rPr>
            </w:pPr>
            <w:r>
              <w:rPr>
                <w:rFonts w:cs="Tahoma"/>
              </w:rPr>
              <w:t xml:space="preserve">Recorded </w:t>
            </w:r>
            <w:r w:rsidRPr="00FE7958">
              <w:rPr>
                <w:rFonts w:cs="Tahoma"/>
              </w:rPr>
              <w:t xml:space="preserve">on </w:t>
            </w:r>
            <w:hyperlink w:anchor="_REFLIPIDLAT_DAT" w:history="1">
              <w:r w:rsidRPr="00ED0DED">
                <w:rPr>
                  <w:rStyle w:val="Hyperlink"/>
                  <w:rFonts w:cs="Arial"/>
                </w:rPr>
                <w:t>ACRLAT_DAT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8A0469C" w14:textId="52DD969C"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94DCEE1" w14:textId="77777777" w:rsidR="00540460" w:rsidRPr="00B86CA3" w:rsidRDefault="00540460" w:rsidP="008A4A63">
            <w:pPr>
              <w:rPr>
                <w:rFonts w:cs="Arial"/>
                <w:i/>
                <w:iCs/>
                <w:szCs w:val="20"/>
              </w:rPr>
            </w:pPr>
            <w:r w:rsidRPr="00B86CA3">
              <w:rPr>
                <w:rFonts w:cs="Arial"/>
                <w:i/>
                <w:iCs/>
                <w:szCs w:val="20"/>
              </w:rPr>
              <w:t>The value of the latest urine albumin/creatinine ratio recorded up to and including the reporting period end date.</w:t>
            </w:r>
          </w:p>
          <w:p w14:paraId="77C19780" w14:textId="1923FD9B" w:rsidR="00540460" w:rsidRPr="00B86CA3" w:rsidRDefault="00540460" w:rsidP="008A4A63">
            <w:pPr>
              <w:rPr>
                <w:rFonts w:cs="Arial"/>
                <w:i/>
                <w:iCs/>
                <w:szCs w:val="20"/>
              </w:rPr>
            </w:pPr>
            <w:r w:rsidRPr="00B86CA3">
              <w:rPr>
                <w:rFonts w:cs="Arial"/>
                <w:i/>
                <w:iCs/>
                <w:szCs w:val="20"/>
              </w:rPr>
              <w:t xml:space="preserve">i.e. recorded on </w:t>
            </w:r>
            <w:hyperlink w:anchor="_REFLIPIDLAT_DAT" w:history="1">
              <w:r w:rsidR="00C07DC2" w:rsidRPr="00ED0DED">
                <w:rPr>
                  <w:rStyle w:val="Hyperlink"/>
                  <w:rFonts w:cs="Arial"/>
                </w:rPr>
                <w:t>ACRLAT_DAT</w:t>
              </w:r>
            </w:hyperlink>
          </w:p>
        </w:tc>
      </w:tr>
      <w:tr w:rsidR="00540460" w:rsidRPr="00B86CA3" w14:paraId="78B0E0C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5C1A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A2BAF8" w14:textId="62071850" w:rsidR="00540460" w:rsidRPr="00B86CA3" w:rsidRDefault="00540460" w:rsidP="008A4A63">
            <w:pPr>
              <w:pStyle w:val="Heading5"/>
              <w:keepNext w:val="0"/>
              <w:rPr>
                <w:rFonts w:cs="Arial"/>
                <w:b w:val="0"/>
                <w:bCs/>
                <w:color w:val="auto"/>
              </w:rPr>
            </w:pPr>
            <w:bookmarkStart w:id="634" w:name="_ACRLAT_DAT_1"/>
            <w:bookmarkEnd w:id="634"/>
            <w:r w:rsidRPr="00B86CA3">
              <w:rPr>
                <w:rFonts w:cs="Arial"/>
                <w:b w:val="0"/>
                <w:bCs/>
                <w:color w:val="auto"/>
              </w:rPr>
              <w:t>ACRPRELAT_DAT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BA8D1" w14:textId="432878B7" w:rsidR="00540460" w:rsidRPr="00B86CA3" w:rsidRDefault="00162DBD"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0F175" w14:textId="77777777" w:rsidR="00540460" w:rsidRDefault="00540460" w:rsidP="008A4A63">
            <w:pPr>
              <w:rPr>
                <w:ins w:id="635" w:author="Catherine Sylvester" w:date="2020-07-15T11:21:00Z"/>
                <w:rStyle w:val="Hyperlink"/>
                <w:rFonts w:cs="Arial"/>
              </w:rPr>
            </w:pPr>
            <w:r>
              <w:rPr>
                <w:rFonts w:cs="Tahoma"/>
              </w:rPr>
              <w:t xml:space="preserve">Latest </w:t>
            </w:r>
            <w:r>
              <w:rPr>
                <w:rFonts w:cs="Arial"/>
                <w:color w:val="000000"/>
                <w:szCs w:val="20"/>
                <w:lang w:eastAsia="en-GB"/>
              </w:rPr>
              <w:t xml:space="preserve">&lt; </w:t>
            </w:r>
            <w:hyperlink w:anchor="_REFLIPIDLAT_DAT" w:history="1">
              <w:r w:rsidR="00C07DC2" w:rsidRPr="00ED0DED">
                <w:rPr>
                  <w:rStyle w:val="Hyperlink"/>
                  <w:rFonts w:cs="Arial"/>
                </w:rPr>
                <w:t>ACRLAT_DAT</w:t>
              </w:r>
            </w:hyperlink>
          </w:p>
          <w:p w14:paraId="5AB822E8" w14:textId="0F2441BF" w:rsidR="0076315B" w:rsidRPr="00302387" w:rsidRDefault="0076315B" w:rsidP="008A4A63">
            <w:pPr>
              <w:rPr>
                <w:rFonts w:cs="Tahoma"/>
              </w:rPr>
            </w:pPr>
            <w:ins w:id="636" w:author="Catherine Sylvester" w:date="2020-07-15T11:21: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8A7D75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651FF4F9" w14:textId="02B9E7C4" w:rsidR="00540460"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D6E9AB2" w14:textId="42E80FFA" w:rsidR="00540460" w:rsidRDefault="00BF7710" w:rsidP="008A4A63">
            <w:pPr>
              <w:rPr>
                <w:rFonts w:cs="Arial"/>
                <w:i/>
                <w:iCs/>
                <w:szCs w:val="20"/>
              </w:rPr>
            </w:pPr>
            <w:r>
              <w:rPr>
                <w:rFonts w:cs="Arial"/>
                <w:i/>
                <w:iCs/>
              </w:rPr>
              <w:t>D</w:t>
            </w:r>
            <w:r w:rsidR="00540460" w:rsidRPr="00B86CA3">
              <w:rPr>
                <w:rFonts w:cs="Arial"/>
                <w:i/>
                <w:iCs/>
              </w:rPr>
              <w:t>ate</w:t>
            </w:r>
            <w:r>
              <w:rPr>
                <w:rFonts w:cs="Arial"/>
                <w:i/>
                <w:iCs/>
              </w:rPr>
              <w:t>, code and value</w:t>
            </w:r>
            <w:r w:rsidR="00540460" w:rsidRPr="00B86CA3">
              <w:rPr>
                <w:rFonts w:cs="Arial"/>
                <w:i/>
                <w:iCs/>
              </w:rPr>
              <w:t xml:space="preserve"> of the penultimate</w:t>
            </w:r>
            <w:r w:rsidR="00540460" w:rsidRPr="00B86CA3">
              <w:rPr>
                <w:rFonts w:cs="Arial"/>
                <w:i/>
                <w:iCs/>
                <w:szCs w:val="20"/>
              </w:rPr>
              <w:t xml:space="preserve"> Urine albumin/creatinine ratio reading</w:t>
            </w:r>
            <w:r w:rsidR="00540460" w:rsidRPr="00B86CA3">
              <w:rPr>
                <w:rFonts w:cs="Arial"/>
                <w:i/>
                <w:iCs/>
                <w:color w:val="000000"/>
              </w:rPr>
              <w:t xml:space="preserve"> </w:t>
            </w:r>
            <w:ins w:id="637" w:author="Catherine Sylvester" w:date="2020-07-15T11:21:00Z">
              <w:r w:rsidR="0076315B">
                <w:rPr>
                  <w:rFonts w:cs="Arial"/>
                  <w:i/>
                  <w:iCs/>
                  <w:color w:val="000000"/>
                </w:rPr>
                <w:t xml:space="preserve">with an associated value </w:t>
              </w:r>
            </w:ins>
            <w:r w:rsidR="00540460" w:rsidRPr="00B86CA3">
              <w:rPr>
                <w:rFonts w:cs="Arial"/>
                <w:i/>
                <w:iCs/>
                <w:color w:val="000000"/>
              </w:rPr>
              <w:t xml:space="preserve">up to and including </w:t>
            </w:r>
            <w:r w:rsidR="00540460" w:rsidRPr="00B86CA3">
              <w:rPr>
                <w:rFonts w:cs="Arial"/>
                <w:i/>
                <w:iCs/>
              </w:rPr>
              <w:t>the reporting period end date. (The reading taken directly before</w:t>
            </w:r>
          </w:p>
          <w:p w14:paraId="1605D45E" w14:textId="5D5CBB1B" w:rsidR="00540460" w:rsidRPr="00B86CA3" w:rsidRDefault="00162DBD" w:rsidP="008A4A63">
            <w:pPr>
              <w:rPr>
                <w:rFonts w:cs="Arial"/>
                <w:i/>
                <w:iCs/>
                <w:szCs w:val="20"/>
              </w:rPr>
            </w:pPr>
            <w:hyperlink w:anchor="_REFLIPIDLAT_DAT" w:history="1">
              <w:r w:rsidR="00C07DC2" w:rsidRPr="00ED0DED">
                <w:rPr>
                  <w:rStyle w:val="Hyperlink"/>
                  <w:rFonts w:cs="Arial"/>
                </w:rPr>
                <w:t>ACRLAT_DAT</w:t>
              </w:r>
            </w:hyperlink>
            <w:r w:rsidR="00540460">
              <w:rPr>
                <w:rStyle w:val="Hyperlink"/>
                <w:i/>
                <w:iCs/>
                <w:lang w:eastAsia="en-GB"/>
              </w:rPr>
              <w:t>)</w:t>
            </w:r>
          </w:p>
        </w:tc>
      </w:tr>
      <w:tr w:rsidR="00540460" w:rsidRPr="00B86CA3" w14:paraId="4104F58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86BE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F985D" w14:textId="3F86B2B8" w:rsidR="00540460" w:rsidRPr="00B86CA3" w:rsidRDefault="00540460" w:rsidP="008A4A63">
            <w:pPr>
              <w:pStyle w:val="Heading5"/>
              <w:keepNext w:val="0"/>
              <w:rPr>
                <w:rFonts w:cs="Arial"/>
                <w:b w:val="0"/>
                <w:bCs/>
                <w:color w:val="auto"/>
              </w:rPr>
            </w:pPr>
            <w:bookmarkStart w:id="638" w:name="_ACRLAT_DAT"/>
            <w:bookmarkStart w:id="639" w:name="_ACRLAT_VAL"/>
            <w:bookmarkEnd w:id="638"/>
            <w:bookmarkEnd w:id="639"/>
            <w:r w:rsidRPr="00B86CA3">
              <w:rPr>
                <w:rFonts w:cs="Arial"/>
                <w:b w:val="0"/>
                <w:bCs/>
                <w:color w:val="auto"/>
              </w:rPr>
              <w:t>ACRPRELAT_VAL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050AC5" w14:textId="17BC9840" w:rsidR="00540460" w:rsidRPr="00B86CA3" w:rsidRDefault="00162DBD"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7AD917" w14:textId="3A320654" w:rsidR="00540460" w:rsidRDefault="00540460" w:rsidP="008A4A63">
            <w:pPr>
              <w:rPr>
                <w:rFonts w:cs="Tahoma"/>
              </w:rPr>
            </w:pPr>
            <w:r>
              <w:rPr>
                <w:rFonts w:cs="Tahoma"/>
              </w:rPr>
              <w:t xml:space="preserve">Recorded </w:t>
            </w:r>
            <w:r w:rsidRPr="00FE7958">
              <w:rPr>
                <w:rFonts w:cs="Tahoma"/>
              </w:rPr>
              <w:t xml:space="preserve">on </w:t>
            </w:r>
            <w:hyperlink w:anchor="_ACRLAT_DAT_1" w:history="1">
              <w:r w:rsidRPr="00ED0DED">
                <w:rPr>
                  <w:rStyle w:val="Hyperlink"/>
                  <w:rFonts w:cs="Arial"/>
                </w:rPr>
                <w:t>ACRPRELAT_DAT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0E74A09" w14:textId="77777777"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FFC27DE" w14:textId="77777777" w:rsidR="00540460" w:rsidRDefault="00540460" w:rsidP="008A4A63">
            <w:pPr>
              <w:rPr>
                <w:rFonts w:cs="Arial"/>
                <w:i/>
                <w:iCs/>
                <w:szCs w:val="20"/>
              </w:rPr>
            </w:pPr>
            <w:r w:rsidRPr="00B86CA3">
              <w:rPr>
                <w:rFonts w:cs="Arial"/>
                <w:i/>
                <w:iCs/>
                <w:szCs w:val="20"/>
              </w:rPr>
              <w:t xml:space="preserve">The value of the </w:t>
            </w:r>
            <w:r w:rsidRPr="00B86CA3">
              <w:rPr>
                <w:rFonts w:cs="Arial"/>
                <w:i/>
                <w:iCs/>
              </w:rPr>
              <w:t>penultimate</w:t>
            </w:r>
            <w:r w:rsidRPr="00B86CA3">
              <w:rPr>
                <w:rFonts w:cs="Arial"/>
                <w:i/>
                <w:iCs/>
                <w:szCs w:val="20"/>
              </w:rPr>
              <w:t xml:space="preserve"> Urine albumin/creatinine ratio reading</w:t>
            </w:r>
            <w:r w:rsidRPr="00B86CA3">
              <w:rPr>
                <w:rFonts w:cs="Arial"/>
                <w:i/>
                <w:iCs/>
                <w:color w:val="000000"/>
              </w:rPr>
              <w:t xml:space="preserve"> up to and including </w:t>
            </w:r>
            <w:r w:rsidRPr="00B86CA3">
              <w:rPr>
                <w:rFonts w:cs="Arial"/>
                <w:i/>
                <w:iCs/>
              </w:rPr>
              <w:t>the reporting period end date. (The reading taken directly before</w:t>
            </w:r>
          </w:p>
          <w:p w14:paraId="140FE65B" w14:textId="0C71ACF3" w:rsidR="00540460" w:rsidRPr="00B86CA3" w:rsidRDefault="00162DBD" w:rsidP="008A4A63">
            <w:pPr>
              <w:rPr>
                <w:rFonts w:cs="Arial"/>
                <w:i/>
                <w:iCs/>
                <w:szCs w:val="20"/>
              </w:rPr>
            </w:pPr>
            <w:hyperlink w:anchor="_ACRLAT_DAT_1" w:history="1">
              <w:r w:rsidR="00C07DC2" w:rsidRPr="00ED0DED">
                <w:rPr>
                  <w:rStyle w:val="Hyperlink"/>
                  <w:rFonts w:cs="Arial"/>
                </w:rPr>
                <w:t>ACRPRELAT_DAT</w:t>
              </w:r>
            </w:hyperlink>
            <w:r w:rsidR="00540460">
              <w:rPr>
                <w:rStyle w:val="Hyperlink"/>
                <w:i/>
                <w:iCs/>
                <w:lang w:eastAsia="en-GB"/>
              </w:rPr>
              <w:t>)</w:t>
            </w:r>
          </w:p>
        </w:tc>
      </w:tr>
      <w:tr w:rsidR="00540460" w:rsidRPr="00B86CA3" w14:paraId="66F77E1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D23B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F03A8" w14:textId="325E8FF0" w:rsidR="00540460" w:rsidRPr="00B86CA3" w:rsidRDefault="00540460" w:rsidP="008A4A63">
            <w:pPr>
              <w:pStyle w:val="Heading5"/>
              <w:keepNext w:val="0"/>
              <w:rPr>
                <w:rFonts w:cs="Arial"/>
                <w:b w:val="0"/>
                <w:bCs/>
                <w:color w:val="auto"/>
              </w:rPr>
            </w:pPr>
            <w:bookmarkStart w:id="640" w:name="_ACRPRELAT_DAT_1"/>
            <w:bookmarkEnd w:id="640"/>
            <w:r w:rsidRPr="00B86CA3">
              <w:rPr>
                <w:rFonts w:cs="Arial"/>
                <w:b w:val="0"/>
                <w:bCs/>
                <w:color w:val="auto"/>
              </w:rPr>
              <w:t>ACR3_DAT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7C3361" w14:textId="439360E7" w:rsidR="00540460" w:rsidRPr="00B86CA3" w:rsidRDefault="00162DBD"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54E6A" w14:textId="77777777" w:rsidR="00540460" w:rsidRDefault="00540460" w:rsidP="008A4A63">
            <w:pPr>
              <w:rPr>
                <w:rFonts w:cs="Tahoma"/>
              </w:rPr>
            </w:pPr>
            <w:r>
              <w:rPr>
                <w:rFonts w:cs="Tahoma"/>
              </w:rPr>
              <w:t xml:space="preserve">Earliest &lt;= </w:t>
            </w:r>
            <w:hyperlink w:anchor="_RPED" w:history="1">
              <w:r>
                <w:rPr>
                  <w:rStyle w:val="Hyperlink"/>
                  <w:lang w:eastAsia="en-GB"/>
                </w:rPr>
                <w:t>RPED</w:t>
              </w:r>
            </w:hyperlink>
          </w:p>
          <w:p w14:paraId="1DADDF19" w14:textId="77777777" w:rsidR="00540460" w:rsidRDefault="00540460" w:rsidP="008A4A63">
            <w:pPr>
              <w:rPr>
                <w:rFonts w:cs="Tahoma"/>
              </w:rPr>
            </w:pPr>
            <w:r>
              <w:rPr>
                <w:rFonts w:cs="Tahoma"/>
              </w:rPr>
              <w:t xml:space="preserve">Where </w:t>
            </w:r>
          </w:p>
          <w:p w14:paraId="4CCBC0B7" w14:textId="32548A77" w:rsidR="00540460" w:rsidRDefault="00540460" w:rsidP="008A4A63">
            <w:pPr>
              <w:rPr>
                <w:rFonts w:cs="Tahoma"/>
              </w:rPr>
            </w:pPr>
            <w:r>
              <w:rPr>
                <w:rFonts w:cs="Arial"/>
              </w:rPr>
              <w:t>associated value</w:t>
            </w:r>
            <w:r>
              <w:rPr>
                <w:rFonts w:cs="Tahoma"/>
              </w:rPr>
              <w:t xml:space="preserve"> &gt; 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050D38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FAD1A53" w14:textId="67D04CF1"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ED7C6EE" w14:textId="41C69784" w:rsidR="00540460" w:rsidRPr="00B86CA3" w:rsidRDefault="00540460" w:rsidP="008A4A63">
            <w:pPr>
              <w:rPr>
                <w:rFonts w:cs="Arial"/>
                <w:i/>
                <w:iCs/>
                <w:szCs w:val="20"/>
              </w:rPr>
            </w:pPr>
            <w:r w:rsidRPr="00B86CA3">
              <w:rPr>
                <w:rFonts w:cs="Arial"/>
                <w:i/>
                <w:iCs/>
                <w:szCs w:val="20"/>
              </w:rPr>
              <w:t>The date, code and value of the earliest urine albumin/creatinine ratio result of greater than 3mg/mmol recorded up to and including the reporting period end date.</w:t>
            </w:r>
          </w:p>
        </w:tc>
      </w:tr>
      <w:tr w:rsidR="00540460" w:rsidRPr="00B86CA3" w14:paraId="2EDDC58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8FD97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69202" w14:textId="366DAAC9" w:rsidR="00540460" w:rsidRPr="00B86CA3" w:rsidRDefault="00540460" w:rsidP="008A4A63">
            <w:pPr>
              <w:pStyle w:val="Heading5"/>
              <w:keepNext w:val="0"/>
              <w:rPr>
                <w:rFonts w:cs="Arial"/>
                <w:b w:val="0"/>
                <w:bCs/>
                <w:color w:val="auto"/>
              </w:rPr>
            </w:pPr>
            <w:bookmarkStart w:id="641" w:name="_ACRPRELAT_DAT"/>
            <w:bookmarkStart w:id="642" w:name="_ACRPRELAT_VAL"/>
            <w:bookmarkEnd w:id="641"/>
            <w:bookmarkEnd w:id="642"/>
            <w:r w:rsidRPr="00B86CA3">
              <w:rPr>
                <w:rFonts w:cs="Arial"/>
                <w:b w:val="0"/>
                <w:bCs/>
                <w:color w:val="auto"/>
              </w:rPr>
              <w:t>ACRST_DAT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6C203C" w14:textId="61816F40"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6F186F" w14:textId="4D4A843C" w:rsidR="00011952" w:rsidRDefault="00011952" w:rsidP="00011952">
            <w:pPr>
              <w:rPr>
                <w:ins w:id="643" w:author="Catherine Sylvester" w:date="2020-07-10T09:35:00Z"/>
                <w:color w:val="000000"/>
                <w:lang w:eastAsia="en-GB"/>
              </w:rPr>
            </w:pPr>
            <w:ins w:id="644" w:author="Catherine Sylvester" w:date="2020-07-10T09:35:00Z">
              <w:r>
                <w:rPr>
                  <w:color w:val="000000"/>
                  <w:lang w:eastAsia="en-GB"/>
                </w:rPr>
                <w:t xml:space="preserve">If </w:t>
              </w:r>
            </w:ins>
            <w:ins w:id="645" w:author="Catherine Sylvester" w:date="2020-07-10T09:37:00Z">
              <w:r>
                <w:fldChar w:fldCharType="begin"/>
              </w:r>
              <w:r>
                <w:instrText xml:space="preserve"> HYPERLINK \l "_ACRPRELAT_DAT_1" </w:instrText>
              </w:r>
              <w:r>
                <w:fldChar w:fldCharType="separate"/>
              </w:r>
              <w:r w:rsidRPr="00544D37">
                <w:rPr>
                  <w:rStyle w:val="Hyperlink"/>
                  <w:lang w:eastAsia="en-GB"/>
                </w:rPr>
                <w:t>ACR3_DAT</w:t>
              </w:r>
              <w:r>
                <w:rPr>
                  <w:rStyle w:val="Hyperlink"/>
                  <w:lang w:eastAsia="en-GB"/>
                </w:rPr>
                <w:fldChar w:fldCharType="end"/>
              </w:r>
            </w:ins>
            <w:ins w:id="646" w:author="Catherine Sylvester" w:date="2020-07-10T09:35:00Z">
              <w:r>
                <w:rPr>
                  <w:rStyle w:val="Hyperlink"/>
                  <w:lang w:eastAsia="en-GB"/>
                </w:rPr>
                <w:t xml:space="preserve"> </w:t>
              </w:r>
              <w:r>
                <w:rPr>
                  <w:color w:val="000000"/>
                  <w:lang w:eastAsia="en-GB"/>
                </w:rPr>
                <w:t xml:space="preserve">= Null then return Null </w:t>
              </w:r>
            </w:ins>
          </w:p>
          <w:p w14:paraId="520929BF" w14:textId="77777777" w:rsidR="00011952" w:rsidRDefault="00011952" w:rsidP="00011952">
            <w:pPr>
              <w:rPr>
                <w:ins w:id="647" w:author="Catherine Sylvester" w:date="2020-07-10T09:35:00Z"/>
                <w:color w:val="000000"/>
                <w:lang w:eastAsia="en-GB"/>
              </w:rPr>
            </w:pPr>
            <w:ins w:id="648" w:author="Catherine Sylvester" w:date="2020-07-10T09:35:00Z">
              <w:r>
                <w:rPr>
                  <w:color w:val="000000"/>
                  <w:lang w:eastAsia="en-GB"/>
                </w:rPr>
                <w:t>otherwise return</w:t>
              </w:r>
            </w:ins>
          </w:p>
          <w:p w14:paraId="37622314" w14:textId="77777777" w:rsidR="00540460" w:rsidRDefault="00540460" w:rsidP="008A4A63">
            <w:pPr>
              <w:rPr>
                <w:color w:val="000000"/>
                <w:lang w:eastAsia="en-GB"/>
              </w:rPr>
            </w:pPr>
            <w:r>
              <w:rPr>
                <w:color w:val="000000"/>
                <w:lang w:eastAsia="en-GB"/>
              </w:rPr>
              <w:t>Latest of</w:t>
            </w:r>
          </w:p>
          <w:p w14:paraId="4AE88038" w14:textId="77777777" w:rsidR="00540460" w:rsidRDefault="00540460" w:rsidP="008A4A63">
            <w:pPr>
              <w:rPr>
                <w:color w:val="000000"/>
                <w:lang w:eastAsia="en-GB"/>
              </w:rPr>
            </w:pPr>
            <w:r>
              <w:rPr>
                <w:color w:val="000000"/>
                <w:lang w:eastAsia="en-GB"/>
              </w:rPr>
              <w:t>(</w:t>
            </w:r>
            <w:hyperlink w:anchor="_APSD" w:history="1">
              <w:r w:rsidRPr="00ED0DED">
                <w:rPr>
                  <w:rStyle w:val="Hyperlink"/>
                  <w:lang w:eastAsia="en-GB"/>
                </w:rPr>
                <w:t>APSD</w:t>
              </w:r>
            </w:hyperlink>
            <w:r>
              <w:rPr>
                <w:color w:val="000000"/>
                <w:lang w:eastAsia="en-GB"/>
              </w:rPr>
              <w:t>,</w:t>
            </w:r>
          </w:p>
          <w:p w14:paraId="548BC8E6" w14:textId="6A4A3D97" w:rsidR="00540460" w:rsidRDefault="00162DBD" w:rsidP="008A4A63">
            <w:pPr>
              <w:rPr>
                <w:color w:val="000000"/>
                <w:lang w:eastAsia="en-GB"/>
              </w:rPr>
            </w:pPr>
            <w:hyperlink w:anchor="_ACRPRELAT_DAT_1" w:history="1">
              <w:r w:rsidR="00540460" w:rsidRPr="00544D37">
                <w:rPr>
                  <w:rStyle w:val="Hyperlink"/>
                  <w:lang w:eastAsia="en-GB"/>
                </w:rPr>
                <w:t>ACR3_DAT</w:t>
              </w:r>
            </w:hyperlink>
            <w:r w:rsidR="00540460">
              <w:rPr>
                <w:color w:val="000000"/>
                <w:lang w:eastAsia="en-GB"/>
              </w:rPr>
              <w:t>)</w:t>
            </w:r>
          </w:p>
          <w:p w14:paraId="7C1D588A" w14:textId="3D95D03A" w:rsidR="00540460" w:rsidRDefault="00540460" w:rsidP="008A4A63">
            <w:pPr>
              <w:rPr>
                <w:rFonts w:cs="Tahoma"/>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CDA8F8F" w14:textId="77777777"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C5BB924" w14:textId="56F44D03" w:rsidR="00540460" w:rsidRPr="00B86CA3" w:rsidRDefault="00011952" w:rsidP="008A4A63">
            <w:pPr>
              <w:rPr>
                <w:rFonts w:cs="Arial"/>
                <w:i/>
                <w:iCs/>
                <w:color w:val="000000"/>
                <w:szCs w:val="20"/>
                <w:lang w:eastAsia="en-GB"/>
              </w:rPr>
            </w:pPr>
            <w:ins w:id="649" w:author="Catherine Sylvester" w:date="2020-07-10T09:37:00Z">
              <w:r>
                <w:rPr>
                  <w:rFonts w:cs="Arial"/>
                  <w:i/>
                  <w:iCs/>
                  <w:color w:val="000000"/>
                  <w:szCs w:val="20"/>
                  <w:lang w:eastAsia="en-GB"/>
                </w:rPr>
                <w:t xml:space="preserve">Where a </w:t>
              </w:r>
            </w:ins>
            <w:ins w:id="650" w:author="Catherine Sylvester" w:date="2020-07-10T09:38:00Z">
              <w:r w:rsidRPr="00B86CA3">
                <w:rPr>
                  <w:rFonts w:cs="Arial"/>
                  <w:i/>
                  <w:iCs/>
                  <w:szCs w:val="20"/>
                </w:rPr>
                <w:t xml:space="preserve">urine albumin/creatinine ratio result of greater than 3mg/mmol </w:t>
              </w:r>
            </w:ins>
            <w:ins w:id="651" w:author="Catherine Sylvester" w:date="2020-07-10T09:37:00Z">
              <w:r>
                <w:rPr>
                  <w:rFonts w:cs="Arial"/>
                  <w:i/>
                  <w:iCs/>
                  <w:color w:val="000000"/>
                  <w:szCs w:val="20"/>
                  <w:lang w:eastAsia="en-GB"/>
                </w:rPr>
                <w:t xml:space="preserve">is recorded </w:t>
              </w:r>
            </w:ins>
            <w:ins w:id="652" w:author="Catherine Sylvester" w:date="2020-07-10T09:39:00Z">
              <w:r w:rsidR="00BD261C">
                <w:rPr>
                  <w:rFonts w:cs="Arial"/>
                  <w:i/>
                  <w:iCs/>
                  <w:color w:val="000000"/>
                  <w:szCs w:val="20"/>
                  <w:lang w:eastAsia="en-GB"/>
                </w:rPr>
                <w:t xml:space="preserve">within the patients record then </w:t>
              </w:r>
            </w:ins>
            <w:ins w:id="653" w:author="Catherine Sylvester" w:date="2020-07-10T09:37:00Z">
              <w:r>
                <w:rPr>
                  <w:rFonts w:cs="Arial"/>
                  <w:i/>
                  <w:iCs/>
                  <w:color w:val="000000"/>
                  <w:szCs w:val="20"/>
                  <w:lang w:eastAsia="en-GB"/>
                </w:rPr>
                <w:t xml:space="preserve">return </w:t>
              </w:r>
            </w:ins>
            <w:ins w:id="654" w:author="Catherine Sylvester" w:date="2020-07-10T09:38:00Z">
              <w:r>
                <w:rPr>
                  <w:rFonts w:cs="Arial"/>
                  <w:i/>
                  <w:iCs/>
                  <w:color w:val="000000"/>
                  <w:szCs w:val="20"/>
                  <w:lang w:eastAsia="en-GB"/>
                </w:rPr>
                <w:t>t</w:t>
              </w:r>
            </w:ins>
            <w:del w:id="655" w:author="Catherine Sylvester" w:date="2020-07-10T09:38:00Z">
              <w:r w:rsidR="00540460" w:rsidRPr="00B86CA3" w:rsidDel="00011952">
                <w:rPr>
                  <w:rFonts w:cs="Arial"/>
                  <w:i/>
                  <w:iCs/>
                  <w:color w:val="000000"/>
                  <w:szCs w:val="20"/>
                  <w:lang w:eastAsia="en-GB"/>
                </w:rPr>
                <w:delText>T</w:delText>
              </w:r>
            </w:del>
            <w:r w:rsidR="00540460" w:rsidRPr="00B86CA3">
              <w:rPr>
                <w:rFonts w:cs="Arial"/>
                <w:i/>
                <w:iCs/>
                <w:color w:val="000000"/>
                <w:szCs w:val="20"/>
                <w:lang w:eastAsia="en-GB"/>
              </w:rPr>
              <w:t>he most recent of the following dates:</w:t>
            </w:r>
          </w:p>
          <w:p w14:paraId="75DA7783" w14:textId="77777777" w:rsidR="00540460" w:rsidRPr="00B86CA3" w:rsidRDefault="00540460" w:rsidP="00216275">
            <w:pPr>
              <w:pStyle w:val="ListParagraph"/>
              <w:numPr>
                <w:ilvl w:val="0"/>
                <w:numId w:val="20"/>
              </w:numPr>
              <w:rPr>
                <w:rFonts w:cs="Arial"/>
                <w:i/>
                <w:iCs/>
                <w:color w:val="000000"/>
                <w:szCs w:val="20"/>
                <w:lang w:eastAsia="en-GB"/>
              </w:rPr>
            </w:pPr>
            <w:r w:rsidRPr="00B86CA3">
              <w:rPr>
                <w:rFonts w:cs="Arial"/>
                <w:i/>
                <w:iCs/>
                <w:color w:val="000000"/>
                <w:szCs w:val="20"/>
                <w:lang w:eastAsia="en-GB"/>
              </w:rPr>
              <w:t>Audit period start</w:t>
            </w:r>
          </w:p>
          <w:p w14:paraId="37C22A4E" w14:textId="6A96E886" w:rsidR="00540460" w:rsidRPr="00793AAF" w:rsidRDefault="00540460" w:rsidP="00793AAF">
            <w:pPr>
              <w:pStyle w:val="ListParagraph"/>
              <w:numPr>
                <w:ilvl w:val="0"/>
                <w:numId w:val="20"/>
              </w:numPr>
              <w:rPr>
                <w:rFonts w:cs="Arial"/>
                <w:i/>
                <w:iCs/>
                <w:szCs w:val="20"/>
              </w:rPr>
            </w:pPr>
            <w:r w:rsidRPr="00793AAF">
              <w:rPr>
                <w:rFonts w:cs="Arial"/>
                <w:i/>
                <w:iCs/>
                <w:color w:val="000000"/>
                <w:szCs w:val="20"/>
                <w:lang w:eastAsia="en-GB"/>
              </w:rPr>
              <w:t>E</w:t>
            </w:r>
            <w:r w:rsidRPr="00793AAF">
              <w:rPr>
                <w:rFonts w:cs="Arial"/>
                <w:i/>
                <w:iCs/>
                <w:szCs w:val="20"/>
              </w:rPr>
              <w:t>arliest urine albumin/creatinine ratio result of greater than 3mg/mmol</w:t>
            </w:r>
          </w:p>
        </w:tc>
      </w:tr>
      <w:tr w:rsidR="00540460" w:rsidRPr="00B86CA3" w14:paraId="2E5CE99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AC115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2152A" w14:textId="7B06E0A9" w:rsidR="00540460" w:rsidRPr="00B86CA3" w:rsidRDefault="00540460" w:rsidP="008A4A63">
            <w:pPr>
              <w:pStyle w:val="Heading5"/>
              <w:keepNext w:val="0"/>
              <w:rPr>
                <w:rFonts w:cs="Arial"/>
                <w:b w:val="0"/>
                <w:bCs/>
                <w:color w:val="auto"/>
              </w:rPr>
            </w:pPr>
            <w:bookmarkStart w:id="656" w:name="_ACR3LAT_DAT"/>
            <w:bookmarkStart w:id="657" w:name="_ACR3_DAT"/>
            <w:bookmarkEnd w:id="656"/>
            <w:bookmarkEnd w:id="657"/>
            <w:r w:rsidRPr="00B86CA3">
              <w:rPr>
                <w:rFonts w:cs="Arial"/>
                <w:b w:val="0"/>
                <w:bCs/>
                <w:color w:val="auto"/>
              </w:rPr>
              <w:t>{ACR_DAT}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2CEF1" w14:textId="7439058D" w:rsidR="00540460" w:rsidRPr="00B86CA3" w:rsidRDefault="00162DBD" w:rsidP="008A4A63">
            <w:hyperlink w:anchor="_NDAALB_COD" w:history="1">
              <w:r w:rsidR="00540460" w:rsidRPr="00B86CA3">
                <w:rPr>
                  <w:rStyle w:val="Hyperlink"/>
                </w:rPr>
                <w:t>NDAALB_COD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490B3" w14:textId="734DD854" w:rsidR="00540460" w:rsidRDefault="00540460" w:rsidP="008A4A63">
            <w:pPr>
              <w:rPr>
                <w:color w:val="000000"/>
                <w:lang w:eastAsia="en-GB"/>
              </w:rPr>
            </w:pPr>
            <w:r>
              <w:rPr>
                <w:color w:val="000000"/>
                <w:lang w:eastAsia="en-GB"/>
              </w:rPr>
              <w:t xml:space="preserve">ALL </w:t>
            </w:r>
            <w:r w:rsidRPr="00364DB8">
              <w:rPr>
                <w:color w:val="000000"/>
                <w:lang w:eastAsia="en-GB"/>
              </w:rPr>
              <w:t>&gt;</w:t>
            </w:r>
            <w:ins w:id="658" w:author="Catherine Sylvester" w:date="2020-06-29T11:25:00Z">
              <w:r w:rsidR="00E557A0">
                <w:rPr>
                  <w:color w:val="000000"/>
                  <w:lang w:eastAsia="en-GB"/>
                </w:rPr>
                <w:t>=</w:t>
              </w:r>
            </w:ins>
            <w:r w:rsidRPr="00364DB8">
              <w:rPr>
                <w:color w:val="000000"/>
                <w:lang w:eastAsia="en-GB"/>
              </w:rPr>
              <w:t xml:space="preserve"> </w:t>
            </w:r>
            <w:hyperlink w:anchor="_ACRPRELAT_DAT" w:history="1">
              <w:r w:rsidRPr="00544D37">
                <w:rPr>
                  <w:rStyle w:val="Hyperlink"/>
                  <w:lang w:eastAsia="en-GB"/>
                </w:rPr>
                <w:t>ACRST_DAT</w:t>
              </w:r>
            </w:hyperlink>
          </w:p>
          <w:p w14:paraId="7819AF7E" w14:textId="2ACFDA07" w:rsidR="00540460" w:rsidRDefault="00540460" w:rsidP="008A4A63">
            <w:pPr>
              <w:rPr>
                <w:rFonts w:cs="Tahoma"/>
              </w:rPr>
            </w:pPr>
            <w:r>
              <w:rPr>
                <w:color w:val="000000"/>
                <w:lang w:eastAsia="en-GB"/>
              </w:rPr>
              <w:t xml:space="preserve">AND &lt;= </w:t>
            </w:r>
            <w:hyperlink w:anchor="_RPED" w:history="1">
              <w:r>
                <w:rPr>
                  <w:rStyle w:val="Hyperlink"/>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28DA605"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C6E5A9B" w14:textId="7F26EDA6"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0EF2689" w14:textId="77777777" w:rsidR="00793AAF" w:rsidRDefault="00540460" w:rsidP="008A4A63">
            <w:pPr>
              <w:rPr>
                <w:ins w:id="659" w:author="Catherine Sylvester" w:date="2020-06-30T15:32:00Z"/>
                <w:rFonts w:cs="Arial"/>
                <w:i/>
                <w:iCs/>
                <w:szCs w:val="20"/>
              </w:rPr>
            </w:pPr>
            <w:r w:rsidRPr="00B86CA3">
              <w:rPr>
                <w:rFonts w:cs="Arial"/>
                <w:i/>
                <w:iCs/>
                <w:szCs w:val="20"/>
              </w:rPr>
              <w:t>ALL dates, codes and values of the urine albumin/creatinine ratio result</w:t>
            </w:r>
            <w:r>
              <w:rPr>
                <w:rFonts w:cs="Arial"/>
                <w:i/>
                <w:iCs/>
                <w:szCs w:val="20"/>
              </w:rPr>
              <w:t>s</w:t>
            </w:r>
            <w:r w:rsidRPr="00B86CA3">
              <w:rPr>
                <w:rFonts w:cs="Arial"/>
                <w:i/>
                <w:iCs/>
                <w:szCs w:val="20"/>
              </w:rPr>
              <w:t xml:space="preserve"> recorded</w:t>
            </w:r>
            <w:ins w:id="660" w:author="Catherine Sylvester" w:date="2020-06-30T15:32:00Z">
              <w:r w:rsidR="00793AAF">
                <w:rPr>
                  <w:rFonts w:cs="Arial"/>
                  <w:i/>
                  <w:iCs/>
                  <w:szCs w:val="20"/>
                </w:rPr>
                <w:t xml:space="preserve"> either:</w:t>
              </w:r>
            </w:ins>
          </w:p>
          <w:p w14:paraId="36A328C5" w14:textId="695DC41C" w:rsidR="00793AAF" w:rsidRDefault="00540460" w:rsidP="00793AAF">
            <w:pPr>
              <w:pStyle w:val="ListParagraph"/>
              <w:numPr>
                <w:ilvl w:val="0"/>
                <w:numId w:val="26"/>
              </w:numPr>
              <w:rPr>
                <w:ins w:id="661" w:author="Catherine Sylvester" w:date="2020-06-30T15:32:00Z"/>
                <w:rFonts w:cs="Arial"/>
                <w:i/>
                <w:iCs/>
                <w:szCs w:val="20"/>
              </w:rPr>
            </w:pPr>
            <w:del w:id="662" w:author="Catherine Sylvester" w:date="2020-06-30T15:32:00Z">
              <w:r w:rsidRPr="00793AAF" w:rsidDel="00793AAF">
                <w:rPr>
                  <w:rFonts w:cs="Arial"/>
                  <w:i/>
                  <w:iCs/>
                  <w:szCs w:val="20"/>
                </w:rPr>
                <w:delText xml:space="preserve"> </w:delText>
              </w:r>
            </w:del>
            <w:r w:rsidRPr="00793AAF">
              <w:rPr>
                <w:rFonts w:cs="Arial"/>
                <w:i/>
                <w:iCs/>
                <w:szCs w:val="20"/>
              </w:rPr>
              <w:t xml:space="preserve">within the reporting period </w:t>
            </w:r>
            <w:ins w:id="663" w:author="Catherine Sylvester" w:date="2020-07-10T09:40:00Z">
              <w:r w:rsidR="00BD261C">
                <w:rPr>
                  <w:rFonts w:cs="Arial"/>
                  <w:i/>
                  <w:iCs/>
                  <w:szCs w:val="20"/>
                </w:rPr>
                <w:t>if the high reading occurs prior to the start of the audit period</w:t>
              </w:r>
            </w:ins>
          </w:p>
          <w:p w14:paraId="766590A4" w14:textId="69BA638B" w:rsidR="00793AAF" w:rsidRPr="00793AAF" w:rsidRDefault="00793AAF" w:rsidP="00793AAF">
            <w:pPr>
              <w:ind w:left="360"/>
              <w:rPr>
                <w:ins w:id="664" w:author="Catherine Sylvester" w:date="2020-06-30T15:32:00Z"/>
                <w:rFonts w:cs="Arial"/>
                <w:i/>
                <w:iCs/>
                <w:szCs w:val="20"/>
              </w:rPr>
            </w:pPr>
            <w:ins w:id="665" w:author="Catherine Sylvester" w:date="2020-06-30T15:32:00Z">
              <w:r w:rsidRPr="00793AAF">
                <w:rPr>
                  <w:rFonts w:cs="Arial"/>
                  <w:i/>
                  <w:iCs/>
                  <w:szCs w:val="20"/>
                </w:rPr>
                <w:t>OR</w:t>
              </w:r>
            </w:ins>
          </w:p>
          <w:p w14:paraId="0096A5A2" w14:textId="698DEBC2" w:rsidR="00540460" w:rsidRPr="00793AAF" w:rsidRDefault="00793AAF" w:rsidP="00793AAF">
            <w:pPr>
              <w:pStyle w:val="ListParagraph"/>
              <w:numPr>
                <w:ilvl w:val="0"/>
                <w:numId w:val="26"/>
              </w:numPr>
              <w:rPr>
                <w:rFonts w:cs="Arial"/>
                <w:i/>
                <w:iCs/>
                <w:szCs w:val="20"/>
              </w:rPr>
            </w:pPr>
            <w:ins w:id="666" w:author="Catherine Sylvester" w:date="2020-06-30T15:32:00Z">
              <w:r>
                <w:rPr>
                  <w:rFonts w:cs="Arial"/>
                  <w:i/>
                  <w:iCs/>
                  <w:szCs w:val="20"/>
                </w:rPr>
                <w:t xml:space="preserve">on </w:t>
              </w:r>
            </w:ins>
            <w:r w:rsidR="00540460" w:rsidRPr="00793AAF">
              <w:rPr>
                <w:rFonts w:cs="Arial"/>
                <w:i/>
                <w:iCs/>
                <w:szCs w:val="20"/>
              </w:rPr>
              <w:t xml:space="preserve">or after the first 3mg/mmol reading. </w:t>
            </w:r>
          </w:p>
        </w:tc>
      </w:tr>
      <w:tr w:rsidR="00540460" w:rsidRPr="00B86CA3" w14:paraId="1E7722C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EA5E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406019" w14:textId="1459EC84" w:rsidR="00540460" w:rsidRPr="00B86CA3" w:rsidRDefault="00540460" w:rsidP="008A4A63">
            <w:pPr>
              <w:pStyle w:val="Heading5"/>
              <w:keepNext w:val="0"/>
              <w:rPr>
                <w:rFonts w:cs="Arial"/>
                <w:b w:val="0"/>
                <w:bCs/>
                <w:color w:val="auto"/>
              </w:rPr>
            </w:pPr>
            <w:bookmarkStart w:id="667" w:name="_ACRST_DAT"/>
            <w:bookmarkStart w:id="668" w:name="_PRT_DAT"/>
            <w:bookmarkEnd w:id="667"/>
            <w:bookmarkEnd w:id="668"/>
            <w:r w:rsidRPr="00B86CA3">
              <w:rPr>
                <w:rFonts w:cs="Arial"/>
                <w:b w:val="0"/>
                <w:bCs/>
                <w:color w:val="auto"/>
              </w:rPr>
              <w:t>PRT_DAT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3613E" w14:textId="3CDF47A8" w:rsidR="00540460" w:rsidRPr="00B86CA3" w:rsidRDefault="00162DBD" w:rsidP="008A4A63">
            <w:hyperlink w:anchor="_NDAPRT_COD" w:history="1">
              <w:r w:rsidR="00540460" w:rsidRPr="00B86CA3">
                <w:rPr>
                  <w:rStyle w:val="Hyperlink"/>
                </w:rPr>
                <w:t>NDAPRT_COD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67046" w14:textId="5CCCC25C" w:rsidR="00540460"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49247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12E04B9" w14:textId="2F085899"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1D77F823" w14:textId="034E3961" w:rsidR="00540460" w:rsidRPr="00B86CA3" w:rsidRDefault="00540460" w:rsidP="00385541">
            <w:pPr>
              <w:pStyle w:val="ListParagraph"/>
              <w:ind w:left="0"/>
              <w:rPr>
                <w:rFonts w:cs="Arial"/>
                <w:i/>
                <w:iCs/>
                <w:szCs w:val="20"/>
              </w:rPr>
            </w:pPr>
            <w:r>
              <w:rPr>
                <w:rFonts w:cs="Arial"/>
                <w:i/>
                <w:iCs/>
                <w:szCs w:val="20"/>
              </w:rPr>
              <w:t>Date</w:t>
            </w:r>
            <w:r w:rsidRPr="00B86CA3">
              <w:rPr>
                <w:rFonts w:cs="Arial"/>
                <w:i/>
                <w:iCs/>
                <w:szCs w:val="20"/>
              </w:rPr>
              <w:t xml:space="preserve">, code and value of the </w:t>
            </w:r>
            <w:r>
              <w:rPr>
                <w:rFonts w:cs="Arial"/>
                <w:i/>
                <w:iCs/>
                <w:szCs w:val="20"/>
              </w:rPr>
              <w:t>latest</w:t>
            </w:r>
            <w:r w:rsidRPr="00B86CA3">
              <w:rPr>
                <w:rFonts w:cs="Arial"/>
                <w:i/>
                <w:iCs/>
                <w:szCs w:val="20"/>
              </w:rPr>
              <w:t xml:space="preserve"> persistent proteinuria diagnosis up to and including the reporting period end date.</w:t>
            </w:r>
          </w:p>
        </w:tc>
      </w:tr>
      <w:tr w:rsidR="00540460" w:rsidRPr="00B86CA3" w14:paraId="080CFA6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7AAA2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DEDDD8" w14:textId="5D6C570D" w:rsidR="00540460" w:rsidRPr="00B86CA3" w:rsidRDefault="00540460" w:rsidP="008A4A63">
            <w:pPr>
              <w:pStyle w:val="Heading5"/>
              <w:keepNext w:val="0"/>
              <w:rPr>
                <w:rFonts w:cs="Arial"/>
                <w:b w:val="0"/>
                <w:bCs/>
                <w:color w:val="auto"/>
              </w:rPr>
            </w:pPr>
            <w:bookmarkStart w:id="669" w:name="_{ACR_DAT}"/>
            <w:bookmarkEnd w:id="669"/>
            <w:r w:rsidRPr="00B86CA3">
              <w:rPr>
                <w:rFonts w:cs="Arial"/>
                <w:b w:val="0"/>
                <w:bCs/>
                <w:color w:val="auto"/>
              </w:rPr>
              <w:t>FASPLASGLUCLAT_DAT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17BAF" w14:textId="63CD71B0" w:rsidR="00540460" w:rsidRPr="00B86CA3" w:rsidRDefault="00162DBD"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1B389" w14:textId="77777777" w:rsidR="00540460" w:rsidRDefault="00540460" w:rsidP="008A4A63">
            <w:pPr>
              <w:rPr>
                <w:ins w:id="670" w:author="Catherine Sylvester" w:date="2020-07-15T11:21:00Z"/>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5822EF12" w14:textId="15CA5FD3" w:rsidR="0076315B" w:rsidRPr="00302387" w:rsidRDefault="0076315B" w:rsidP="008A4A63">
            <w:pPr>
              <w:rPr>
                <w:color w:val="0051A3" w:themeColor="text1" w:themeTint="BF"/>
                <w:lang w:eastAsia="en-GB"/>
              </w:rPr>
            </w:pPr>
            <w:ins w:id="671" w:author="Catherine Sylvester" w:date="2020-07-15T11:21: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0816E6F" w14:textId="77777777" w:rsidR="00385541" w:rsidRDefault="00540460" w:rsidP="008A4A63">
            <w:pPr>
              <w:rPr>
                <w:rFonts w:cs="Arial"/>
                <w:i/>
                <w:iCs/>
                <w:color w:val="000000"/>
                <w:szCs w:val="20"/>
                <w:lang w:eastAsia="en-GB"/>
              </w:rPr>
            </w:pPr>
            <w:r>
              <w:rPr>
                <w:rFonts w:cs="Arial"/>
                <w:i/>
                <w:iCs/>
                <w:color w:val="000000"/>
                <w:szCs w:val="20"/>
                <w:lang w:eastAsia="en-GB"/>
              </w:rPr>
              <w:t>Code</w:t>
            </w:r>
          </w:p>
          <w:p w14:paraId="4F3A612D" w14:textId="6AE2A8C7"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DAEDACF" w14:textId="2AF6E6AB" w:rsidR="00540460" w:rsidRPr="00B86CA3" w:rsidRDefault="00540460" w:rsidP="008A4A63">
            <w:pPr>
              <w:rPr>
                <w:rFonts w:cs="Arial"/>
                <w:i/>
                <w:iCs/>
                <w:szCs w:val="20"/>
              </w:rPr>
            </w:pPr>
            <w:r>
              <w:rPr>
                <w:rFonts w:cs="Arial"/>
                <w:i/>
                <w:iCs/>
                <w:szCs w:val="20"/>
              </w:rPr>
              <w:t>Date</w:t>
            </w:r>
            <w:r w:rsidR="00BF7710">
              <w:rPr>
                <w:rFonts w:cs="Arial"/>
                <w:i/>
                <w:iCs/>
                <w:szCs w:val="20"/>
              </w:rPr>
              <w:t>,</w:t>
            </w:r>
            <w:r>
              <w:rPr>
                <w:rFonts w:cs="Arial"/>
                <w:i/>
                <w:iCs/>
                <w:szCs w:val="20"/>
              </w:rPr>
              <w:t xml:space="preserve"> code</w:t>
            </w:r>
            <w:r w:rsidR="00BF7710">
              <w:rPr>
                <w:rFonts w:cs="Arial"/>
                <w:i/>
                <w:iCs/>
                <w:szCs w:val="20"/>
              </w:rPr>
              <w:t xml:space="preserve"> and value</w:t>
            </w:r>
            <w:r>
              <w:rPr>
                <w:rFonts w:cs="Arial"/>
                <w:i/>
                <w:iCs/>
                <w:szCs w:val="20"/>
              </w:rPr>
              <w:t xml:space="preserve"> </w:t>
            </w:r>
            <w:r w:rsidRPr="00B86CA3">
              <w:rPr>
                <w:rFonts w:cs="Arial"/>
                <w:i/>
                <w:iCs/>
                <w:szCs w:val="20"/>
              </w:rPr>
              <w:t xml:space="preserve">of the latest fasting plasma glucose test </w:t>
            </w:r>
            <w:ins w:id="672" w:author="Catherine Sylvester" w:date="2020-07-15T11:22:00Z">
              <w:r w:rsidR="0076315B">
                <w:rPr>
                  <w:rFonts w:cs="Arial"/>
                  <w:i/>
                  <w:iCs/>
                  <w:szCs w:val="20"/>
                </w:rPr>
                <w:t xml:space="preserve">with an </w:t>
              </w:r>
            </w:ins>
            <w:ins w:id="673" w:author="Ross Ambler" w:date="2020-07-15T12:46:00Z">
              <w:r w:rsidR="00302387">
                <w:rPr>
                  <w:rFonts w:cs="Arial"/>
                  <w:i/>
                  <w:iCs/>
                  <w:szCs w:val="20"/>
                </w:rPr>
                <w:t>associated</w:t>
              </w:r>
            </w:ins>
            <w:ins w:id="674" w:author="Catherine Sylvester" w:date="2020-07-15T11:22:00Z">
              <w:r w:rsidR="0076315B">
                <w:rPr>
                  <w:rFonts w:cs="Arial"/>
                  <w:i/>
                  <w:iCs/>
                  <w:szCs w:val="20"/>
                </w:rPr>
                <w:t xml:space="preserve"> value </w:t>
              </w:r>
            </w:ins>
            <w:r w:rsidRPr="00B86CA3">
              <w:rPr>
                <w:rFonts w:cs="Arial"/>
                <w:i/>
                <w:iCs/>
                <w:szCs w:val="20"/>
              </w:rPr>
              <w:t>recorded up to and including the reporting period end date.</w:t>
            </w:r>
          </w:p>
        </w:tc>
      </w:tr>
      <w:tr w:rsidR="00540460" w:rsidRPr="00B86CA3" w14:paraId="3DF4822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EC17A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551F24" w14:textId="29C9B10A" w:rsidR="00540460" w:rsidRPr="00B86CA3" w:rsidRDefault="00540460" w:rsidP="008A4A63">
            <w:pPr>
              <w:pStyle w:val="Heading5"/>
              <w:keepNext w:val="0"/>
              <w:rPr>
                <w:rFonts w:cs="Arial"/>
                <w:b w:val="0"/>
                <w:bCs/>
                <w:color w:val="auto"/>
              </w:rPr>
            </w:pPr>
            <w:bookmarkStart w:id="675" w:name="_NDAPRT_DAT"/>
            <w:bookmarkEnd w:id="675"/>
            <w:r w:rsidRPr="00B86CA3">
              <w:rPr>
                <w:rFonts w:cs="Arial"/>
                <w:b w:val="0"/>
                <w:bCs/>
                <w:color w:val="auto"/>
              </w:rPr>
              <w:t>FASPLASGLUCLAT_VAL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987301" w14:textId="5477D9F1" w:rsidR="00540460" w:rsidRPr="00B86CA3" w:rsidRDefault="00162DBD"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0DFC8" w14:textId="3B599B46" w:rsidR="00540460" w:rsidRDefault="00540460" w:rsidP="008A4A63">
            <w:pPr>
              <w:rPr>
                <w:rFonts w:cs="Tahoma"/>
              </w:rPr>
            </w:pPr>
            <w:r w:rsidRPr="00D7148D">
              <w:rPr>
                <w:rFonts w:cs="Tahoma"/>
              </w:rPr>
              <w:t xml:space="preserve">Recorded on </w:t>
            </w:r>
            <w:hyperlink w:anchor="_{ACR_DAT}" w:history="1">
              <w:r w:rsidRPr="00544D37">
                <w:rPr>
                  <w:rStyle w:val="Hyperlink"/>
                  <w:rFonts w:cs="Arial"/>
                </w:rPr>
                <w:t>FASPLASGLUCLAT_DAT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15BD24" w14:textId="7E41BD1C"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8B95CF9" w14:textId="77777777" w:rsidR="00540460" w:rsidRPr="00B86CA3" w:rsidRDefault="00540460" w:rsidP="008A4A63">
            <w:pPr>
              <w:rPr>
                <w:rFonts w:cs="Arial"/>
                <w:i/>
                <w:iCs/>
                <w:szCs w:val="20"/>
              </w:rPr>
            </w:pPr>
            <w:r w:rsidRPr="00B86CA3">
              <w:rPr>
                <w:rFonts w:cs="Arial"/>
                <w:i/>
                <w:iCs/>
                <w:szCs w:val="20"/>
              </w:rPr>
              <w:t>The value of the latest fasting plasma glucose test recorded up to and including the reporting period end date.</w:t>
            </w:r>
          </w:p>
          <w:p w14:paraId="6C0604D6" w14:textId="48687DE5" w:rsidR="00540460" w:rsidRPr="00B86CA3" w:rsidRDefault="00540460" w:rsidP="008A4A63">
            <w:pPr>
              <w:rPr>
                <w:rFonts w:cs="Arial"/>
                <w:i/>
                <w:iCs/>
                <w:szCs w:val="20"/>
              </w:rPr>
            </w:pPr>
            <w:r w:rsidRPr="00B86CA3">
              <w:rPr>
                <w:rFonts w:cs="Arial"/>
                <w:i/>
                <w:iCs/>
                <w:szCs w:val="20"/>
              </w:rPr>
              <w:t xml:space="preserve">i.e. recorded on </w:t>
            </w:r>
            <w:hyperlink w:anchor="_{ACR_DAT}" w:history="1">
              <w:r w:rsidR="00C07DC2" w:rsidRPr="00544D37">
                <w:rPr>
                  <w:rStyle w:val="Hyperlink"/>
                  <w:rFonts w:cs="Arial"/>
                </w:rPr>
                <w:t>FASPLASGLUCLAT_DAT</w:t>
              </w:r>
            </w:hyperlink>
          </w:p>
        </w:tc>
      </w:tr>
      <w:tr w:rsidR="00540460" w:rsidRPr="00B86CA3" w14:paraId="2B35652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0CD2E" w14:textId="77777777" w:rsidR="00540460" w:rsidRPr="00387175" w:rsidRDefault="00540460" w:rsidP="00837213">
            <w:pPr>
              <w:pStyle w:val="ListParagraph"/>
              <w:numPr>
                <w:ilvl w:val="0"/>
                <w:numId w:val="2"/>
              </w:numPr>
              <w:jc w:val="center"/>
              <w:rPr>
                <w:rFonts w:cs="Arial"/>
                <w:color w:val="000000"/>
                <w:szCs w:val="20"/>
                <w:lang w:eastAsia="en-GB"/>
              </w:rPr>
            </w:pPr>
            <w:bookmarkStart w:id="676" w:name="_Hlk32517975"/>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C4975" w14:textId="307273F4" w:rsidR="00540460" w:rsidRPr="00B86CA3" w:rsidRDefault="00540460" w:rsidP="008A4A63">
            <w:pPr>
              <w:pStyle w:val="Heading5"/>
              <w:keepNext w:val="0"/>
              <w:rPr>
                <w:rFonts w:cs="Arial"/>
                <w:b w:val="0"/>
                <w:bCs/>
                <w:color w:val="auto"/>
              </w:rPr>
            </w:pPr>
            <w:bookmarkStart w:id="677" w:name="_FASTPLASGLUCLAT_DAT"/>
            <w:bookmarkStart w:id="678" w:name="_FASPLASGLUCLAT_DAT"/>
            <w:bookmarkEnd w:id="677"/>
            <w:bookmarkEnd w:id="678"/>
            <w:r w:rsidRPr="00B86CA3">
              <w:rPr>
                <w:rFonts w:cs="Arial"/>
                <w:b w:val="0"/>
                <w:bCs/>
                <w:color w:val="auto"/>
              </w:rPr>
              <w:t>FASPLASGLUC</w:t>
            </w:r>
            <w:r>
              <w:rPr>
                <w:rFonts w:cs="Arial"/>
                <w:b w:val="0"/>
                <w:bCs/>
                <w:color w:val="auto"/>
              </w:rPr>
              <w:t>PREQRT</w:t>
            </w:r>
            <w:r w:rsidRPr="00B86CA3">
              <w:rPr>
                <w:rFonts w:cs="Arial"/>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AEEFD" w14:textId="26899941" w:rsidR="00540460" w:rsidRPr="00B86CA3" w:rsidRDefault="00162DBD"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E3C37C" w14:textId="77777777" w:rsidR="00540460" w:rsidRDefault="00540460" w:rsidP="008A4A63">
            <w:pPr>
              <w:rPr>
                <w:ins w:id="679" w:author="Catherine Sylvester" w:date="2020-07-15T11:22:00Z"/>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2C0F1F73" w14:textId="596A09EC" w:rsidR="0076315B" w:rsidRPr="00302387" w:rsidRDefault="0076315B" w:rsidP="008A4A63">
            <w:pPr>
              <w:rPr>
                <w:rFonts w:cs="Tahoma"/>
              </w:rPr>
            </w:pPr>
            <w:ins w:id="680" w:author="Catherine Sylvester" w:date="2020-07-15T11:22: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8AF1E7"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5B3659D0" w14:textId="7BA8E21D"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4F207500" w14:textId="156C2FB1" w:rsidR="00540460" w:rsidRPr="00B86CA3" w:rsidRDefault="00540460" w:rsidP="008A4A63">
            <w:pPr>
              <w:rPr>
                <w:rFonts w:cs="Arial"/>
                <w:i/>
                <w:iCs/>
                <w:szCs w:val="20"/>
              </w:rPr>
            </w:pPr>
            <w:r>
              <w:rPr>
                <w:rFonts w:cs="Arial"/>
                <w:i/>
                <w:iCs/>
                <w:szCs w:val="20"/>
              </w:rPr>
              <w:t>Date</w:t>
            </w:r>
            <w:r w:rsidR="00BF7710">
              <w:rPr>
                <w:rFonts w:cs="Arial"/>
                <w:i/>
                <w:iCs/>
                <w:szCs w:val="20"/>
              </w:rPr>
              <w:t>,</w:t>
            </w:r>
            <w:r>
              <w:rPr>
                <w:rFonts w:cs="Arial"/>
                <w:i/>
                <w:iCs/>
                <w:szCs w:val="20"/>
              </w:rPr>
              <w:t xml:space="preserve"> code </w:t>
            </w:r>
            <w:r w:rsidR="00BF7710">
              <w:rPr>
                <w:rFonts w:cs="Arial"/>
                <w:i/>
                <w:iCs/>
                <w:szCs w:val="20"/>
              </w:rPr>
              <w:t xml:space="preserve">and value </w:t>
            </w:r>
            <w:r w:rsidRPr="00B86CA3">
              <w:rPr>
                <w:rFonts w:cs="Arial"/>
                <w:i/>
                <w:iCs/>
                <w:szCs w:val="20"/>
              </w:rPr>
              <w:t xml:space="preserve">of the latest fasting plasma glucose test </w:t>
            </w:r>
            <w:ins w:id="681" w:author="Catherine Sylvester" w:date="2020-07-15T11:22:00Z">
              <w:r w:rsidR="0076315B">
                <w:rPr>
                  <w:rFonts w:cs="Arial"/>
                  <w:i/>
                  <w:iCs/>
                  <w:szCs w:val="20"/>
                </w:rPr>
                <w:t xml:space="preserve">with an associated value </w:t>
              </w:r>
            </w:ins>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540460" w:rsidRPr="00B86CA3" w14:paraId="76B9826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5406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247DCA" w14:textId="0CB6AA68" w:rsidR="00540460" w:rsidRPr="00B86CA3" w:rsidRDefault="00540460" w:rsidP="008A4A63">
            <w:pPr>
              <w:pStyle w:val="Heading5"/>
              <w:keepNext w:val="0"/>
              <w:rPr>
                <w:rFonts w:cs="Arial"/>
                <w:b w:val="0"/>
                <w:bCs/>
                <w:color w:val="auto"/>
              </w:rPr>
            </w:pPr>
            <w:bookmarkStart w:id="682" w:name="_FASTPLASGLUCLAT_VAL"/>
            <w:bookmarkStart w:id="683" w:name="_FASPLASGLUCLAT_VAL"/>
            <w:bookmarkEnd w:id="682"/>
            <w:bookmarkEnd w:id="683"/>
            <w:r w:rsidRPr="00B86CA3">
              <w:rPr>
                <w:rFonts w:cs="Arial"/>
                <w:b w:val="0"/>
                <w:bCs/>
                <w:color w:val="auto"/>
              </w:rPr>
              <w:t>FASPLASGLUC</w:t>
            </w:r>
            <w:r>
              <w:rPr>
                <w:rFonts w:cs="Arial"/>
                <w:b w:val="0"/>
                <w:bCs/>
                <w:color w:val="auto"/>
              </w:rPr>
              <w:t>PREQRT</w:t>
            </w:r>
            <w:r w:rsidRPr="00B86CA3">
              <w:rPr>
                <w:rFonts w:cs="Arial"/>
                <w:b w:val="0"/>
                <w:bCs/>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AAE6F" w14:textId="53DBB7C0" w:rsidR="00540460" w:rsidRPr="00B86CA3" w:rsidRDefault="00162DBD" w:rsidP="008A4A63">
            <w:hyperlink w:anchor="_FASPLASGLUC_COD" w:history="1">
              <w:r w:rsidR="00540460" w:rsidRPr="00B86CA3">
                <w:rPr>
                  <w:rStyle w:val="Hyperlink"/>
                </w:rPr>
                <w:t>FASPLASGLUC_COD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2C26D" w14:textId="529D9F3C" w:rsidR="00540460" w:rsidRPr="00D7148D" w:rsidRDefault="00540460" w:rsidP="008A4A63">
            <w:pPr>
              <w:rPr>
                <w:rFonts w:cs="Tahoma"/>
              </w:rPr>
            </w:pPr>
            <w:r w:rsidRPr="00D7148D">
              <w:rPr>
                <w:rFonts w:cs="Tahoma"/>
              </w:rPr>
              <w:t>Recorded on</w:t>
            </w:r>
            <w:r>
              <w:rPr>
                <w:rFonts w:cs="Tahoma"/>
              </w:rPr>
              <w:t xml:space="preserve"> </w:t>
            </w:r>
            <w:hyperlink w:anchor="_FASTPLASGLUCLAT_DAT" w:history="1">
              <w:r w:rsidRPr="00B55DDB">
                <w:rPr>
                  <w:rStyle w:val="Hyperlink"/>
                  <w:rFonts w:cs="Arial"/>
                </w:rPr>
                <w:t>FASPLASGLUCPREQRT_DAT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E98ADE" w14:textId="77777777"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9949359" w14:textId="77777777" w:rsidR="00540460" w:rsidRDefault="00540460" w:rsidP="00344191">
            <w:pPr>
              <w:contextualSpacing/>
              <w:rPr>
                <w:rFonts w:cs="Arial"/>
                <w:i/>
                <w:iCs/>
                <w:szCs w:val="20"/>
              </w:rPr>
            </w:pPr>
            <w:r w:rsidRPr="00191799">
              <w:rPr>
                <w:rFonts w:cs="Arial"/>
                <w:i/>
                <w:iCs/>
                <w:szCs w:val="20"/>
              </w:rPr>
              <w:t xml:space="preserve">The value of the latest fasting plasma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0B813421" w14:textId="0AA884D8" w:rsidR="00540460" w:rsidRPr="00B86CA3" w:rsidRDefault="00540460" w:rsidP="008A4A63">
            <w:pPr>
              <w:rPr>
                <w:rFonts w:cs="Arial"/>
                <w:i/>
                <w:iCs/>
                <w:szCs w:val="20"/>
              </w:rPr>
            </w:pPr>
            <w:r w:rsidRPr="00191799">
              <w:rPr>
                <w:rFonts w:cs="Arial"/>
                <w:i/>
                <w:iCs/>
                <w:szCs w:val="20"/>
              </w:rPr>
              <w:t xml:space="preserve">i.e. recorded on </w:t>
            </w:r>
            <w:hyperlink w:anchor="_FASTPLASGLUCLAT_DAT" w:history="1">
              <w:r w:rsidR="00385541" w:rsidRPr="00B55DDB">
                <w:rPr>
                  <w:rStyle w:val="Hyperlink"/>
                  <w:rFonts w:cs="Arial"/>
                </w:rPr>
                <w:t>FASPLASGLUCPREQRT_DAT</w:t>
              </w:r>
            </w:hyperlink>
          </w:p>
        </w:tc>
      </w:tr>
      <w:bookmarkEnd w:id="676"/>
      <w:tr w:rsidR="00540460" w:rsidRPr="00B86CA3" w14:paraId="66C21445"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05D1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40D4A3" w14:textId="5A91B16F" w:rsidR="00540460" w:rsidRPr="00B86CA3" w:rsidRDefault="00540460" w:rsidP="008A4A63">
            <w:pPr>
              <w:pStyle w:val="Heading5"/>
              <w:keepNext w:val="0"/>
              <w:rPr>
                <w:rFonts w:cs="Arial"/>
                <w:b w:val="0"/>
                <w:bCs/>
                <w:color w:val="auto"/>
              </w:rPr>
            </w:pPr>
            <w:bookmarkStart w:id="684" w:name="_FASPLASGLUCPREQRT_DAT"/>
            <w:bookmarkEnd w:id="684"/>
            <w:r w:rsidRPr="00B86CA3">
              <w:rPr>
                <w:rFonts w:cs="Arial"/>
                <w:b w:val="0"/>
                <w:bCs/>
                <w:color w:val="auto"/>
              </w:rPr>
              <w:t>GLUCLAT_DAT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A5D69" w14:textId="141935B4" w:rsidR="00540460" w:rsidRPr="00B86CA3" w:rsidRDefault="00162DBD"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84E82" w14:textId="77777777" w:rsidR="00540460" w:rsidRDefault="00540460" w:rsidP="008A4A63">
            <w:pPr>
              <w:rPr>
                <w:ins w:id="685" w:author="Catherine Sylvester" w:date="2020-07-15T11:22:00Z"/>
                <w:rStyle w:val="Hyperlink"/>
                <w:rFonts w:cs="Arial"/>
                <w:szCs w:val="2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774E6A12" w14:textId="70FEB837" w:rsidR="0076315B" w:rsidRPr="00302387" w:rsidRDefault="0076315B" w:rsidP="008A4A63">
            <w:pPr>
              <w:rPr>
                <w:rFonts w:cs="Tahoma"/>
              </w:rPr>
            </w:pPr>
            <w:ins w:id="686" w:author="Catherine Sylvester" w:date="2020-07-15T11:22: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E0DCFC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16482815" w14:textId="6443197B"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93664B3" w14:textId="3F0BC424" w:rsidR="00540460" w:rsidRPr="00B86CA3" w:rsidRDefault="00540460" w:rsidP="008A4A63">
            <w:pPr>
              <w:contextualSpacing/>
              <w:rPr>
                <w:rFonts w:cs="Arial"/>
                <w:i/>
                <w:iCs/>
                <w:szCs w:val="20"/>
              </w:rPr>
            </w:pPr>
            <w:r>
              <w:rPr>
                <w:rFonts w:cs="Arial"/>
                <w:i/>
                <w:iCs/>
                <w:szCs w:val="20"/>
              </w:rPr>
              <w:t>Date</w:t>
            </w:r>
            <w:r w:rsidR="00BF7710">
              <w:rPr>
                <w:rFonts w:cs="Arial"/>
                <w:i/>
                <w:iCs/>
                <w:szCs w:val="20"/>
              </w:rPr>
              <w:t>,</w:t>
            </w:r>
            <w:r>
              <w:rPr>
                <w:rFonts w:cs="Arial"/>
                <w:i/>
                <w:iCs/>
                <w:szCs w:val="20"/>
              </w:rPr>
              <w:t xml:space="preserve"> code</w:t>
            </w:r>
            <w:r w:rsidR="00644F98">
              <w:rPr>
                <w:rFonts w:cs="Arial"/>
                <w:i/>
                <w:iCs/>
                <w:szCs w:val="20"/>
              </w:rPr>
              <w:t xml:space="preserve"> and value</w:t>
            </w:r>
            <w:r>
              <w:rPr>
                <w:rFonts w:cs="Arial"/>
                <w:i/>
                <w:iCs/>
                <w:szCs w:val="20"/>
              </w:rPr>
              <w:t xml:space="preserve"> </w:t>
            </w:r>
            <w:r w:rsidRPr="00B86CA3">
              <w:rPr>
                <w:rFonts w:cs="Arial"/>
                <w:i/>
                <w:iCs/>
                <w:szCs w:val="20"/>
              </w:rPr>
              <w:t xml:space="preserve">of the most recent random blood glucose test </w:t>
            </w:r>
            <w:ins w:id="687" w:author="Catherine Sylvester" w:date="2020-07-15T11:22:00Z">
              <w:r w:rsidR="0076315B">
                <w:rPr>
                  <w:rFonts w:cs="Arial"/>
                  <w:i/>
                  <w:iCs/>
                  <w:szCs w:val="20"/>
                </w:rPr>
                <w:t xml:space="preserve">with an associated value </w:t>
              </w:r>
            </w:ins>
            <w:r w:rsidRPr="00B86CA3">
              <w:rPr>
                <w:rFonts w:cs="Arial"/>
                <w:i/>
                <w:iCs/>
                <w:szCs w:val="20"/>
              </w:rPr>
              <w:t>recorded up to and including the reporting period end date.</w:t>
            </w:r>
          </w:p>
        </w:tc>
      </w:tr>
      <w:tr w:rsidR="00540460" w:rsidRPr="00B86CA3" w14:paraId="13F31DA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9094D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A42DC" w14:textId="2CF2A8C7" w:rsidR="00540460" w:rsidRPr="00B86CA3" w:rsidRDefault="00540460" w:rsidP="008A4A63">
            <w:pPr>
              <w:pStyle w:val="Heading5"/>
              <w:keepNext w:val="0"/>
              <w:rPr>
                <w:rFonts w:cs="Arial"/>
                <w:b w:val="0"/>
                <w:bCs/>
                <w:color w:val="auto"/>
              </w:rPr>
            </w:pPr>
            <w:bookmarkStart w:id="688" w:name="_FASPLASGLUCPREQRT_VAL"/>
            <w:bookmarkEnd w:id="688"/>
            <w:r w:rsidRPr="00B86CA3">
              <w:rPr>
                <w:rFonts w:cs="Arial"/>
                <w:b w:val="0"/>
                <w:bCs/>
                <w:color w:val="auto"/>
              </w:rPr>
              <w:t>GLUCLAT_VAL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D3D473" w14:textId="12B786EE" w:rsidR="00540460" w:rsidRPr="00B86CA3" w:rsidRDefault="00162DBD"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A3A83" w14:textId="0C463988" w:rsidR="00540460" w:rsidRPr="00D7148D" w:rsidRDefault="00540460" w:rsidP="008A4A63">
            <w:pPr>
              <w:rPr>
                <w:rFonts w:cs="Tahoma"/>
              </w:rPr>
            </w:pPr>
            <w:r w:rsidRPr="00D7148D">
              <w:rPr>
                <w:rFonts w:cs="Tahoma"/>
              </w:rPr>
              <w:t xml:space="preserve">Recorded on </w:t>
            </w:r>
            <w:hyperlink w:anchor="_FASPLASGLUCPREQRT_DAT" w:history="1">
              <w:r w:rsidRPr="00544D37">
                <w:rPr>
                  <w:rStyle w:val="Hyperlink"/>
                  <w:rFonts w:cs="Arial"/>
                </w:rPr>
                <w:t>GLUCLAT_DAT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BF37B4C" w14:textId="77777777"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666A520D" w14:textId="77777777" w:rsidR="00540460" w:rsidRPr="00B86CA3" w:rsidRDefault="00540460" w:rsidP="008A4A63">
            <w:pPr>
              <w:rPr>
                <w:rFonts w:cs="Arial"/>
                <w:i/>
                <w:iCs/>
                <w:szCs w:val="20"/>
              </w:rPr>
            </w:pPr>
            <w:r w:rsidRPr="00B86CA3">
              <w:rPr>
                <w:rFonts w:cs="Arial"/>
                <w:i/>
                <w:iCs/>
                <w:szCs w:val="20"/>
              </w:rPr>
              <w:t>The value of the most recent random blood glucose test recorded up to and including the reporting period end date.</w:t>
            </w:r>
          </w:p>
          <w:p w14:paraId="13FAB4B4" w14:textId="23A418FA" w:rsidR="00540460" w:rsidRPr="00191799" w:rsidRDefault="00540460" w:rsidP="008A4A63">
            <w:pPr>
              <w:rPr>
                <w:rFonts w:cs="Arial"/>
                <w:i/>
                <w:iCs/>
                <w:szCs w:val="20"/>
              </w:rPr>
            </w:pPr>
            <w:r w:rsidRPr="00B86CA3">
              <w:rPr>
                <w:rFonts w:cs="Arial"/>
                <w:i/>
                <w:iCs/>
                <w:szCs w:val="20"/>
              </w:rPr>
              <w:t xml:space="preserve">i.e. recorded on </w:t>
            </w:r>
            <w:hyperlink w:anchor="_FASPLASGLUCPREQRT_DAT" w:history="1">
              <w:r w:rsidR="00C07DC2" w:rsidRPr="00544D37">
                <w:rPr>
                  <w:rStyle w:val="Hyperlink"/>
                  <w:rFonts w:cs="Arial"/>
                </w:rPr>
                <w:t>GLUCLAT_DAT</w:t>
              </w:r>
            </w:hyperlink>
          </w:p>
        </w:tc>
      </w:tr>
      <w:tr w:rsidR="00540460" w:rsidRPr="00B86CA3" w14:paraId="5FA9689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12DBD" w14:textId="77777777" w:rsidR="00540460" w:rsidRPr="00387175" w:rsidRDefault="00540460" w:rsidP="00837213">
            <w:pPr>
              <w:pStyle w:val="ListParagraph"/>
              <w:numPr>
                <w:ilvl w:val="0"/>
                <w:numId w:val="2"/>
              </w:numPr>
              <w:jc w:val="center"/>
              <w:rPr>
                <w:rFonts w:cs="Arial"/>
                <w:color w:val="000000"/>
                <w:szCs w:val="20"/>
                <w:lang w:eastAsia="en-GB"/>
              </w:rPr>
            </w:pPr>
            <w:bookmarkStart w:id="689" w:name="_Hlk32518785"/>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149144" w14:textId="4FAA4712" w:rsidR="00540460" w:rsidRPr="00B86CA3" w:rsidRDefault="00540460" w:rsidP="008A4A63">
            <w:pPr>
              <w:pStyle w:val="Heading5"/>
              <w:keepNext w:val="0"/>
              <w:rPr>
                <w:rFonts w:cs="Arial"/>
                <w:b w:val="0"/>
                <w:bCs/>
                <w:color w:val="auto"/>
              </w:rPr>
            </w:pPr>
            <w:bookmarkStart w:id="690" w:name="_GLUCLAT_DAT"/>
            <w:bookmarkEnd w:id="690"/>
            <w:r w:rsidRPr="00B86CA3">
              <w:rPr>
                <w:rFonts w:cs="Arial"/>
                <w:b w:val="0"/>
                <w:bCs/>
                <w:color w:val="auto"/>
              </w:rPr>
              <w:t>GLUC</w:t>
            </w:r>
            <w:r>
              <w:rPr>
                <w:rFonts w:cs="Arial"/>
                <w:b w:val="0"/>
                <w:bCs/>
                <w:color w:val="auto"/>
              </w:rPr>
              <w:t>PREQRT</w:t>
            </w:r>
            <w:r w:rsidRPr="00B86CA3">
              <w:rPr>
                <w:rFonts w:cs="Arial"/>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159CDD" w14:textId="7C3B43AC" w:rsidR="00540460" w:rsidRPr="00B86CA3" w:rsidRDefault="00162DBD"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C20C65" w14:textId="77777777" w:rsidR="00540460" w:rsidRDefault="00540460" w:rsidP="008A4A63">
            <w:pPr>
              <w:rPr>
                <w:ins w:id="691" w:author="Catherine Sylvester" w:date="2020-07-15T11:22:00Z"/>
                <w:rStyle w:val="Hyperlink"/>
                <w:rFonts w:cs="Arial"/>
                <w:color w:val="auto"/>
                <w:szCs w:val="20"/>
                <w:u w:val="none"/>
                <w:lang w:eastAsia="en-GB"/>
              </w:rPr>
            </w:pPr>
            <w:r>
              <w:rPr>
                <w:rFonts w:cs="Tahoma"/>
              </w:rPr>
              <w:t xml:space="preserve">Latest </w:t>
            </w:r>
            <w:r w:rsidRPr="00266256">
              <w:rPr>
                <w:rFonts w:cs="Arial"/>
                <w:color w:val="000000"/>
                <w:szCs w:val="20"/>
                <w:lang w:eastAsia="en-GB"/>
              </w:rPr>
              <w:t xml:space="preserve">&lt;= </w:t>
            </w:r>
            <w:r>
              <w:rPr>
                <w:rFonts w:cs="Arial"/>
                <w:color w:val="000000"/>
                <w:szCs w:val="20"/>
                <w:lang w:eastAsia="en-GB"/>
              </w:rPr>
              <w:t>(</w:t>
            </w:r>
            <w:hyperlink w:anchor="_RPED" w:history="1">
              <w:r w:rsidRPr="002B5C88">
                <w:rPr>
                  <w:rStyle w:val="Hyperlink"/>
                  <w:rFonts w:cs="Arial"/>
                  <w:szCs w:val="20"/>
                  <w:lang w:eastAsia="en-GB"/>
                </w:rPr>
                <w:t>RPED</w:t>
              </w:r>
            </w:hyperlink>
            <w:r w:rsidRPr="00404532">
              <w:rPr>
                <w:rStyle w:val="Hyperlink"/>
                <w:rFonts w:cs="Arial"/>
                <w:szCs w:val="20"/>
                <w:u w:val="none"/>
                <w:lang w:eastAsia="en-GB"/>
              </w:rPr>
              <w:t xml:space="preserve"> </w:t>
            </w:r>
            <w:r w:rsidRPr="00404532">
              <w:rPr>
                <w:rStyle w:val="Hyperlink"/>
                <w:rFonts w:cs="Arial"/>
                <w:color w:val="auto"/>
                <w:szCs w:val="20"/>
                <w:u w:val="none"/>
                <w:lang w:eastAsia="en-GB"/>
              </w:rPr>
              <w:t>– 3 months)</w:t>
            </w:r>
          </w:p>
          <w:p w14:paraId="412FCF35" w14:textId="384C61D8" w:rsidR="0076315B" w:rsidRPr="00302387" w:rsidRDefault="0076315B" w:rsidP="008A4A63">
            <w:pPr>
              <w:rPr>
                <w:rFonts w:cs="Tahoma"/>
              </w:rPr>
            </w:pPr>
            <w:ins w:id="692" w:author="Catherine Sylvester" w:date="2020-07-15T11:22: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808F90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622D0715" w14:textId="31D4AAF9"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7475A0DE" w14:textId="3A2FE432" w:rsidR="00540460" w:rsidRPr="00B86CA3" w:rsidRDefault="00540460" w:rsidP="008A4A63">
            <w:pPr>
              <w:rPr>
                <w:rFonts w:cs="Arial"/>
                <w:i/>
                <w:iCs/>
                <w:szCs w:val="20"/>
              </w:rPr>
            </w:pPr>
            <w:r>
              <w:rPr>
                <w:rFonts w:cs="Arial"/>
                <w:i/>
                <w:iCs/>
                <w:szCs w:val="20"/>
              </w:rPr>
              <w:t>Date</w:t>
            </w:r>
            <w:r w:rsidR="00644F98">
              <w:rPr>
                <w:rFonts w:cs="Arial"/>
                <w:i/>
                <w:iCs/>
                <w:szCs w:val="20"/>
              </w:rPr>
              <w:t>,</w:t>
            </w:r>
            <w:r>
              <w:rPr>
                <w:rFonts w:cs="Arial"/>
                <w:i/>
                <w:iCs/>
                <w:szCs w:val="20"/>
              </w:rPr>
              <w:t xml:space="preserve"> code</w:t>
            </w:r>
            <w:r w:rsidR="00644F98">
              <w:rPr>
                <w:rFonts w:cs="Arial"/>
                <w:i/>
                <w:iCs/>
                <w:szCs w:val="20"/>
              </w:rPr>
              <w:t xml:space="preserve"> and value</w:t>
            </w:r>
            <w:r>
              <w:rPr>
                <w:rFonts w:cs="Arial"/>
                <w:i/>
                <w:iCs/>
                <w:szCs w:val="20"/>
              </w:rPr>
              <w:t xml:space="preserve"> </w:t>
            </w:r>
            <w:r w:rsidRPr="00B86CA3">
              <w:rPr>
                <w:rFonts w:cs="Arial"/>
                <w:i/>
                <w:iCs/>
                <w:szCs w:val="20"/>
              </w:rPr>
              <w:t>of the most recent random blood glucose test</w:t>
            </w:r>
            <w:ins w:id="693" w:author="Catherine Sylvester" w:date="2020-07-15T11:22:00Z">
              <w:r w:rsidR="0076315B">
                <w:rPr>
                  <w:rFonts w:cs="Arial"/>
                  <w:i/>
                  <w:iCs/>
                  <w:szCs w:val="20"/>
                </w:rPr>
                <w:t xml:space="preserve"> with an associa</w:t>
              </w:r>
            </w:ins>
            <w:ins w:id="694" w:author="Catherine Sylvester" w:date="2020-07-15T11:23:00Z">
              <w:r w:rsidR="0076315B">
                <w:rPr>
                  <w:rFonts w:cs="Arial"/>
                  <w:i/>
                  <w:iCs/>
                  <w:szCs w:val="20"/>
                </w:rPr>
                <w:t>ted value</w:t>
              </w:r>
            </w:ins>
            <w:r w:rsidRPr="00B86CA3">
              <w:rPr>
                <w:rFonts w:cs="Arial"/>
                <w:i/>
                <w:iCs/>
                <w:szCs w:val="20"/>
              </w:rPr>
              <w:t xml:space="preserve">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tc>
      </w:tr>
      <w:tr w:rsidR="00540460" w:rsidRPr="00B86CA3" w14:paraId="42D5C89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CAC8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3E267" w14:textId="73CFD4AC" w:rsidR="00540460" w:rsidRPr="00B86CA3" w:rsidRDefault="00540460" w:rsidP="008A4A63">
            <w:pPr>
              <w:pStyle w:val="Heading5"/>
              <w:keepNext w:val="0"/>
              <w:rPr>
                <w:rFonts w:cs="Arial"/>
                <w:b w:val="0"/>
                <w:bCs/>
                <w:color w:val="auto"/>
              </w:rPr>
            </w:pPr>
            <w:bookmarkStart w:id="695" w:name="_GLUC_VAL"/>
            <w:bookmarkStart w:id="696" w:name="_GLUCLAT_VAL"/>
            <w:bookmarkEnd w:id="695"/>
            <w:bookmarkEnd w:id="696"/>
            <w:r w:rsidRPr="00B86CA3">
              <w:rPr>
                <w:rFonts w:cs="Arial"/>
                <w:b w:val="0"/>
                <w:bCs/>
                <w:color w:val="auto"/>
              </w:rPr>
              <w:t>GLUC</w:t>
            </w:r>
            <w:r>
              <w:rPr>
                <w:rFonts w:cs="Arial"/>
                <w:b w:val="0"/>
                <w:bCs/>
                <w:color w:val="auto"/>
              </w:rPr>
              <w:t>PREQRT</w:t>
            </w:r>
            <w:r w:rsidRPr="00B86CA3">
              <w:rPr>
                <w:rFonts w:cs="Arial"/>
                <w:b w:val="0"/>
                <w:bCs/>
                <w:color w:val="auto"/>
              </w:rPr>
              <w: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017312" w14:textId="435E132B" w:rsidR="00540460" w:rsidRPr="00B86CA3" w:rsidRDefault="00162DBD" w:rsidP="008A4A63">
            <w:hyperlink w:anchor="_GLUC_COD" w:history="1">
              <w:r w:rsidR="00540460" w:rsidRPr="00B86CA3">
                <w:rPr>
                  <w:rStyle w:val="Hyperlink"/>
                </w:rPr>
                <w:t>GLUC_COD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83182" w14:textId="092A6322" w:rsidR="00540460" w:rsidRDefault="00540460" w:rsidP="008A4A63">
            <w:pPr>
              <w:rPr>
                <w:rFonts w:cs="Tahoma"/>
              </w:rPr>
            </w:pPr>
            <w:r w:rsidRPr="00D648D2">
              <w:rPr>
                <w:rFonts w:cs="Tahoma"/>
              </w:rPr>
              <w:t xml:space="preserve">Recorded on </w:t>
            </w:r>
            <w:hyperlink w:anchor="_GLUCLAT_DAT" w:history="1">
              <w:r w:rsidRPr="00B55DDB">
                <w:rPr>
                  <w:rStyle w:val="Hyperlink"/>
                  <w:rFonts w:cs="Arial"/>
                </w:rPr>
                <w:t>GLUCPREQRT_DAT</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803C5E" w14:textId="77777777"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2D90BCF0" w14:textId="77777777" w:rsidR="00540460" w:rsidRPr="00B86CA3" w:rsidRDefault="00540460" w:rsidP="008A4A63">
            <w:pPr>
              <w:contextualSpacing/>
              <w:rPr>
                <w:rFonts w:cs="Arial"/>
                <w:i/>
                <w:iCs/>
                <w:szCs w:val="20"/>
              </w:rPr>
            </w:pPr>
            <w:r w:rsidRPr="00B86CA3">
              <w:rPr>
                <w:rFonts w:cs="Arial"/>
                <w:i/>
                <w:iCs/>
                <w:szCs w:val="20"/>
              </w:rPr>
              <w:t xml:space="preserve">The value of the most recent random blood glucose test </w:t>
            </w:r>
            <w:r>
              <w:rPr>
                <w:rFonts w:cs="Arial"/>
                <w:i/>
                <w:iCs/>
                <w:color w:val="000000"/>
                <w:szCs w:val="20"/>
                <w:lang w:eastAsia="en-GB"/>
              </w:rPr>
              <w:t xml:space="preserve">recorded </w:t>
            </w:r>
            <w:r>
              <w:rPr>
                <w:i/>
                <w:iCs/>
                <w:color w:val="000000"/>
                <w:lang w:eastAsia="en-GB"/>
              </w:rPr>
              <w:t>at least 3 months prior to the reporting period end date</w:t>
            </w:r>
            <w:r w:rsidRPr="00B86CA3">
              <w:rPr>
                <w:rFonts w:cs="Arial"/>
                <w:i/>
                <w:iCs/>
                <w:szCs w:val="20"/>
              </w:rPr>
              <w:t>.</w:t>
            </w:r>
          </w:p>
          <w:p w14:paraId="7398AA9A" w14:textId="115EA0D7" w:rsidR="00540460" w:rsidRPr="00B86CA3" w:rsidRDefault="00540460" w:rsidP="008A4A63">
            <w:pPr>
              <w:rPr>
                <w:i/>
                <w:iCs/>
              </w:rPr>
            </w:pPr>
            <w:r w:rsidRPr="00B86CA3">
              <w:rPr>
                <w:rFonts w:cs="Arial"/>
                <w:i/>
                <w:iCs/>
                <w:szCs w:val="20"/>
              </w:rPr>
              <w:t xml:space="preserve">i.e. recorded on </w:t>
            </w:r>
            <w:hyperlink w:anchor="_GLUCLAT_DAT" w:history="1">
              <w:r w:rsidR="00C07DC2" w:rsidRPr="00B55DDB">
                <w:rPr>
                  <w:rStyle w:val="Hyperlink"/>
                  <w:rFonts w:cs="Arial"/>
                </w:rPr>
                <w:t>GLUCPREQRT_DAT</w:t>
              </w:r>
            </w:hyperlink>
          </w:p>
        </w:tc>
      </w:tr>
      <w:bookmarkEnd w:id="689"/>
      <w:tr w:rsidR="00540460" w:rsidRPr="00B86CA3" w14:paraId="556BC74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99AE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478947" w14:textId="5720013A" w:rsidR="00540460" w:rsidRPr="00B86CA3" w:rsidRDefault="00540460" w:rsidP="008A4A63">
            <w:pPr>
              <w:pStyle w:val="Heading5"/>
              <w:keepNext w:val="0"/>
              <w:rPr>
                <w:rFonts w:cs="Arial"/>
                <w:b w:val="0"/>
                <w:bCs/>
                <w:color w:val="auto"/>
              </w:rPr>
            </w:pPr>
            <w:bookmarkStart w:id="697" w:name="_GLUCPREQRT_DAT"/>
            <w:bookmarkStart w:id="698" w:name="_HBLAT_DAT"/>
            <w:bookmarkEnd w:id="697"/>
            <w:bookmarkEnd w:id="698"/>
            <w:r w:rsidRPr="00B86CA3">
              <w:rPr>
                <w:rFonts w:cs="Arial"/>
                <w:b w:val="0"/>
                <w:bCs/>
                <w:color w:val="auto"/>
              </w:rPr>
              <w:t>HBLAT_DAT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6A0C9B" w14:textId="6BD2AD86" w:rsidR="00540460" w:rsidRPr="00B86CA3" w:rsidRDefault="00162DBD" w:rsidP="008A4A63">
            <w:hyperlink w:anchor="_HGB_COD" w:history="1">
              <w:r w:rsidR="00540460" w:rsidRPr="00B86CA3">
                <w:rPr>
                  <w:rStyle w:val="Hyperlink"/>
                </w:rPr>
                <w:t>HB_COD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728FC6" w14:textId="1F62D86C"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8E334A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6023CFA" w14:textId="0F6724D7"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5EEA1671" w14:textId="3D3C5BF1" w:rsidR="00540460" w:rsidRPr="00B86CA3" w:rsidRDefault="00540460" w:rsidP="008A4A63">
            <w:pPr>
              <w:contextualSpacing/>
              <w:rPr>
                <w:rFonts w:cs="Arial"/>
                <w:i/>
                <w:iCs/>
                <w:szCs w:val="20"/>
              </w:rPr>
            </w:pPr>
            <w:r>
              <w:rPr>
                <w:rFonts w:cs="Arial"/>
                <w:i/>
                <w:iCs/>
                <w:szCs w:val="20"/>
              </w:rPr>
              <w:t>Date</w:t>
            </w:r>
            <w:r w:rsidRPr="00B86CA3">
              <w:rPr>
                <w:rFonts w:cs="Arial"/>
                <w:i/>
                <w:iCs/>
                <w:szCs w:val="20"/>
              </w:rPr>
              <w:t>, code and value of the latest haemoglobin (full blood count) test result recorded up to and including the reporting period end date.</w:t>
            </w:r>
          </w:p>
        </w:tc>
      </w:tr>
      <w:tr w:rsidR="00540460" w:rsidRPr="00B86CA3" w14:paraId="58588E5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C849D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61B57" w14:textId="487B5A81" w:rsidR="00540460" w:rsidRPr="00B86CA3" w:rsidRDefault="00540460" w:rsidP="008A4A63">
            <w:pPr>
              <w:pStyle w:val="Heading5"/>
              <w:keepNext w:val="0"/>
              <w:rPr>
                <w:rFonts w:cs="Arial"/>
                <w:b w:val="0"/>
                <w:bCs/>
                <w:color w:val="auto"/>
              </w:rPr>
            </w:pPr>
            <w:bookmarkStart w:id="699" w:name="_GLUCPREQRT_VAL"/>
            <w:bookmarkStart w:id="700" w:name="_DMSEPOFF_DAT"/>
            <w:bookmarkEnd w:id="699"/>
            <w:bookmarkEnd w:id="700"/>
            <w:r w:rsidRPr="00B86CA3">
              <w:rPr>
                <w:rFonts w:cs="Arial"/>
                <w:b w:val="0"/>
                <w:bCs/>
                <w:color w:val="auto"/>
              </w:rPr>
              <w:t>DMSEPOFF_DAT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3CF11" w14:textId="5CDE4C3A" w:rsidR="00540460" w:rsidRPr="00B86CA3" w:rsidRDefault="00162DBD" w:rsidP="008A4A63">
            <w:hyperlink w:anchor="_NDASEPOFF_COD" w:history="1">
              <w:r w:rsidR="00540460" w:rsidRPr="00B86CA3">
                <w:rPr>
                  <w:rStyle w:val="Hyperlink"/>
                </w:rPr>
                <w:t>NDASEPOFF_COD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26D4A" w14:textId="77777777" w:rsidR="00540460" w:rsidRDefault="00540460" w:rsidP="008A4A63">
            <w:pPr>
              <w:rPr>
                <w:rFonts w:cs="Tahoma"/>
              </w:rPr>
            </w:pPr>
            <w:r>
              <w:rPr>
                <w:rFonts w:cs="Tahoma"/>
              </w:rPr>
              <w:t xml:space="preserve">Latest &gt; </w:t>
            </w:r>
            <w:hyperlink w:anchor="_DM_DAT_1" w:history="1">
              <w:r w:rsidRPr="00551EA9">
                <w:rPr>
                  <w:rStyle w:val="Hyperlink"/>
                  <w:rFonts w:cs="Tahoma"/>
                </w:rPr>
                <w:t>DM_DAT</w:t>
              </w:r>
            </w:hyperlink>
            <w:r>
              <w:rPr>
                <w:rFonts w:cs="Tahoma"/>
              </w:rPr>
              <w:t xml:space="preserve"> </w:t>
            </w:r>
          </w:p>
          <w:p w14:paraId="69879B54" w14:textId="77777777" w:rsidR="00540460" w:rsidRDefault="00540460" w:rsidP="008A4A63">
            <w:pPr>
              <w:rPr>
                <w:rStyle w:val="Hyperlink"/>
                <w:rFonts w:cs="Arial"/>
                <w:szCs w:val="20"/>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09FB9FC3" w14:textId="571F252F" w:rsidR="00540460" w:rsidRPr="00D648D2" w:rsidRDefault="00540460" w:rsidP="008A4A63">
            <w:pPr>
              <w:rPr>
                <w:rFonts w:cs="Tahoma"/>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2CB47D" w14:textId="125ED17E"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tcPr>
          <w:p w14:paraId="0EC28AEE" w14:textId="7FF413DC" w:rsidR="00540460" w:rsidRPr="00B86CA3" w:rsidRDefault="00540460" w:rsidP="008A4A63">
            <w:pPr>
              <w:rPr>
                <w:i/>
                <w:iCs/>
              </w:rPr>
            </w:pPr>
            <w:r>
              <w:rPr>
                <w:rFonts w:cs="Arial"/>
                <w:i/>
                <w:iCs/>
                <w:szCs w:val="20"/>
              </w:rPr>
              <w:t>D</w:t>
            </w:r>
            <w:r w:rsidRPr="00B86CA3">
              <w:rPr>
                <w:rFonts w:cs="Arial"/>
                <w:i/>
                <w:iCs/>
                <w:szCs w:val="20"/>
              </w:rPr>
              <w:t>ate and code of the latest referral to a diabetes structured education programme recorded where the event occurred after the diabetes diagnosis and up to and including the reporting period end date.</w:t>
            </w:r>
          </w:p>
        </w:tc>
      </w:tr>
      <w:tr w:rsidR="00540460" w:rsidRPr="00B86CA3" w14:paraId="657E8BA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E8A7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B33C72" w14:textId="2397BC71" w:rsidR="00540460" w:rsidRPr="00B86CA3" w:rsidRDefault="00540460" w:rsidP="008A4A63">
            <w:pPr>
              <w:pStyle w:val="Heading5"/>
              <w:keepNext w:val="0"/>
              <w:rPr>
                <w:rFonts w:cs="Arial"/>
                <w:b w:val="0"/>
                <w:bCs/>
                <w:color w:val="auto"/>
              </w:rPr>
            </w:pPr>
            <w:bookmarkStart w:id="701" w:name="_HGBLAT_DAT"/>
            <w:bookmarkEnd w:id="701"/>
            <w:r w:rsidRPr="00B86CA3">
              <w:rPr>
                <w:rFonts w:cs="Arial"/>
                <w:b w:val="0"/>
                <w:bCs/>
                <w:color w:val="auto"/>
              </w:rPr>
              <w:t>DMSEPATT_DAT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297E3" w14:textId="16FF214C" w:rsidR="00540460" w:rsidRPr="00B86CA3" w:rsidRDefault="00162DBD" w:rsidP="008A4A63">
            <w:hyperlink w:anchor="_NDASEPATT_COD" w:history="1">
              <w:r w:rsidR="00540460" w:rsidRPr="00B86CA3">
                <w:rPr>
                  <w:rStyle w:val="Hyperlink"/>
                </w:rPr>
                <w:t>NDASEPATT_COD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BCE78" w14:textId="77777777" w:rsidR="00540460" w:rsidRDefault="00540460" w:rsidP="008A4A63">
            <w:pPr>
              <w:rPr>
                <w:rFonts w:cs="Tahoma"/>
              </w:rPr>
            </w:pPr>
            <w:r>
              <w:rPr>
                <w:rFonts w:cs="Tahoma"/>
              </w:rPr>
              <w:t xml:space="preserve">Latest &gt; </w:t>
            </w:r>
            <w:hyperlink w:anchor="_DM_DAT_1" w:history="1">
              <w:r w:rsidRPr="00551EA9">
                <w:rPr>
                  <w:rStyle w:val="Hyperlink"/>
                  <w:rFonts w:cs="Tahoma"/>
                </w:rPr>
                <w:t>DM_DAT</w:t>
              </w:r>
            </w:hyperlink>
            <w:r>
              <w:rPr>
                <w:rFonts w:cs="Tahoma"/>
              </w:rPr>
              <w:t xml:space="preserve"> </w:t>
            </w:r>
          </w:p>
          <w:p w14:paraId="5EBC9CF8" w14:textId="77777777" w:rsidR="00540460" w:rsidRDefault="00540460" w:rsidP="008A4A63">
            <w:pPr>
              <w:rPr>
                <w:rStyle w:val="Hyperlink"/>
                <w:rFonts w:cs="Arial"/>
                <w:szCs w:val="20"/>
                <w:lang w:eastAsia="en-GB"/>
              </w:rPr>
            </w:pPr>
            <w:r>
              <w:rPr>
                <w:rFonts w:cs="Tahoma"/>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p w14:paraId="2829C6D5" w14:textId="54AD0CAB" w:rsidR="00540460" w:rsidRDefault="00540460" w:rsidP="008A4A63">
            <w:pPr>
              <w:rPr>
                <w:rFonts w:cs="Tahoma"/>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BD8FB3" w14:textId="72434520"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43EBA51" w14:textId="6F738F2D" w:rsidR="00540460" w:rsidRPr="00B86CA3" w:rsidRDefault="00540460" w:rsidP="008A4A63">
            <w:pPr>
              <w:rPr>
                <w:rFonts w:cs="Arial"/>
                <w:i/>
                <w:iCs/>
                <w:szCs w:val="20"/>
              </w:rPr>
            </w:pPr>
            <w:r>
              <w:rPr>
                <w:rFonts w:cs="Arial"/>
                <w:i/>
                <w:iCs/>
                <w:szCs w:val="20"/>
              </w:rPr>
              <w:t>D</w:t>
            </w:r>
            <w:r w:rsidRPr="00B86CA3">
              <w:rPr>
                <w:rFonts w:cs="Arial"/>
                <w:i/>
                <w:iCs/>
                <w:szCs w:val="20"/>
              </w:rPr>
              <w:t>ate and code of the latest attendance or completion of a diabetes structured education programme where the event occurred after the diabetes diagnosis and up to and including the reporting period end date.</w:t>
            </w:r>
          </w:p>
        </w:tc>
      </w:tr>
      <w:tr w:rsidR="00540460" w:rsidRPr="00B86CA3" w14:paraId="396A9A7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F9AA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D86A3" w14:textId="5FD68250" w:rsidR="00540460" w:rsidRPr="00551EA9" w:rsidRDefault="00540460" w:rsidP="008A4A63">
            <w:pPr>
              <w:pStyle w:val="Heading5"/>
              <w:keepNext w:val="0"/>
              <w:rPr>
                <w:rFonts w:cs="Arial"/>
                <w:bCs/>
                <w:szCs w:val="20"/>
                <w:lang w:eastAsia="en-GB"/>
              </w:rPr>
            </w:pPr>
            <w:bookmarkStart w:id="702" w:name="_NDASEPOFF_DAT"/>
            <w:bookmarkEnd w:id="702"/>
            <w:r w:rsidRPr="00B86CA3">
              <w:rPr>
                <w:rFonts w:cs="Arial"/>
                <w:b w:val="0"/>
                <w:bCs/>
                <w:color w:val="000000"/>
              </w:rPr>
              <w:t>FRC_DAT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2E000" w14:textId="4313A967" w:rsidR="00540460" w:rsidRPr="00B86CA3" w:rsidRDefault="00162DBD" w:rsidP="008A4A63">
            <w:hyperlink w:anchor="_FRC_COD" w:history="1">
              <w:r w:rsidR="00540460" w:rsidRPr="00B86CA3">
                <w:rPr>
                  <w:rStyle w:val="Hyperlink"/>
                  <w:rFonts w:cs="Arial"/>
                </w:rPr>
                <w:t>FRC_COD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B8301A" w14:textId="6456AD6E"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1A0F98" w14:textId="2CC18BE6"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ED4EBE6" w14:textId="3B919F43"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 and code of the latest </w:t>
            </w:r>
            <w:r w:rsidRPr="00B86CA3">
              <w:rPr>
                <w:rFonts w:cs="Arial"/>
                <w:i/>
                <w:iCs/>
                <w:color w:val="000000"/>
                <w:szCs w:val="20"/>
                <w:lang w:eastAsia="en-GB"/>
              </w:rPr>
              <w:t xml:space="preserve">recent foot risk classification </w:t>
            </w:r>
            <w:r w:rsidRPr="00B86CA3">
              <w:rPr>
                <w:rFonts w:cs="Arial"/>
                <w:i/>
                <w:iCs/>
                <w:szCs w:val="20"/>
              </w:rPr>
              <w:t>recorded up to and including the reporting period end date.</w:t>
            </w:r>
          </w:p>
        </w:tc>
      </w:tr>
      <w:tr w:rsidR="00540460" w:rsidRPr="00B86CA3" w14:paraId="72AEE63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B3AA4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6B37" w14:textId="42DE0B66" w:rsidR="00540460" w:rsidRPr="00B86CA3" w:rsidRDefault="00540460" w:rsidP="008A4A63">
            <w:pPr>
              <w:pStyle w:val="Heading5"/>
              <w:keepNext w:val="0"/>
              <w:rPr>
                <w:rFonts w:cs="Arial"/>
                <w:b w:val="0"/>
                <w:bCs/>
                <w:color w:val="auto"/>
                <w:szCs w:val="20"/>
                <w:lang w:eastAsia="en-GB"/>
              </w:rPr>
            </w:pPr>
            <w:bookmarkStart w:id="703" w:name="_DMSEPATT_DAT"/>
            <w:bookmarkEnd w:id="703"/>
            <w:r w:rsidRPr="00B86CA3">
              <w:rPr>
                <w:rFonts w:cs="Arial"/>
                <w:b w:val="0"/>
                <w:color w:val="000000"/>
                <w:szCs w:val="20"/>
                <w:lang w:eastAsia="en-GB"/>
              </w:rPr>
              <w:t>SBROOME_DAT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8CA2A" w14:textId="4356B1F8" w:rsidR="00540460" w:rsidRPr="00B86CA3" w:rsidRDefault="00162DBD" w:rsidP="008A4A63">
            <w:hyperlink w:anchor="_SBROOME_COD" w:history="1">
              <w:r w:rsidR="00540460" w:rsidRPr="00B86CA3">
                <w:rPr>
                  <w:rStyle w:val="Hyperlink"/>
                </w:rPr>
                <w:t>SBROOME_COD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0750B" w14:textId="6FF651FB"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D2555FF"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B46DAED" w14:textId="0C60EB1C"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84964DB" w14:textId="7C013688" w:rsidR="00540460" w:rsidRPr="00B86CA3" w:rsidRDefault="00540460" w:rsidP="008A4A63">
            <w:pPr>
              <w:rPr>
                <w:rFonts w:cs="Arial"/>
                <w:i/>
                <w:iCs/>
                <w:color w:val="000000"/>
                <w:szCs w:val="20"/>
                <w:lang w:eastAsia="en-GB"/>
              </w:rPr>
            </w:pPr>
            <w:r>
              <w:rPr>
                <w:rFonts w:cs="Arial"/>
                <w:i/>
                <w:iCs/>
                <w:szCs w:val="20"/>
              </w:rPr>
              <w:t xml:space="preserve">Date, </w:t>
            </w:r>
            <w:r w:rsidR="00EB5099">
              <w:rPr>
                <w:rFonts w:cs="Arial"/>
                <w:i/>
                <w:iCs/>
                <w:szCs w:val="20"/>
              </w:rPr>
              <w:t xml:space="preserve">code </w:t>
            </w:r>
            <w:r w:rsidR="00EB5099" w:rsidRPr="00B86CA3">
              <w:rPr>
                <w:rFonts w:cs="Arial"/>
                <w:i/>
                <w:iCs/>
                <w:szCs w:val="20"/>
              </w:rPr>
              <w:t>and</w:t>
            </w:r>
            <w:r w:rsidRPr="00B86CA3">
              <w:rPr>
                <w:rFonts w:cs="Arial"/>
                <w:i/>
                <w:iCs/>
                <w:szCs w:val="20"/>
              </w:rPr>
              <w:t xml:space="preserve"> value of the latest Simon Broome score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0644D41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438B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1513F" w14:textId="657A06EF" w:rsidR="00540460" w:rsidRPr="00B86CA3" w:rsidRDefault="00540460" w:rsidP="008A4A63">
            <w:pPr>
              <w:pStyle w:val="Heading5"/>
              <w:keepNext w:val="0"/>
              <w:rPr>
                <w:rFonts w:cs="Arial"/>
                <w:b w:val="0"/>
                <w:bCs/>
                <w:color w:val="000000"/>
                <w:szCs w:val="20"/>
                <w:lang w:eastAsia="en-GB"/>
              </w:rPr>
            </w:pPr>
            <w:bookmarkStart w:id="704" w:name="_FRC_DAT"/>
            <w:bookmarkEnd w:id="704"/>
            <w:r w:rsidRPr="00B86CA3">
              <w:rPr>
                <w:rFonts w:cs="Arial"/>
                <w:b w:val="0"/>
                <w:color w:val="000000"/>
                <w:szCs w:val="20"/>
                <w:lang w:eastAsia="en-GB"/>
              </w:rPr>
              <w:t>DULIPID_DAT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6CCA3" w14:textId="7401AFC5" w:rsidR="00540460" w:rsidRPr="00B86CA3" w:rsidRDefault="00162DBD" w:rsidP="008A4A63">
            <w:hyperlink w:anchor="DULIPID_COD" w:history="1">
              <w:r w:rsidR="00540460" w:rsidRPr="00B86CA3">
                <w:rPr>
                  <w:rStyle w:val="Hyperlink"/>
                </w:rPr>
                <w:t>DULIPID_COD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5284F" w14:textId="2BEBE5D1"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r>
              <w:rPr>
                <w:rFonts w:cs="Tahoma"/>
              </w:rPr>
              <w:t xml:space="preserve"> </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71665EE"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6AB84726" w14:textId="0151226C"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A8E75AA" w14:textId="0B1402E3"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Dutch lipid score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472D718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14C8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0C9A8" w14:textId="639808B9" w:rsidR="00540460" w:rsidRPr="00B86CA3" w:rsidRDefault="00540460" w:rsidP="008A4A63">
            <w:pPr>
              <w:pStyle w:val="Heading5"/>
              <w:keepNext w:val="0"/>
              <w:rPr>
                <w:rFonts w:cs="Arial"/>
                <w:b w:val="0"/>
                <w:color w:val="000000"/>
                <w:szCs w:val="20"/>
                <w:lang w:eastAsia="en-GB"/>
              </w:rPr>
            </w:pPr>
            <w:bookmarkStart w:id="705" w:name="_SBROOME_DAT"/>
            <w:bookmarkStart w:id="706" w:name="_SIMBROOME_DAT"/>
            <w:bookmarkEnd w:id="705"/>
            <w:bookmarkEnd w:id="706"/>
            <w:r w:rsidRPr="00B86CA3">
              <w:rPr>
                <w:rFonts w:cs="Arial"/>
                <w:b w:val="0"/>
                <w:bCs/>
                <w:color w:val="000000"/>
              </w:rPr>
              <w:t>PULRHYTH_DAT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34EEDF" w14:textId="66E5BCED" w:rsidR="00540460" w:rsidRPr="00B86CA3" w:rsidRDefault="00162DBD" w:rsidP="008A4A63">
            <w:hyperlink w:anchor="_PULRHYTH_COD" w:history="1">
              <w:r w:rsidR="00540460" w:rsidRPr="00B86CA3">
                <w:rPr>
                  <w:rStyle w:val="Hyperlink"/>
                  <w:rFonts w:cs="Arial"/>
                </w:rPr>
                <w:t>PULRHYTH_COD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CCDBC" w14:textId="5896F5FD"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EEC707C" w14:textId="554C64E2"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A42508" w14:textId="64FF6FC6" w:rsidR="00540460" w:rsidRPr="00B86CA3" w:rsidRDefault="00540460" w:rsidP="008A4A63">
            <w:pPr>
              <w:rPr>
                <w:rFonts w:cs="Arial"/>
                <w:i/>
                <w:iCs/>
                <w:color w:val="000000"/>
                <w:szCs w:val="20"/>
                <w:lang w:eastAsia="en-GB"/>
              </w:rPr>
            </w:pPr>
            <w:r>
              <w:rPr>
                <w:rFonts w:cs="Arial"/>
                <w:i/>
                <w:iCs/>
                <w:szCs w:val="20"/>
              </w:rPr>
              <w:t>Date</w:t>
            </w:r>
            <w:r w:rsidRPr="00B86CA3">
              <w:rPr>
                <w:rFonts w:cs="Arial"/>
                <w:i/>
                <w:iCs/>
                <w:szCs w:val="20"/>
              </w:rPr>
              <w:t xml:space="preserve"> and code of the latest pulse rhythm assessment recorded up to and including the reporting period end date.</w:t>
            </w:r>
          </w:p>
        </w:tc>
      </w:tr>
      <w:tr w:rsidR="00540460" w:rsidRPr="00B86CA3" w14:paraId="6900B07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694F2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0DDEAA" w14:textId="7D79BC9D" w:rsidR="00540460" w:rsidRPr="00B86CA3" w:rsidRDefault="00540460" w:rsidP="008A4A63">
            <w:pPr>
              <w:pStyle w:val="Heading5"/>
              <w:keepNext w:val="0"/>
              <w:rPr>
                <w:rFonts w:cs="Arial"/>
                <w:b w:val="0"/>
                <w:color w:val="000000"/>
                <w:szCs w:val="20"/>
                <w:lang w:eastAsia="en-GB"/>
              </w:rPr>
            </w:pPr>
            <w:bookmarkStart w:id="707" w:name="_DLIPID_DAT"/>
            <w:bookmarkStart w:id="708" w:name="_DULIPID_DAT"/>
            <w:bookmarkEnd w:id="707"/>
            <w:bookmarkEnd w:id="708"/>
            <w:r w:rsidRPr="00B86CA3">
              <w:rPr>
                <w:rFonts w:cs="Arial"/>
                <w:b w:val="0"/>
                <w:color w:val="000000"/>
                <w:szCs w:val="20"/>
                <w:lang w:eastAsia="en-GB"/>
              </w:rPr>
              <w:t>QRISKLAT_DAT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3D748" w14:textId="09027CBA" w:rsidR="00540460" w:rsidRPr="00B86CA3" w:rsidRDefault="00162DBD" w:rsidP="008A4A63">
            <w:hyperlink w:anchor="_QRISKSCORE_COD" w:history="1">
              <w:r w:rsidR="00540460" w:rsidRPr="00B86CA3">
                <w:rPr>
                  <w:rStyle w:val="Hyperlink"/>
                </w:rPr>
                <w:t>QRISKSCORE_COD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CDEAC6" w14:textId="77777777" w:rsidR="0076315B" w:rsidRDefault="00540460" w:rsidP="008A4A63">
            <w:pPr>
              <w:rPr>
                <w:ins w:id="709" w:author="Catherine Sylvester" w:date="2020-07-15T11:27:00Z"/>
                <w:rStyle w:val="Hyperlink"/>
                <w:rFonts w:cs="Arial"/>
                <w:szCs w:val="20"/>
                <w:lang w:eastAsia="en-GB"/>
              </w:rPr>
            </w:pPr>
            <w:r>
              <w:rPr>
                <w:rFonts w:cs="Tahoma"/>
              </w:rPr>
              <w:t xml:space="preserve">Latest &lt;= </w:t>
            </w:r>
            <w:hyperlink w:anchor="_RPED" w:history="1">
              <w:r w:rsidRPr="002B5C88">
                <w:rPr>
                  <w:rStyle w:val="Hyperlink"/>
                  <w:rFonts w:cs="Arial"/>
                  <w:szCs w:val="20"/>
                  <w:lang w:eastAsia="en-GB"/>
                </w:rPr>
                <w:t>RPED</w:t>
              </w:r>
            </w:hyperlink>
          </w:p>
          <w:p w14:paraId="5106AF7C" w14:textId="6D6F71F5" w:rsidR="0076315B" w:rsidRPr="00302387" w:rsidRDefault="0076315B" w:rsidP="008A4A63">
            <w:pPr>
              <w:rPr>
                <w:rFonts w:cs="Tahoma"/>
              </w:rPr>
            </w:pPr>
            <w:ins w:id="710" w:author="Catherine Sylvester" w:date="2020-07-15T11:28:00Z">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5FA91ED"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F7426B9" w14:textId="22062D4B" w:rsidR="00385541" w:rsidRDefault="00385541"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FE549B" w14:textId="50452519" w:rsidR="00540460" w:rsidRPr="00B86CA3" w:rsidRDefault="00540460" w:rsidP="008A4A63">
            <w:pPr>
              <w:rPr>
                <w:rFonts w:cs="Arial"/>
                <w:i/>
                <w:iCs/>
                <w:color w:val="000000"/>
                <w:szCs w:val="20"/>
                <w:lang w:eastAsia="en-GB"/>
              </w:rPr>
            </w:pPr>
            <w:r>
              <w:rPr>
                <w:rFonts w:cs="Arial"/>
                <w:i/>
                <w:iCs/>
                <w:color w:val="000000"/>
                <w:szCs w:val="20"/>
                <w:lang w:eastAsia="en-GB"/>
              </w:rPr>
              <w:t>Date</w:t>
            </w:r>
            <w:r w:rsidR="00644F98">
              <w:rPr>
                <w:rFonts w:cs="Arial"/>
                <w:i/>
                <w:iCs/>
                <w:color w:val="000000"/>
                <w:szCs w:val="20"/>
                <w:lang w:eastAsia="en-GB"/>
              </w:rPr>
              <w:t xml:space="preserve">, </w:t>
            </w:r>
            <w:r w:rsidRPr="00B86CA3">
              <w:rPr>
                <w:rFonts w:cs="Arial"/>
                <w:i/>
                <w:iCs/>
                <w:color w:val="000000"/>
                <w:szCs w:val="20"/>
                <w:lang w:eastAsia="en-GB"/>
              </w:rPr>
              <w:t>code</w:t>
            </w:r>
            <w:r w:rsidR="00644F98">
              <w:rPr>
                <w:rFonts w:cs="Arial"/>
                <w:i/>
                <w:iCs/>
                <w:color w:val="000000"/>
                <w:szCs w:val="20"/>
                <w:lang w:eastAsia="en-GB"/>
              </w:rPr>
              <w:t xml:space="preserve"> and value</w:t>
            </w:r>
            <w:r w:rsidRPr="00B86CA3">
              <w:rPr>
                <w:rFonts w:cs="Arial"/>
                <w:i/>
                <w:iCs/>
                <w:color w:val="000000"/>
                <w:szCs w:val="20"/>
                <w:lang w:eastAsia="en-GB"/>
              </w:rPr>
              <w:t xml:space="preserve"> of the most recent QRISK score</w:t>
            </w:r>
            <w:ins w:id="711" w:author="Catherine Sylvester" w:date="2020-07-15T11:28:00Z">
              <w:r w:rsidR="0076315B">
                <w:rPr>
                  <w:rFonts w:cs="Arial"/>
                  <w:i/>
                  <w:iCs/>
                  <w:color w:val="000000"/>
                  <w:szCs w:val="20"/>
                  <w:lang w:eastAsia="en-GB"/>
                </w:rPr>
                <w:t xml:space="preserve"> with an associated value</w:t>
              </w:r>
            </w:ins>
            <w:r w:rsidRPr="00B86CA3">
              <w:rPr>
                <w:rFonts w:cs="Arial"/>
                <w:i/>
                <w:iCs/>
                <w:color w:val="000000"/>
                <w:szCs w:val="20"/>
                <w:lang w:eastAsia="en-GB"/>
              </w:rPr>
              <w:t xml:space="preserve"> recorded up to and including the reporting period end date.</w:t>
            </w:r>
          </w:p>
        </w:tc>
      </w:tr>
      <w:tr w:rsidR="00540460" w:rsidRPr="00B86CA3" w14:paraId="67FDD2D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84739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252F9" w14:textId="39281A4F" w:rsidR="00540460" w:rsidRPr="00B86CA3" w:rsidRDefault="00540460" w:rsidP="008A4A63">
            <w:pPr>
              <w:pStyle w:val="Heading5"/>
              <w:keepNext w:val="0"/>
              <w:rPr>
                <w:rFonts w:cs="Arial"/>
                <w:b w:val="0"/>
                <w:bCs/>
                <w:color w:val="000000"/>
                <w:szCs w:val="20"/>
                <w:lang w:eastAsia="en-GB"/>
              </w:rPr>
            </w:pPr>
            <w:bookmarkStart w:id="712" w:name="_PULRHYTH_DAT"/>
            <w:bookmarkEnd w:id="712"/>
            <w:r w:rsidRPr="00B86CA3">
              <w:rPr>
                <w:b w:val="0"/>
                <w:bCs/>
                <w:color w:val="000000"/>
                <w:lang w:eastAsia="en-GB"/>
              </w:rPr>
              <w:t>QRISKLAT_VAL</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5F75E" w14:textId="7DBFC71F" w:rsidR="00540460" w:rsidRPr="00B86CA3" w:rsidRDefault="00162DBD" w:rsidP="008A4A63">
            <w:hyperlink w:anchor="_QRISKSCORE_COD" w:history="1">
              <w:r w:rsidR="00540460" w:rsidRPr="00B86CA3">
                <w:rPr>
                  <w:rStyle w:val="Hyperlink"/>
                </w:rPr>
                <w:t>QRISKSCORE_COD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2FB3FB" w14:textId="79A92390" w:rsidR="00540460" w:rsidRPr="00D641B6" w:rsidRDefault="00540460" w:rsidP="008A4A63">
            <w:pPr>
              <w:rPr>
                <w:rFonts w:cs="Tahoma"/>
              </w:rPr>
            </w:pPr>
            <w:r>
              <w:rPr>
                <w:rFonts w:cs="Tahoma"/>
              </w:rPr>
              <w:t xml:space="preserve">Recorded on </w:t>
            </w:r>
            <w:hyperlink w:anchor="_DLIPID_DAT" w:history="1">
              <w:r w:rsidRPr="00544D37">
                <w:rPr>
                  <w:rStyle w:val="Hyperlink"/>
                  <w:rFonts w:cs="Tahoma"/>
                </w:rPr>
                <w:t>QRISKLAT_DAT</w:t>
              </w:r>
            </w:hyperlink>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86E10" w14:textId="534B2019"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1EDD839" w14:textId="77777777"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QRISK value recorded up to and including the reporting period end date.</w:t>
            </w:r>
          </w:p>
          <w:p w14:paraId="02433967" w14:textId="3C8CB463" w:rsidR="00540460" w:rsidRPr="00B86CA3" w:rsidRDefault="00540460" w:rsidP="008A4A63">
            <w:pPr>
              <w:rPr>
                <w:rFonts w:cs="Arial"/>
                <w:i/>
                <w:iCs/>
                <w:color w:val="000000"/>
                <w:szCs w:val="20"/>
                <w:lang w:eastAsia="en-GB"/>
              </w:rPr>
            </w:pPr>
            <w:r w:rsidRPr="00B86CA3">
              <w:rPr>
                <w:rFonts w:cs="Arial"/>
                <w:i/>
                <w:iCs/>
                <w:color w:val="000000"/>
                <w:szCs w:val="20"/>
                <w:lang w:eastAsia="en-GB"/>
              </w:rPr>
              <w:t>i.e. recorded on QRISKLAT_DAT</w:t>
            </w:r>
          </w:p>
        </w:tc>
      </w:tr>
      <w:tr w:rsidR="00540460" w:rsidRPr="00B86CA3" w14:paraId="015B6B5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DD68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38BD1E37" w14:textId="44475D66" w:rsidR="00540460" w:rsidRPr="00B86CA3" w:rsidRDefault="00540460" w:rsidP="008A4A63">
            <w:pPr>
              <w:pStyle w:val="Heading5"/>
              <w:keepNext w:val="0"/>
              <w:rPr>
                <w:rFonts w:cs="Arial"/>
                <w:b w:val="0"/>
                <w:color w:val="000000"/>
                <w:szCs w:val="20"/>
                <w:lang w:eastAsia="en-GB"/>
              </w:rPr>
            </w:pPr>
            <w:bookmarkStart w:id="713" w:name="_QRISKLAT_DAT"/>
            <w:bookmarkEnd w:id="713"/>
            <w:r w:rsidRPr="00B86CA3">
              <w:rPr>
                <w:rFonts w:cs="Arial"/>
                <w:b w:val="0"/>
                <w:bCs/>
                <w:color w:val="000000"/>
              </w:rPr>
              <w:t>TTR_DAT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3CFDE5" w14:textId="52D0A315" w:rsidR="00540460" w:rsidRPr="00B86CA3" w:rsidRDefault="00162DBD" w:rsidP="008A4A63">
            <w:hyperlink w:anchor="_TTR_COD" w:history="1">
              <w:r w:rsidR="00540460" w:rsidRPr="00B86CA3">
                <w:rPr>
                  <w:rStyle w:val="Hyperlink"/>
                  <w:rFonts w:cs="Arial"/>
                </w:rPr>
                <w:t>TTR_COD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E512D5" w14:textId="7D5C5ACB"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B5E012A"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F0C90E7" w14:textId="505F7522"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1FDC84" w14:textId="7BEF986A"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therapeutic treatment range </w:t>
            </w:r>
            <w:r w:rsidRPr="00B86CA3">
              <w:rPr>
                <w:rFonts w:cs="Arial"/>
                <w:i/>
                <w:iCs/>
                <w:color w:val="000000"/>
              </w:rPr>
              <w:t xml:space="preserve">recorded up to and including </w:t>
            </w:r>
            <w:r w:rsidRPr="00B86CA3">
              <w:rPr>
                <w:rFonts w:cs="Arial"/>
                <w:i/>
                <w:iCs/>
                <w:szCs w:val="20"/>
              </w:rPr>
              <w:t>the reporting period end date.</w:t>
            </w:r>
          </w:p>
        </w:tc>
      </w:tr>
      <w:tr w:rsidR="00540460" w:rsidRPr="00B86CA3" w14:paraId="384A519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131E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19547A8F" w14:textId="58940958" w:rsidR="00540460" w:rsidRPr="00B86CA3" w:rsidRDefault="00540460" w:rsidP="008A4A63">
            <w:pPr>
              <w:pStyle w:val="Heading5"/>
              <w:keepNext w:val="0"/>
              <w:rPr>
                <w:rFonts w:cs="Arial"/>
                <w:b w:val="0"/>
                <w:color w:val="000000"/>
                <w:szCs w:val="20"/>
                <w:lang w:eastAsia="en-GB"/>
              </w:rPr>
            </w:pPr>
            <w:bookmarkStart w:id="714" w:name="_QRISKLAT_VAL"/>
            <w:bookmarkEnd w:id="714"/>
            <w:r w:rsidRPr="00B86CA3">
              <w:rPr>
                <w:rFonts w:cs="Arial"/>
                <w:b w:val="0"/>
                <w:bCs/>
                <w:color w:val="000000"/>
              </w:rPr>
              <w:t>INR_DAT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E86CB" w14:textId="63189BDB" w:rsidR="00540460" w:rsidRPr="00B86CA3" w:rsidRDefault="00162DBD" w:rsidP="008A4A63">
            <w:hyperlink w:anchor="_INR_COD" w:history="1">
              <w:r w:rsidR="00540460" w:rsidRPr="00B86CA3">
                <w:rPr>
                  <w:rStyle w:val="Hyperlink"/>
                  <w:rFonts w:cs="Arial"/>
                </w:rPr>
                <w:t>INR_COD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1933B" w14:textId="616B3A7D" w:rsidR="00540460" w:rsidRPr="002550AF" w:rsidRDefault="00540460" w:rsidP="008A4A63">
            <w:pPr>
              <w:rPr>
                <w:rFonts w:cs="Arial"/>
                <w:szCs w:val="20"/>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9AFC78B"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01E1384" w14:textId="1786FC2F"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CDF9455" w14:textId="0880873F" w:rsidR="00540460" w:rsidRPr="00B86CA3" w:rsidRDefault="00540460" w:rsidP="008A4A63">
            <w:pPr>
              <w:rPr>
                <w:rFonts w:cs="Arial"/>
                <w:i/>
                <w:iCs/>
                <w:color w:val="000000"/>
                <w:szCs w:val="20"/>
                <w:lang w:eastAsia="en-GB"/>
              </w:rPr>
            </w:pPr>
            <w:r>
              <w:rPr>
                <w:rFonts w:cs="Arial"/>
                <w:i/>
                <w:iCs/>
                <w:szCs w:val="20"/>
              </w:rPr>
              <w:t>Date, code</w:t>
            </w:r>
            <w:r w:rsidRPr="00B86CA3">
              <w:rPr>
                <w:rFonts w:cs="Arial"/>
                <w:i/>
                <w:iCs/>
                <w:szCs w:val="20"/>
              </w:rPr>
              <w:t xml:space="preserve"> and value of the latest INR blood test </w:t>
            </w:r>
            <w:r w:rsidRPr="00B86CA3">
              <w:rPr>
                <w:rFonts w:cs="Arial"/>
                <w:i/>
                <w:iCs/>
                <w:color w:val="000000"/>
              </w:rPr>
              <w:t xml:space="preserve">recorded up to and including </w:t>
            </w:r>
            <w:r w:rsidRPr="00B86CA3">
              <w:rPr>
                <w:rFonts w:cs="Arial"/>
                <w:i/>
                <w:iCs/>
                <w:szCs w:val="20"/>
              </w:rPr>
              <w:t>the reporting period end date</w:t>
            </w:r>
            <w:r>
              <w:rPr>
                <w:rFonts w:cs="Arial"/>
                <w:i/>
                <w:iCs/>
                <w:szCs w:val="20"/>
              </w:rPr>
              <w:t>.</w:t>
            </w:r>
          </w:p>
        </w:tc>
      </w:tr>
      <w:tr w:rsidR="00540460" w:rsidRPr="00B86CA3" w14:paraId="569EB8D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912E2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7DA57C57" w14:textId="05776FEF" w:rsidR="00540460" w:rsidRPr="00B86CA3" w:rsidRDefault="00540460" w:rsidP="008A4A63">
            <w:pPr>
              <w:pStyle w:val="Heading5"/>
              <w:keepNext w:val="0"/>
              <w:rPr>
                <w:rFonts w:cs="Arial"/>
                <w:b w:val="0"/>
                <w:bCs/>
                <w:color w:val="000000"/>
                <w:szCs w:val="20"/>
                <w:lang w:eastAsia="en-GB"/>
              </w:rPr>
            </w:pPr>
            <w:bookmarkStart w:id="715" w:name="_TTR_DAT"/>
            <w:bookmarkStart w:id="716" w:name="_CALC_DAT"/>
            <w:bookmarkEnd w:id="715"/>
            <w:bookmarkEnd w:id="716"/>
            <w:r w:rsidRPr="00B86CA3">
              <w:rPr>
                <w:rFonts w:cs="Arial"/>
                <w:b w:val="0"/>
                <w:bCs/>
                <w:color w:val="000000"/>
              </w:rPr>
              <w:t>CALC_DAT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A00972" w14:textId="7959C783" w:rsidR="00540460" w:rsidRPr="00B86CA3" w:rsidRDefault="00162DBD" w:rsidP="008A4A63">
            <w:hyperlink w:anchor="_CALC_COD" w:history="1">
              <w:r w:rsidR="00540460" w:rsidRPr="00B86CA3">
                <w:rPr>
                  <w:rStyle w:val="Hyperlink"/>
                  <w:rFonts w:cs="Arial"/>
                </w:rPr>
                <w:t>CALC_COD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72D5D" w14:textId="000F83C9" w:rsidR="00540460" w:rsidRPr="00D641B6" w:rsidRDefault="00540460" w:rsidP="008A4A63">
            <w:pPr>
              <w:rPr>
                <w:rFonts w:cs="Tahoma"/>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PRELAT_VAL" w:history="1">
              <w:r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4E83B2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645182F7" w14:textId="6C311151"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61A3638" w14:textId="11AA91F2" w:rsidR="00540460" w:rsidRPr="00B86CA3" w:rsidRDefault="00540460" w:rsidP="008A4A63">
            <w:pPr>
              <w:rPr>
                <w:rFonts w:cs="Arial"/>
                <w:i/>
                <w:iCs/>
                <w:color w:val="000000"/>
                <w:szCs w:val="20"/>
                <w:lang w:eastAsia="en-GB"/>
              </w:rPr>
            </w:pPr>
            <w:r>
              <w:rPr>
                <w:rFonts w:cs="Arial"/>
                <w:i/>
                <w:iCs/>
                <w:szCs w:val="20"/>
              </w:rPr>
              <w:t xml:space="preserve">Date, code and value of the most recent </w:t>
            </w:r>
            <w:r w:rsidRPr="00B86CA3">
              <w:rPr>
                <w:rFonts w:cs="Arial"/>
                <w:i/>
                <w:iCs/>
                <w:szCs w:val="20"/>
              </w:rPr>
              <w:t xml:space="preserve">calcium blood test </w:t>
            </w:r>
            <w:ins w:id="717" w:author="Catherine Sylvester" w:date="2020-06-29T11:29:00Z">
              <w:r w:rsidR="00E557A0">
                <w:rPr>
                  <w:rFonts w:cs="Arial"/>
                  <w:i/>
                  <w:iCs/>
                  <w:szCs w:val="20"/>
                </w:rPr>
                <w:t>on or after</w:t>
              </w:r>
            </w:ins>
            <w:del w:id="718" w:author="Catherine Sylvester" w:date="2020-06-29T11:29:00Z">
              <w:r w:rsidRPr="00B86CA3" w:rsidDel="00E557A0">
                <w:rPr>
                  <w:rFonts w:cs="Arial"/>
                  <w:i/>
                  <w:iCs/>
                  <w:szCs w:val="20"/>
                </w:rPr>
                <w:delText>f</w:delText>
              </w:r>
              <w:r w:rsidDel="00E557A0">
                <w:rPr>
                  <w:rFonts w:cs="Arial"/>
                  <w:i/>
                  <w:iCs/>
                  <w:szCs w:val="20"/>
                </w:rPr>
                <w:delText>ollowing</w:delText>
              </w:r>
            </w:del>
            <w:r>
              <w:rPr>
                <w:rFonts w:cs="Arial"/>
                <w:i/>
                <w:iCs/>
                <w:szCs w:val="20"/>
              </w:rPr>
              <w:t xml:space="preserve"> the </w:t>
            </w:r>
            <w:r w:rsidRPr="00B86CA3">
              <w:rPr>
                <w:rFonts w:cs="Arial"/>
                <w:i/>
                <w:iCs/>
                <w:szCs w:val="20"/>
              </w:rPr>
              <w:t>first low reading (</w:t>
            </w:r>
            <w:hyperlink w:anchor="_EGFRPRELAT_VAL" w:history="1">
              <w:r w:rsidR="00C07DC2" w:rsidRPr="00F70BF0">
                <w:rPr>
                  <w:rStyle w:val="Hyperlink"/>
                  <w:lang w:eastAsia="en-GB"/>
                </w:rPr>
                <w:t>EGFR30_DAT</w:t>
              </w:r>
            </w:hyperlink>
            <w:r w:rsidRPr="00B86CA3">
              <w:rPr>
                <w:rFonts w:cs="Arial"/>
                <w:i/>
                <w:iCs/>
                <w:szCs w:val="20"/>
              </w:rPr>
              <w:t>)</w:t>
            </w:r>
            <w:r>
              <w:rPr>
                <w:rFonts w:cs="Arial"/>
                <w:i/>
                <w:iCs/>
                <w:szCs w:val="20"/>
              </w:rPr>
              <w:t xml:space="preserve"> </w:t>
            </w:r>
            <w:r w:rsidRPr="00B86CA3">
              <w:rPr>
                <w:rFonts w:cs="Arial"/>
                <w:i/>
                <w:iCs/>
                <w:color w:val="000000"/>
              </w:rPr>
              <w:t xml:space="preserve">up to and including </w:t>
            </w:r>
            <w:r w:rsidRPr="00B86CA3">
              <w:rPr>
                <w:rFonts w:cs="Arial"/>
                <w:i/>
                <w:iCs/>
                <w:szCs w:val="20"/>
              </w:rPr>
              <w:t>the reporting period end date</w:t>
            </w:r>
            <w:r>
              <w:rPr>
                <w:rFonts w:cs="Arial"/>
                <w:i/>
                <w:iCs/>
                <w:szCs w:val="20"/>
              </w:rPr>
              <w:t>.</w:t>
            </w:r>
          </w:p>
        </w:tc>
      </w:tr>
      <w:tr w:rsidR="00540460" w:rsidRPr="00B86CA3" w14:paraId="3C66246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505C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015BE463" w14:textId="0F9E8F5B" w:rsidR="00540460" w:rsidRPr="00B86CA3" w:rsidRDefault="00540460" w:rsidP="008A4A63">
            <w:pPr>
              <w:pStyle w:val="Heading5"/>
              <w:keepNext w:val="0"/>
              <w:rPr>
                <w:rFonts w:cs="Arial"/>
                <w:b w:val="0"/>
                <w:bCs/>
                <w:color w:val="000000"/>
                <w:szCs w:val="20"/>
                <w:lang w:eastAsia="en-GB"/>
              </w:rPr>
            </w:pPr>
            <w:bookmarkStart w:id="719" w:name="_INR_DAT"/>
            <w:bookmarkStart w:id="720" w:name="_PHOSPHATE_DAT"/>
            <w:bookmarkEnd w:id="719"/>
            <w:bookmarkEnd w:id="720"/>
            <w:r w:rsidRPr="00B86CA3">
              <w:rPr>
                <w:rFonts w:cs="Arial"/>
                <w:b w:val="0"/>
                <w:bCs/>
                <w:color w:val="000000"/>
              </w:rPr>
              <w:t>PHOSPHATE_DAT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560D0" w14:textId="620D34EE" w:rsidR="00540460" w:rsidRPr="00B86CA3" w:rsidRDefault="00162DBD" w:rsidP="008A4A63">
            <w:hyperlink w:anchor="_PHOSPHATE_COD_1" w:history="1">
              <w:r w:rsidR="00540460" w:rsidRPr="00B86CA3">
                <w:rPr>
                  <w:rStyle w:val="Hyperlink"/>
                  <w:rFonts w:cs="Arial"/>
                </w:rPr>
                <w:t>PHOSPHATE_COD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FE3E8" w14:textId="53E69183" w:rsidR="00540460" w:rsidRPr="00D641B6" w:rsidRDefault="00540460" w:rsidP="008A4A63">
            <w:pPr>
              <w:rPr>
                <w:rFonts w:cs="Tahoma"/>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PRELAT_VAL" w:history="1">
              <w:r w:rsidR="00C07DC2"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C6D0A64"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01D3C26" w14:textId="1E34564D"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C9933D5" w14:textId="7602D264"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ates, code and value </w:t>
            </w:r>
            <w:r>
              <w:rPr>
                <w:rFonts w:cs="Arial"/>
                <w:i/>
                <w:iCs/>
                <w:szCs w:val="20"/>
              </w:rPr>
              <w:t>of the most recent</w:t>
            </w:r>
            <w:r w:rsidRPr="00B86CA3">
              <w:rPr>
                <w:rFonts w:cs="Arial"/>
                <w:i/>
                <w:iCs/>
                <w:szCs w:val="20"/>
              </w:rPr>
              <w:t xml:space="preserve"> phosphate blood test </w:t>
            </w:r>
            <w:ins w:id="721" w:author="Catherine Sylvester" w:date="2020-06-29T11:29:00Z">
              <w:r w:rsidR="00E557A0">
                <w:rPr>
                  <w:rFonts w:cs="Arial"/>
                  <w:i/>
                  <w:iCs/>
                  <w:szCs w:val="20"/>
                </w:rPr>
                <w:t>on or after</w:t>
              </w:r>
            </w:ins>
            <w:del w:id="722" w:author="Catherine Sylvester" w:date="2020-06-29T11:29:00Z">
              <w:r w:rsidRPr="00B86CA3" w:rsidDel="00E557A0">
                <w:rPr>
                  <w:rFonts w:cs="Arial"/>
                  <w:i/>
                  <w:iCs/>
                  <w:szCs w:val="20"/>
                </w:rPr>
                <w:delText>from</w:delText>
              </w:r>
            </w:del>
            <w:r w:rsidRPr="00B86CA3">
              <w:rPr>
                <w:rFonts w:cs="Arial"/>
                <w:i/>
                <w:iCs/>
                <w:szCs w:val="20"/>
              </w:rPr>
              <w:t xml:space="preserve"> the first low reading (</w:t>
            </w:r>
            <w:hyperlink w:anchor="_EGFRPRELAT_VAL" w:history="1">
              <w:r w:rsidR="00C07DC2" w:rsidRPr="00F70BF0">
                <w:rPr>
                  <w:rStyle w:val="Hyperlink"/>
                  <w:lang w:eastAsia="en-GB"/>
                </w:rPr>
                <w:t>EGFR30_DAT</w:t>
              </w:r>
            </w:hyperlink>
            <w:r w:rsidRPr="00B86CA3">
              <w:rPr>
                <w:rFonts w:cs="Arial"/>
                <w:i/>
                <w:iCs/>
                <w:szCs w:val="20"/>
              </w:rPr>
              <w:t>)</w:t>
            </w:r>
            <w:r>
              <w:rPr>
                <w:rFonts w:cs="Arial"/>
                <w:i/>
                <w:iCs/>
                <w:szCs w:val="20"/>
              </w:rPr>
              <w:t xml:space="preserve"> </w:t>
            </w:r>
            <w:r w:rsidRPr="00B86CA3">
              <w:rPr>
                <w:rFonts w:cs="Arial"/>
                <w:i/>
                <w:iCs/>
                <w:color w:val="000000"/>
              </w:rPr>
              <w:t xml:space="preserve">up to and including </w:t>
            </w:r>
            <w:r w:rsidRPr="00B86CA3">
              <w:rPr>
                <w:rFonts w:cs="Arial"/>
                <w:i/>
                <w:iCs/>
                <w:szCs w:val="20"/>
              </w:rPr>
              <w:t>the reporting period end date</w:t>
            </w:r>
            <w:r>
              <w:rPr>
                <w:rFonts w:cs="Arial"/>
                <w:i/>
                <w:iCs/>
                <w:szCs w:val="20"/>
              </w:rPr>
              <w:t>.</w:t>
            </w:r>
          </w:p>
        </w:tc>
      </w:tr>
      <w:tr w:rsidR="00540460" w:rsidRPr="00B86CA3" w14:paraId="11A338F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9076B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022618E8" w14:textId="54677404" w:rsidR="00540460" w:rsidRPr="00B86CA3" w:rsidRDefault="00540460" w:rsidP="008A4A63">
            <w:pPr>
              <w:pStyle w:val="Heading5"/>
              <w:keepNext w:val="0"/>
              <w:rPr>
                <w:rFonts w:cs="Arial"/>
                <w:b w:val="0"/>
                <w:bCs/>
                <w:color w:val="000000"/>
                <w:szCs w:val="20"/>
                <w:lang w:eastAsia="en-GB"/>
              </w:rPr>
            </w:pPr>
            <w:bookmarkStart w:id="723" w:name="_{CALC_DAT}"/>
            <w:bookmarkStart w:id="724" w:name="_PTH_DAT"/>
            <w:bookmarkEnd w:id="723"/>
            <w:bookmarkEnd w:id="724"/>
            <w:r w:rsidRPr="00B86CA3">
              <w:rPr>
                <w:rFonts w:cs="Arial"/>
                <w:b w:val="0"/>
                <w:bCs/>
                <w:color w:val="000000"/>
              </w:rPr>
              <w:t>PTH_DAT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961D07" w14:textId="22496EA2" w:rsidR="00540460" w:rsidRPr="00B86CA3" w:rsidRDefault="00162DBD" w:rsidP="008A4A63">
            <w:hyperlink w:anchor="_PTH_COD" w:history="1">
              <w:r w:rsidR="00540460" w:rsidRPr="00B86CA3">
                <w:rPr>
                  <w:rStyle w:val="Hyperlink"/>
                  <w:rFonts w:cs="Arial"/>
                </w:rPr>
                <w:t>PTH_COD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FCF486" w14:textId="59E284E7" w:rsidR="00540460" w:rsidRPr="00344191" w:rsidRDefault="00540460" w:rsidP="008819DD">
            <w:pPr>
              <w:rPr>
                <w:color w:val="000000"/>
                <w:lang w:eastAsia="en-GB"/>
              </w:rPr>
            </w:pPr>
            <w:r>
              <w:rPr>
                <w:color w:val="000000"/>
                <w:lang w:eastAsia="en-GB"/>
              </w:rPr>
              <w:t xml:space="preserve">Latest </w:t>
            </w:r>
            <w:r w:rsidRPr="00364DB8">
              <w:rPr>
                <w:color w:val="000000"/>
                <w:lang w:eastAsia="en-GB"/>
              </w:rPr>
              <w:t>&gt;</w:t>
            </w:r>
            <w:r>
              <w:rPr>
                <w:color w:val="000000"/>
                <w:lang w:eastAsia="en-GB"/>
              </w:rPr>
              <w:t>=</w:t>
            </w:r>
            <w:r w:rsidRPr="00364DB8">
              <w:rPr>
                <w:color w:val="000000"/>
                <w:lang w:eastAsia="en-GB"/>
              </w:rPr>
              <w:t xml:space="preserve"> </w:t>
            </w:r>
            <w:hyperlink w:anchor="_EGFRPRELAT_VAL" w:history="1">
              <w:r w:rsidR="00C07DC2" w:rsidRPr="00F70BF0">
                <w:rPr>
                  <w:rStyle w:val="Hyperlink"/>
                  <w:lang w:eastAsia="en-GB"/>
                </w:rPr>
                <w:t>EGFR30_DAT</w:t>
              </w:r>
            </w:hyperlink>
            <w:r>
              <w:rPr>
                <w:rStyle w:val="Hyperlink"/>
                <w:lang w:eastAsia="en-GB"/>
              </w:rPr>
              <w:t xml:space="preserve"> </w:t>
            </w:r>
            <w:r w:rsidRPr="00150FF9">
              <w:rPr>
                <w:rStyle w:val="Hyperlink"/>
                <w:color w:val="auto"/>
                <w:u w:val="none"/>
                <w:lang w:eastAsia="en-GB"/>
              </w:rPr>
              <w:t xml:space="preserve">AND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E1B1E9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72FD2313" w14:textId="2170890E"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4378982" w14:textId="6C16449B"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 xml:space="preserve">ate, code and value </w:t>
            </w:r>
            <w:r>
              <w:rPr>
                <w:rFonts w:cs="Arial"/>
                <w:i/>
                <w:iCs/>
                <w:szCs w:val="20"/>
              </w:rPr>
              <w:t>of the most recent</w:t>
            </w:r>
            <w:r w:rsidRPr="00B86CA3">
              <w:rPr>
                <w:rFonts w:cs="Arial"/>
                <w:i/>
                <w:iCs/>
                <w:szCs w:val="20"/>
              </w:rPr>
              <w:t xml:space="preserve"> parathyroid hormone blood test </w:t>
            </w:r>
            <w:del w:id="725" w:author="Catherine Sylvester" w:date="2020-06-29T11:30:00Z">
              <w:r w:rsidRPr="00B86CA3" w:rsidDel="00E557A0">
                <w:rPr>
                  <w:rFonts w:cs="Arial"/>
                  <w:i/>
                  <w:iCs/>
                  <w:szCs w:val="20"/>
                </w:rPr>
                <w:delText xml:space="preserve">from </w:delText>
              </w:r>
            </w:del>
            <w:ins w:id="726" w:author="Catherine Sylvester" w:date="2020-06-29T11:30:00Z">
              <w:r w:rsidR="00E557A0">
                <w:rPr>
                  <w:rFonts w:cs="Arial"/>
                  <w:i/>
                  <w:iCs/>
                  <w:szCs w:val="20"/>
                </w:rPr>
                <w:t>on or after</w:t>
              </w:r>
              <w:r w:rsidR="00E557A0" w:rsidRPr="00B86CA3">
                <w:rPr>
                  <w:rFonts w:cs="Arial"/>
                  <w:i/>
                  <w:iCs/>
                  <w:szCs w:val="20"/>
                </w:rPr>
                <w:t xml:space="preserve"> </w:t>
              </w:r>
            </w:ins>
            <w:r w:rsidRPr="00B86CA3">
              <w:rPr>
                <w:rFonts w:cs="Arial"/>
                <w:i/>
                <w:iCs/>
                <w:szCs w:val="20"/>
              </w:rPr>
              <w:t>the first low reading (</w:t>
            </w:r>
            <w:hyperlink w:anchor="_EGFRPRELAT_VAL" w:history="1">
              <w:r w:rsidR="00C07DC2" w:rsidRPr="00F70BF0">
                <w:rPr>
                  <w:rStyle w:val="Hyperlink"/>
                  <w:lang w:eastAsia="en-GB"/>
                </w:rPr>
                <w:t>EGFR30_DAT</w:t>
              </w:r>
            </w:hyperlink>
            <w:r w:rsidRPr="004E744B">
              <w:rPr>
                <w:i/>
                <w:iCs/>
                <w:color w:val="000000"/>
              </w:rPr>
              <w:t>)</w:t>
            </w:r>
            <w:r w:rsidRPr="004E744B">
              <w:rPr>
                <w:rFonts w:cs="Arial"/>
                <w:i/>
                <w:iCs/>
                <w:szCs w:val="20"/>
              </w:rPr>
              <w:t xml:space="preserve"> </w:t>
            </w:r>
            <w:r w:rsidRPr="004E744B">
              <w:rPr>
                <w:rFonts w:cs="Arial"/>
                <w:i/>
                <w:iCs/>
                <w:color w:val="000000"/>
              </w:rPr>
              <w:t xml:space="preserve">up to and including </w:t>
            </w:r>
            <w:r w:rsidRPr="004E744B">
              <w:rPr>
                <w:rFonts w:cs="Arial"/>
                <w:i/>
                <w:iCs/>
                <w:szCs w:val="20"/>
              </w:rPr>
              <w:t xml:space="preserve">the </w:t>
            </w:r>
            <w:r w:rsidRPr="00B86CA3">
              <w:rPr>
                <w:rFonts w:cs="Arial"/>
                <w:i/>
                <w:iCs/>
                <w:szCs w:val="20"/>
              </w:rPr>
              <w:t>reporting period end date</w:t>
            </w:r>
            <w:r>
              <w:rPr>
                <w:rFonts w:cs="Arial"/>
                <w:i/>
                <w:iCs/>
                <w:szCs w:val="20"/>
              </w:rPr>
              <w:t>.</w:t>
            </w:r>
          </w:p>
        </w:tc>
      </w:tr>
      <w:tr w:rsidR="00540460" w:rsidRPr="00B86CA3" w14:paraId="64D120A4"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CC1AA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26DC0B" w14:textId="2A22F641" w:rsidR="00540460" w:rsidRPr="00CD6F4C" w:rsidRDefault="00540460" w:rsidP="008A4A63">
            <w:pPr>
              <w:pStyle w:val="Heading5"/>
              <w:keepNext w:val="0"/>
              <w:rPr>
                <w:rFonts w:cs="Arial"/>
                <w:b w:val="0"/>
                <w:bCs/>
                <w:color w:val="000000"/>
                <w:szCs w:val="20"/>
                <w:lang w:eastAsia="en-GB"/>
              </w:rPr>
            </w:pPr>
            <w:bookmarkStart w:id="727" w:name="_{PHOSPHATE_DAT}"/>
            <w:bookmarkStart w:id="728" w:name="_CVDRISKASSLAT_DAT"/>
            <w:bookmarkStart w:id="729" w:name="CVDRISKASSLAT_DAT"/>
            <w:bookmarkEnd w:id="727"/>
            <w:bookmarkEnd w:id="728"/>
            <w:r w:rsidRPr="00CD6F4C">
              <w:rPr>
                <w:rFonts w:cs="Arial"/>
                <w:b w:val="0"/>
                <w:bCs/>
                <w:color w:val="000000"/>
              </w:rPr>
              <w:t>CVDRISKASSLAT_DAT</w:t>
            </w:r>
            <w:bookmarkEnd w:id="729"/>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4835D" w14:textId="3813DFC0" w:rsidR="00540460" w:rsidRPr="00B86CA3" w:rsidRDefault="00162DBD" w:rsidP="008A4A63">
            <w:hyperlink w:anchor="_CVDRISKASS_COD" w:history="1">
              <w:r w:rsidR="00540460" w:rsidRPr="00B86CA3">
                <w:rPr>
                  <w:rStyle w:val="Hyperlink"/>
                  <w:rFonts w:cs="Arial"/>
                </w:rPr>
                <w:t>CVDRISKASS_COD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21792" w14:textId="3919A38C" w:rsidR="00540460" w:rsidRPr="00344191" w:rsidRDefault="00540460" w:rsidP="008A4A63">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C029C75"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B2B9C46" w14:textId="6B390D4B"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31702BF" w14:textId="0905FD81" w:rsidR="00540460" w:rsidRPr="00B86CA3" w:rsidRDefault="00540460" w:rsidP="008A4A63">
            <w:pPr>
              <w:rPr>
                <w:rFonts w:cs="Arial"/>
                <w:i/>
                <w:iCs/>
                <w:color w:val="000000"/>
                <w:szCs w:val="20"/>
                <w:lang w:eastAsia="en-GB"/>
              </w:rPr>
            </w:pPr>
            <w:r>
              <w:rPr>
                <w:rFonts w:cs="Arial"/>
                <w:i/>
                <w:iCs/>
                <w:szCs w:val="20"/>
              </w:rPr>
              <w:t>Date, code and value</w:t>
            </w:r>
            <w:r w:rsidRPr="00B86CA3">
              <w:rPr>
                <w:rFonts w:cs="Arial"/>
                <w:i/>
                <w:iCs/>
                <w:szCs w:val="20"/>
              </w:rPr>
              <w:t xml:space="preserve"> of the latest CVD risk assessment recorded up to and including the reporting period end date.</w:t>
            </w:r>
          </w:p>
        </w:tc>
      </w:tr>
      <w:tr w:rsidR="00540460" w:rsidRPr="00B86CA3" w14:paraId="715F897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E29D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70287" w14:textId="78E2A55F" w:rsidR="00540460" w:rsidRPr="00B86CA3" w:rsidRDefault="00540460" w:rsidP="008A4A63">
            <w:pPr>
              <w:pStyle w:val="Heading5"/>
              <w:keepNext w:val="0"/>
              <w:rPr>
                <w:rFonts w:cs="Arial"/>
                <w:b w:val="0"/>
                <w:bCs/>
                <w:color w:val="000000"/>
                <w:szCs w:val="20"/>
                <w:lang w:eastAsia="en-GB"/>
              </w:rPr>
            </w:pPr>
            <w:bookmarkStart w:id="730" w:name="_{PTH_DAT}"/>
            <w:bookmarkEnd w:id="730"/>
            <w:r w:rsidRPr="00045B6F">
              <w:rPr>
                <w:rFonts w:cs="Arial"/>
                <w:b w:val="0"/>
                <w:bCs/>
                <w:color w:val="000000"/>
              </w:rPr>
              <w:t>CVDRISKASS</w:t>
            </w:r>
            <w:r>
              <w:rPr>
                <w:rFonts w:cs="Arial"/>
                <w:b w:val="0"/>
                <w:bCs/>
                <w:color w:val="000000"/>
              </w:rPr>
              <w:t>DEC</w:t>
            </w:r>
            <w:r w:rsidRPr="00045B6F">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8D972" w14:textId="58A26CAD" w:rsidR="00540460" w:rsidRPr="00B86CA3" w:rsidRDefault="00162DBD" w:rsidP="008A4A63">
            <w:hyperlink w:anchor="_CVDRISKASSDEC_COD" w:history="1">
              <w:r w:rsidR="00540460" w:rsidRPr="00045B6F">
                <w:rPr>
                  <w:rStyle w:val="Hyperlink"/>
                </w:rPr>
                <w:t>CVDASSDEC_COD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228FA" w14:textId="508A7899" w:rsidR="00540460" w:rsidRPr="00344191" w:rsidRDefault="00540460" w:rsidP="008819DD">
            <w:pPr>
              <w:rPr>
                <w:color w:val="000000"/>
                <w:lang w:eastAsia="en-GB"/>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718D6D8"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4BFF2C20" w14:textId="6B4166FD"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74C9E3F" w14:textId="0422FD10" w:rsidR="00540460" w:rsidRPr="004E744B" w:rsidRDefault="00540460" w:rsidP="008A4A63">
            <w:pPr>
              <w:rPr>
                <w:rFonts w:cs="Arial"/>
                <w:i/>
                <w:iCs/>
                <w:szCs w:val="20"/>
              </w:rPr>
            </w:pPr>
            <w:r>
              <w:rPr>
                <w:rFonts w:cs="Arial"/>
                <w:i/>
                <w:iCs/>
                <w:szCs w:val="20"/>
              </w:rPr>
              <w:t>D</w:t>
            </w:r>
            <w:r w:rsidRPr="00B86CA3">
              <w:rPr>
                <w:rFonts w:cs="Arial"/>
                <w:i/>
                <w:iCs/>
                <w:szCs w:val="20"/>
              </w:rPr>
              <w:t xml:space="preserve">ate and code of the latest </w:t>
            </w:r>
            <w:r>
              <w:rPr>
                <w:rFonts w:cs="Arial"/>
                <w:i/>
                <w:iCs/>
                <w:szCs w:val="20"/>
              </w:rPr>
              <w:t xml:space="preserve">code indicating that the patient has chosen not to receive a </w:t>
            </w:r>
            <w:r w:rsidRPr="00B86CA3">
              <w:rPr>
                <w:rFonts w:cs="Arial"/>
                <w:i/>
                <w:iCs/>
                <w:szCs w:val="20"/>
              </w:rPr>
              <w:t>CVD risk assessment recorded up to and including the reporting period end date.</w:t>
            </w:r>
          </w:p>
        </w:tc>
      </w:tr>
      <w:tr w:rsidR="00540460" w:rsidRPr="00B86CA3" w14:paraId="6DE0CBF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2573B"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944EE" w14:textId="060151BF" w:rsidR="00540460" w:rsidRPr="00B86CA3" w:rsidRDefault="00540460" w:rsidP="008A4A63">
            <w:pPr>
              <w:rPr>
                <w:rFonts w:cs="Arial"/>
                <w:color w:val="000000"/>
                <w:szCs w:val="22"/>
              </w:rPr>
            </w:pPr>
            <w:bookmarkStart w:id="731" w:name="CHADLAT_DAT"/>
            <w:r w:rsidRPr="00B86CA3">
              <w:rPr>
                <w:rFonts w:cs="Arial"/>
                <w:color w:val="000000"/>
                <w:szCs w:val="20"/>
                <w:lang w:eastAsia="en-GB"/>
              </w:rPr>
              <w:t>CHADLAT_DAT</w:t>
            </w:r>
            <w:bookmarkEnd w:id="731"/>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637C7" w14:textId="3A54D168" w:rsidR="00540460" w:rsidRPr="00B86CA3" w:rsidRDefault="00162DBD" w:rsidP="008A4A63">
            <w:hyperlink w:anchor="_CHAD_COD" w:history="1">
              <w:r w:rsidR="00540460" w:rsidRPr="00B86CA3">
                <w:rPr>
                  <w:rStyle w:val="Hyperlink"/>
                </w:rPr>
                <w:t>CHAD_COD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6948D" w14:textId="05232518"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02A3E2"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1A894BB0" w14:textId="4756056B"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0295CFB" w14:textId="7F0B0C2A"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ate, code and value of the latest CHADS2 score recorded up to and including the reporting period end date.</w:t>
            </w:r>
          </w:p>
        </w:tc>
      </w:tr>
      <w:tr w:rsidR="00540460" w:rsidRPr="00B86CA3" w14:paraId="173D167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94A0E2" w14:textId="77777777" w:rsidR="00540460" w:rsidRPr="00387175" w:rsidRDefault="00540460" w:rsidP="00837213">
            <w:pPr>
              <w:pStyle w:val="ListParagraph"/>
              <w:numPr>
                <w:ilvl w:val="0"/>
                <w:numId w:val="2"/>
              </w:numPr>
              <w:jc w:val="center"/>
              <w:rPr>
                <w:rFonts w:cs="Arial"/>
                <w:color w:val="000000"/>
                <w:szCs w:val="20"/>
                <w:lang w:eastAsia="en-GB"/>
              </w:rPr>
            </w:pPr>
            <w:bookmarkStart w:id="732" w:name="CHADVASCLAT_DAT" w:colFirst="1" w:colLast="1"/>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CB879" w14:textId="27080B6E" w:rsidR="00540460" w:rsidRPr="00045B6F" w:rsidRDefault="00540460" w:rsidP="008A4A63">
            <w:pPr>
              <w:pStyle w:val="Heading5"/>
              <w:keepNext w:val="0"/>
              <w:rPr>
                <w:rFonts w:cs="Arial"/>
                <w:b w:val="0"/>
                <w:bCs/>
                <w:color w:val="000000"/>
                <w:szCs w:val="20"/>
                <w:lang w:eastAsia="en-GB"/>
              </w:rPr>
            </w:pPr>
            <w:bookmarkStart w:id="733" w:name="_CVDRISKASSDEC_DAT"/>
            <w:bookmarkEnd w:id="733"/>
            <w:r w:rsidRPr="00B86CA3">
              <w:rPr>
                <w:rFonts w:cs="Arial"/>
                <w:b w:val="0"/>
                <w:color w:val="000000"/>
                <w:szCs w:val="20"/>
                <w:lang w:eastAsia="en-GB"/>
              </w:rPr>
              <w:t>CHADVASCLAT_DAT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DC08B" w14:textId="178E08EB" w:rsidR="00540460" w:rsidRDefault="00162DBD" w:rsidP="008A4A63">
            <w:hyperlink w:anchor="_CHADVASC_COD" w:history="1">
              <w:r w:rsidR="00540460" w:rsidRPr="00B86CA3">
                <w:rPr>
                  <w:rStyle w:val="Hyperlink"/>
                </w:rPr>
                <w:t>CHADVASC_COD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04C04" w14:textId="6C0B1180"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FAB4991"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7AF12624" w14:textId="6932396F"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0513A7A" w14:textId="09AC1ED0" w:rsidR="00540460" w:rsidRPr="00B86CA3" w:rsidRDefault="00540460" w:rsidP="008A4A63">
            <w:pPr>
              <w:rPr>
                <w:rFonts w:cs="Arial"/>
                <w:i/>
                <w:iCs/>
                <w:szCs w:val="20"/>
              </w:rPr>
            </w:pPr>
            <w:r>
              <w:rPr>
                <w:rFonts w:cs="Arial"/>
                <w:i/>
                <w:iCs/>
                <w:szCs w:val="20"/>
              </w:rPr>
              <w:t>D</w:t>
            </w:r>
            <w:r w:rsidRPr="00B86CA3">
              <w:rPr>
                <w:rFonts w:cs="Arial"/>
                <w:i/>
                <w:iCs/>
                <w:szCs w:val="20"/>
              </w:rPr>
              <w:t>ate, code and value of the latest CHADSVASC score recorded up to and including the reporting period end date.</w:t>
            </w:r>
          </w:p>
        </w:tc>
      </w:tr>
      <w:bookmarkEnd w:id="732"/>
      <w:tr w:rsidR="00540460" w:rsidRPr="00B86CA3" w14:paraId="2F1593D6"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E906BE"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489B4" w14:textId="07F1F2DD" w:rsidR="00540460" w:rsidRPr="00B86CA3" w:rsidRDefault="00540460" w:rsidP="008A4A63">
            <w:pPr>
              <w:pStyle w:val="Heading5"/>
              <w:keepNext w:val="0"/>
              <w:rPr>
                <w:rFonts w:cs="Arial"/>
                <w:b w:val="0"/>
                <w:color w:val="000000"/>
                <w:szCs w:val="20"/>
                <w:lang w:eastAsia="en-GB"/>
              </w:rPr>
            </w:pPr>
            <w:bookmarkStart w:id="734" w:name="_CHADS2LAT_DAT"/>
            <w:bookmarkStart w:id="735" w:name="_CHADLAT_DAT"/>
            <w:bookmarkEnd w:id="734"/>
            <w:bookmarkEnd w:id="735"/>
            <w:r w:rsidRPr="00B86CA3">
              <w:rPr>
                <w:rFonts w:cs="Arial"/>
                <w:b w:val="0"/>
                <w:bCs/>
                <w:color w:val="000000"/>
              </w:rPr>
              <w:t>HASBLEDLAT_DAT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3A0B3" w14:textId="30F4CAD8" w:rsidR="00540460" w:rsidRPr="00B86CA3" w:rsidRDefault="00162DBD" w:rsidP="008A4A63">
            <w:hyperlink w:anchor="_HASBLED_COD" w:history="1">
              <w:r w:rsidR="00540460" w:rsidRPr="00B86CA3">
                <w:rPr>
                  <w:rStyle w:val="Hyperlink"/>
                </w:rPr>
                <w:t>HASBLED_COD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08B27D" w14:textId="0C9E433E"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215F711"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35CDB3D1" w14:textId="4FB43997"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78244E" w14:textId="2C96E3E2"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ate, code and value of the latest</w:t>
            </w:r>
            <w:ins w:id="736" w:author="Catherine Sylvester" w:date="2020-06-29T11:31:00Z">
              <w:r w:rsidR="00E557A0">
                <w:rPr>
                  <w:rFonts w:cs="Arial"/>
                  <w:i/>
                  <w:iCs/>
                  <w:szCs w:val="20"/>
                </w:rPr>
                <w:t xml:space="preserve"> </w:t>
              </w:r>
            </w:ins>
            <w:r w:rsidR="00E557A0">
              <w:rPr>
                <w:rFonts w:cs="Arial"/>
                <w:i/>
                <w:iCs/>
                <w:szCs w:val="20"/>
              </w:rPr>
              <w:t>HASBLED</w:t>
            </w:r>
            <w:r w:rsidRPr="00B86CA3">
              <w:rPr>
                <w:rFonts w:cs="Arial"/>
                <w:i/>
                <w:iCs/>
                <w:szCs w:val="20"/>
              </w:rPr>
              <w:t xml:space="preserve"> score recorded up to and including the reporting period end date.</w:t>
            </w:r>
          </w:p>
        </w:tc>
      </w:tr>
      <w:tr w:rsidR="00540460" w:rsidRPr="00B86CA3" w14:paraId="16AA56A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D547D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32E24C" w14:textId="2F8C2033" w:rsidR="00540460" w:rsidRPr="00B86CA3" w:rsidRDefault="00540460" w:rsidP="008A4A63">
            <w:pPr>
              <w:pStyle w:val="Heading5"/>
              <w:keepNext w:val="0"/>
              <w:rPr>
                <w:rFonts w:cs="Arial"/>
                <w:b w:val="0"/>
                <w:color w:val="000000"/>
                <w:szCs w:val="20"/>
                <w:lang w:eastAsia="en-GB"/>
              </w:rPr>
            </w:pPr>
            <w:bookmarkStart w:id="737" w:name="_CHADSVASCLAT_DAT"/>
            <w:bookmarkStart w:id="738" w:name="_CHADVASCLAT_DAT"/>
            <w:bookmarkEnd w:id="737"/>
            <w:bookmarkEnd w:id="738"/>
            <w:r w:rsidRPr="00B86CA3">
              <w:rPr>
                <w:rFonts w:cs="Arial"/>
                <w:b w:val="0"/>
                <w:color w:val="000000"/>
                <w:szCs w:val="20"/>
                <w:lang w:eastAsia="en-GB"/>
              </w:rPr>
              <w:t>UE_DAT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03E7F" w14:textId="214DF735" w:rsidR="00540460" w:rsidRPr="00B86CA3" w:rsidRDefault="00162DBD" w:rsidP="008A4A63">
            <w:hyperlink w:anchor="_UE_COD" w:history="1">
              <w:r w:rsidR="00540460" w:rsidRPr="00B86CA3">
                <w:rPr>
                  <w:rStyle w:val="Hyperlink"/>
                </w:rPr>
                <w:t>UE_COD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A7384" w14:textId="02A9028E"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CE177F8"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5A57554" w14:textId="50C44500" w:rsidR="00540460" w:rsidRDefault="00540460" w:rsidP="008A4A63">
            <w:pPr>
              <w:rPr>
                <w:rFonts w:cs="Arial"/>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792D2B6" w14:textId="25F8EAAC"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ate, code and value of the latest renal function blood test recorded up to and including the reporting period end date.</w:t>
            </w:r>
          </w:p>
        </w:tc>
      </w:tr>
      <w:tr w:rsidR="00540460" w:rsidRPr="00B86CA3" w14:paraId="3EF3B0E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3285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C0233D" w14:textId="5C21FDB5" w:rsidR="00540460" w:rsidRPr="00B86CA3" w:rsidRDefault="00540460" w:rsidP="008A4A63">
            <w:pPr>
              <w:pStyle w:val="Heading5"/>
              <w:keepNext w:val="0"/>
              <w:rPr>
                <w:rFonts w:cs="Arial"/>
                <w:b w:val="0"/>
                <w:bCs/>
                <w:color w:val="000000"/>
                <w:szCs w:val="20"/>
                <w:lang w:eastAsia="en-GB"/>
              </w:rPr>
            </w:pPr>
            <w:bookmarkStart w:id="739" w:name="_HASBLEDLAT_DAT"/>
            <w:bookmarkEnd w:id="739"/>
            <w:r w:rsidRPr="00B86CA3">
              <w:rPr>
                <w:rFonts w:cs="Arial"/>
                <w:b w:val="0"/>
                <w:bCs/>
                <w:color w:val="000000"/>
              </w:rPr>
              <w:t>ANTIHYPDEC_DAT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14E8DA" w14:textId="19DB2A19" w:rsidR="00540460" w:rsidRPr="00B86CA3" w:rsidRDefault="00162DBD" w:rsidP="008A4A63">
            <w:hyperlink w:anchor="_ANTIHYPDEC_COD" w:history="1">
              <w:r w:rsidR="00540460" w:rsidRPr="00B86CA3">
                <w:rPr>
                  <w:rStyle w:val="Hyperlink"/>
                  <w:rFonts w:cs="Arial"/>
                  <w:bCs/>
                </w:rPr>
                <w:t>ANTIHYPDEC_COD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5B942" w14:textId="560BB65B"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305215C"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388BFACF" w14:textId="6BCBB9AE" w:rsidR="00540460" w:rsidRDefault="00540460" w:rsidP="008A4A63">
            <w:pPr>
              <w:rPr>
                <w:rFonts w:cs="Arial"/>
                <w:i/>
                <w:iCs/>
                <w:color w:val="000000"/>
                <w:szCs w:val="20"/>
                <w:lang w:eastAsia="en-GB"/>
              </w:rPr>
            </w:pPr>
            <w:del w:id="740" w:author="Catherine Sylvester" w:date="2020-06-29T11:32:00Z">
              <w:r w:rsidDel="000B1A59">
                <w:rPr>
                  <w:rFonts w:cs="Arial"/>
                  <w:bCs/>
                  <w:i/>
                  <w:iCs/>
                  <w:color w:val="000000"/>
                  <w:szCs w:val="20"/>
                  <w:lang w:eastAsia="en-GB"/>
                </w:rPr>
                <w:delText>Value</w:delText>
              </w:r>
            </w:del>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D21A63F" w14:textId="2D1C9046" w:rsidR="00540460" w:rsidRPr="00B86CA3" w:rsidRDefault="00540460" w:rsidP="008A4A63">
            <w:pPr>
              <w:rPr>
                <w:rFonts w:cs="Arial"/>
                <w:i/>
                <w:iCs/>
                <w:color w:val="000000"/>
                <w:szCs w:val="20"/>
                <w:lang w:eastAsia="en-GB"/>
              </w:rPr>
            </w:pPr>
            <w:r w:rsidRPr="00B86CA3">
              <w:rPr>
                <w:rFonts w:cs="Arial"/>
                <w:i/>
                <w:iCs/>
                <w:szCs w:val="20"/>
              </w:rPr>
              <w:t>The latest date and code of the patient’s choice not to be prescribed antihypertension medication up to and including the reporting period end date.</w:t>
            </w:r>
          </w:p>
        </w:tc>
      </w:tr>
      <w:tr w:rsidR="00540460" w:rsidRPr="00B86CA3" w14:paraId="54ACD17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D3817"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D94D5" w14:textId="56B82799" w:rsidR="00540460" w:rsidRPr="00B86CA3" w:rsidRDefault="00540460" w:rsidP="008A4A63">
            <w:pPr>
              <w:pStyle w:val="Heading5"/>
              <w:keepNext w:val="0"/>
              <w:rPr>
                <w:rFonts w:cs="Arial"/>
                <w:b w:val="0"/>
                <w:color w:val="000000"/>
                <w:szCs w:val="20"/>
                <w:lang w:eastAsia="en-GB"/>
              </w:rPr>
            </w:pPr>
            <w:bookmarkStart w:id="741" w:name="_UE_DAT"/>
            <w:bookmarkEnd w:id="741"/>
            <w:r w:rsidRPr="00B86CA3">
              <w:rPr>
                <w:rFonts w:cs="Arial"/>
                <w:b w:val="0"/>
                <w:bCs/>
                <w:color w:val="000000"/>
              </w:rPr>
              <w:t>ANTIHYP_DAT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39E59" w14:textId="6B66C6A3" w:rsidR="00540460" w:rsidRPr="00B86CA3" w:rsidRDefault="00162DBD" w:rsidP="008A4A63">
            <w:hyperlink w:anchor="_ANTIHYP_COD" w:history="1">
              <w:r w:rsidR="00540460" w:rsidRPr="00B86CA3">
                <w:rPr>
                  <w:rStyle w:val="Hyperlink"/>
                  <w:rFonts w:cs="Arial"/>
                  <w:bCs/>
                </w:rPr>
                <w:t>ANTIHYP_COD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E968D" w14:textId="70928E58"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CC40D25"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26BB02E0" w14:textId="68392133" w:rsidR="00540460" w:rsidRDefault="00540460" w:rsidP="008A4A63">
            <w:pPr>
              <w:rPr>
                <w:rFonts w:cs="Arial"/>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F6A1B79" w14:textId="5CF620D7" w:rsidR="00540460" w:rsidRPr="00B86CA3" w:rsidRDefault="00540460" w:rsidP="008A4A63">
            <w:pPr>
              <w:rPr>
                <w:rFonts w:cs="Arial"/>
                <w:i/>
                <w:iCs/>
                <w:color w:val="000000"/>
                <w:szCs w:val="20"/>
                <w:lang w:eastAsia="en-GB"/>
              </w:rPr>
            </w:pPr>
            <w:r>
              <w:rPr>
                <w:rFonts w:cs="Arial"/>
                <w:i/>
                <w:iCs/>
                <w:szCs w:val="20"/>
              </w:rPr>
              <w:t>D</w:t>
            </w:r>
            <w:r w:rsidRPr="00B86CA3">
              <w:rPr>
                <w:rFonts w:cs="Arial"/>
                <w:i/>
                <w:iCs/>
                <w:szCs w:val="20"/>
              </w:rPr>
              <w:t>ate, code and prescription value of the latest antihypertension medication prescribed recorded up to and including the reporting period end date.</w:t>
            </w:r>
          </w:p>
        </w:tc>
      </w:tr>
      <w:tr w:rsidR="00540460" w:rsidRPr="00B86CA3" w14:paraId="15539C7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C9A4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73352" w14:textId="61A5CEDE" w:rsidR="00540460" w:rsidRPr="00B86CA3" w:rsidRDefault="00540460" w:rsidP="008A4A63">
            <w:pPr>
              <w:pStyle w:val="Heading5"/>
              <w:keepNext w:val="0"/>
              <w:rPr>
                <w:rFonts w:cs="Arial"/>
                <w:b w:val="0"/>
                <w:bCs/>
                <w:color w:val="000000"/>
                <w:szCs w:val="20"/>
                <w:lang w:eastAsia="en-GB"/>
              </w:rPr>
            </w:pPr>
            <w:bookmarkStart w:id="742" w:name="_ANTIHYPDEC_DAT"/>
            <w:bookmarkEnd w:id="742"/>
            <w:r w:rsidRPr="00B86CA3">
              <w:rPr>
                <w:rFonts w:cs="Arial"/>
                <w:b w:val="0"/>
                <w:bCs/>
                <w:color w:val="000000"/>
              </w:rPr>
              <w:t>STATDEC_DAT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A873A1" w14:textId="1D92C34E" w:rsidR="00540460" w:rsidRPr="00B86CA3" w:rsidRDefault="00162DBD" w:rsidP="008A4A63">
            <w:pPr>
              <w:rPr>
                <w:bCs/>
              </w:rPr>
            </w:pPr>
            <w:hyperlink w:anchor="_STATINDEC_COD" w:history="1">
              <w:r w:rsidR="00540460" w:rsidRPr="00B86CA3">
                <w:rPr>
                  <w:rStyle w:val="Hyperlink"/>
                  <w:rFonts w:cs="Arial"/>
                  <w:bCs/>
                </w:rPr>
                <w:t>STAT</w:t>
              </w:r>
              <w:r w:rsidR="00540460">
                <w:rPr>
                  <w:rStyle w:val="Hyperlink"/>
                  <w:rFonts w:cs="Arial"/>
                  <w:bCs/>
                </w:rPr>
                <w:t>IN</w:t>
              </w:r>
              <w:r w:rsidR="00540460" w:rsidRPr="00B86CA3">
                <w:rPr>
                  <w:rStyle w:val="Hyperlink"/>
                  <w:rFonts w:cs="Arial"/>
                  <w:bCs/>
                </w:rPr>
                <w:t>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68D315" w14:textId="20B291D3"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BAB63FE" w14:textId="3F619D9C"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927C23E" w14:textId="4C64ED70"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 statin medication up to and including the reporting period end date.</w:t>
            </w:r>
          </w:p>
        </w:tc>
      </w:tr>
      <w:tr w:rsidR="00540460" w:rsidRPr="00B86CA3" w14:paraId="558263F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74AB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E935A1" w14:textId="2D58AE02" w:rsidR="00540460" w:rsidRPr="00B86CA3" w:rsidRDefault="00540460" w:rsidP="008A4A63">
            <w:pPr>
              <w:pStyle w:val="Heading5"/>
              <w:keepNext w:val="0"/>
              <w:rPr>
                <w:rFonts w:cs="Arial"/>
                <w:b w:val="0"/>
                <w:bCs/>
                <w:color w:val="000000"/>
                <w:szCs w:val="20"/>
                <w:lang w:eastAsia="en-GB"/>
              </w:rPr>
            </w:pPr>
            <w:bookmarkStart w:id="743" w:name="_ANTIHYP_DAT"/>
            <w:bookmarkEnd w:id="743"/>
            <w:r w:rsidRPr="00B86CA3">
              <w:rPr>
                <w:rFonts w:cs="Arial"/>
                <w:b w:val="0"/>
                <w:bCs/>
                <w:color w:val="000000"/>
              </w:rPr>
              <w:t>STAT_DAT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B2659" w14:textId="455992BB" w:rsidR="00540460" w:rsidRPr="00B86CA3" w:rsidRDefault="00162DBD" w:rsidP="008A4A63">
            <w:pPr>
              <w:rPr>
                <w:bCs/>
              </w:rPr>
            </w:pPr>
            <w:hyperlink w:anchor="_STAT_COD" w:history="1">
              <w:r w:rsidR="00540460" w:rsidRPr="00B86CA3">
                <w:rPr>
                  <w:rStyle w:val="Hyperlink"/>
                  <w:rFonts w:cs="Arial"/>
                  <w:bCs/>
                </w:rPr>
                <w:t>STAT_COD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AFB66" w14:textId="0BAB6912"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7F4D254" w14:textId="77777777" w:rsidR="00540460" w:rsidRDefault="00540460" w:rsidP="008A4A63">
            <w:pPr>
              <w:rPr>
                <w:rFonts w:cs="Arial"/>
                <w:bCs/>
                <w:i/>
                <w:iCs/>
                <w:color w:val="000000"/>
                <w:szCs w:val="20"/>
                <w:lang w:eastAsia="en-GB"/>
              </w:rPr>
            </w:pPr>
            <w:r>
              <w:rPr>
                <w:rFonts w:cs="Arial"/>
                <w:bCs/>
                <w:i/>
                <w:iCs/>
                <w:color w:val="000000"/>
                <w:szCs w:val="20"/>
                <w:lang w:eastAsia="en-GB"/>
              </w:rPr>
              <w:t xml:space="preserve">Code </w:t>
            </w:r>
          </w:p>
          <w:p w14:paraId="0EF34B78" w14:textId="1635C2E6"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6A2FAF6" w14:textId="2F153DF1" w:rsidR="00540460" w:rsidRPr="00B86CA3" w:rsidRDefault="00540460" w:rsidP="008A4A63">
            <w:pPr>
              <w:rPr>
                <w:rFonts w:cs="Arial"/>
                <w:bCs/>
                <w:i/>
                <w:iCs/>
                <w:color w:val="000000"/>
                <w:szCs w:val="20"/>
                <w:lang w:eastAsia="en-GB"/>
              </w:rPr>
            </w:pPr>
            <w:r>
              <w:rPr>
                <w:rFonts w:cs="Arial"/>
                <w:i/>
                <w:iCs/>
                <w:szCs w:val="20"/>
              </w:rPr>
              <w:t>D</w:t>
            </w:r>
            <w:r w:rsidRPr="00B86CA3">
              <w:rPr>
                <w:rFonts w:cs="Arial"/>
                <w:i/>
                <w:iCs/>
                <w:szCs w:val="20"/>
              </w:rPr>
              <w:t>ate, code and prescription value of the latest statin medication prescribed recorded up to and including the reporting period end date.</w:t>
            </w:r>
          </w:p>
        </w:tc>
      </w:tr>
      <w:tr w:rsidR="00540460" w:rsidRPr="00B86CA3" w14:paraId="040E12F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41E834"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5D4D4" w14:textId="54ABF80E" w:rsidR="00540460" w:rsidRPr="00B86CA3" w:rsidRDefault="00540460" w:rsidP="008A4A63">
            <w:pPr>
              <w:pStyle w:val="Heading5"/>
              <w:keepNext w:val="0"/>
              <w:rPr>
                <w:rFonts w:cs="Arial"/>
                <w:b w:val="0"/>
                <w:bCs/>
                <w:color w:val="000000"/>
                <w:szCs w:val="20"/>
                <w:lang w:eastAsia="en-GB"/>
              </w:rPr>
            </w:pPr>
            <w:bookmarkStart w:id="744" w:name="_STATDEC_DAT"/>
            <w:bookmarkEnd w:id="744"/>
            <w:r w:rsidRPr="00B86CA3">
              <w:rPr>
                <w:rFonts w:cs="Arial"/>
                <w:b w:val="0"/>
                <w:bCs/>
                <w:color w:val="000000"/>
              </w:rPr>
              <w:t>STATOFF_DAT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729CDD" w14:textId="2300BCBE" w:rsidR="00540460" w:rsidRPr="00B86CA3" w:rsidRDefault="00162DBD" w:rsidP="008A4A63">
            <w:pPr>
              <w:rPr>
                <w:bCs/>
              </w:rPr>
            </w:pPr>
            <w:hyperlink w:anchor="_STATOFF_COD" w:history="1">
              <w:r w:rsidR="00540460" w:rsidRPr="00B86CA3">
                <w:rPr>
                  <w:rStyle w:val="Hyperlink"/>
                  <w:rFonts w:cs="Arial"/>
                  <w:bCs/>
                </w:rPr>
                <w:t>STATOFF_COD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F88793" w14:textId="6313149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C760293" w14:textId="20799DBC"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64D71A8" w14:textId="7720B2FA" w:rsidR="00540460" w:rsidRPr="00B86CA3" w:rsidRDefault="00540460" w:rsidP="008A4A63">
            <w:pPr>
              <w:rPr>
                <w:rFonts w:cs="Arial"/>
                <w:bCs/>
                <w:i/>
                <w:iCs/>
                <w:color w:val="000000"/>
                <w:szCs w:val="20"/>
                <w:lang w:eastAsia="en-GB"/>
              </w:rPr>
            </w:pPr>
            <w:r w:rsidRPr="00B86CA3">
              <w:rPr>
                <w:rFonts w:cs="Arial"/>
                <w:i/>
                <w:iCs/>
                <w:szCs w:val="20"/>
              </w:rPr>
              <w:t>The latest date and code of the offer of a statin medication up to and including the reporting period end date.</w:t>
            </w:r>
          </w:p>
        </w:tc>
      </w:tr>
      <w:tr w:rsidR="00540460" w:rsidRPr="00B86CA3" w14:paraId="20D5A619"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AA53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1D346" w14:textId="7165547B" w:rsidR="00540460" w:rsidRPr="00B86CA3" w:rsidRDefault="00540460" w:rsidP="008A4A63">
            <w:pPr>
              <w:pStyle w:val="Heading5"/>
              <w:keepNext w:val="0"/>
              <w:rPr>
                <w:rFonts w:cs="Arial"/>
                <w:b w:val="0"/>
                <w:bCs/>
                <w:color w:val="000000"/>
                <w:szCs w:val="20"/>
                <w:lang w:eastAsia="en-GB"/>
              </w:rPr>
            </w:pPr>
            <w:bookmarkStart w:id="745" w:name="_STATIN_DAT"/>
            <w:bookmarkStart w:id="746" w:name="_STAT_DAT"/>
            <w:bookmarkEnd w:id="745"/>
            <w:bookmarkEnd w:id="746"/>
            <w:r w:rsidRPr="00B86CA3">
              <w:rPr>
                <w:rFonts w:cs="Arial"/>
                <w:b w:val="0"/>
                <w:bCs/>
                <w:color w:val="000000"/>
              </w:rPr>
              <w:t>ACEDEC_DAT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31486" w14:textId="1FF18949" w:rsidR="00540460" w:rsidRPr="00B86CA3" w:rsidRDefault="00162DBD" w:rsidP="008A4A63">
            <w:pPr>
              <w:rPr>
                <w:bCs/>
              </w:rPr>
            </w:pPr>
            <w:hyperlink w:anchor="_ACEDEC_COD" w:history="1">
              <w:r w:rsidR="00540460" w:rsidRPr="00B86CA3">
                <w:rPr>
                  <w:rStyle w:val="Hyperlink"/>
                  <w:rFonts w:cs="Arial"/>
                  <w:bCs/>
                </w:rPr>
                <w:t>ACEDEC_COD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72855" w14:textId="1517D58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33A272B" w14:textId="01F45A8F"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8FD84A0" w14:textId="1A9686B8"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angiotensin-converting enzyme (ACE) inhibitor medication up to and including the reporting period end date.</w:t>
            </w:r>
          </w:p>
        </w:tc>
      </w:tr>
      <w:tr w:rsidR="00540460" w:rsidRPr="00B86CA3" w14:paraId="07017C6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1DAD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5F23A" w14:textId="6D9AC6B3" w:rsidR="00540460" w:rsidRPr="00B86CA3" w:rsidRDefault="00540460" w:rsidP="008A4A63">
            <w:pPr>
              <w:pStyle w:val="Heading5"/>
              <w:keepNext w:val="0"/>
              <w:rPr>
                <w:rFonts w:cs="Arial"/>
                <w:b w:val="0"/>
                <w:bCs/>
                <w:color w:val="000000"/>
                <w:szCs w:val="20"/>
                <w:lang w:eastAsia="en-GB"/>
              </w:rPr>
            </w:pPr>
            <w:bookmarkStart w:id="747" w:name="_STATOFF_DAT"/>
            <w:bookmarkEnd w:id="747"/>
            <w:r w:rsidRPr="00B86CA3">
              <w:rPr>
                <w:rFonts w:cs="Arial"/>
                <w:b w:val="0"/>
                <w:bCs/>
                <w:color w:val="000000"/>
              </w:rPr>
              <w:t>ACE_DAT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A7FC7" w14:textId="6E9885EB" w:rsidR="00540460" w:rsidRPr="00B86CA3" w:rsidRDefault="00162DBD" w:rsidP="008A4A63">
            <w:pPr>
              <w:rPr>
                <w:bCs/>
              </w:rPr>
            </w:pPr>
            <w:hyperlink w:anchor="_ACE_COD" w:history="1">
              <w:r w:rsidR="00540460" w:rsidRPr="00B86CA3">
                <w:rPr>
                  <w:rStyle w:val="Hyperlink"/>
                  <w:rFonts w:cs="Arial"/>
                  <w:bCs/>
                </w:rPr>
                <w:t>ACE_COD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B4AD90" w14:textId="4E80240C"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7E169AE"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0E7356F7" w14:textId="5DA0041D"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9DBF98D" w14:textId="1F60626B" w:rsidR="00540460" w:rsidRPr="00B86CA3" w:rsidRDefault="00540460" w:rsidP="008A4A63">
            <w:pPr>
              <w:rPr>
                <w:rFonts w:cs="Arial"/>
                <w:bCs/>
                <w:i/>
                <w:iCs/>
                <w:color w:val="000000"/>
                <w:szCs w:val="20"/>
                <w:lang w:eastAsia="en-GB"/>
              </w:rPr>
            </w:pPr>
            <w:r w:rsidRPr="00B86CA3">
              <w:rPr>
                <w:rFonts w:cs="Arial"/>
                <w:i/>
                <w:iCs/>
                <w:szCs w:val="20"/>
              </w:rPr>
              <w:t>The date, code and prescription value of the latest an angiotensin-converting enzyme (ACE) inhibitor medication prescribed recorded up to and including the reporting period end date.</w:t>
            </w:r>
          </w:p>
        </w:tc>
      </w:tr>
      <w:tr w:rsidR="00540460" w:rsidRPr="00B86CA3" w14:paraId="57BDC30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F322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39965" w14:textId="2689CBAE" w:rsidR="00540460" w:rsidRPr="00B86CA3" w:rsidRDefault="00540460" w:rsidP="008A4A63">
            <w:pPr>
              <w:pStyle w:val="Heading5"/>
              <w:keepNext w:val="0"/>
              <w:rPr>
                <w:rFonts w:cs="Arial"/>
                <w:b w:val="0"/>
                <w:bCs/>
                <w:color w:val="000000"/>
                <w:szCs w:val="20"/>
                <w:lang w:eastAsia="en-GB"/>
              </w:rPr>
            </w:pPr>
            <w:bookmarkStart w:id="748" w:name="_ACEDEC_DAT"/>
            <w:bookmarkEnd w:id="748"/>
            <w:r w:rsidRPr="00B86CA3">
              <w:rPr>
                <w:rFonts w:cs="Arial"/>
                <w:b w:val="0"/>
                <w:bCs/>
                <w:color w:val="000000"/>
              </w:rPr>
              <w:t>AIIDEC_DAT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209D5E" w14:textId="2ECCBECA" w:rsidR="00540460" w:rsidRPr="00B86CA3" w:rsidRDefault="00162DBD" w:rsidP="008A4A63">
            <w:pPr>
              <w:rPr>
                <w:bCs/>
              </w:rPr>
            </w:pPr>
            <w:hyperlink w:anchor="_AIIDEC_COD" w:history="1">
              <w:r w:rsidR="00540460" w:rsidRPr="00B86CA3">
                <w:rPr>
                  <w:rStyle w:val="Hyperlink"/>
                  <w:rFonts w:cs="Arial"/>
                  <w:bCs/>
                </w:rPr>
                <w:t>AIIDEC_COD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420BA5" w14:textId="04F72035"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CC59361" w14:textId="3BD93DE6"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2B3D34B" w14:textId="61A1E0BE"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Angiotensin II receptor blockers (ARB) medication up to and including the reporting period end date.</w:t>
            </w:r>
          </w:p>
        </w:tc>
      </w:tr>
      <w:tr w:rsidR="00540460" w:rsidRPr="00B86CA3" w14:paraId="499CCDA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EFDB2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656ED" w14:textId="6B059E35" w:rsidR="00540460" w:rsidRPr="00B86CA3" w:rsidRDefault="00540460" w:rsidP="008A4A63">
            <w:pPr>
              <w:pStyle w:val="Heading5"/>
              <w:keepNext w:val="0"/>
              <w:rPr>
                <w:rFonts w:cs="Arial"/>
                <w:b w:val="0"/>
                <w:bCs/>
                <w:color w:val="000000"/>
                <w:szCs w:val="20"/>
                <w:lang w:eastAsia="en-GB"/>
              </w:rPr>
            </w:pPr>
            <w:bookmarkStart w:id="749" w:name="_ACE_DAT"/>
            <w:bookmarkEnd w:id="749"/>
            <w:r w:rsidRPr="00B86CA3">
              <w:rPr>
                <w:rFonts w:cs="Arial"/>
                <w:b w:val="0"/>
                <w:bCs/>
                <w:color w:val="000000"/>
              </w:rPr>
              <w:t>AII_DAT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31CF69" w14:textId="18E01FAC" w:rsidR="00540460" w:rsidRPr="00B86CA3" w:rsidRDefault="00162DBD" w:rsidP="008A4A63">
            <w:pPr>
              <w:rPr>
                <w:bCs/>
              </w:rPr>
            </w:pPr>
            <w:hyperlink w:anchor="_AII_COD" w:history="1">
              <w:r w:rsidR="00540460" w:rsidRPr="00B86CA3">
                <w:rPr>
                  <w:rStyle w:val="Hyperlink"/>
                  <w:rFonts w:cs="Arial"/>
                  <w:bCs/>
                </w:rPr>
                <w:t>AII_COD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EEDF2A" w14:textId="50500045"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11EF662"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4920D65F" w14:textId="1BDEB2EB"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BCCC48B" w14:textId="3435C7BF" w:rsidR="00540460" w:rsidRPr="00B86CA3" w:rsidRDefault="00540460" w:rsidP="008A4A63">
            <w:pPr>
              <w:rPr>
                <w:rFonts w:cs="Arial"/>
                <w:bCs/>
                <w:i/>
                <w:iCs/>
                <w:color w:val="000000"/>
                <w:szCs w:val="20"/>
                <w:lang w:eastAsia="en-GB"/>
              </w:rPr>
            </w:pPr>
            <w:r w:rsidRPr="00B86CA3">
              <w:rPr>
                <w:rFonts w:cs="Arial"/>
                <w:i/>
                <w:iCs/>
                <w:szCs w:val="20"/>
              </w:rPr>
              <w:t>The date, code and prescription value of the latest an Angiotensin II receptor blockers (ARB) medication prescribed recorded up to and including the reporting period end date.</w:t>
            </w:r>
          </w:p>
        </w:tc>
      </w:tr>
      <w:tr w:rsidR="00540460" w:rsidRPr="00B86CA3" w14:paraId="51C0D9A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8A729C"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B9694" w14:textId="47D70991" w:rsidR="00540460" w:rsidRPr="00B86CA3" w:rsidRDefault="00540460" w:rsidP="008A4A63">
            <w:pPr>
              <w:pStyle w:val="Heading5"/>
              <w:keepNext w:val="0"/>
              <w:rPr>
                <w:rFonts w:cs="Arial"/>
                <w:b w:val="0"/>
                <w:bCs/>
                <w:color w:val="000000"/>
                <w:szCs w:val="20"/>
                <w:lang w:eastAsia="en-GB"/>
              </w:rPr>
            </w:pPr>
            <w:bookmarkStart w:id="750" w:name="_AIIDEC_DAT"/>
            <w:bookmarkEnd w:id="750"/>
            <w:r w:rsidRPr="00B86CA3">
              <w:rPr>
                <w:rFonts w:cs="Arial"/>
                <w:b w:val="0"/>
                <w:bCs/>
                <w:color w:val="000000"/>
              </w:rPr>
              <w:t>RENINHDEC_DAT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AC5F51" w14:textId="7A51410B" w:rsidR="00540460" w:rsidRPr="00B86CA3" w:rsidRDefault="00162DBD" w:rsidP="008A4A63">
            <w:pPr>
              <w:rPr>
                <w:bCs/>
              </w:rPr>
            </w:pPr>
            <w:hyperlink w:anchor="_RENINDEC_COD" w:history="1">
              <w:r w:rsidR="00540460" w:rsidRPr="00B86CA3">
                <w:rPr>
                  <w:rStyle w:val="Hyperlink"/>
                  <w:rFonts w:cs="Arial"/>
                  <w:bCs/>
                </w:rPr>
                <w:t>RENINHDEC_COD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D17F11" w14:textId="2027809F"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8048471" w14:textId="4DF6892A"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4059D804" w14:textId="3B1F5CE6"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angiotensin antagonist medication up to and including the reporting period end date.</w:t>
            </w:r>
          </w:p>
        </w:tc>
      </w:tr>
      <w:tr w:rsidR="00540460" w:rsidRPr="00B86CA3" w14:paraId="22C503CF"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BEC4F"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57575" w14:textId="36E9485B" w:rsidR="00540460" w:rsidRPr="00B86CA3" w:rsidRDefault="00540460" w:rsidP="008A4A63">
            <w:pPr>
              <w:pStyle w:val="Heading5"/>
              <w:keepNext w:val="0"/>
              <w:rPr>
                <w:rFonts w:cs="Arial"/>
                <w:b w:val="0"/>
                <w:bCs/>
                <w:color w:val="000000"/>
                <w:szCs w:val="20"/>
                <w:lang w:eastAsia="en-GB"/>
              </w:rPr>
            </w:pPr>
            <w:bookmarkStart w:id="751" w:name="_AII_DAT"/>
            <w:bookmarkEnd w:id="751"/>
            <w:r w:rsidRPr="00B86CA3">
              <w:rPr>
                <w:rFonts w:cs="Arial"/>
                <w:b w:val="0"/>
                <w:bCs/>
                <w:color w:val="000000"/>
              </w:rPr>
              <w:t>RENINH_DAT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7CC91" w14:textId="72373556" w:rsidR="00540460" w:rsidRPr="00B86CA3" w:rsidRDefault="00162DBD" w:rsidP="008A4A63">
            <w:pPr>
              <w:rPr>
                <w:bCs/>
              </w:rPr>
            </w:pPr>
            <w:hyperlink w:anchor="_RENINH_COD" w:history="1">
              <w:r w:rsidR="00540460" w:rsidRPr="00B86CA3">
                <w:rPr>
                  <w:rStyle w:val="Hyperlink"/>
                  <w:rFonts w:cs="Arial"/>
                  <w:bCs/>
                </w:rPr>
                <w:t>RENINH_COD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BF9FF4" w14:textId="4272409C"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F214B03"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735A2EC0" w14:textId="5B476C88"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5C0713C" w14:textId="667DBF25" w:rsidR="00540460" w:rsidRPr="00B86CA3" w:rsidRDefault="00540460" w:rsidP="008A4A63">
            <w:pPr>
              <w:rPr>
                <w:rFonts w:cs="Arial"/>
                <w:bCs/>
                <w:i/>
                <w:iCs/>
                <w:color w:val="000000"/>
                <w:szCs w:val="20"/>
                <w:lang w:eastAsia="en-GB"/>
              </w:rPr>
            </w:pPr>
            <w:r w:rsidRPr="00B86CA3">
              <w:rPr>
                <w:rFonts w:cs="Arial"/>
                <w:i/>
                <w:iCs/>
                <w:szCs w:val="20"/>
              </w:rPr>
              <w:t>The date, code and prescription value of the latest an angiotensin antagonist medication prescribed recorded up to and including the reporting period end date.</w:t>
            </w:r>
          </w:p>
        </w:tc>
      </w:tr>
      <w:tr w:rsidR="00540460" w:rsidRPr="00B86CA3" w14:paraId="668B635C"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FDD1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17A5E" w14:textId="5A89CE64" w:rsidR="00540460" w:rsidRPr="00B86CA3" w:rsidRDefault="00540460" w:rsidP="008A4A63">
            <w:pPr>
              <w:pStyle w:val="Heading5"/>
              <w:keepNext w:val="0"/>
              <w:rPr>
                <w:rFonts w:cs="Arial"/>
                <w:b w:val="0"/>
                <w:bCs/>
                <w:color w:val="000000"/>
                <w:szCs w:val="20"/>
                <w:lang w:eastAsia="en-GB"/>
              </w:rPr>
            </w:pPr>
            <w:bookmarkStart w:id="752" w:name="_RENINHDEC_DAT"/>
            <w:bookmarkStart w:id="753" w:name="_ORANTICOAGDEC_DAT"/>
            <w:bookmarkEnd w:id="752"/>
            <w:bookmarkEnd w:id="753"/>
            <w:r w:rsidRPr="00B86CA3">
              <w:rPr>
                <w:rFonts w:cs="Arial"/>
                <w:b w:val="0"/>
                <w:bCs/>
                <w:color w:val="000000"/>
              </w:rPr>
              <w:t>ORANTI</w:t>
            </w:r>
            <w:r>
              <w:rPr>
                <w:rFonts w:cs="Arial"/>
                <w:b w:val="0"/>
                <w:bCs/>
                <w:color w:val="000000"/>
              </w:rPr>
              <w:t>COAG</w:t>
            </w:r>
            <w:r w:rsidRPr="00B86CA3">
              <w:rPr>
                <w:rFonts w:cs="Arial"/>
                <w:b w:val="0"/>
                <w:bCs/>
                <w:color w:val="000000"/>
              </w:rPr>
              <w:t>DEC_DAT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05F36" w14:textId="1F3091C6" w:rsidR="00540460" w:rsidRPr="00B86CA3" w:rsidRDefault="00162DBD" w:rsidP="008A4A63">
            <w:pPr>
              <w:rPr>
                <w:bCs/>
              </w:rPr>
            </w:pPr>
            <w:hyperlink w:anchor="_ORANTICOAGDEC_COD" w:history="1">
              <w:r w:rsidR="00540460" w:rsidRPr="00426672">
                <w:rPr>
                  <w:rStyle w:val="Hyperlink"/>
                  <w:bCs/>
                </w:rPr>
                <w:t>ORANTICOAGDEC_COD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16639" w14:textId="4BD2378E"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CB56C0" w14:textId="4BAC8C49"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ACBC683" w14:textId="3DA4DCAE"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choice not to be prescribed an oral anticoagulant medication up to and including the reporting period end date.</w:t>
            </w:r>
          </w:p>
        </w:tc>
      </w:tr>
      <w:tr w:rsidR="00540460" w:rsidRPr="00B86CA3" w14:paraId="50862D0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9D1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B0919" w14:textId="7E606EDC" w:rsidR="00540460" w:rsidRPr="00B86CA3" w:rsidRDefault="00540460" w:rsidP="008A4A63">
            <w:pPr>
              <w:pStyle w:val="Heading5"/>
              <w:keepNext w:val="0"/>
              <w:rPr>
                <w:rFonts w:cs="Arial"/>
                <w:b w:val="0"/>
                <w:bCs/>
                <w:color w:val="000000"/>
                <w:szCs w:val="20"/>
                <w:lang w:eastAsia="en-GB"/>
              </w:rPr>
            </w:pPr>
            <w:bookmarkStart w:id="754" w:name="_RENINH_DAT"/>
            <w:bookmarkEnd w:id="754"/>
            <w:r w:rsidRPr="00B86CA3">
              <w:rPr>
                <w:b w:val="0"/>
                <w:bCs/>
                <w:color w:val="auto"/>
              </w:rPr>
              <w:t>ORANTICOAG_DAT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C8DA53" w14:textId="49789F45" w:rsidR="00540460" w:rsidRPr="00B86CA3" w:rsidRDefault="00162DBD" w:rsidP="008A4A63">
            <w:pPr>
              <w:rPr>
                <w:bCs/>
              </w:rPr>
            </w:pPr>
            <w:hyperlink w:anchor="_ORANTICOAG_COD" w:history="1">
              <w:r w:rsidR="00540460" w:rsidRPr="00B86CA3">
                <w:rPr>
                  <w:rStyle w:val="Hyperlink"/>
                  <w:bCs/>
                </w:rPr>
                <w:t>ORANTICOAG_COD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C7E9E" w14:textId="42217976"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1AEE779" w14:textId="678DB49B"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DF30EA8" w14:textId="0B2F3143" w:rsidR="00540460" w:rsidRPr="00B86CA3" w:rsidRDefault="00540460" w:rsidP="008A4A63">
            <w:pPr>
              <w:rPr>
                <w:rFonts w:cs="Arial"/>
                <w:bCs/>
                <w:i/>
                <w:iCs/>
                <w:color w:val="000000"/>
                <w:szCs w:val="20"/>
                <w:lang w:eastAsia="en-GB"/>
              </w:rPr>
            </w:pPr>
            <w:r w:rsidRPr="00B86CA3">
              <w:rPr>
                <w:rFonts w:cs="Arial"/>
                <w:i/>
                <w:iCs/>
                <w:color w:val="000000"/>
                <w:szCs w:val="20"/>
                <w:lang w:eastAsia="en-GB"/>
              </w:rPr>
              <w:t xml:space="preserve">Date of the most recent oral anticoagulant prophylaxis code </w:t>
            </w:r>
            <w:r w:rsidRPr="00B86CA3">
              <w:rPr>
                <w:rFonts w:cs="Arial"/>
                <w:i/>
                <w:iCs/>
                <w:szCs w:val="20"/>
              </w:rPr>
              <w:t>up to and including the reporting period end date.</w:t>
            </w:r>
          </w:p>
        </w:tc>
      </w:tr>
      <w:tr w:rsidR="00540460" w:rsidRPr="00B86CA3" w14:paraId="1204408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B4CC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3C335A" w14:textId="039A045D" w:rsidR="00540460" w:rsidRPr="00B86CA3" w:rsidRDefault="00540460" w:rsidP="008A4A63">
            <w:pPr>
              <w:pStyle w:val="Heading5"/>
              <w:keepNext w:val="0"/>
              <w:rPr>
                <w:rFonts w:cs="Arial"/>
                <w:b w:val="0"/>
                <w:bCs/>
                <w:color w:val="000000"/>
                <w:szCs w:val="20"/>
                <w:lang w:eastAsia="en-GB"/>
              </w:rPr>
            </w:pPr>
            <w:bookmarkStart w:id="755" w:name="_ORANTIGDEC_DAT"/>
            <w:bookmarkEnd w:id="755"/>
            <w:r w:rsidRPr="00B86CA3">
              <w:rPr>
                <w:rFonts w:cs="Arial"/>
                <w:b w:val="0"/>
                <w:bCs/>
                <w:color w:val="000000"/>
              </w:rPr>
              <w:t>ORANTICOAGDRUG_DAT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AAFC1" w14:textId="6F07BDCA" w:rsidR="00540460" w:rsidRPr="00B86CA3" w:rsidRDefault="00162DBD" w:rsidP="008A4A63">
            <w:pPr>
              <w:rPr>
                <w:bCs/>
              </w:rPr>
            </w:pPr>
            <w:hyperlink w:anchor="_ORANTICOAGDRUG_COD" w:history="1">
              <w:r w:rsidR="00540460" w:rsidRPr="00B86CA3">
                <w:rPr>
                  <w:rStyle w:val="Hyperlink"/>
                  <w:rFonts w:cs="Arial"/>
                  <w:bCs/>
                </w:rPr>
                <w:t>ORANTICOAGDRUG_COD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855176" w14:textId="4CF21F73"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6A3A8CA" w14:textId="77777777" w:rsidR="00540460" w:rsidRDefault="00540460" w:rsidP="008A4A63">
            <w:pPr>
              <w:rPr>
                <w:rFonts w:cs="Arial"/>
                <w:bCs/>
                <w:i/>
                <w:iCs/>
                <w:color w:val="000000"/>
                <w:szCs w:val="20"/>
                <w:lang w:eastAsia="en-GB"/>
              </w:rPr>
            </w:pPr>
            <w:r>
              <w:rPr>
                <w:rFonts w:cs="Arial"/>
                <w:bCs/>
                <w:i/>
                <w:iCs/>
                <w:color w:val="000000"/>
                <w:szCs w:val="20"/>
                <w:lang w:eastAsia="en-GB"/>
              </w:rPr>
              <w:t xml:space="preserve">Code </w:t>
            </w:r>
          </w:p>
          <w:p w14:paraId="3B92FE40" w14:textId="3F8F1BFC"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130A3B0" w14:textId="475EF305" w:rsidR="00540460" w:rsidRPr="00B86CA3" w:rsidRDefault="00540460" w:rsidP="008A4A63">
            <w:pPr>
              <w:rPr>
                <w:rFonts w:cs="Arial"/>
                <w:bCs/>
                <w:i/>
                <w:iCs/>
                <w:color w:val="000000"/>
                <w:szCs w:val="20"/>
                <w:lang w:eastAsia="en-GB"/>
              </w:rPr>
            </w:pPr>
            <w:r w:rsidRPr="00B86CA3">
              <w:rPr>
                <w:rFonts w:cs="Arial"/>
                <w:i/>
                <w:iCs/>
                <w:szCs w:val="20"/>
              </w:rPr>
              <w:t>The date, code and prescription value of the latest an oral anticoagulant medication prescribed recorded up to and including the reporting period end date.</w:t>
            </w:r>
          </w:p>
        </w:tc>
      </w:tr>
      <w:tr w:rsidR="00540460" w:rsidRPr="00B86CA3" w14:paraId="6465543D"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D436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7F7780" w14:textId="165FF1C2" w:rsidR="00540460" w:rsidRPr="00B86CA3" w:rsidRDefault="00540460" w:rsidP="008A4A63">
            <w:pPr>
              <w:pStyle w:val="Heading5"/>
              <w:keepNext w:val="0"/>
              <w:rPr>
                <w:rFonts w:cs="Arial"/>
                <w:b w:val="0"/>
                <w:bCs/>
                <w:color w:val="auto"/>
              </w:rPr>
            </w:pPr>
            <w:bookmarkStart w:id="756" w:name="_ORANTICOAG_DAT"/>
            <w:bookmarkEnd w:id="756"/>
            <w:r w:rsidRPr="00B86CA3">
              <w:rPr>
                <w:b w:val="0"/>
                <w:bCs/>
                <w:color w:val="auto"/>
              </w:rPr>
              <w:t>ORANTICOAG</w:t>
            </w:r>
            <w:r>
              <w:rPr>
                <w:b w:val="0"/>
                <w:bCs/>
                <w:color w:val="auto"/>
              </w:rPr>
              <w:t>LAT</w:t>
            </w:r>
            <w:r w:rsidRPr="00B86CA3">
              <w:rPr>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81C14" w14:textId="6272A596" w:rsidR="00540460" w:rsidRPr="00B86CA3" w:rsidRDefault="00540460" w:rsidP="008A4A63">
            <w:pPr>
              <w:rPr>
                <w:rFonts w:cs="Arial"/>
                <w:bCs/>
              </w:rPr>
            </w:pPr>
            <w:r>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9184A7" w14:textId="77777777" w:rsidR="00540460" w:rsidRDefault="00540460" w:rsidP="008A4A63">
            <w:pPr>
              <w:rPr>
                <w:rFonts w:cs="Tahoma"/>
              </w:rPr>
            </w:pPr>
            <w:r>
              <w:rPr>
                <w:rFonts w:cs="Tahoma"/>
              </w:rPr>
              <w:t>Latest of</w:t>
            </w:r>
          </w:p>
          <w:p w14:paraId="639AC6DE" w14:textId="6E541E41" w:rsidR="00540460" w:rsidRPr="00021E1C" w:rsidRDefault="00540460" w:rsidP="008A4A63">
            <w:r>
              <w:rPr>
                <w:rFonts w:cs="Tahoma"/>
              </w:rPr>
              <w:t>(</w:t>
            </w:r>
            <w:hyperlink w:anchor="_RENINH_DAT" w:history="1">
              <w:r w:rsidRPr="00F3313F">
                <w:rPr>
                  <w:rStyle w:val="Hyperlink"/>
                </w:rPr>
                <w:t>ORANTICOAG_DAT</w:t>
              </w:r>
            </w:hyperlink>
            <w:r w:rsidRPr="00021E1C">
              <w:t>,</w:t>
            </w:r>
          </w:p>
          <w:p w14:paraId="77F9F60A" w14:textId="135F92AF" w:rsidR="00540460" w:rsidRDefault="00162DBD" w:rsidP="008A4A63">
            <w:pPr>
              <w:rPr>
                <w:rFonts w:cs="Tahoma"/>
              </w:rPr>
            </w:pPr>
            <w:hyperlink w:anchor="_ORANTIGDEC_DAT" w:history="1">
              <w:r w:rsidR="00540460" w:rsidRPr="00F3313F">
                <w:rPr>
                  <w:rStyle w:val="Hyperlink"/>
                  <w:rFonts w:cs="Arial"/>
                </w:rPr>
                <w:t>ORANTICOAGDRUG_DAT</w:t>
              </w:r>
            </w:hyperlink>
            <w:r w:rsidR="00540460" w:rsidRPr="00021E1C">
              <w:rPr>
                <w:rFonts w:cs="Arial"/>
                <w:color w:val="000000"/>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1DED3D" w14:textId="77777777" w:rsidR="00540460" w:rsidRDefault="00540460" w:rsidP="008A4A63">
            <w:pPr>
              <w:rPr>
                <w:rFonts w:cs="Arial"/>
                <w:bCs/>
                <w:i/>
                <w:iCs/>
                <w:color w:val="000000"/>
                <w:szCs w:val="20"/>
                <w:lang w:eastAsia="en-GB"/>
              </w:rPr>
            </w:pPr>
            <w:r>
              <w:rPr>
                <w:rFonts w:cs="Arial"/>
                <w:bCs/>
                <w:i/>
                <w:iCs/>
                <w:color w:val="000000"/>
                <w:szCs w:val="20"/>
                <w:lang w:eastAsia="en-GB"/>
              </w:rPr>
              <w:t xml:space="preserve">Code </w:t>
            </w:r>
          </w:p>
          <w:p w14:paraId="4B60E879" w14:textId="0822FDAD" w:rsidR="00540460"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FC35A20" w14:textId="209DF2F1" w:rsidR="00540460" w:rsidRPr="00B86CA3" w:rsidRDefault="00540460" w:rsidP="008A4A63">
            <w:pPr>
              <w:rPr>
                <w:rFonts w:cs="Arial"/>
                <w:i/>
                <w:iCs/>
                <w:szCs w:val="20"/>
              </w:rPr>
            </w:pPr>
            <w:r w:rsidRPr="00B86CA3">
              <w:rPr>
                <w:rFonts w:cs="Arial"/>
                <w:i/>
                <w:iCs/>
                <w:szCs w:val="20"/>
              </w:rPr>
              <w:t xml:space="preserve">The date, code and prescription value of the latest an oral anticoagulant </w:t>
            </w:r>
            <w:r w:rsidRPr="00B86CA3">
              <w:rPr>
                <w:rFonts w:cs="Arial"/>
                <w:i/>
                <w:iCs/>
                <w:color w:val="000000"/>
                <w:szCs w:val="20"/>
                <w:lang w:eastAsia="en-GB"/>
              </w:rPr>
              <w:t xml:space="preserve">prophylaxis </w:t>
            </w:r>
            <w:r>
              <w:rPr>
                <w:rFonts w:cs="Arial"/>
                <w:i/>
                <w:iCs/>
                <w:color w:val="000000"/>
                <w:szCs w:val="20"/>
                <w:lang w:eastAsia="en-GB"/>
              </w:rPr>
              <w:t xml:space="preserve">or </w:t>
            </w:r>
            <w:r w:rsidRPr="00B86CA3">
              <w:rPr>
                <w:rFonts w:cs="Arial"/>
                <w:i/>
                <w:iCs/>
                <w:szCs w:val="20"/>
              </w:rPr>
              <w:t>medication prescribed recorded up to and including the reporting period end date.</w:t>
            </w:r>
          </w:p>
        </w:tc>
      </w:tr>
      <w:tr w:rsidR="00540460" w:rsidRPr="00B86CA3" w14:paraId="067A83C7"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C2740"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AA288" w14:textId="02DEBAFB" w:rsidR="00540460" w:rsidRPr="00B86CA3" w:rsidRDefault="00540460" w:rsidP="008A4A63">
            <w:pPr>
              <w:pStyle w:val="Heading5"/>
              <w:keepNext w:val="0"/>
              <w:rPr>
                <w:rFonts w:cs="Arial"/>
                <w:b w:val="0"/>
                <w:bCs/>
                <w:color w:val="000000"/>
                <w:szCs w:val="20"/>
                <w:lang w:eastAsia="en-GB"/>
              </w:rPr>
            </w:pPr>
            <w:bookmarkStart w:id="757" w:name="_ORANTICOAGDRUG_DAT"/>
            <w:bookmarkStart w:id="758" w:name="_ORANTICOAGREVW_DAT"/>
            <w:bookmarkEnd w:id="757"/>
            <w:bookmarkEnd w:id="758"/>
            <w:r w:rsidRPr="00B86CA3">
              <w:rPr>
                <w:rFonts w:cs="Arial"/>
                <w:b w:val="0"/>
                <w:bCs/>
                <w:color w:val="000000"/>
              </w:rPr>
              <w:t>ORANTICOAGREV</w:t>
            </w:r>
            <w:r>
              <w:rPr>
                <w:rFonts w:cs="Arial"/>
                <w:b w:val="0"/>
                <w:bCs/>
                <w:color w:val="000000"/>
              </w:rPr>
              <w:t>W</w:t>
            </w:r>
            <w:r w:rsidRPr="00B86CA3">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6A24E8" w14:textId="6B8AAA09" w:rsidR="00540460" w:rsidRPr="00B86CA3" w:rsidRDefault="00162DBD" w:rsidP="008A4A63">
            <w:pPr>
              <w:rPr>
                <w:bCs/>
              </w:rPr>
            </w:pPr>
            <w:hyperlink w:anchor="_ANTICOAGREVW_COD" w:history="1">
              <w:r w:rsidR="00540460">
                <w:rPr>
                  <w:rStyle w:val="Hyperlink"/>
                  <w:rFonts w:cs="Arial"/>
                  <w:bCs/>
                </w:rPr>
                <w:t>ORANTICOAGREVW_COD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6A888" w14:textId="3368DFAD"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5135836" w14:textId="6031896F"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22BD441" w14:textId="26688C5A"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oral anticoagulant medication review recorded up to and including the reporting period end date.</w:t>
            </w:r>
          </w:p>
        </w:tc>
      </w:tr>
      <w:tr w:rsidR="00540460" w:rsidRPr="00B86CA3" w14:paraId="7F4C162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29B93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B27002" w14:textId="263C36B6" w:rsidR="00540460" w:rsidRPr="00B86CA3" w:rsidRDefault="00540460" w:rsidP="008A4A63">
            <w:pPr>
              <w:pStyle w:val="Heading5"/>
              <w:keepNext w:val="0"/>
              <w:rPr>
                <w:rFonts w:cs="Arial"/>
                <w:b w:val="0"/>
                <w:bCs/>
                <w:color w:val="000000"/>
              </w:rPr>
            </w:pPr>
            <w:bookmarkStart w:id="759" w:name="_ORANTICOAGLAT_DAT"/>
            <w:bookmarkStart w:id="760" w:name="_ORANTICOAGDISCUS_DAT"/>
            <w:bookmarkEnd w:id="759"/>
            <w:bookmarkEnd w:id="760"/>
            <w:r w:rsidRPr="00B86CA3">
              <w:rPr>
                <w:rFonts w:cs="Arial"/>
                <w:b w:val="0"/>
                <w:bCs/>
                <w:color w:val="000000"/>
              </w:rPr>
              <w:t>ORANTICOAGDISC</w:t>
            </w:r>
            <w:r>
              <w:rPr>
                <w:rFonts w:cs="Arial"/>
                <w:b w:val="0"/>
                <w:bCs/>
                <w:color w:val="000000"/>
              </w:rPr>
              <w:t>US</w:t>
            </w:r>
            <w:r w:rsidRPr="00B86CA3">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FC316" w14:textId="307A9211" w:rsidR="00540460" w:rsidRDefault="00162DBD" w:rsidP="008A4A63">
            <w:hyperlink w:anchor="_ORANTICOAGDISCUS_COD" w:history="1">
              <w:r w:rsidR="00540460" w:rsidRPr="00B86CA3">
                <w:rPr>
                  <w:rStyle w:val="Hyperlink"/>
                  <w:rFonts w:cs="Arial"/>
                  <w:bCs/>
                </w:rPr>
                <w:t>ORANTICOAGDISCUS_COD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BEBFA" w14:textId="30DC48A6" w:rsidR="00540460" w:rsidRPr="00021E1C"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7488627" w14:textId="465A444E" w:rsidR="00540460"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4F3FB6" w14:textId="343C99A4" w:rsidR="00540460" w:rsidRPr="00B86CA3" w:rsidRDefault="00540460" w:rsidP="008A4A63">
            <w:pPr>
              <w:rPr>
                <w:rFonts w:cs="Arial"/>
                <w:i/>
                <w:iCs/>
                <w:szCs w:val="20"/>
              </w:rPr>
            </w:pPr>
            <w:r w:rsidRPr="00B86CA3">
              <w:rPr>
                <w:rFonts w:cs="Arial"/>
                <w:i/>
                <w:iCs/>
                <w:szCs w:val="20"/>
              </w:rPr>
              <w:t>The latest date and code of the patient’s discussion regarding the type of oral anticoagulant medication available to choose from recorded up to and including the reporting period end date.</w:t>
            </w:r>
          </w:p>
        </w:tc>
      </w:tr>
      <w:tr w:rsidR="00540460" w:rsidRPr="00B86CA3" w14:paraId="5E9E4638"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E2BAE"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E8981" w14:textId="6D66D4CD" w:rsidR="00540460" w:rsidRPr="00B86CA3" w:rsidRDefault="00540460" w:rsidP="008A4A63">
            <w:pPr>
              <w:pStyle w:val="Heading5"/>
              <w:keepNext w:val="0"/>
              <w:rPr>
                <w:rFonts w:cs="Arial"/>
                <w:b w:val="0"/>
                <w:bCs/>
                <w:color w:val="000000"/>
                <w:szCs w:val="20"/>
                <w:lang w:eastAsia="en-GB"/>
              </w:rPr>
            </w:pPr>
            <w:bookmarkStart w:id="761" w:name="_ORANTICOAGREV_DAT"/>
            <w:bookmarkStart w:id="762" w:name="_ORANTICOAGADVERS_DAT"/>
            <w:bookmarkEnd w:id="761"/>
            <w:bookmarkEnd w:id="762"/>
            <w:r w:rsidRPr="00B86CA3">
              <w:rPr>
                <w:rFonts w:cs="Arial"/>
                <w:b w:val="0"/>
                <w:bCs/>
                <w:color w:val="000000"/>
              </w:rPr>
              <w:t>ORANTICOAGA</w:t>
            </w:r>
            <w:r>
              <w:rPr>
                <w:rFonts w:cs="Arial"/>
                <w:b w:val="0"/>
                <w:bCs/>
                <w:color w:val="000000"/>
              </w:rPr>
              <w:t>DVE</w:t>
            </w:r>
            <w:r w:rsidRPr="00B86CA3">
              <w:rPr>
                <w:rFonts w:cs="Arial"/>
                <w:b w:val="0"/>
                <w:bCs/>
                <w:color w:val="000000"/>
              </w:rPr>
              <w:t>R</w:t>
            </w:r>
            <w:r>
              <w:rPr>
                <w:rFonts w:cs="Arial"/>
                <w:b w:val="0"/>
                <w:bCs/>
                <w:color w:val="000000"/>
              </w:rPr>
              <w:t>S</w:t>
            </w:r>
            <w:r w:rsidRPr="00B86CA3">
              <w:rPr>
                <w:rFonts w:cs="Arial"/>
                <w:b w:val="0"/>
                <w:bCs/>
                <w:color w:val="000000"/>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DE4CB" w14:textId="6F043F5B" w:rsidR="00540460" w:rsidRPr="00B86CA3" w:rsidRDefault="00162DBD" w:rsidP="008A4A63">
            <w:pPr>
              <w:rPr>
                <w:bCs/>
              </w:rPr>
            </w:pPr>
            <w:hyperlink w:anchor="_ORANTICOAGADVERS_COD_1" w:history="1">
              <w:r w:rsidR="00540460" w:rsidRPr="00B86CA3">
                <w:rPr>
                  <w:rStyle w:val="Hyperlink"/>
                  <w:rFonts w:cs="Arial"/>
                  <w:bCs/>
                </w:rPr>
                <w:t>ORANTICOAGADVERS_COD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F0BCD" w14:textId="35CBAA4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A478F6" w14:textId="7288B67C" w:rsidR="00540460" w:rsidRPr="005C28FB" w:rsidRDefault="00540460" w:rsidP="008A4A63">
            <w:pPr>
              <w:rPr>
                <w:rFonts w:cs="Arial"/>
                <w:bCs/>
                <w:i/>
                <w:iCs/>
                <w:color w:val="000000"/>
                <w:szCs w:val="20"/>
                <w:lang w:eastAsia="en-GB"/>
              </w:rPr>
            </w:pPr>
            <w:r>
              <w:rPr>
                <w:rFonts w:cs="Arial"/>
                <w:bCs/>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1C145C4" w14:textId="49E9E0DD" w:rsidR="00540460" w:rsidRPr="00B86CA3" w:rsidRDefault="00540460" w:rsidP="008A4A63">
            <w:pPr>
              <w:rPr>
                <w:rFonts w:cs="Arial"/>
                <w:bCs/>
                <w:i/>
                <w:iCs/>
                <w:color w:val="000000"/>
                <w:szCs w:val="20"/>
                <w:lang w:eastAsia="en-GB"/>
              </w:rPr>
            </w:pPr>
            <w:r w:rsidRPr="00B86CA3">
              <w:rPr>
                <w:rFonts w:cs="Arial"/>
                <w:i/>
                <w:iCs/>
                <w:szCs w:val="20"/>
              </w:rPr>
              <w:t>The latest date and code of the patient’s adverse reaction to an oral anticoagulant medication recorded up to and including the reporting period end date.</w:t>
            </w:r>
          </w:p>
        </w:tc>
      </w:tr>
      <w:tr w:rsidR="00540460" w:rsidRPr="00B86CA3" w14:paraId="5AB4312B"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8C043"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4B615" w14:textId="20EEC84B" w:rsidR="00540460" w:rsidRPr="00B86CA3" w:rsidRDefault="00540460" w:rsidP="008A4A63">
            <w:pPr>
              <w:pStyle w:val="Heading5"/>
              <w:keepNext w:val="0"/>
              <w:rPr>
                <w:rFonts w:cs="Arial"/>
                <w:b w:val="0"/>
                <w:bCs/>
                <w:color w:val="000000"/>
                <w:szCs w:val="20"/>
                <w:lang w:eastAsia="en-GB"/>
              </w:rPr>
            </w:pPr>
            <w:bookmarkStart w:id="763" w:name="_ORANTICOAGDISC_DAT"/>
            <w:bookmarkEnd w:id="763"/>
            <w:r w:rsidRPr="00B86CA3">
              <w:rPr>
                <w:rFonts w:cs="Arial"/>
                <w:b w:val="0"/>
                <w:bCs/>
                <w:color w:val="auto"/>
              </w:rPr>
              <w:t>EZETIMIBE_DAT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FA4BA0" w14:textId="600AA6F1" w:rsidR="00540460" w:rsidRPr="00B86CA3" w:rsidRDefault="00162DBD" w:rsidP="008A4A63">
            <w:pPr>
              <w:rPr>
                <w:bCs/>
              </w:rPr>
            </w:pPr>
            <w:hyperlink w:anchor="_EZETIMIBE_COD" w:history="1">
              <w:r w:rsidR="00540460" w:rsidRPr="00B86CA3">
                <w:rPr>
                  <w:rStyle w:val="Hyperlink"/>
                  <w:rFonts w:cs="Arial"/>
                  <w:bCs/>
                </w:rPr>
                <w:t>EZETIMIBE_COD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406AE" w14:textId="63FD6B02"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625A810"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42F0F49D" w14:textId="7DAD63AC"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0E4F5BD" w14:textId="6956AD39" w:rsidR="00540460" w:rsidRPr="00B86CA3" w:rsidRDefault="00540460" w:rsidP="008A4A63">
            <w:pPr>
              <w:rPr>
                <w:rFonts w:cs="Arial"/>
                <w:bCs/>
                <w:i/>
                <w:iCs/>
                <w:color w:val="000000"/>
                <w:szCs w:val="20"/>
                <w:lang w:eastAsia="en-GB"/>
              </w:rPr>
            </w:pPr>
            <w:r w:rsidRPr="00B86CA3">
              <w:rPr>
                <w:rFonts w:cs="Arial"/>
                <w:i/>
                <w:iCs/>
                <w:szCs w:val="20"/>
              </w:rPr>
              <w:t xml:space="preserve">The date, code and prescription value of the latest </w:t>
            </w:r>
            <w:r w:rsidRPr="00B86CA3">
              <w:rPr>
                <w:rFonts w:cs="Arial"/>
                <w:i/>
                <w:iCs/>
                <w:color w:val="000000"/>
              </w:rPr>
              <w:t xml:space="preserve">Ezetimibe </w:t>
            </w:r>
            <w:r w:rsidRPr="00B86CA3">
              <w:rPr>
                <w:rFonts w:cs="Arial"/>
                <w:i/>
                <w:iCs/>
                <w:szCs w:val="20"/>
              </w:rPr>
              <w:t>medication prescribed up to and including the reporting period end date.</w:t>
            </w:r>
          </w:p>
        </w:tc>
      </w:tr>
      <w:tr w:rsidR="00540460" w:rsidRPr="00B86CA3" w14:paraId="047A4E6E"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F32D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20DE0B05" w14:textId="11FD82EA" w:rsidR="00540460" w:rsidRPr="00B86CA3" w:rsidRDefault="00540460" w:rsidP="008A4A63">
            <w:pPr>
              <w:pStyle w:val="Heading5"/>
              <w:keepNext w:val="0"/>
              <w:rPr>
                <w:rFonts w:cs="Arial"/>
                <w:b w:val="0"/>
                <w:bCs/>
                <w:color w:val="000000"/>
                <w:szCs w:val="20"/>
                <w:lang w:eastAsia="en-GB"/>
              </w:rPr>
            </w:pPr>
            <w:bookmarkStart w:id="764" w:name="_ORANTICOAGAR_DAT"/>
            <w:bookmarkEnd w:id="764"/>
            <w:r w:rsidRPr="00B86CA3">
              <w:rPr>
                <w:rFonts w:cs="Arial"/>
                <w:b w:val="0"/>
                <w:bCs/>
                <w:color w:val="auto"/>
              </w:rPr>
              <w:t>PCSK9I_DAT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9790A" w14:textId="5D56C186" w:rsidR="00540460" w:rsidRPr="00B86CA3" w:rsidRDefault="00162DBD" w:rsidP="008A4A63">
            <w:pPr>
              <w:rPr>
                <w:bCs/>
              </w:rPr>
            </w:pPr>
            <w:hyperlink w:anchor="_PCSK9I_COD" w:history="1">
              <w:r w:rsidR="00540460" w:rsidRPr="00B86CA3">
                <w:rPr>
                  <w:rStyle w:val="Hyperlink"/>
                  <w:rFonts w:cs="Arial"/>
                  <w:bCs/>
                </w:rPr>
                <w:t>PCSK9I_COD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52D47" w14:textId="2EA6B7BF"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F4E88D"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7026E2EB" w14:textId="518A55F1"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EDC4CC8" w14:textId="3D404ABC" w:rsidR="00540460" w:rsidRPr="00B86CA3" w:rsidRDefault="00540460" w:rsidP="008A4A63">
            <w:pPr>
              <w:rPr>
                <w:rFonts w:cs="Arial"/>
                <w:bCs/>
                <w:i/>
                <w:iCs/>
                <w:color w:val="000000"/>
                <w:szCs w:val="20"/>
                <w:lang w:eastAsia="en-GB"/>
              </w:rPr>
            </w:pPr>
            <w:r w:rsidRPr="00B86CA3">
              <w:rPr>
                <w:rFonts w:cs="Arial"/>
                <w:i/>
                <w:iCs/>
                <w:szCs w:val="20"/>
              </w:rPr>
              <w:t xml:space="preserve">The date, code and prescription value of the latest </w:t>
            </w:r>
            <w:r w:rsidRPr="00B86CA3">
              <w:rPr>
                <w:rFonts w:cs="Arial"/>
                <w:i/>
                <w:iCs/>
                <w:color w:val="000000"/>
              </w:rPr>
              <w:t xml:space="preserve">PCSK9i </w:t>
            </w:r>
            <w:r w:rsidRPr="00B86CA3">
              <w:rPr>
                <w:rFonts w:cs="Arial"/>
                <w:i/>
                <w:iCs/>
                <w:szCs w:val="20"/>
              </w:rPr>
              <w:t>medication prescribed up to and including the reporting period end date.</w:t>
            </w:r>
          </w:p>
        </w:tc>
      </w:tr>
      <w:tr w:rsidR="00540460" w:rsidRPr="00B86CA3" w14:paraId="78A90CC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F872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4B910862" w14:textId="43847FBF" w:rsidR="00540460" w:rsidRPr="00B86CA3" w:rsidRDefault="00540460" w:rsidP="008A4A63">
            <w:pPr>
              <w:pStyle w:val="Heading5"/>
              <w:keepNext w:val="0"/>
              <w:rPr>
                <w:rFonts w:cs="Arial"/>
                <w:b w:val="0"/>
                <w:bCs/>
                <w:color w:val="auto"/>
                <w:szCs w:val="20"/>
                <w:lang w:eastAsia="en-GB"/>
              </w:rPr>
            </w:pPr>
            <w:bookmarkStart w:id="765" w:name="_EZETIMIBE_DAT"/>
            <w:bookmarkEnd w:id="765"/>
            <w:r w:rsidRPr="00B86CA3">
              <w:rPr>
                <w:rFonts w:cs="Arial"/>
                <w:b w:val="0"/>
                <w:bCs/>
                <w:color w:val="auto"/>
              </w:rPr>
              <w:t>DMTRTATRISK1_DAT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B854D" w14:textId="388DBBBB" w:rsidR="00540460" w:rsidRPr="00B86CA3" w:rsidRDefault="00162DBD" w:rsidP="008A4A63">
            <w:pPr>
              <w:rPr>
                <w:bCs/>
              </w:rPr>
            </w:pPr>
            <w:hyperlink w:anchor="_DMTRTATRISK1_COD" w:history="1">
              <w:r w:rsidR="00540460" w:rsidRPr="00B86CA3">
                <w:rPr>
                  <w:rStyle w:val="Hyperlink"/>
                  <w:rFonts w:cs="Arial"/>
                  <w:bCs/>
                </w:rPr>
                <w:t>DMTRTATRISK1_COD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358B73" w14:textId="1A96A68B"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40C99F2"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6AD8C0B0" w14:textId="527AC09D"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865137B" w14:textId="667FDEC5" w:rsidR="00540460" w:rsidRPr="00B86CA3" w:rsidRDefault="00540460" w:rsidP="008A4A63">
            <w:pPr>
              <w:rPr>
                <w:rFonts w:cs="Arial"/>
                <w:bCs/>
                <w:i/>
                <w:iCs/>
                <w:color w:val="000000"/>
                <w:szCs w:val="20"/>
                <w:lang w:eastAsia="en-GB"/>
              </w:rPr>
            </w:pPr>
            <w:r w:rsidRPr="00B86CA3">
              <w:rPr>
                <w:rFonts w:cs="Arial"/>
                <w:i/>
                <w:iCs/>
                <w:color w:val="000000"/>
                <w:szCs w:val="20"/>
              </w:rPr>
              <w:t>The latest dates and prescription value associated with the diabetes prescriptions recorded up to and including the reporting period end date.</w:t>
            </w:r>
          </w:p>
        </w:tc>
      </w:tr>
      <w:tr w:rsidR="00540460" w:rsidRPr="00B86CA3" w14:paraId="1DEC95B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5B355D"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2E1ADDF8" w14:textId="6F478887" w:rsidR="00540460" w:rsidRPr="00B86CA3" w:rsidRDefault="00540460" w:rsidP="008A4A63">
            <w:pPr>
              <w:pStyle w:val="Heading5"/>
              <w:keepNext w:val="0"/>
              <w:rPr>
                <w:rFonts w:cs="Arial"/>
                <w:b w:val="0"/>
                <w:bCs/>
                <w:color w:val="auto"/>
              </w:rPr>
            </w:pPr>
            <w:bookmarkStart w:id="766" w:name="_PCSK9I_DAT"/>
            <w:bookmarkEnd w:id="766"/>
            <w:r w:rsidRPr="00B86CA3">
              <w:rPr>
                <w:rFonts w:cs="Arial"/>
                <w:b w:val="0"/>
                <w:bCs/>
                <w:color w:val="auto"/>
              </w:rPr>
              <w:t>METFORMIN_DAT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23AE0" w14:textId="0AC1A21E" w:rsidR="00540460" w:rsidRPr="00B86CA3" w:rsidRDefault="00162DBD" w:rsidP="008A4A63">
            <w:pPr>
              <w:rPr>
                <w:bCs/>
              </w:rPr>
            </w:pPr>
            <w:hyperlink w:anchor="_METFORMIN_COD" w:history="1">
              <w:r w:rsidR="00540460" w:rsidRPr="00B86CA3">
                <w:rPr>
                  <w:rStyle w:val="Hyperlink"/>
                  <w:rFonts w:cs="Arial"/>
                  <w:bCs/>
                </w:rPr>
                <w:t>METFORMIN_COD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97DAA" w14:textId="44541A6F"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3B0C25" w14:textId="77777777" w:rsidR="00540460" w:rsidRDefault="00540460" w:rsidP="008A4A63">
            <w:pPr>
              <w:rPr>
                <w:rFonts w:cs="Arial"/>
                <w:bCs/>
                <w:i/>
                <w:iCs/>
                <w:color w:val="000000"/>
                <w:szCs w:val="20"/>
                <w:lang w:eastAsia="en-GB"/>
              </w:rPr>
            </w:pPr>
            <w:r>
              <w:rPr>
                <w:rFonts w:cs="Arial"/>
                <w:bCs/>
                <w:i/>
                <w:iCs/>
                <w:color w:val="000000"/>
                <w:szCs w:val="20"/>
                <w:lang w:eastAsia="en-GB"/>
              </w:rPr>
              <w:t>Code</w:t>
            </w:r>
          </w:p>
          <w:p w14:paraId="5B38F366" w14:textId="524DE52C" w:rsidR="00540460" w:rsidRPr="005C28FB" w:rsidRDefault="00540460" w:rsidP="008A4A63">
            <w:pPr>
              <w:rPr>
                <w:rFonts w:cs="Arial"/>
                <w:bCs/>
                <w:i/>
                <w:iCs/>
                <w:color w:val="000000"/>
                <w:szCs w:val="20"/>
                <w:lang w:eastAsia="en-GB"/>
              </w:rPr>
            </w:pPr>
            <w:r>
              <w:rPr>
                <w:rFonts w:cs="Arial"/>
                <w:bCs/>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2DE86F8" w14:textId="5292088D" w:rsidR="00540460" w:rsidRPr="00B86CA3" w:rsidRDefault="00540460" w:rsidP="008A4A63">
            <w:pPr>
              <w:rPr>
                <w:rFonts w:cs="Arial"/>
                <w:bCs/>
                <w:i/>
                <w:iCs/>
                <w:color w:val="000000"/>
                <w:szCs w:val="20"/>
                <w:lang w:eastAsia="en-GB"/>
              </w:rPr>
            </w:pPr>
            <w:r w:rsidRPr="00B86CA3">
              <w:rPr>
                <w:rFonts w:cs="Arial"/>
                <w:i/>
                <w:iCs/>
                <w:color w:val="000000"/>
                <w:szCs w:val="20"/>
              </w:rPr>
              <w:t>The latest date and prescription value associated with metformin prescriptions recorded up to and including the reporting period end date.</w:t>
            </w:r>
          </w:p>
        </w:tc>
      </w:tr>
      <w:tr w:rsidR="00540460" w:rsidRPr="00B86CA3" w14:paraId="6250E9F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374041"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1AA8C3C0" w14:textId="151EACA3" w:rsidR="00540460" w:rsidRPr="00B86CA3" w:rsidRDefault="00540460" w:rsidP="008A4A63">
            <w:pPr>
              <w:pStyle w:val="Heading5"/>
              <w:keepNext w:val="0"/>
              <w:rPr>
                <w:rFonts w:cs="Arial"/>
                <w:b w:val="0"/>
                <w:bCs/>
                <w:color w:val="auto"/>
              </w:rPr>
            </w:pPr>
            <w:bookmarkStart w:id="767" w:name="_DMTRTATRISK1_DAT"/>
            <w:bookmarkEnd w:id="767"/>
            <w:r w:rsidRPr="00B86CA3">
              <w:rPr>
                <w:b w:val="0"/>
                <w:bCs/>
                <w:color w:val="auto"/>
              </w:rPr>
              <w:t>CPEPTIDE_DAT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A50D3" w14:textId="097D7814" w:rsidR="00540460" w:rsidRPr="00B86CA3" w:rsidRDefault="00162DBD" w:rsidP="008A4A63">
            <w:pPr>
              <w:rPr>
                <w:bCs/>
              </w:rPr>
            </w:pPr>
            <w:hyperlink w:anchor="_CPEPTIDE_COD" w:history="1">
              <w:r w:rsidR="00540460" w:rsidRPr="00B86CA3">
                <w:rPr>
                  <w:rStyle w:val="Hyperlink"/>
                  <w:bCs/>
                </w:rPr>
                <w:t>CPEPTIDE_COD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B91B6" w14:textId="61FF65B6"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88A0C43"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0C1E9E5C" w14:textId="730533BD" w:rsidR="00540460" w:rsidRPr="005C28FB" w:rsidRDefault="00540460" w:rsidP="008A4A63">
            <w:pPr>
              <w:rPr>
                <w:rFonts w:cs="Arial"/>
                <w:bCs/>
                <w:i/>
                <w:iCs/>
                <w:color w:val="000000"/>
                <w:szCs w:val="20"/>
                <w:lang w:eastAsia="en-GB"/>
              </w:rPr>
            </w:pPr>
            <w:r>
              <w:rPr>
                <w:rFonts w:cs="Arial"/>
                <w:i/>
                <w:iCs/>
                <w:color w:val="000000"/>
                <w:szCs w:val="20"/>
                <w:lang w:eastAsia="en-GB"/>
              </w:rPr>
              <w:t>Value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DADDF01" w14:textId="4BFF3D24" w:rsidR="00540460" w:rsidRPr="00B86CA3" w:rsidRDefault="00540460" w:rsidP="008A4A63">
            <w:pPr>
              <w:rPr>
                <w:rFonts w:cs="Arial"/>
                <w:bCs/>
                <w:i/>
                <w:iCs/>
                <w:color w:val="000000"/>
                <w:szCs w:val="20"/>
                <w:lang w:eastAsia="en-GB"/>
              </w:rPr>
            </w:pPr>
            <w:r w:rsidRPr="00B86CA3">
              <w:rPr>
                <w:i/>
                <w:iCs/>
              </w:rPr>
              <w:t>The latest date, code and value of the latest C-Peptide test result recorded up to and including the reporting period end date.</w:t>
            </w:r>
          </w:p>
        </w:tc>
      </w:tr>
      <w:tr w:rsidR="00540460" w:rsidRPr="00B86CA3" w14:paraId="747B264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2BFF25"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nil"/>
              <w:bottom w:val="single" w:sz="4" w:space="0" w:color="auto"/>
              <w:right w:val="nil"/>
            </w:tcBorders>
            <w:tcMar>
              <w:top w:w="57" w:type="dxa"/>
              <w:bottom w:w="57" w:type="dxa"/>
            </w:tcMar>
            <w:vAlign w:val="center"/>
          </w:tcPr>
          <w:p w14:paraId="13E80F8D" w14:textId="44E48F00" w:rsidR="00540460" w:rsidRPr="00B86CA3" w:rsidRDefault="00540460" w:rsidP="008A4A63">
            <w:pPr>
              <w:pStyle w:val="Heading5"/>
              <w:keepNext w:val="0"/>
              <w:rPr>
                <w:rFonts w:cs="Arial"/>
                <w:b w:val="0"/>
                <w:bCs/>
                <w:color w:val="auto"/>
              </w:rPr>
            </w:pPr>
            <w:bookmarkStart w:id="768" w:name="_METFORMIN_DAT"/>
            <w:bookmarkEnd w:id="768"/>
            <w:r w:rsidRPr="00655829">
              <w:rPr>
                <w:rFonts w:cs="Arial"/>
                <w:b w:val="0"/>
                <w:bCs/>
                <w:color w:val="auto"/>
              </w:rPr>
              <w:t>PHARMDRUG</w:t>
            </w:r>
            <w:r w:rsidRPr="00B86CA3">
              <w:rPr>
                <w:rFonts w:cs="Arial"/>
                <w:b w:val="0"/>
                <w:bCs/>
                <w:color w:val="auto"/>
              </w:rPr>
              <w: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95749" w14:textId="5BED1319" w:rsidR="00540460" w:rsidRPr="00B86CA3" w:rsidRDefault="00162DBD" w:rsidP="008A4A63">
            <w:pPr>
              <w:rPr>
                <w:bCs/>
              </w:rPr>
            </w:pPr>
            <w:hyperlink w:anchor="_PHARMDRUG_COD" w:history="1">
              <w:r w:rsidR="00540460">
                <w:rPr>
                  <w:rStyle w:val="Hyperlink"/>
                  <w:rFonts w:cs="Arial"/>
                  <w:bCs/>
                </w:rPr>
                <w:t>PHARMDRUG_COD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654CD" w14:textId="483FEEEA" w:rsidR="00540460" w:rsidRPr="005C28FB" w:rsidRDefault="00540460" w:rsidP="008A4A63">
            <w:pPr>
              <w:rPr>
                <w:rFonts w:cs="Tahoma"/>
                <w:bCs/>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7BA90B0" w14:textId="77777777" w:rsidR="00540460" w:rsidRDefault="00540460" w:rsidP="008A4A63">
            <w:pPr>
              <w:rPr>
                <w:rFonts w:cs="Arial"/>
                <w:i/>
                <w:iCs/>
                <w:color w:val="000000"/>
                <w:szCs w:val="20"/>
                <w:lang w:eastAsia="en-GB"/>
              </w:rPr>
            </w:pPr>
            <w:r>
              <w:rPr>
                <w:rFonts w:cs="Arial"/>
                <w:i/>
                <w:iCs/>
                <w:color w:val="000000"/>
                <w:szCs w:val="20"/>
                <w:lang w:eastAsia="en-GB"/>
              </w:rPr>
              <w:t>Code</w:t>
            </w:r>
          </w:p>
          <w:p w14:paraId="2C09A446" w14:textId="6B4D6955" w:rsidR="00540460" w:rsidRPr="005C28FB" w:rsidRDefault="00540460" w:rsidP="008A4A63">
            <w:pPr>
              <w:rPr>
                <w:rFonts w:cs="Arial"/>
                <w:bCs/>
                <w:i/>
                <w:iCs/>
                <w:color w:val="000000"/>
                <w:szCs w:val="20"/>
                <w:lang w:eastAsia="en-GB"/>
              </w:rPr>
            </w:pPr>
            <w:r>
              <w:rPr>
                <w:rFonts w:cs="Arial"/>
                <w:i/>
                <w:iCs/>
                <w:color w:val="000000"/>
                <w:szCs w:val="20"/>
                <w:lang w:eastAsia="en-GB"/>
              </w:rPr>
              <w:t>Prescription</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8EFD997" w14:textId="7DCD8A89" w:rsidR="00540460" w:rsidRPr="00B86CA3" w:rsidRDefault="00540460" w:rsidP="008A4A63">
            <w:pPr>
              <w:rPr>
                <w:rFonts w:cs="Arial"/>
                <w:bCs/>
                <w:i/>
                <w:iCs/>
                <w:color w:val="000000"/>
                <w:szCs w:val="20"/>
                <w:lang w:eastAsia="en-GB"/>
              </w:rPr>
            </w:pPr>
            <w:r w:rsidRPr="00B86CA3">
              <w:rPr>
                <w:rFonts w:cs="Arial"/>
                <w:i/>
                <w:iCs/>
                <w:szCs w:val="20"/>
              </w:rPr>
              <w:t xml:space="preserve">The date and prescription value of the latest </w:t>
            </w:r>
            <w:r w:rsidRPr="00B86CA3">
              <w:rPr>
                <w:rFonts w:cs="Arial"/>
                <w:i/>
                <w:iCs/>
                <w:color w:val="000000"/>
              </w:rPr>
              <w:t xml:space="preserve">smoking cessation medication </w:t>
            </w:r>
            <w:r w:rsidRPr="00B86CA3">
              <w:rPr>
                <w:rFonts w:cs="Arial"/>
                <w:i/>
                <w:iCs/>
                <w:szCs w:val="20"/>
              </w:rPr>
              <w:t>prescribed up to and including the reporting period end date.</w:t>
            </w:r>
          </w:p>
        </w:tc>
      </w:tr>
      <w:tr w:rsidR="00540460" w:rsidRPr="00B86CA3" w14:paraId="55F4800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45066"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D16E0" w14:textId="69AAFE47" w:rsidR="00540460" w:rsidRPr="00B86CA3" w:rsidRDefault="00540460" w:rsidP="008A4A63">
            <w:pPr>
              <w:pStyle w:val="Heading5"/>
              <w:keepNext w:val="0"/>
              <w:rPr>
                <w:rFonts w:cs="Arial"/>
                <w:b w:val="0"/>
                <w:bCs/>
                <w:color w:val="auto"/>
              </w:rPr>
            </w:pPr>
            <w:bookmarkStart w:id="769" w:name="_CPEPTIDE_DAT"/>
            <w:bookmarkEnd w:id="769"/>
            <w:r w:rsidRPr="00B86CA3">
              <w:rPr>
                <w:rFonts w:cs="Arial"/>
                <w:b w:val="0"/>
                <w:color w:val="000000"/>
                <w:szCs w:val="20"/>
                <w:lang w:eastAsia="en-GB"/>
              </w:rPr>
              <w:t>ECGAFLAT_DAT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F33D3B" w14:textId="2742012C" w:rsidR="00540460" w:rsidRPr="00B86CA3" w:rsidRDefault="00162DBD" w:rsidP="008A4A63">
            <w:pPr>
              <w:rPr>
                <w:bCs/>
              </w:rPr>
            </w:pPr>
            <w:hyperlink w:anchor="_ECGAF_COD" w:history="1">
              <w:r w:rsidR="00540460" w:rsidRPr="00B86CA3">
                <w:rPr>
                  <w:rStyle w:val="Hyperlink"/>
                </w:rPr>
                <w:t>ECGAF_COD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0E091" w14:textId="1B316446"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933F63E" w14:textId="52E40C98" w:rsidR="00540460" w:rsidRDefault="00540460" w:rsidP="008A4A63">
            <w:pPr>
              <w:rPr>
                <w:rFonts w:cs="Arial"/>
                <w:i/>
                <w:iCs/>
                <w:color w:val="000000"/>
                <w:szCs w:val="20"/>
                <w:lang w:eastAsia="en-GB"/>
              </w:rPr>
            </w:pPr>
            <w:r>
              <w:rPr>
                <w:rFonts w:cs="Arial"/>
                <w:i/>
                <w:iCs/>
                <w:color w:val="000000"/>
                <w:szCs w:val="20"/>
                <w:lang w:eastAsia="en-GB"/>
              </w:rPr>
              <w:t xml:space="preserve">Code </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97A5AA7" w14:textId="166AF0A4"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The most recent </w:t>
            </w:r>
            <w:ins w:id="770" w:author="Catherine Sylvester" w:date="2020-06-29T11:37:00Z">
              <w:r w:rsidR="000B1A59">
                <w:rPr>
                  <w:rFonts w:cs="Arial"/>
                  <w:i/>
                  <w:iCs/>
                  <w:color w:val="000000"/>
                  <w:szCs w:val="20"/>
                  <w:lang w:eastAsia="en-GB"/>
                </w:rPr>
                <w:t xml:space="preserve">date and code of an </w:t>
              </w:r>
            </w:ins>
            <w:r w:rsidRPr="00B86CA3">
              <w:rPr>
                <w:rFonts w:cs="Arial"/>
                <w:i/>
                <w:iCs/>
                <w:color w:val="000000"/>
                <w:szCs w:val="20"/>
                <w:lang w:eastAsia="en-GB"/>
              </w:rPr>
              <w:t>ECG indicating a possible or probable atrial fibrillation diagnosis up to and including the reporting period end date.</w:t>
            </w:r>
          </w:p>
        </w:tc>
      </w:tr>
      <w:tr w:rsidR="00540460" w:rsidRPr="00B86CA3" w14:paraId="07167811"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F56D8"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1363F3" w14:textId="0F2EB38D" w:rsidR="00540460" w:rsidRPr="00B86CA3" w:rsidRDefault="00540460" w:rsidP="008A4A63">
            <w:pPr>
              <w:pStyle w:val="Heading5"/>
              <w:keepNext w:val="0"/>
              <w:rPr>
                <w:rFonts w:cs="Arial"/>
                <w:b w:val="0"/>
                <w:bCs/>
                <w:color w:val="auto"/>
              </w:rPr>
            </w:pPr>
            <w:bookmarkStart w:id="771" w:name="_SMOKCESSRX_DAT"/>
            <w:bookmarkStart w:id="772" w:name="_PHARMDRUG_DAT"/>
            <w:bookmarkEnd w:id="771"/>
            <w:bookmarkEnd w:id="772"/>
            <w:r w:rsidRPr="00B86CA3">
              <w:rPr>
                <w:rFonts w:cs="Arial"/>
                <w:b w:val="0"/>
                <w:color w:val="000000"/>
                <w:szCs w:val="20"/>
                <w:lang w:eastAsia="en-GB"/>
              </w:rPr>
              <w:t>SVT_DAT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E460E" w14:textId="704501FB" w:rsidR="00540460" w:rsidRPr="00B86CA3" w:rsidRDefault="00162DBD" w:rsidP="008A4A63">
            <w:pPr>
              <w:rPr>
                <w:bCs/>
              </w:rPr>
            </w:pPr>
            <w:hyperlink w:anchor="_SVT_COD" w:history="1">
              <w:r w:rsidR="00540460" w:rsidRPr="001C19B4">
                <w:rPr>
                  <w:rStyle w:val="Hyperlink"/>
                </w:rPr>
                <w:t>SVT_COD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26CB1" w14:textId="52874A06"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8108177" w14:textId="5FD16FAE"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3C4390CA" w14:textId="52628F83"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date</w:t>
            </w:r>
            <w:ins w:id="773" w:author="Catherine Sylvester" w:date="2020-06-29T11:37:00Z">
              <w:r w:rsidR="000B1A59">
                <w:rPr>
                  <w:rFonts w:cs="Arial"/>
                  <w:i/>
                  <w:iCs/>
                  <w:color w:val="000000"/>
                  <w:szCs w:val="20"/>
                  <w:lang w:eastAsia="en-GB"/>
                </w:rPr>
                <w:t xml:space="preserve"> and code</w:t>
              </w:r>
            </w:ins>
            <w:r w:rsidRPr="00B86CA3">
              <w:rPr>
                <w:rFonts w:cs="Arial"/>
                <w:i/>
                <w:iCs/>
                <w:color w:val="000000"/>
                <w:szCs w:val="20"/>
                <w:lang w:eastAsia="en-GB"/>
              </w:rPr>
              <w:t xml:space="preserve"> of a</w:t>
            </w:r>
            <w:del w:id="774" w:author="Catherine Sylvester" w:date="2020-06-29T11:38:00Z">
              <w:r w:rsidRPr="00B86CA3" w:rsidDel="000B1A59">
                <w:rPr>
                  <w:rFonts w:cs="Arial"/>
                  <w:i/>
                  <w:iCs/>
                  <w:color w:val="000000"/>
                  <w:szCs w:val="20"/>
                  <w:lang w:eastAsia="en-GB"/>
                </w:rPr>
                <w:delText>n</w:delText>
              </w:r>
            </w:del>
            <w:r w:rsidRPr="00B86CA3">
              <w:rPr>
                <w:rFonts w:cs="Arial"/>
                <w:i/>
                <w:iCs/>
                <w:color w:val="000000"/>
                <w:szCs w:val="20"/>
                <w:lang w:eastAsia="en-GB"/>
              </w:rPr>
              <w:t xml:space="preserve"> </w:t>
            </w:r>
            <w:r w:rsidRPr="007C2EFA">
              <w:rPr>
                <w:rFonts w:cs="Arial"/>
                <w:i/>
                <w:iCs/>
                <w:color w:val="000000"/>
                <w:szCs w:val="20"/>
                <w:lang w:eastAsia="en-GB"/>
              </w:rPr>
              <w:t>s</w:t>
            </w:r>
            <w:r w:rsidRPr="007C2EFA">
              <w:rPr>
                <w:rFonts w:cs="Arial"/>
                <w:i/>
                <w:iCs/>
                <w:color w:val="000000"/>
                <w:szCs w:val="20"/>
              </w:rPr>
              <w:t>upraventricular tachycardia</w:t>
            </w:r>
            <w:r w:rsidRPr="007C2EFA">
              <w:rPr>
                <w:rFonts w:cs="Arial"/>
                <w:i/>
                <w:iCs/>
                <w:color w:val="000000"/>
                <w:szCs w:val="20"/>
                <w:lang w:eastAsia="en-GB"/>
              </w:rPr>
              <w:t xml:space="preserve"> </w:t>
            </w:r>
            <w:r w:rsidRPr="00B86CA3">
              <w:rPr>
                <w:rFonts w:cs="Arial"/>
                <w:i/>
                <w:iCs/>
                <w:color w:val="000000"/>
                <w:szCs w:val="20"/>
                <w:lang w:eastAsia="en-GB"/>
              </w:rPr>
              <w:t>recorded up to and including the reporting period end date</w:t>
            </w:r>
          </w:p>
        </w:tc>
      </w:tr>
      <w:tr w:rsidR="00540460" w:rsidRPr="00B86CA3" w14:paraId="31F69A32"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71FF4" w14:textId="1980CBA0"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1882B" w14:textId="05B8DC10" w:rsidR="00540460" w:rsidRPr="00B86CA3" w:rsidRDefault="00540460" w:rsidP="008A4A63">
            <w:pPr>
              <w:pStyle w:val="Heading5"/>
              <w:keepNext w:val="0"/>
              <w:rPr>
                <w:rFonts w:cs="Arial"/>
                <w:b w:val="0"/>
                <w:color w:val="000000"/>
                <w:szCs w:val="20"/>
                <w:lang w:eastAsia="en-GB"/>
              </w:rPr>
            </w:pPr>
            <w:bookmarkStart w:id="775" w:name="_{ECG_DAT}"/>
            <w:bookmarkStart w:id="776" w:name="_ECGAFLAT_DAT"/>
            <w:bookmarkEnd w:id="775"/>
            <w:bookmarkEnd w:id="776"/>
            <w:r w:rsidRPr="00B86CA3">
              <w:rPr>
                <w:rFonts w:cs="Arial"/>
                <w:b w:val="0"/>
                <w:color w:val="000000"/>
                <w:szCs w:val="20"/>
                <w:lang w:eastAsia="en-GB"/>
              </w:rPr>
              <w:t>IRREGPULSE_DAT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199C2" w14:textId="47DDF072" w:rsidR="00540460" w:rsidRPr="00B86CA3" w:rsidRDefault="00162DBD" w:rsidP="008A4A63">
            <w:hyperlink w:anchor="_IRREGPULSE_COD" w:history="1">
              <w:r w:rsidR="00540460" w:rsidRPr="00B86CA3">
                <w:rPr>
                  <w:rStyle w:val="Hyperlink"/>
                </w:rPr>
                <w:t>IRREGPULSE_COD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AB206" w14:textId="3DE4B228" w:rsidR="00540460" w:rsidRPr="00D641B6"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2C17C36" w14:textId="7A4DF012"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73C6F01E" w14:textId="5119BF40"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date and code to determine if there is an irregular pulse recorded up to and including the reporting period end date.</w:t>
            </w:r>
          </w:p>
        </w:tc>
      </w:tr>
      <w:tr w:rsidR="00540460" w:rsidRPr="00B86CA3" w14:paraId="3353F00A"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D63B3A"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AAC59C" w14:textId="09DD79AA" w:rsidR="00540460" w:rsidRPr="00B86CA3" w:rsidRDefault="00540460" w:rsidP="008A4A63">
            <w:pPr>
              <w:pStyle w:val="Heading5"/>
              <w:keepNext w:val="0"/>
              <w:rPr>
                <w:rFonts w:cs="Arial"/>
                <w:b w:val="0"/>
                <w:color w:val="000000"/>
                <w:szCs w:val="20"/>
                <w:lang w:eastAsia="en-GB"/>
              </w:rPr>
            </w:pPr>
            <w:bookmarkStart w:id="777" w:name="_SVT_DAT"/>
            <w:bookmarkEnd w:id="777"/>
            <w:r w:rsidRPr="00B86CA3">
              <w:rPr>
                <w:rFonts w:cs="Arial"/>
                <w:b w:val="0"/>
                <w:color w:val="000000"/>
                <w:szCs w:val="20"/>
                <w:lang w:eastAsia="en-GB"/>
              </w:rPr>
              <w:t>IRREGSVT_DAT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BCB96" w14:textId="2C08FBE4" w:rsidR="00540460" w:rsidRPr="00B86CA3" w:rsidRDefault="00540460" w:rsidP="008A4A63">
            <w:r w:rsidRPr="00B86CA3">
              <w:t>n/a</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2AC0F" w14:textId="77777777" w:rsidR="00540460" w:rsidRDefault="00540460" w:rsidP="008A4A63">
            <w:pPr>
              <w:rPr>
                <w:rFonts w:cs="Tahoma"/>
              </w:rPr>
            </w:pPr>
            <w:r>
              <w:rPr>
                <w:rFonts w:cs="Tahoma"/>
              </w:rPr>
              <w:t xml:space="preserve">Latest of </w:t>
            </w:r>
          </w:p>
          <w:p w14:paraId="490FBB80" w14:textId="2A287C38" w:rsidR="00540460" w:rsidRDefault="00540460" w:rsidP="008A4A63">
            <w:pPr>
              <w:rPr>
                <w:rFonts w:cs="Tahoma"/>
              </w:rPr>
            </w:pPr>
            <w:r>
              <w:rPr>
                <w:rFonts w:cs="Tahoma"/>
              </w:rPr>
              <w:t>(</w:t>
            </w:r>
            <w:hyperlink w:anchor="_SMOKCESSRX_DAT" w:history="1">
              <w:r w:rsidRPr="0082733C">
                <w:rPr>
                  <w:rStyle w:val="Hyperlink"/>
                  <w:rFonts w:cs="Tahoma"/>
                </w:rPr>
                <w:t>SVT_DAT</w:t>
              </w:r>
            </w:hyperlink>
            <w:ins w:id="778" w:author="Catherine Sylvester" w:date="2020-06-29T11:38:00Z">
              <w:r w:rsidR="000B1A59">
                <w:rPr>
                  <w:rStyle w:val="Hyperlink"/>
                  <w:rFonts w:cs="Tahoma"/>
                </w:rPr>
                <w:t>,</w:t>
              </w:r>
            </w:ins>
          </w:p>
          <w:p w14:paraId="096E1D9A" w14:textId="3638C4EE" w:rsidR="00540460" w:rsidRDefault="00162DBD" w:rsidP="008A4A63">
            <w:pPr>
              <w:rPr>
                <w:rFonts w:cs="Tahoma"/>
              </w:rPr>
            </w:pPr>
            <w:hyperlink w:anchor="_{ECG_DAT}" w:history="1">
              <w:r w:rsidR="00540460" w:rsidRPr="0082733C">
                <w:rPr>
                  <w:rStyle w:val="Hyperlink"/>
                  <w:rFonts w:cs="Tahoma"/>
                </w:rPr>
                <w:t>IRREGPULSE_DAT</w:t>
              </w:r>
            </w:hyperlink>
            <w:r w:rsidR="00540460">
              <w:rPr>
                <w:rFonts w:cs="Tahoma"/>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07243D5" w14:textId="74692758" w:rsidR="00540460" w:rsidRDefault="00540460" w:rsidP="008A4A63">
            <w:pPr>
              <w:rPr>
                <w:rFonts w:cs="Arial"/>
                <w:i/>
                <w:iCs/>
                <w:color w:val="000000"/>
                <w:szCs w:val="20"/>
                <w:lang w:eastAsia="en-GB"/>
              </w:rPr>
            </w:pPr>
            <w:r>
              <w:rPr>
                <w:rFonts w:cs="Arial"/>
                <w:i/>
                <w:iCs/>
                <w:color w:val="000000"/>
                <w:szCs w:val="20"/>
                <w:lang w:eastAsia="en-GB"/>
              </w:rPr>
              <w:t>Code</w:t>
            </w: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1AA126A3" w14:textId="75687CD9" w:rsidR="00540460" w:rsidRPr="00B86CA3" w:rsidRDefault="00540460" w:rsidP="008A4A63">
            <w:pPr>
              <w:rPr>
                <w:rFonts w:cs="Arial"/>
                <w:i/>
                <w:iCs/>
                <w:color w:val="000000"/>
                <w:szCs w:val="20"/>
                <w:lang w:eastAsia="en-GB"/>
              </w:rPr>
            </w:pPr>
            <w:r w:rsidRPr="00B86CA3">
              <w:rPr>
                <w:rFonts w:cs="Arial"/>
                <w:i/>
                <w:iCs/>
                <w:color w:val="000000"/>
                <w:szCs w:val="20"/>
                <w:lang w:eastAsia="en-GB"/>
              </w:rPr>
              <w:t xml:space="preserve">The most recent date and code to determine if there is an irregular pulse or </w:t>
            </w:r>
            <w:r w:rsidRPr="007C2EFA">
              <w:rPr>
                <w:rFonts w:cs="Arial"/>
                <w:i/>
                <w:iCs/>
                <w:color w:val="000000"/>
                <w:szCs w:val="20"/>
                <w:lang w:eastAsia="en-GB"/>
              </w:rPr>
              <w:t>s</w:t>
            </w:r>
            <w:r w:rsidRPr="007C2EFA">
              <w:rPr>
                <w:rFonts w:cs="Arial"/>
                <w:i/>
                <w:iCs/>
                <w:color w:val="000000"/>
                <w:szCs w:val="20"/>
              </w:rPr>
              <w:t>upraventricular tachycardia</w:t>
            </w:r>
            <w:r w:rsidRPr="00B86CA3">
              <w:rPr>
                <w:rFonts w:cs="Arial"/>
                <w:i/>
                <w:iCs/>
                <w:color w:val="000000"/>
                <w:szCs w:val="20"/>
                <w:lang w:eastAsia="en-GB"/>
              </w:rPr>
              <w:t xml:space="preserve"> recorded up to and including the reporting period end date.</w:t>
            </w:r>
          </w:p>
        </w:tc>
      </w:tr>
      <w:tr w:rsidR="00540460" w:rsidRPr="00B86CA3" w14:paraId="2DCA2EF3"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A05C2"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ABC3C2" w14:textId="072560BD" w:rsidR="00540460" w:rsidRPr="00B86CA3" w:rsidRDefault="00540460" w:rsidP="008A4A63">
            <w:pPr>
              <w:pStyle w:val="Heading5"/>
              <w:keepNext w:val="0"/>
              <w:rPr>
                <w:rFonts w:cs="Arial"/>
                <w:b w:val="0"/>
                <w:color w:val="000000"/>
                <w:szCs w:val="20"/>
                <w:lang w:eastAsia="en-GB"/>
              </w:rPr>
            </w:pPr>
            <w:bookmarkStart w:id="779" w:name="_IRREGPULSE_DAT"/>
            <w:bookmarkStart w:id="780" w:name="_AFMON_DAT"/>
            <w:bookmarkEnd w:id="779"/>
            <w:bookmarkEnd w:id="780"/>
            <w:r w:rsidRPr="00B86CA3">
              <w:rPr>
                <w:rFonts w:cs="Arial"/>
                <w:b w:val="0"/>
                <w:color w:val="000000"/>
                <w:szCs w:val="20"/>
                <w:lang w:eastAsia="en-GB"/>
              </w:rPr>
              <w:t>AFMON_DAT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1D2FA" w14:textId="62EAABD6" w:rsidR="00540460" w:rsidRPr="00B86CA3" w:rsidRDefault="00162DBD" w:rsidP="008A4A63">
            <w:pPr>
              <w:rPr>
                <w:color w:val="0051A3" w:themeColor="text1" w:themeTint="BF"/>
                <w:u w:val="single"/>
              </w:rPr>
            </w:pPr>
            <w:hyperlink w:anchor="_AFMON_COD" w:history="1">
              <w:r w:rsidR="00540460" w:rsidRPr="00B86CA3">
                <w:rPr>
                  <w:rStyle w:val="Hyperlink"/>
                </w:rPr>
                <w:t>AFMON_COD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79112" w14:textId="25C17D33"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8BD8923"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68D5279E" w14:textId="5B859F61"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545DCE8F" w14:textId="67B2AD76"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date and code of atrial fibrillation monitoring recorded up to and including the reporting period end date.</w:t>
            </w:r>
          </w:p>
        </w:tc>
      </w:tr>
      <w:tr w:rsidR="00540460" w:rsidRPr="00B86CA3" w14:paraId="468374A0" w14:textId="77777777" w:rsidTr="00540460">
        <w:trPr>
          <w:gridAfter w:val="1"/>
          <w:wAfter w:w="6" w:type="dxa"/>
          <w:cantSplit/>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DAE49" w14:textId="77777777" w:rsidR="00540460" w:rsidRPr="00387175" w:rsidRDefault="00540460" w:rsidP="00837213">
            <w:pPr>
              <w:pStyle w:val="ListParagraph"/>
              <w:numPr>
                <w:ilvl w:val="0"/>
                <w:numId w:val="2"/>
              </w:numPr>
              <w:jc w:val="center"/>
              <w:rPr>
                <w:rFonts w:cs="Arial"/>
                <w:color w:val="000000"/>
                <w:szCs w:val="20"/>
                <w:lang w:eastAsia="en-GB"/>
              </w:rPr>
            </w:pPr>
          </w:p>
        </w:tc>
        <w:tc>
          <w:tcPr>
            <w:tcW w:w="31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3F8CB" w14:textId="66BCBF8D" w:rsidR="00540460" w:rsidRPr="00B86CA3" w:rsidRDefault="00540460" w:rsidP="008A4A63">
            <w:pPr>
              <w:pStyle w:val="Heading5"/>
              <w:keepNext w:val="0"/>
              <w:rPr>
                <w:rFonts w:cs="Arial"/>
                <w:b w:val="0"/>
                <w:color w:val="000000"/>
                <w:szCs w:val="20"/>
                <w:lang w:eastAsia="en-GB"/>
              </w:rPr>
            </w:pPr>
            <w:bookmarkStart w:id="781" w:name="_IRREGSVT_DAT"/>
            <w:bookmarkStart w:id="782" w:name="_AFHIST_DAT"/>
            <w:bookmarkEnd w:id="781"/>
            <w:bookmarkEnd w:id="782"/>
            <w:r w:rsidRPr="00B86CA3">
              <w:rPr>
                <w:rFonts w:cs="Arial"/>
                <w:b w:val="0"/>
                <w:color w:val="000000"/>
                <w:szCs w:val="20"/>
                <w:lang w:eastAsia="en-GB"/>
              </w:rPr>
              <w:t>AFHIST_DAT</w:t>
            </w:r>
          </w:p>
        </w:tc>
        <w:tc>
          <w:tcPr>
            <w:tcW w:w="24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6C4828" w14:textId="09849375" w:rsidR="00540460" w:rsidRPr="00B86CA3" w:rsidRDefault="00162DBD" w:rsidP="008A4A63">
            <w:hyperlink w:anchor="_AFHIST_COD" w:history="1">
              <w:r w:rsidR="00540460" w:rsidRPr="00B86CA3">
                <w:rPr>
                  <w:rStyle w:val="Hyperlink"/>
                </w:rPr>
                <w:t>AFHIST_COD</w:t>
              </w:r>
            </w:hyperlink>
          </w:p>
        </w:tc>
        <w:tc>
          <w:tcPr>
            <w:tcW w:w="28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18FA28" w14:textId="790143AE" w:rsidR="00540460" w:rsidRDefault="00540460" w:rsidP="008A4A63">
            <w:pPr>
              <w:rPr>
                <w:rFonts w:cs="Tahoma"/>
              </w:rPr>
            </w:pPr>
            <w:r>
              <w:rPr>
                <w:rFonts w:cs="Tahoma"/>
              </w:rPr>
              <w:t xml:space="preserve">Latest </w:t>
            </w:r>
            <w:r w:rsidRPr="00266256">
              <w:rPr>
                <w:rFonts w:cs="Arial"/>
                <w:color w:val="000000"/>
                <w:szCs w:val="20"/>
                <w:lang w:eastAsia="en-GB"/>
              </w:rPr>
              <w:t xml:space="preserve">&lt;= </w:t>
            </w:r>
            <w:hyperlink w:anchor="_RPED" w:history="1">
              <w:r w:rsidRPr="002B5C88">
                <w:rPr>
                  <w:rStyle w:val="Hyperlink"/>
                  <w:rFonts w:cs="Arial"/>
                  <w:szCs w:val="20"/>
                  <w:lang w:eastAsia="en-GB"/>
                </w:rPr>
                <w:t>RPED</w:t>
              </w:r>
            </w:hyperlink>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0CF0AB0" w14:textId="77777777" w:rsidR="00540460" w:rsidRDefault="00540460" w:rsidP="008A4A63">
            <w:pPr>
              <w:rPr>
                <w:rFonts w:cs="Arial"/>
                <w:i/>
                <w:iCs/>
                <w:color w:val="000000"/>
                <w:szCs w:val="20"/>
                <w:lang w:eastAsia="en-GB"/>
              </w:rPr>
            </w:pPr>
            <w:r>
              <w:rPr>
                <w:rFonts w:cs="Arial"/>
                <w:i/>
                <w:iCs/>
                <w:color w:val="000000"/>
                <w:szCs w:val="20"/>
                <w:lang w:eastAsia="en-GB"/>
              </w:rPr>
              <w:t xml:space="preserve">Code </w:t>
            </w:r>
          </w:p>
          <w:p w14:paraId="584178EB" w14:textId="3040233B" w:rsidR="00540460" w:rsidRDefault="00540460" w:rsidP="008A4A63">
            <w:pPr>
              <w:rPr>
                <w:rFonts w:cs="Arial"/>
                <w:i/>
                <w:iCs/>
                <w:color w:val="000000"/>
                <w:szCs w:val="20"/>
                <w:lang w:eastAsia="en-GB"/>
              </w:rPr>
            </w:pPr>
          </w:p>
        </w:tc>
        <w:tc>
          <w:tcPr>
            <w:tcW w:w="3261" w:type="dxa"/>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62C8A589" w14:textId="7FB13923" w:rsidR="00540460" w:rsidRPr="00B86CA3" w:rsidRDefault="00540460" w:rsidP="008A4A63">
            <w:pPr>
              <w:rPr>
                <w:rFonts w:cs="Arial"/>
                <w:i/>
                <w:iCs/>
                <w:color w:val="000000"/>
                <w:szCs w:val="20"/>
                <w:lang w:eastAsia="en-GB"/>
              </w:rPr>
            </w:pPr>
            <w:r w:rsidRPr="00B86CA3">
              <w:rPr>
                <w:rFonts w:cs="Arial"/>
                <w:i/>
                <w:iCs/>
                <w:color w:val="000000"/>
                <w:szCs w:val="20"/>
                <w:lang w:eastAsia="en-GB"/>
              </w:rPr>
              <w:t>The most recent date and code of a history of atrial fibrillation recorded up to and including the reporting period end date.</w:t>
            </w:r>
          </w:p>
        </w:tc>
      </w:tr>
      <w:tr w:rsidR="00CF222B" w:rsidRPr="000C07C2" w14:paraId="7C7D4CEA" w14:textId="77777777" w:rsidTr="00540460">
        <w:trPr>
          <w:gridAfter w:val="1"/>
          <w:wAfter w:w="6" w:type="dxa"/>
          <w:cantSplit/>
          <w:trHeight w:val="28"/>
        </w:trPr>
        <w:tc>
          <w:tcPr>
            <w:tcW w:w="13921" w:type="dxa"/>
            <w:gridSpan w:val="7"/>
            <w:tcBorders>
              <w:top w:val="single" w:sz="4" w:space="0" w:color="auto"/>
              <w:left w:val="single" w:sz="4" w:space="0" w:color="auto"/>
              <w:bottom w:val="single" w:sz="4" w:space="0" w:color="auto"/>
              <w:right w:val="single" w:sz="4" w:space="0" w:color="auto"/>
            </w:tcBorders>
          </w:tcPr>
          <w:p w14:paraId="3DABA247" w14:textId="6DC9BC79" w:rsidR="00CF222B" w:rsidRPr="000C07C2" w:rsidRDefault="00CF222B" w:rsidP="00CF222B">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6DFCA604" w14:textId="77777777" w:rsidR="00DF1BD4" w:rsidRDefault="00E82614" w:rsidP="00DF1BD4">
      <w:pPr>
        <w:rPr>
          <w:szCs w:val="20"/>
        </w:rPr>
      </w:pPr>
      <w:r w:rsidRPr="00DF1BD4">
        <w:rPr>
          <w:szCs w:val="20"/>
        </w:rPr>
        <w:t xml:space="preserve"> </w:t>
      </w:r>
    </w:p>
    <w:p w14:paraId="1079CEC8" w14:textId="77777777" w:rsidR="00C0732A" w:rsidRDefault="00C0732A" w:rsidP="00DF1BD4">
      <w:pPr>
        <w:rPr>
          <w:szCs w:val="20"/>
        </w:rPr>
      </w:pPr>
    </w:p>
    <w:p w14:paraId="2BFE94B7" w14:textId="77777777" w:rsidR="00C0732A" w:rsidRDefault="00C0732A">
      <w:pPr>
        <w:rPr>
          <w:szCs w:val="20"/>
        </w:rPr>
      </w:pPr>
      <w:r>
        <w:rPr>
          <w:szCs w:val="20"/>
        </w:rPr>
        <w:br w:type="page"/>
      </w:r>
    </w:p>
    <w:p w14:paraId="609C03F3" w14:textId="77777777" w:rsidR="001C4058" w:rsidRDefault="005531E5" w:rsidP="00C0732A">
      <w:pPr>
        <w:pStyle w:val="Heading1"/>
      </w:pPr>
      <w:bookmarkStart w:id="783" w:name="_4._Outputs"/>
      <w:bookmarkStart w:id="784" w:name="_Toc422986668"/>
      <w:bookmarkStart w:id="785" w:name="_Toc45723020"/>
      <w:bookmarkEnd w:id="783"/>
      <w:r w:rsidRPr="00DF1BD4">
        <w:lastRenderedPageBreak/>
        <w:t>4</w:t>
      </w:r>
      <w:bookmarkEnd w:id="784"/>
      <w:r w:rsidR="00432D5A" w:rsidRPr="00DF1BD4">
        <w:t>. Outputs</w:t>
      </w:r>
      <w:bookmarkEnd w:id="785"/>
    </w:p>
    <w:p w14:paraId="5C506874" w14:textId="77777777" w:rsidR="00FF6D87" w:rsidRPr="00FF6D87" w:rsidRDefault="00FF6D87" w:rsidP="00FF6D87"/>
    <w:p w14:paraId="13C4088E" w14:textId="77777777" w:rsidR="00FF6D87" w:rsidRDefault="00FF6D87" w:rsidP="00211E10">
      <w:pPr>
        <w:pStyle w:val="Heading2"/>
        <w:numPr>
          <w:ilvl w:val="0"/>
          <w:numId w:val="6"/>
        </w:numPr>
        <w:ind w:left="851" w:hanging="851"/>
        <w:rPr>
          <w:szCs w:val="35"/>
        </w:rPr>
      </w:pPr>
      <w:bookmarkStart w:id="786" w:name="_Toc422986673"/>
      <w:bookmarkStart w:id="787" w:name="_Toc427937288"/>
      <w:bookmarkStart w:id="788" w:name="_Toc496247336"/>
      <w:bookmarkStart w:id="789" w:name="_Toc45723021"/>
      <w:r w:rsidRPr="00F407C5">
        <w:rPr>
          <w:szCs w:val="35"/>
        </w:rPr>
        <w:t>Indicator(s)</w:t>
      </w:r>
      <w:bookmarkEnd w:id="786"/>
      <w:bookmarkEnd w:id="787"/>
      <w:bookmarkEnd w:id="788"/>
      <w:bookmarkEnd w:id="789"/>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2A1C248"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211E10">
      <w:pPr>
        <w:pStyle w:val="Heading2"/>
        <w:numPr>
          <w:ilvl w:val="0"/>
          <w:numId w:val="6"/>
        </w:numPr>
        <w:ind w:left="851" w:hanging="851"/>
        <w:rPr>
          <w:szCs w:val="35"/>
        </w:rPr>
      </w:pPr>
      <w:bookmarkStart w:id="790" w:name="_Toc422986671"/>
      <w:bookmarkStart w:id="791" w:name="_Toc427937291"/>
      <w:bookmarkStart w:id="792" w:name="_Toc496247337"/>
      <w:bookmarkStart w:id="793" w:name="_Toc45723022"/>
      <w:r w:rsidRPr="00F407C5">
        <w:rPr>
          <w:szCs w:val="35"/>
        </w:rPr>
        <w:t xml:space="preserve">Payment </w:t>
      </w:r>
      <w:r w:rsidR="008612FD">
        <w:rPr>
          <w:szCs w:val="35"/>
        </w:rPr>
        <w:t>c</w:t>
      </w:r>
      <w:r w:rsidRPr="00F407C5">
        <w:rPr>
          <w:szCs w:val="35"/>
        </w:rPr>
        <w:t>ount(s)</w:t>
      </w:r>
      <w:bookmarkEnd w:id="790"/>
      <w:bookmarkEnd w:id="791"/>
      <w:bookmarkEnd w:id="792"/>
      <w:bookmarkEnd w:id="793"/>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59C1853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211E10">
      <w:pPr>
        <w:pStyle w:val="Heading2"/>
        <w:numPr>
          <w:ilvl w:val="0"/>
          <w:numId w:val="6"/>
        </w:numPr>
        <w:ind w:left="851" w:hanging="851"/>
        <w:rPr>
          <w:szCs w:val="35"/>
        </w:rPr>
      </w:pPr>
      <w:bookmarkStart w:id="794" w:name="_Toc496247338"/>
      <w:bookmarkStart w:id="795" w:name="_Toc45723023"/>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794"/>
      <w:bookmarkEnd w:id="795"/>
    </w:p>
    <w:p w14:paraId="6E323B16"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1811B235" w14:textId="68683828" w:rsidR="00FF6D87" w:rsidRPr="0067467E" w:rsidRDefault="00FF6D87" w:rsidP="00FF6D87">
          <w:pPr>
            <w:pStyle w:val="CommentText"/>
            <w:rPr>
              <w:sz w:val="24"/>
              <w:szCs w:val="24"/>
            </w:rPr>
          </w:pPr>
          <w:r>
            <w:rPr>
              <w:sz w:val="24"/>
              <w:szCs w:val="24"/>
            </w:rPr>
            <w:t>N/A - there are no management information counts for this service.</w:t>
          </w:r>
        </w:p>
      </w:sdtContent>
    </w:sdt>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211E10">
      <w:pPr>
        <w:pStyle w:val="Heading2"/>
        <w:numPr>
          <w:ilvl w:val="0"/>
          <w:numId w:val="6"/>
        </w:numPr>
        <w:ind w:left="851" w:hanging="851"/>
        <w:rPr>
          <w:szCs w:val="35"/>
        </w:rPr>
      </w:pPr>
      <w:bookmarkStart w:id="796" w:name="_Patient-level_Extract(s)"/>
      <w:bookmarkStart w:id="797" w:name="_Toc427937295"/>
      <w:bookmarkStart w:id="798" w:name="_Toc45723024"/>
      <w:bookmarkEnd w:id="796"/>
      <w:r>
        <w:rPr>
          <w:szCs w:val="35"/>
        </w:rPr>
        <w:lastRenderedPageBreak/>
        <w:t xml:space="preserve">Patient-level </w:t>
      </w:r>
      <w:r w:rsidR="008612FD">
        <w:rPr>
          <w:szCs w:val="35"/>
        </w:rPr>
        <w:t>e</w:t>
      </w:r>
      <w:r>
        <w:rPr>
          <w:szCs w:val="35"/>
        </w:rPr>
        <w:t>xtract</w:t>
      </w:r>
      <w:r w:rsidRPr="00F407C5">
        <w:rPr>
          <w:szCs w:val="35"/>
        </w:rPr>
        <w:t>s</w:t>
      </w:r>
      <w:bookmarkEnd w:id="797"/>
      <w:bookmarkEnd w:id="798"/>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4992" w:type="dxa"/>
        <w:tblLook w:val="04A0" w:firstRow="1" w:lastRow="0" w:firstColumn="1" w:lastColumn="0" w:noHBand="0" w:noVBand="1"/>
      </w:tblPr>
      <w:tblGrid>
        <w:gridCol w:w="1806"/>
        <w:gridCol w:w="9047"/>
        <w:gridCol w:w="3255"/>
        <w:gridCol w:w="884"/>
      </w:tblGrid>
      <w:tr w:rsidR="007B70BC" w14:paraId="336BA914" w14:textId="77777777" w:rsidTr="00FF420E">
        <w:trPr>
          <w:trHeight w:val="308"/>
        </w:trPr>
        <w:tc>
          <w:tcPr>
            <w:tcW w:w="1809" w:type="dxa"/>
            <w:shd w:val="clear" w:color="auto" w:fill="005EB8"/>
            <w:tcMar>
              <w:top w:w="57" w:type="dxa"/>
              <w:bottom w:w="57" w:type="dxa"/>
            </w:tcMar>
            <w:vAlign w:val="center"/>
          </w:tcPr>
          <w:p w14:paraId="40266501" w14:textId="77777777" w:rsidR="007B70BC" w:rsidRPr="008D31AF" w:rsidRDefault="007B70BC" w:rsidP="00FF420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BFDB510" w14:textId="77777777" w:rsidR="007B70BC" w:rsidRPr="00414A07" w:rsidRDefault="007B70BC" w:rsidP="00FF420E">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6F17F2F0" w14:textId="77777777" w:rsidR="007B70BC" w:rsidRPr="00414A07" w:rsidRDefault="007B70BC" w:rsidP="00FF420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4CFD003" w14:textId="77777777" w:rsidR="007B70BC" w:rsidRPr="00ED4206" w:rsidRDefault="007B70BC" w:rsidP="00FF420E">
            <w:pPr>
              <w:pStyle w:val="CommentText"/>
              <w:rPr>
                <w:rFonts w:cs="Arial"/>
                <w:color w:val="FAFCFC" w:themeColor="background1"/>
              </w:rPr>
            </w:pPr>
            <w:r w:rsidRPr="00E82F09">
              <w:rPr>
                <w:rFonts w:cs="Arial"/>
                <w:color w:val="FAFCFC" w:themeColor="background1"/>
                <w:sz w:val="8"/>
                <w:szCs w:val="6"/>
              </w:rPr>
              <w:t>SDS use only: Version</w:t>
            </w:r>
          </w:p>
        </w:tc>
      </w:tr>
      <w:bookmarkStart w:id="799" w:name="_Toc496247341"/>
      <w:bookmarkStart w:id="800" w:name="_Toc45723025"/>
      <w:tr w:rsidR="007B70BC" w14:paraId="11CD6A29" w14:textId="77777777" w:rsidTr="00FF420E">
        <w:trPr>
          <w:trHeight w:val="454"/>
        </w:trPr>
        <w:tc>
          <w:tcPr>
            <w:tcW w:w="1809" w:type="dxa"/>
            <w:tcMar>
              <w:top w:w="57" w:type="dxa"/>
              <w:bottom w:w="57" w:type="dxa"/>
            </w:tcMar>
            <w:vAlign w:val="center"/>
          </w:tcPr>
          <w:p w14:paraId="444241A0" w14:textId="4E555E10" w:rsidR="007B70BC" w:rsidRPr="001875B5" w:rsidRDefault="00162DBD" w:rsidP="00FF420E">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7F7D04">
                  <w:rPr>
                    <w:sz w:val="20"/>
                  </w:rPr>
                  <w:t>CVDP</w:t>
                </w:r>
              </w:sdtContent>
            </w:sdt>
            <w:r w:rsidR="007B70BC" w:rsidRPr="001875B5">
              <w:rPr>
                <w:sz w:val="20"/>
              </w:rPr>
              <w:t>00</w:t>
            </w:r>
            <w:r w:rsidR="007B70BC">
              <w:rPr>
                <w:sz w:val="20"/>
              </w:rPr>
              <w:t>1</w:t>
            </w:r>
            <w:bookmarkEnd w:id="799"/>
            <w:bookmarkEnd w:id="800"/>
          </w:p>
        </w:tc>
        <w:tc>
          <w:tcPr>
            <w:tcW w:w="9072" w:type="dxa"/>
            <w:tcMar>
              <w:top w:w="57" w:type="dxa"/>
              <w:bottom w:w="57" w:type="dxa"/>
            </w:tcMar>
            <w:vAlign w:val="center"/>
          </w:tcPr>
          <w:p w14:paraId="3CDC7D67" w14:textId="5220F469" w:rsidR="007B70BC" w:rsidRPr="00524919" w:rsidRDefault="00C47D27" w:rsidP="00FF420E">
            <w:pPr>
              <w:rPr>
                <w:rFonts w:cs="Arial"/>
              </w:rPr>
            </w:pPr>
            <w:r>
              <w:rPr>
                <w:rFonts w:cs="Arial"/>
                <w:bCs/>
              </w:rPr>
              <w:t xml:space="preserve">CVD </w:t>
            </w:r>
            <w:r w:rsidRPr="00C47D27">
              <w:rPr>
                <w:rFonts w:cs="Arial"/>
                <w:bCs/>
                <w:sz w:val="18"/>
                <w:szCs w:val="22"/>
              </w:rPr>
              <w:t>PREVENT</w:t>
            </w:r>
            <w:r>
              <w:rPr>
                <w:rFonts w:cs="Arial"/>
                <w:bCs/>
              </w:rPr>
              <w:t xml:space="preserve"> audit extract specification for patients with one of the six conditions putting them at risk of cardiovascular disease</w:t>
            </w:r>
            <w:r w:rsidR="001664D8">
              <w:rPr>
                <w:rFonts w:cs="Arial"/>
                <w:bCs/>
              </w:rPr>
              <w:t xml:space="preserve"> (this should be limited to activity within GP practices)</w:t>
            </w:r>
            <w:r>
              <w:rPr>
                <w:rFonts w:cs="Arial"/>
                <w:bCs/>
              </w:rPr>
              <w:t>.</w:t>
            </w:r>
          </w:p>
        </w:tc>
        <w:tc>
          <w:tcPr>
            <w:tcW w:w="3261" w:type="dxa"/>
            <w:tcBorders>
              <w:right w:val="single" w:sz="4" w:space="0" w:color="auto"/>
            </w:tcBorders>
            <w:tcMar>
              <w:top w:w="57" w:type="dxa"/>
              <w:bottom w:w="57" w:type="dxa"/>
            </w:tcMar>
            <w:vAlign w:val="center"/>
          </w:tcPr>
          <w:p w14:paraId="71C3AFEE" w14:textId="5C0A91C9" w:rsidR="007B70BC" w:rsidRPr="00414A07" w:rsidRDefault="00162DBD" w:rsidP="00FF420E">
            <w:pPr>
              <w:rPr>
                <w:rFonts w:cs="Arial"/>
                <w:color w:val="0000FF"/>
                <w:u w:val="single"/>
              </w:rPr>
            </w:pPr>
            <w:hyperlink w:anchor="_CVDPCX001" w:history="1">
              <w:r w:rsidR="00F7048B" w:rsidRPr="00F7048B">
                <w:rPr>
                  <w:rStyle w:val="Hyperlink"/>
                  <w:rFonts w:cs="Arial"/>
                </w:rPr>
                <w:t>CVDPCX001</w:t>
              </w:r>
            </w:hyperlink>
            <w:r w:rsidR="00F7048B">
              <w:rPr>
                <w:rFonts w:cs="Arial"/>
              </w:rPr>
              <w:t xml:space="preserve"> </w:t>
            </w:r>
          </w:p>
        </w:tc>
        <w:tc>
          <w:tcPr>
            <w:tcW w:w="850" w:type="dxa"/>
            <w:tcBorders>
              <w:top w:val="nil"/>
              <w:left w:val="single" w:sz="4" w:space="0" w:color="auto"/>
              <w:bottom w:val="nil"/>
              <w:right w:val="nil"/>
            </w:tcBorders>
            <w:shd w:val="clear" w:color="auto" w:fill="auto"/>
          </w:tcPr>
          <w:p w14:paraId="7B4143A7" w14:textId="5FB114DE" w:rsidR="007B70BC" w:rsidRDefault="00497376" w:rsidP="00FF420E">
            <w:del w:id="801" w:author="Catherine Sylvester" w:date="2020-08-13T23:24:00Z">
              <w:r w:rsidDel="00497376">
                <w:rPr>
                  <w:color w:val="FAFCFC" w:themeColor="background1"/>
                  <w:szCs w:val="6"/>
                </w:rPr>
                <w:delText>101</w:delText>
              </w:r>
            </w:del>
            <w:ins w:id="802" w:author="Catherine Sylvester" w:date="2020-08-13T23:24:00Z">
              <w:r>
                <w:rPr>
                  <w:color w:val="FAFCFC" w:themeColor="background1"/>
                  <w:szCs w:val="6"/>
                </w:rPr>
                <w:t>102</w:t>
              </w:r>
            </w:ins>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7D7CA2E2" w14:textId="2444DD44" w:rsidR="00C47D27" w:rsidRDefault="00C47D27" w:rsidP="00C47D27">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3181B6F5" w14:textId="77777777" w:rsidR="00C47D27" w:rsidRDefault="00C47D27" w:rsidP="00C47D27">
      <w:pPr>
        <w:rPr>
          <w:b/>
        </w:rPr>
      </w:pPr>
    </w:p>
    <w:p w14:paraId="58549C69" w14:textId="77777777" w:rsidR="00C47D27" w:rsidRPr="006F01A0" w:rsidRDefault="00C47D27" w:rsidP="00C47D27">
      <w:pPr>
        <w:pStyle w:val="ListParagraph"/>
        <w:numPr>
          <w:ilvl w:val="0"/>
          <w:numId w:val="12"/>
        </w:numPr>
      </w:pPr>
      <w:r w:rsidRPr="006F01A0">
        <w:t>Date (or dates in the case of arrays)</w:t>
      </w:r>
    </w:p>
    <w:p w14:paraId="410145F4" w14:textId="77777777" w:rsidR="00C47D27" w:rsidRPr="006F01A0" w:rsidRDefault="00C47D27" w:rsidP="00C47D27">
      <w:pPr>
        <w:pStyle w:val="ListParagraph"/>
        <w:numPr>
          <w:ilvl w:val="0"/>
          <w:numId w:val="12"/>
        </w:numPr>
      </w:pPr>
      <w:r w:rsidRPr="006F01A0">
        <w:t>Code (or codes in the case of arrays)</w:t>
      </w:r>
    </w:p>
    <w:p w14:paraId="68E58B5D" w14:textId="77777777" w:rsidR="00C47D27" w:rsidRPr="006F01A0" w:rsidRDefault="00C47D27" w:rsidP="00C47D27">
      <w:pPr>
        <w:pStyle w:val="ListParagraph"/>
        <w:numPr>
          <w:ilvl w:val="0"/>
          <w:numId w:val="12"/>
        </w:numPr>
      </w:pPr>
      <w:r w:rsidRPr="006F01A0">
        <w:t>Value Condition 1 (or Value Condition 1s in the case of arrays)</w:t>
      </w:r>
    </w:p>
    <w:p w14:paraId="492053F0" w14:textId="77777777" w:rsidR="00C47D27" w:rsidRPr="006F01A0" w:rsidRDefault="00C47D27" w:rsidP="00C47D27">
      <w:pPr>
        <w:pStyle w:val="ListParagraph"/>
        <w:numPr>
          <w:ilvl w:val="0"/>
          <w:numId w:val="12"/>
        </w:numPr>
      </w:pPr>
      <w:r w:rsidRPr="006F01A0">
        <w:t>Value Condition 2 (or Value Condition 2s in the case of arrays)</w:t>
      </w:r>
    </w:p>
    <w:p w14:paraId="4901B88B" w14:textId="383FCC2B" w:rsidR="004E1C6E" w:rsidRPr="00D84DE9" w:rsidRDefault="00C47D27" w:rsidP="00D84DE9">
      <w:pPr>
        <w:pStyle w:val="ListParagraph"/>
        <w:numPr>
          <w:ilvl w:val="0"/>
          <w:numId w:val="12"/>
        </w:numPr>
        <w:rPr>
          <w:b/>
        </w:rPr>
      </w:pPr>
      <w:r w:rsidRPr="006F01A0">
        <w:t>Value Prescription 1 (or Value Prescription 1s in the case of arrays)</w:t>
      </w:r>
    </w:p>
    <w:p w14:paraId="643F20E4" w14:textId="293726DA" w:rsidR="00D84DE9" w:rsidRPr="006F01A0" w:rsidRDefault="00D84DE9" w:rsidP="00D84DE9">
      <w:pPr>
        <w:pStyle w:val="ListParagraph"/>
        <w:numPr>
          <w:ilvl w:val="0"/>
          <w:numId w:val="12"/>
        </w:numPr>
      </w:pPr>
      <w:r w:rsidRPr="006F01A0">
        <w:t xml:space="preserve">Value Prescription </w:t>
      </w:r>
      <w:r>
        <w:t>2</w:t>
      </w:r>
      <w:r w:rsidRPr="006F01A0">
        <w:t xml:space="preserve"> (or Value Prescription </w:t>
      </w:r>
      <w:r>
        <w:t>2</w:t>
      </w:r>
      <w:r w:rsidRPr="006F01A0">
        <w:t>s in the case of arrays)</w:t>
      </w:r>
    </w:p>
    <w:p w14:paraId="192CBC43" w14:textId="77777777" w:rsidR="00D84DE9" w:rsidRDefault="00D84DE9" w:rsidP="004E1C6E">
      <w:pPr>
        <w:pStyle w:val="ListParagraph"/>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ED4194" w14:paraId="6C30DFF1" w14:textId="77777777" w:rsidTr="00DA1662">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ED4194" w:rsidRDefault="007B70BC" w:rsidP="00FF420E">
            <w:pPr>
              <w:rPr>
                <w:rFonts w:cs="Arial"/>
                <w:color w:val="FAFCFC" w:themeColor="background1"/>
                <w:szCs w:val="20"/>
                <w:lang w:eastAsia="en-GB"/>
              </w:rPr>
            </w:pPr>
            <w:bookmarkStart w:id="803" w:name="_Hlk32787685"/>
            <w:r w:rsidRPr="00ED4194">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ED4194" w:rsidRDefault="007B70BC" w:rsidP="00FF420E">
            <w:pPr>
              <w:rPr>
                <w:rFonts w:cs="Arial"/>
                <w:color w:val="FAFCFC" w:themeColor="background1"/>
                <w:szCs w:val="20"/>
                <w:lang w:eastAsia="en-GB"/>
              </w:rPr>
            </w:pPr>
            <w:r w:rsidRPr="00ED4194">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ED4194" w:rsidRDefault="007B70BC" w:rsidP="00FF420E">
            <w:pPr>
              <w:rPr>
                <w:rFonts w:cs="Arial"/>
                <w:color w:val="FAFCFC" w:themeColor="background1"/>
                <w:szCs w:val="20"/>
                <w:lang w:eastAsia="en-GB"/>
              </w:rPr>
            </w:pPr>
            <w:r w:rsidRPr="00ED4194">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ED4194" w:rsidRDefault="007B70BC" w:rsidP="00FF420E">
            <w:pPr>
              <w:rPr>
                <w:rFonts w:ascii="Verdana" w:hAnsi="Verdana"/>
                <w:i/>
                <w:iCs/>
                <w:color w:val="FAFCFC" w:themeColor="background1"/>
                <w:szCs w:val="20"/>
                <w:u w:val="single"/>
              </w:rPr>
            </w:pPr>
            <w:r w:rsidRPr="00ED4194">
              <w:rPr>
                <w:rFonts w:ascii="Verdana" w:hAnsi="Verdana"/>
                <w:i/>
                <w:iCs/>
                <w:color w:val="FAFCFC" w:themeColor="background1"/>
                <w:szCs w:val="20"/>
                <w:u w:val="single"/>
              </w:rPr>
              <w:t>Description</w:t>
            </w:r>
          </w:p>
        </w:tc>
      </w:tr>
      <w:tr w:rsidR="00C47D27" w:rsidRPr="00ED4194" w14:paraId="6DE5D6D8"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C2241"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DB46" w14:textId="610AE65A"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AE718" w14:textId="7A33FEFB" w:rsidR="00C47D27" w:rsidRPr="00ED4194" w:rsidRDefault="00C47D27" w:rsidP="00C47D27">
            <w:pPr>
              <w:rPr>
                <w:rFonts w:cs="Arial"/>
                <w:color w:val="000000"/>
                <w:szCs w:val="20"/>
                <w:lang w:eastAsia="en-GB"/>
              </w:rPr>
            </w:pPr>
            <w:r w:rsidRPr="00ED4194">
              <w:rPr>
                <w:rFonts w:cs="Arial"/>
                <w:color w:val="000000"/>
                <w:szCs w:val="20"/>
              </w:rPr>
              <w:t>PatientTable.Date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505550" w14:textId="37C9DFCA" w:rsidR="00C47D27" w:rsidRPr="00ED4194" w:rsidRDefault="00C47D27" w:rsidP="00C47D27">
            <w:pPr>
              <w:rPr>
                <w:rFonts w:cs="Arial"/>
                <w:color w:val="000000"/>
                <w:sz w:val="24"/>
              </w:rPr>
            </w:pPr>
            <w:r w:rsidRPr="00ED4194">
              <w:rPr>
                <w:rFonts w:cs="Arial"/>
                <w:color w:val="000000"/>
                <w:szCs w:val="20"/>
              </w:rPr>
              <w:t>Patient's date of birth.</w:t>
            </w:r>
          </w:p>
        </w:tc>
      </w:tr>
      <w:tr w:rsidR="00C47D27" w:rsidRPr="00ED4194" w14:paraId="445D1A6C"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0152E"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E9512A" w14:textId="569B24EB"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B8EBA" w14:textId="18E431BA" w:rsidR="00C47D27" w:rsidRPr="00ED4194" w:rsidRDefault="00C47D27" w:rsidP="00C47D27">
            <w:pPr>
              <w:rPr>
                <w:rFonts w:cs="Arial"/>
                <w:color w:val="000000"/>
                <w:szCs w:val="20"/>
                <w:lang w:eastAsia="en-GB"/>
              </w:rPr>
            </w:pPr>
            <w:r w:rsidRPr="00ED4194">
              <w:rPr>
                <w:rFonts w:cs="Arial"/>
                <w:color w:val="000000"/>
                <w:szCs w:val="20"/>
              </w:rPr>
              <w:t>PatientTable.NHS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FF4092" w14:textId="055464B2" w:rsidR="00C47D27" w:rsidRPr="00ED4194" w:rsidRDefault="00C47D27" w:rsidP="00C47D27">
            <w:pPr>
              <w:rPr>
                <w:rFonts w:cs="Arial"/>
                <w:color w:val="000000"/>
                <w:szCs w:val="20"/>
                <w:lang w:eastAsia="en-GB"/>
              </w:rPr>
            </w:pPr>
            <w:r w:rsidRPr="00ED4194">
              <w:rPr>
                <w:rFonts w:cs="Arial"/>
                <w:color w:val="000000"/>
                <w:szCs w:val="20"/>
              </w:rPr>
              <w:t>Patient's NHS number.</w:t>
            </w:r>
          </w:p>
        </w:tc>
      </w:tr>
      <w:tr w:rsidR="00C47D27" w:rsidRPr="00ED4194" w14:paraId="25C77AEB"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11A7B604"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69FE7784" w:rsidR="00C47D27" w:rsidRPr="00ED4194" w:rsidRDefault="00C47D27" w:rsidP="00C47D27">
            <w:pPr>
              <w:rPr>
                <w:rFonts w:cs="Arial"/>
                <w:color w:val="000000"/>
                <w:szCs w:val="20"/>
                <w:lang w:eastAsia="en-GB"/>
              </w:rPr>
            </w:pPr>
            <w:r w:rsidRPr="00ED4194">
              <w:rPr>
                <w:rFonts w:cs="Arial"/>
                <w:color w:val="000000"/>
                <w:szCs w:val="20"/>
              </w:rPr>
              <w:t>PatientTable.Postcode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623BE867" w:rsidR="00C47D27" w:rsidRPr="00ED4194" w:rsidRDefault="00C47D27" w:rsidP="00C47D27">
            <w:pPr>
              <w:rPr>
                <w:rFonts w:cs="Arial"/>
                <w:color w:val="000000"/>
                <w:szCs w:val="20"/>
                <w:lang w:eastAsia="en-GB"/>
              </w:rPr>
            </w:pPr>
            <w:r w:rsidRPr="00ED4194">
              <w:rPr>
                <w:rFonts w:cs="Arial"/>
                <w:color w:val="000000"/>
                <w:szCs w:val="20"/>
              </w:rPr>
              <w:t>Postcode of patient's CURRENT address only.</w:t>
            </w:r>
          </w:p>
        </w:tc>
      </w:tr>
      <w:tr w:rsidR="00C47D27" w:rsidRPr="00ED4194" w14:paraId="5B398D99"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2F4FB560"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1FEDE451" w:rsidR="00C47D27" w:rsidRPr="00ED4194" w:rsidRDefault="00C47D27" w:rsidP="00C47D27">
            <w:pPr>
              <w:rPr>
                <w:rFonts w:cs="Arial"/>
                <w:color w:val="000000"/>
                <w:szCs w:val="20"/>
                <w:lang w:eastAsia="en-GB"/>
              </w:rPr>
            </w:pPr>
            <w:r w:rsidRPr="00ED4194">
              <w:rPr>
                <w:rFonts w:cs="Arial"/>
                <w:color w:val="000000"/>
                <w:szCs w:val="20"/>
              </w:rPr>
              <w:t>PatientTable.Practice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045CB2FF" w:rsidR="00C47D27" w:rsidRPr="00ED4194" w:rsidRDefault="00C47D27" w:rsidP="00C47D27">
            <w:pPr>
              <w:rPr>
                <w:rFonts w:cs="Arial"/>
                <w:color w:val="000000"/>
                <w:szCs w:val="20"/>
                <w:lang w:eastAsia="en-GB"/>
              </w:rPr>
            </w:pPr>
            <w:r w:rsidRPr="00ED4194">
              <w:rPr>
                <w:rFonts w:cs="Arial"/>
                <w:color w:val="000000"/>
                <w:szCs w:val="20"/>
              </w:rPr>
              <w:t>The national practice code for the practice.</w:t>
            </w:r>
          </w:p>
        </w:tc>
      </w:tr>
      <w:tr w:rsidR="00C47D27" w:rsidRPr="00ED4194" w14:paraId="1C1E47D0"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A03A5"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A9B59" w14:textId="734BA39F" w:rsidR="00C47D27" w:rsidRPr="00ED4194" w:rsidRDefault="00C47D27" w:rsidP="00C47D27">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666F7" w14:textId="37D0F370" w:rsidR="00C47D27" w:rsidRPr="00ED4194" w:rsidRDefault="00C47D27" w:rsidP="00C47D27">
            <w:pPr>
              <w:rPr>
                <w:rFonts w:cs="Arial"/>
                <w:color w:val="000000"/>
                <w:szCs w:val="20"/>
                <w:lang w:eastAsia="en-GB"/>
              </w:rPr>
            </w:pPr>
            <w:r w:rsidRPr="00ED4194">
              <w:rPr>
                <w:rFonts w:cs="Arial"/>
                <w:color w:val="000000"/>
                <w:szCs w:val="20"/>
              </w:rPr>
              <w:t>PatientTable.Sex</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39166F" w14:textId="6617E015" w:rsidR="00C47D27" w:rsidRPr="00ED4194" w:rsidRDefault="00C47D27" w:rsidP="00C47D27">
            <w:pPr>
              <w:rPr>
                <w:rFonts w:cs="Arial"/>
                <w:color w:val="000000"/>
                <w:szCs w:val="20"/>
                <w:lang w:eastAsia="en-GB"/>
              </w:rPr>
            </w:pPr>
            <w:r w:rsidRPr="00ED4194">
              <w:rPr>
                <w:rFonts w:cs="Arial"/>
                <w:color w:val="000000"/>
                <w:szCs w:val="20"/>
              </w:rPr>
              <w:t>Patient's sex.</w:t>
            </w:r>
          </w:p>
        </w:tc>
      </w:tr>
      <w:tr w:rsidR="00C47D27" w:rsidRPr="00ED4194" w14:paraId="6D6644C2" w14:textId="77777777" w:rsidTr="00DA1662">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B5C5D6" w14:textId="77777777" w:rsidR="00C47D27" w:rsidRPr="00ED4194" w:rsidRDefault="00C47D27" w:rsidP="00C47D27">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38353" w14:textId="3CFC8203" w:rsidR="00C47D27" w:rsidRPr="00ED4194" w:rsidRDefault="00C47D27" w:rsidP="00C47D27">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81E62A" w14:textId="68DC6C95" w:rsidR="00C47D27" w:rsidRPr="00ED4194" w:rsidRDefault="00162DBD" w:rsidP="00C47D27">
            <w:pPr>
              <w:rPr>
                <w:rStyle w:val="Hyperlink"/>
              </w:rPr>
            </w:pPr>
            <w:hyperlink w:anchor="_NDAETHNICITY_DAT" w:history="1">
              <w:r w:rsidR="00C47D27"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679906" w14:textId="31CBC9B1" w:rsidR="00C47D27" w:rsidRPr="00ED4194" w:rsidRDefault="00C47D27" w:rsidP="00C47D27">
            <w:pPr>
              <w:rPr>
                <w:rFonts w:cs="Arial"/>
                <w:color w:val="000000"/>
                <w:szCs w:val="20"/>
                <w:lang w:eastAsia="en-GB"/>
              </w:rPr>
            </w:pPr>
            <w:r w:rsidRPr="00ED4194">
              <w:t>See Non-technical description column in Clinical data extraction criteria table.</w:t>
            </w:r>
          </w:p>
        </w:tc>
      </w:tr>
      <w:tr w:rsidR="00B5105C" w:rsidRPr="00ED4194" w14:paraId="6DB8023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2439C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97AE9" w14:textId="3BD6584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7CFA8A" w14:textId="15F27264" w:rsidR="00B5105C" w:rsidRPr="00ED4194" w:rsidRDefault="00162DBD" w:rsidP="00B5105C">
            <w:pPr>
              <w:rPr>
                <w:rFonts w:cs="Arial"/>
                <w:color w:val="000000"/>
                <w:szCs w:val="20"/>
                <w:lang w:eastAsia="en-GB"/>
              </w:rPr>
            </w:pPr>
            <w:hyperlink w:anchor="_BMI_DAT" w:history="1">
              <w:r w:rsidR="00B5105C"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9A44356" w14:textId="6B5A008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16FAF5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9AA2F"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429B87" w14:textId="2906A70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54457" w14:textId="5116FACC" w:rsidR="00B5105C" w:rsidRPr="00ED4194" w:rsidRDefault="00162DBD" w:rsidP="00B5105C">
            <w:pPr>
              <w:rPr>
                <w:rFonts w:cs="Arial"/>
                <w:color w:val="000000"/>
                <w:szCs w:val="20"/>
                <w:lang w:eastAsia="en-GB"/>
              </w:rPr>
            </w:pPr>
            <w:hyperlink w:anchor="_HEIGHT_DAT" w:history="1">
              <w:r w:rsidR="00B5105C"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A2B7D38" w14:textId="76D26B9E"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4FCBC5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A6D9A7"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F899DC" w14:textId="7F430A63"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35D9E" w14:textId="39160BB2" w:rsidR="00B5105C" w:rsidRPr="00ED4194" w:rsidRDefault="00162DBD" w:rsidP="00B5105C">
            <w:pPr>
              <w:rPr>
                <w:rFonts w:cs="Arial"/>
                <w:color w:val="000000"/>
                <w:szCs w:val="20"/>
                <w:lang w:eastAsia="en-GB"/>
              </w:rPr>
            </w:pPr>
            <w:hyperlink w:anchor="_WEIGHT_DAT" w:history="1">
              <w:r w:rsidR="00B5105C"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9B684B" w14:textId="017777E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1B2EA98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D15CAB"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D05E0" w14:textId="49F27D69"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76905" w14:textId="22BDA977" w:rsidR="00B5105C" w:rsidRPr="00ED4194" w:rsidRDefault="00162DBD" w:rsidP="00B5105C">
            <w:pPr>
              <w:rPr>
                <w:rFonts w:cs="Arial"/>
                <w:color w:val="000000"/>
                <w:szCs w:val="20"/>
                <w:lang w:eastAsia="en-GB"/>
              </w:rPr>
            </w:pPr>
            <w:hyperlink w:anchor="_MH_DAT" w:history="1">
              <w:r w:rsidR="00B5105C"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C4CE63" w14:textId="5F40656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60EFC3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95877"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38295" w14:textId="1A60848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54E31" w14:textId="0BF6FACD" w:rsidR="00B5105C" w:rsidRPr="00ED4194" w:rsidRDefault="00162DBD" w:rsidP="00B5105C">
            <w:pPr>
              <w:rPr>
                <w:rFonts w:cs="Arial"/>
                <w:color w:val="000000"/>
                <w:szCs w:val="20"/>
                <w:lang w:eastAsia="en-GB"/>
              </w:rPr>
            </w:pPr>
            <w:hyperlink w:anchor="_LDA_DAT" w:history="1">
              <w:r w:rsidR="00B5105C"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A59340" w14:textId="1C5BF90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6F6DF3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E3DB2"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1913C" w14:textId="03C8EAD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D6DC9" w14:textId="161A981C" w:rsidR="00B5105C" w:rsidRPr="00ED4194" w:rsidRDefault="00162DBD" w:rsidP="00B5105C">
            <w:pPr>
              <w:rPr>
                <w:rFonts w:cs="Arial"/>
                <w:color w:val="000000"/>
                <w:szCs w:val="20"/>
                <w:lang w:eastAsia="en-GB"/>
              </w:rPr>
            </w:pPr>
            <w:hyperlink w:anchor="_CAN_DAT" w:history="1">
              <w:r w:rsidR="00B5105C"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997A56" w14:textId="0F6C360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2DDEDC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DB3EE"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CB1AB" w14:textId="4DE5EBA2"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89882" w14:textId="0CD07139" w:rsidR="00B5105C" w:rsidRPr="00ED4194" w:rsidRDefault="00162DBD" w:rsidP="00B5105C">
            <w:pPr>
              <w:rPr>
                <w:rFonts w:cs="Arial"/>
                <w:color w:val="000000"/>
                <w:szCs w:val="20"/>
                <w:lang w:eastAsia="en-GB"/>
              </w:rPr>
            </w:pPr>
            <w:hyperlink w:anchor="_PALCARE_DAT" w:history="1">
              <w:r w:rsidR="00B5105C"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0F6D38" w14:textId="4561EA96"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69E072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910B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021EC2" w14:textId="088D822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2C4D5" w14:textId="46A24C08" w:rsidR="00B5105C" w:rsidRPr="00ED4194" w:rsidRDefault="00162DBD" w:rsidP="00B5105C">
            <w:pPr>
              <w:rPr>
                <w:rFonts w:cs="Arial"/>
                <w:color w:val="000000"/>
                <w:szCs w:val="20"/>
                <w:lang w:eastAsia="en-GB"/>
              </w:rPr>
            </w:pPr>
            <w:hyperlink w:anchor="_DM_DAT" w:history="1">
              <w:r w:rsidR="00B5105C"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25D660" w14:textId="587144DF"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36CD6E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853AB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292B69" w14:textId="37C756B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731AD5" w14:textId="7574AD9A" w:rsidR="00B5105C" w:rsidRPr="00ED4194" w:rsidRDefault="00162DBD" w:rsidP="00B5105C">
            <w:pPr>
              <w:rPr>
                <w:rFonts w:cs="Arial"/>
                <w:color w:val="000000"/>
                <w:szCs w:val="20"/>
                <w:lang w:eastAsia="en-GB"/>
              </w:rPr>
            </w:pPr>
            <w:hyperlink w:anchor="_DMTYPE2_DAT" w:history="1">
              <w:r w:rsidR="00B5105C"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D9465B" w14:textId="0C6C0AB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62CC3D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11C67"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B9C71" w14:textId="42A0A7A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4D9328" w14:textId="30DC0922" w:rsidR="00B5105C" w:rsidRPr="00ED4194" w:rsidRDefault="00162DBD" w:rsidP="00B5105C">
            <w:pPr>
              <w:rPr>
                <w:rFonts w:cs="Arial"/>
                <w:color w:val="000000"/>
                <w:szCs w:val="20"/>
                <w:lang w:eastAsia="en-GB"/>
              </w:rPr>
            </w:pPr>
            <w:hyperlink w:anchor="_DMRES_DAT" w:history="1">
              <w:r w:rsidR="00B5105C"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136C40" w14:textId="5762687F"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82CF4B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62F5B5"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92DB2" w14:textId="284C7F8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DAD2C5" w14:textId="2B8C4547" w:rsidR="00B5105C" w:rsidRPr="00ED4194" w:rsidRDefault="00162DBD" w:rsidP="00B5105C">
            <w:pPr>
              <w:rPr>
                <w:rFonts w:cs="Arial"/>
                <w:color w:val="000000"/>
                <w:szCs w:val="20"/>
                <w:lang w:eastAsia="en-GB"/>
              </w:rPr>
            </w:pPr>
            <w:hyperlink w:anchor="_OTHERDMLAT_DAT" w:history="1">
              <w:r w:rsidR="00B5105C"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D47F85" w14:textId="754FA28E"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A3AE6F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B61EA5"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2A94A" w14:textId="19C4E098"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52D69" w14:textId="4B8E884B" w:rsidR="00B5105C" w:rsidRPr="00ED4194" w:rsidRDefault="00162DBD" w:rsidP="00B5105C">
            <w:pPr>
              <w:rPr>
                <w:rFonts w:cs="Arial"/>
                <w:color w:val="000000"/>
                <w:szCs w:val="20"/>
                <w:lang w:eastAsia="en-GB"/>
              </w:rPr>
            </w:pPr>
            <w:hyperlink w:anchor="_HYP_DAT" w:history="1">
              <w:r w:rsidR="00B5105C"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0BF175" w14:textId="0B1C1A4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1DC90D3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AFD68A"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C6503E" w14:textId="711D64B2"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1016A" w14:textId="0CEB698A" w:rsidR="00B5105C" w:rsidRPr="00ED4194" w:rsidRDefault="00162DBD" w:rsidP="00B5105C">
            <w:pPr>
              <w:rPr>
                <w:rFonts w:cs="Arial"/>
                <w:color w:val="000000"/>
                <w:szCs w:val="20"/>
                <w:lang w:eastAsia="en-GB"/>
              </w:rPr>
            </w:pPr>
            <w:hyperlink w:anchor="_HYPRES_DAT" w:history="1">
              <w:r w:rsidR="00B5105C"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9FFD67" w14:textId="6814B94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70ED85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DDF8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4566B5" w14:textId="0FACE6C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8202B9" w14:textId="058A1600" w:rsidR="00B5105C" w:rsidRPr="00ED4194" w:rsidRDefault="00162DBD" w:rsidP="00B5105C">
            <w:pPr>
              <w:rPr>
                <w:rFonts w:cs="Arial"/>
                <w:color w:val="000000"/>
                <w:szCs w:val="20"/>
                <w:lang w:eastAsia="en-GB"/>
              </w:rPr>
            </w:pPr>
            <w:hyperlink w:anchor="_SEVHYP_DAT" w:history="1">
              <w:r w:rsidR="00B5105C"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AF4C4C" w14:textId="7E14CA28"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EF7CCD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DC464"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3FACF" w14:textId="771EC366"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99FCE" w14:textId="4290C6F8" w:rsidR="00B5105C" w:rsidRPr="00ED4194" w:rsidRDefault="00162DBD" w:rsidP="00B5105C">
            <w:pPr>
              <w:rPr>
                <w:rFonts w:cs="Arial"/>
                <w:color w:val="000000"/>
                <w:szCs w:val="20"/>
                <w:lang w:eastAsia="en-GB"/>
              </w:rPr>
            </w:pPr>
            <w:hyperlink w:anchor="_FNFHYP_DAT" w:history="1">
              <w:r w:rsidR="00B5105C"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647C0E" w14:textId="7E9C59E9"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5CB5C8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8C4F4"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88708" w14:textId="5EBF136A"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0EED6" w14:textId="690C2665" w:rsidR="00B5105C" w:rsidRPr="00ED4194" w:rsidRDefault="00162DBD" w:rsidP="00B5105C">
            <w:pPr>
              <w:rPr>
                <w:rFonts w:cs="Arial"/>
                <w:color w:val="000000"/>
                <w:szCs w:val="20"/>
                <w:lang w:eastAsia="en-GB"/>
              </w:rPr>
            </w:pPr>
            <w:hyperlink w:anchor="_POSSFH_DAT" w:history="1">
              <w:r w:rsidR="00B5105C"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1752AD" w14:textId="5743A88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2144E17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9DBA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B3350" w14:textId="6358A18C"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CC41A8" w14:textId="0995AF71" w:rsidR="00B5105C" w:rsidRPr="00ED4194" w:rsidRDefault="00175853" w:rsidP="00B5105C">
            <w:pPr>
              <w:rPr>
                <w:rFonts w:cs="Arial"/>
                <w:color w:val="000000"/>
                <w:szCs w:val="20"/>
                <w:lang w:eastAsia="en-GB"/>
              </w:rPr>
            </w:pPr>
            <w:r w:rsidRPr="00175853">
              <w:rPr>
                <w:rStyle w:val="Hyperlink"/>
              </w:rPr>
              <w:t>{</w:t>
            </w:r>
            <w:hyperlink w:anchor="_FHYPGEN_DAT" w:history="1">
              <w:r w:rsidR="00B5105C" w:rsidRPr="00C57033">
                <w:rPr>
                  <w:rStyle w:val="Hyperlink"/>
                </w:rPr>
                <w:t>FHYPGEN_DAT</w:t>
              </w:r>
            </w:hyperlink>
            <w:r>
              <w:rPr>
                <w:rStyle w:val="Hyperlink"/>
              </w:rPr>
              <w:t>}</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FF8958" w14:textId="59A45CB1"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D18825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A6CAB"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77BF2D" w14:textId="5A3A621B"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E0022" w14:textId="05B75B75" w:rsidR="00B5105C" w:rsidRPr="00ED4194" w:rsidRDefault="00162DBD" w:rsidP="00B5105C">
            <w:pPr>
              <w:rPr>
                <w:rFonts w:cs="Arial"/>
                <w:color w:val="000000"/>
                <w:szCs w:val="20"/>
                <w:lang w:eastAsia="en-GB"/>
              </w:rPr>
            </w:pPr>
            <w:hyperlink w:anchor="_CKD_DAT" w:history="1">
              <w:r w:rsidR="00B5105C"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87E994" w14:textId="1184C77F"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216275" w:rsidRPr="00ED4194" w14:paraId="7F54ADA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57706F" w14:textId="77777777" w:rsidR="00216275" w:rsidRPr="00ED4194" w:rsidRDefault="00216275" w:rsidP="00216275">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14BB4" w14:textId="4A9D311A" w:rsidR="00216275" w:rsidRPr="00CB2652" w:rsidRDefault="00216275" w:rsidP="00216275">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2427B" w14:textId="1985EC60" w:rsidR="00216275" w:rsidRDefault="00162DBD" w:rsidP="00216275">
            <w:hyperlink w:anchor="_CKDRES_DAT" w:history="1">
              <w:r w:rsidR="00216275"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FD5FE5" w14:textId="1E5EDB59" w:rsidR="00216275" w:rsidRPr="00ED4194" w:rsidRDefault="00216275" w:rsidP="00216275">
            <w:r w:rsidRPr="00ED4194">
              <w:t>See Non-technical description column in Clinical data extraction criteria table.</w:t>
            </w:r>
          </w:p>
        </w:tc>
      </w:tr>
      <w:tr w:rsidR="00B5105C" w:rsidRPr="00ED4194" w14:paraId="17B33FE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682D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37065E" w14:textId="444844A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C12D2" w14:textId="46C42CBF" w:rsidR="00B5105C" w:rsidRPr="00ED4194" w:rsidRDefault="00162DBD" w:rsidP="00B5105C">
            <w:pPr>
              <w:rPr>
                <w:rFonts w:cs="Arial"/>
                <w:color w:val="000000"/>
                <w:szCs w:val="20"/>
                <w:lang w:eastAsia="en-GB"/>
              </w:rPr>
            </w:pPr>
            <w:hyperlink w:anchor="_CKDSTAGELAT_DAT" w:history="1">
              <w:r w:rsidR="00B5105C"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6AF7D9" w14:textId="376D4B5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F095C9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7A635"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03A36" w14:textId="4D5AC3B9"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B6064D" w14:textId="77461CA1" w:rsidR="00B5105C" w:rsidRPr="00ED4194" w:rsidRDefault="00162DBD" w:rsidP="00B5105C">
            <w:pPr>
              <w:rPr>
                <w:rFonts w:cs="Arial"/>
                <w:color w:val="000000"/>
                <w:szCs w:val="20"/>
                <w:lang w:eastAsia="en-GB"/>
              </w:rPr>
            </w:pPr>
            <w:hyperlink w:anchor="_IGTNDHPREDM_DAT" w:history="1">
              <w:r w:rsidR="00B5105C"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1CAC43" w14:textId="7A166E34"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5C33C1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19C98"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12C3D" w14:textId="2E136D58"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B02C4" w14:textId="3F6C057B" w:rsidR="00B5105C" w:rsidRPr="00ED4194" w:rsidRDefault="00162DBD" w:rsidP="00B5105C">
            <w:pPr>
              <w:rPr>
                <w:rFonts w:cs="Arial"/>
                <w:color w:val="000000"/>
                <w:szCs w:val="20"/>
                <w:lang w:eastAsia="en-GB"/>
              </w:rPr>
            </w:pPr>
            <w:hyperlink w:anchor="_AFIB_DAT" w:history="1">
              <w:r w:rsidR="00B5105C"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45F48B" w14:textId="498ECC7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BBBDE2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AD6ED0"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80EA3E" w14:textId="276BDF7D"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72DB5" w14:textId="24211B31" w:rsidR="00B5105C" w:rsidRPr="00ED4194" w:rsidRDefault="00162DBD" w:rsidP="00B5105C">
            <w:pPr>
              <w:rPr>
                <w:rFonts w:cs="Arial"/>
                <w:color w:val="000000"/>
                <w:szCs w:val="20"/>
                <w:lang w:eastAsia="en-GB"/>
              </w:rPr>
            </w:pPr>
            <w:hyperlink w:anchor="_AFRES_DAT" w:history="1">
              <w:r w:rsidR="00C57033"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9142C9" w14:textId="7E329FF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26754D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FF0A4E"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3AFE8A" w14:textId="287C38D3"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43FAC8" w14:textId="5046953B" w:rsidR="00B5105C" w:rsidRPr="00ED4194" w:rsidRDefault="00162DBD" w:rsidP="00B5105C">
            <w:pPr>
              <w:rPr>
                <w:rFonts w:cs="Arial"/>
                <w:color w:val="000000"/>
                <w:szCs w:val="20"/>
                <w:lang w:eastAsia="en-GB"/>
              </w:rPr>
            </w:pPr>
            <w:hyperlink w:anchor="_GESTDIAB_DAT" w:history="1">
              <w:r w:rsidR="00B5105C"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F88DDE" w14:textId="06B295F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07B39670"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2F8C9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20CD9" w14:textId="409CBCE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3B8F3" w14:textId="265DD78F" w:rsidR="00B5105C" w:rsidRPr="00ED4194" w:rsidRDefault="00162DBD" w:rsidP="00B5105C">
            <w:pPr>
              <w:rPr>
                <w:rFonts w:cs="Arial"/>
                <w:color w:val="000000"/>
                <w:szCs w:val="20"/>
                <w:lang w:eastAsia="en-GB"/>
              </w:rPr>
            </w:pPr>
            <w:hyperlink w:anchor="_{BP_DAT}" w:history="1">
              <w:r w:rsidR="00B5105C"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7B0D22" w14:textId="0C2EC586"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2B2A88D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54B2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911784" w14:textId="10212600"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4028ED" w14:textId="1F282BE3" w:rsidR="00B5105C" w:rsidRPr="00ED4194" w:rsidRDefault="00162DBD" w:rsidP="00B5105C">
            <w:pPr>
              <w:rPr>
                <w:rFonts w:cs="Arial"/>
                <w:color w:val="000000"/>
                <w:szCs w:val="20"/>
                <w:lang w:eastAsia="en-GB"/>
              </w:rPr>
            </w:pPr>
            <w:hyperlink w:anchor="_{HOMEBP_DAT}" w:history="1">
              <w:r w:rsidR="00B5105C"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6EDD40" w14:textId="3FD7CF63"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8C36AC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14AFF"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36E1C5" w14:textId="62BB96E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000D6" w14:textId="0450B397" w:rsidR="00B5105C" w:rsidRPr="00ED4194" w:rsidRDefault="00162DBD" w:rsidP="00B5105C">
            <w:pPr>
              <w:rPr>
                <w:rFonts w:cs="Arial"/>
                <w:color w:val="000000"/>
                <w:szCs w:val="20"/>
                <w:lang w:eastAsia="en-GB"/>
              </w:rPr>
            </w:pPr>
            <w:hyperlink w:anchor="_{ABPM_DAT}" w:history="1">
              <w:r w:rsidR="00B5105C"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ACC30D" w14:textId="553BD77D"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832347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E3BF04"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23D6D1" w14:textId="51991201"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F4EC04" w14:textId="289FA3BF" w:rsidR="00B5105C" w:rsidRPr="00ED4194" w:rsidRDefault="00162DBD" w:rsidP="00B5105C">
            <w:pPr>
              <w:rPr>
                <w:rFonts w:cs="Arial"/>
                <w:color w:val="000000"/>
                <w:szCs w:val="20"/>
                <w:lang w:eastAsia="en-GB"/>
              </w:rPr>
            </w:pPr>
            <w:hyperlink w:anchor="_NDASMOK_DAT" w:history="1">
              <w:r w:rsidR="00B5105C"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0F1200" w14:textId="73C6BE08"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DD1ABD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B1F7D"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73BD46" w14:textId="69B09774"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310F7B" w14:textId="193CB85B" w:rsidR="00B5105C" w:rsidRPr="00ED4194" w:rsidRDefault="00162DBD" w:rsidP="00B5105C">
            <w:pPr>
              <w:rPr>
                <w:rFonts w:cs="Arial"/>
                <w:color w:val="000000"/>
                <w:szCs w:val="20"/>
                <w:lang w:eastAsia="en-GB"/>
              </w:rPr>
            </w:pPr>
            <w:hyperlink w:anchor="_LDLCHIGH_DAT" w:history="1">
              <w:r w:rsidR="00B5105C"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32BAE7C" w14:textId="1098595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3FF4D3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AA885A"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DAD27" w14:textId="79C0426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287D72" w14:textId="33D43D05" w:rsidR="00B5105C" w:rsidRPr="00404C64" w:rsidRDefault="00162DBD" w:rsidP="00B5105C">
            <w:pPr>
              <w:rPr>
                <w:rFonts w:cs="Arial"/>
                <w:color w:val="000000"/>
                <w:szCs w:val="20"/>
                <w:lang w:eastAsia="en-GB"/>
              </w:rPr>
            </w:pPr>
            <w:hyperlink w:anchor="_HIGHCHOL_DAT" w:history="1">
              <w:r w:rsidR="005E02C8"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6154CF" w14:textId="43E9428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5E02C8" w:rsidRPr="00ED4194" w14:paraId="20FBD23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FB291" w14:textId="77777777" w:rsidR="005E02C8" w:rsidRPr="00ED4194" w:rsidRDefault="005E02C8" w:rsidP="00B5105C">
            <w:pPr>
              <w:pStyle w:val="ListParagraph"/>
              <w:numPr>
                <w:ilvl w:val="0"/>
                <w:numId w:val="11"/>
              </w:numPr>
              <w:ind w:left="0" w:firstLine="0"/>
              <w:rPr>
                <w:rFonts w:cs="Arial"/>
                <w:szCs w:val="20"/>
                <w:lang w:eastAsia="en-GB"/>
              </w:rPr>
            </w:pPr>
            <w:bookmarkStart w:id="804" w:name="_Hlk33598138"/>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F2263C" w14:textId="72537254" w:rsidR="005E02C8" w:rsidRPr="00540460" w:rsidRDefault="005E02C8" w:rsidP="00B5105C">
            <w:pPr>
              <w:rPr>
                <w:rStyle w:val="Hyperlink"/>
              </w:rPr>
            </w:pPr>
            <w:r w:rsidRPr="00540460">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B1C988" w14:textId="15BDDE69" w:rsidR="005E02C8" w:rsidRPr="00540460" w:rsidRDefault="00540460" w:rsidP="00B5105C">
            <w:pPr>
              <w:rPr>
                <w:rStyle w:val="Hyperlink"/>
              </w:rPr>
            </w:pPr>
            <w:r w:rsidRPr="00540460">
              <w:rPr>
                <w:rStyle w:val="Hyperlink"/>
              </w:rPr>
              <w:t>{</w:t>
            </w:r>
            <w:hyperlink w:anchor="_{POSTHIGHTCHOLHDL_DAT}" w:history="1">
              <w:r w:rsidR="005E02C8" w:rsidRPr="005E02C8">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8D1217" w14:textId="3A03F2C2" w:rsidR="005E02C8" w:rsidRPr="00ED4194" w:rsidRDefault="005E02C8" w:rsidP="00B5105C">
            <w:r w:rsidRPr="00ED4194">
              <w:t>See Non-technical description column in Clinical data extraction criteria table.</w:t>
            </w:r>
          </w:p>
        </w:tc>
      </w:tr>
      <w:bookmarkEnd w:id="804"/>
      <w:tr w:rsidR="00B5105C" w:rsidRPr="00ED4194" w14:paraId="6C14067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2CDF1"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E3538C" w14:textId="5FC1931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8CFCB" w14:textId="09C4A6EC" w:rsidR="00B5105C" w:rsidRPr="00ED4194" w:rsidRDefault="00162DBD" w:rsidP="00B5105C">
            <w:pPr>
              <w:rPr>
                <w:rFonts w:cs="Arial"/>
                <w:color w:val="000000"/>
                <w:szCs w:val="20"/>
                <w:lang w:eastAsia="en-GB"/>
              </w:rPr>
            </w:pPr>
            <w:hyperlink w:anchor="_{POSTCHOLST_DAT}" w:history="1">
              <w:r w:rsidR="00B5105C"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185F7D" w14:textId="66AA1CF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C06F21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98399"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A5DD3" w14:textId="20348916"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E27F1" w14:textId="66C8E3AD" w:rsidR="00B5105C" w:rsidRPr="00ED4194" w:rsidRDefault="00162DBD" w:rsidP="00B5105C">
            <w:pPr>
              <w:rPr>
                <w:rFonts w:cs="Arial"/>
                <w:color w:val="000000"/>
                <w:szCs w:val="20"/>
                <w:lang w:eastAsia="en-GB"/>
              </w:rPr>
            </w:pPr>
            <w:hyperlink w:anchor="_POSTHIGHTCHOLHDL_DAT}" w:history="1">
              <w:r w:rsidR="00B5105C"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4F1C8C" w14:textId="27262D76"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7B2017F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21DE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C297BD" w14:textId="1A7BDF8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3FF8F" w14:textId="242CFC98" w:rsidR="00B5105C" w:rsidRPr="00ED4194" w:rsidRDefault="00162DBD" w:rsidP="00B5105C">
            <w:pPr>
              <w:rPr>
                <w:rFonts w:cs="Arial"/>
                <w:color w:val="000000"/>
                <w:szCs w:val="20"/>
                <w:lang w:eastAsia="en-GB"/>
              </w:rPr>
            </w:pPr>
            <w:hyperlink w:anchor="_{POSTHIGHLDLC_DAT}" w:history="1">
              <w:r w:rsidR="00B5105C"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AFD8E1" w14:textId="7EAAD9C3"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7C2EFA" w:rsidRPr="00ED4194" w14:paraId="5A285C9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FB751A" w14:textId="77777777" w:rsidR="007C2EFA" w:rsidRPr="00ED4194" w:rsidRDefault="007C2EFA"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854D2" w14:textId="13B2C6FA" w:rsidR="007C2EFA" w:rsidRPr="00CB2652" w:rsidRDefault="007C2EFA" w:rsidP="00B5105C">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A9EC1" w14:textId="5ADD85C4" w:rsidR="007C2EFA" w:rsidRDefault="00162DBD" w:rsidP="00B5105C">
            <w:hyperlink w:anchor="_{POSTHIGHNONHDLC_DAT}" w:history="1">
              <w:r w:rsidR="007C2EFA"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59413B" w14:textId="2EA0B33C" w:rsidR="007C2EFA" w:rsidRPr="00ED4194" w:rsidRDefault="007C2EFA" w:rsidP="00B5105C">
            <w:r w:rsidRPr="00ED4194">
              <w:t>See Non-technical description column in Clinical data extraction criteria table.</w:t>
            </w:r>
          </w:p>
        </w:tc>
      </w:tr>
      <w:tr w:rsidR="00B5105C" w:rsidRPr="00ED4194" w14:paraId="4AF0517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42B9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9C13B" w14:textId="1D3AB295"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86F22B" w14:textId="0DC19146" w:rsidR="00B5105C" w:rsidRPr="00ED4194" w:rsidRDefault="00162DBD" w:rsidP="00B5105C">
            <w:pPr>
              <w:rPr>
                <w:rFonts w:cs="Arial"/>
                <w:color w:val="000000"/>
                <w:szCs w:val="20"/>
                <w:lang w:eastAsia="en-GB"/>
              </w:rPr>
            </w:pPr>
            <w:hyperlink w:anchor="_{NONVALCHOL_DAT}" w:history="1">
              <w:r w:rsidR="00B5105C"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050728" w14:textId="7B70FC2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F631EE" w:rsidRPr="00ED4194" w14:paraId="78BC7A44" w14:textId="77777777" w:rsidTr="00067FC2">
        <w:trPr>
          <w:cantSplit/>
          <w:trHeight w:val="413"/>
          <w:ins w:id="805" w:author="Catherine Sylvester" w:date="2020-07-13T07:4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E0D8D9" w14:textId="77777777" w:rsidR="00F631EE" w:rsidRPr="00ED4194" w:rsidRDefault="00F631EE" w:rsidP="00F631EE">
            <w:pPr>
              <w:pStyle w:val="ListParagraph"/>
              <w:numPr>
                <w:ilvl w:val="0"/>
                <w:numId w:val="11"/>
              </w:numPr>
              <w:rPr>
                <w:ins w:id="806" w:author="Catherine Sylvester" w:date="2020-07-13T07:4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EBC3F0" w14:textId="77777777" w:rsidR="00F631EE" w:rsidRPr="00ED4194" w:rsidRDefault="00F631EE" w:rsidP="00067FC2">
            <w:pPr>
              <w:rPr>
                <w:ins w:id="807" w:author="Catherine Sylvester" w:date="2020-07-13T07:41:00Z"/>
              </w:rPr>
            </w:pPr>
            <w:ins w:id="808" w:author="Catherine Sylvester" w:date="2020-07-13T07:41:00Z">
              <w:r w:rsidRPr="00CB2652">
                <w:rPr>
                  <w:rFonts w:cs="Arial"/>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8B67D" w14:textId="77777777" w:rsidR="00F631EE" w:rsidRPr="00ED4194" w:rsidRDefault="00F631EE" w:rsidP="00067FC2">
            <w:pPr>
              <w:rPr>
                <w:ins w:id="809" w:author="Catherine Sylvester" w:date="2020-07-13T07:41:00Z"/>
                <w:rFonts w:cs="Arial"/>
                <w:color w:val="000000"/>
                <w:szCs w:val="20"/>
                <w:lang w:eastAsia="en-GB"/>
              </w:rPr>
            </w:pPr>
            <w:ins w:id="810" w:author="Catherine Sylvester" w:date="2020-07-13T07:41:00Z">
              <w:r>
                <w:fldChar w:fldCharType="begin"/>
              </w:r>
              <w:r>
                <w:instrText xml:space="preserve"> HYPERLINK \l "_TCCHOLLAT_DAT_1" </w:instrText>
              </w:r>
              <w:r>
                <w:fldChar w:fldCharType="separate"/>
              </w:r>
              <w:r w:rsidRPr="00404C64">
                <w:rPr>
                  <w:rStyle w:val="Hyperlink"/>
                  <w:lang w:eastAsia="en-GB"/>
                </w:rPr>
                <w:t>TCCHOLLAT_DAT</w:t>
              </w:r>
              <w:r>
                <w:rPr>
                  <w:rStyle w:val="Hyperlink"/>
                  <w:lang w:eastAsia="en-GB"/>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50DAD42" w14:textId="77777777" w:rsidR="00F631EE" w:rsidRPr="00ED4194" w:rsidRDefault="00F631EE" w:rsidP="00067FC2">
            <w:pPr>
              <w:rPr>
                <w:ins w:id="811" w:author="Catherine Sylvester" w:date="2020-07-13T07:41:00Z"/>
                <w:rFonts w:cs="Arial"/>
                <w:color w:val="000000"/>
                <w:szCs w:val="20"/>
                <w:lang w:eastAsia="en-GB"/>
              </w:rPr>
            </w:pPr>
            <w:ins w:id="812" w:author="Catherine Sylvester" w:date="2020-07-13T07:41:00Z">
              <w:r w:rsidRPr="00ED4194">
                <w:t>See Non-technical description column in Clinical data extraction criteria table.</w:t>
              </w:r>
            </w:ins>
          </w:p>
        </w:tc>
      </w:tr>
      <w:tr w:rsidR="00F631EE" w:rsidRPr="00ED4194" w14:paraId="6724373B" w14:textId="77777777" w:rsidTr="00067FC2">
        <w:trPr>
          <w:cantSplit/>
          <w:trHeight w:val="413"/>
          <w:ins w:id="813" w:author="Catherine Sylvester" w:date="2020-07-13T07:4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B72DE" w14:textId="77777777" w:rsidR="00F631EE" w:rsidRPr="00ED4194" w:rsidRDefault="00F631EE" w:rsidP="00F631EE">
            <w:pPr>
              <w:pStyle w:val="ListParagraph"/>
              <w:numPr>
                <w:ilvl w:val="0"/>
                <w:numId w:val="11"/>
              </w:numPr>
              <w:rPr>
                <w:ins w:id="814" w:author="Catherine Sylvester" w:date="2020-07-13T07:4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2ABB4" w14:textId="77777777" w:rsidR="00F631EE" w:rsidRPr="00ED4194" w:rsidRDefault="00F631EE" w:rsidP="00067FC2">
            <w:pPr>
              <w:rPr>
                <w:ins w:id="815" w:author="Catherine Sylvester" w:date="2020-07-13T07:41:00Z"/>
              </w:rPr>
            </w:pPr>
            <w:ins w:id="816" w:author="Catherine Sylvester" w:date="2020-07-13T07:41:00Z">
              <w:r w:rsidRPr="00CB2652">
                <w:rPr>
                  <w:rFonts w:cs="Arial"/>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61F860" w14:textId="77777777" w:rsidR="00F631EE" w:rsidRPr="00ED4194" w:rsidRDefault="00F631EE" w:rsidP="00067FC2">
            <w:pPr>
              <w:rPr>
                <w:ins w:id="817" w:author="Catherine Sylvester" w:date="2020-07-13T07:41:00Z"/>
                <w:rFonts w:cs="Arial"/>
                <w:color w:val="000000"/>
                <w:szCs w:val="20"/>
                <w:lang w:eastAsia="en-GB"/>
              </w:rPr>
            </w:pPr>
            <w:ins w:id="818" w:author="Catherine Sylvester" w:date="2020-07-13T07:41:00Z">
              <w:r>
                <w:fldChar w:fldCharType="begin"/>
              </w:r>
              <w:r>
                <w:instrText xml:space="preserve"> HYPERLINK \l "_LDLCCHOLLAT_DAT" </w:instrText>
              </w:r>
              <w:r>
                <w:fldChar w:fldCharType="separate"/>
              </w:r>
              <w:r w:rsidRPr="00404C64">
                <w:rPr>
                  <w:rStyle w:val="Hyperlink"/>
                </w:rPr>
                <w:t>LDLCCHOLLAT_DAT</w:t>
              </w:r>
              <w:r>
                <w:rPr>
                  <w:rStyle w:val="Hyperlink"/>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82487F" w14:textId="77777777" w:rsidR="00F631EE" w:rsidRPr="00ED4194" w:rsidRDefault="00F631EE" w:rsidP="00067FC2">
            <w:pPr>
              <w:rPr>
                <w:ins w:id="819" w:author="Catherine Sylvester" w:date="2020-07-13T07:41:00Z"/>
                <w:rFonts w:cs="Arial"/>
                <w:color w:val="000000"/>
                <w:szCs w:val="20"/>
                <w:lang w:eastAsia="en-GB"/>
              </w:rPr>
            </w:pPr>
            <w:ins w:id="820" w:author="Catherine Sylvester" w:date="2020-07-13T07:41:00Z">
              <w:r w:rsidRPr="00ED4194">
                <w:t>See Non-technical description column in Clinical data extraction criteria table.</w:t>
              </w:r>
            </w:ins>
          </w:p>
        </w:tc>
      </w:tr>
      <w:tr w:rsidR="00F631EE" w:rsidRPr="00ED4194" w14:paraId="476F2FF6" w14:textId="77777777" w:rsidTr="00067FC2">
        <w:trPr>
          <w:cantSplit/>
          <w:trHeight w:val="413"/>
          <w:ins w:id="821" w:author="Catherine Sylvester" w:date="2020-07-13T07:4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67BF74" w14:textId="77777777" w:rsidR="00F631EE" w:rsidRPr="00ED4194" w:rsidRDefault="00F631EE" w:rsidP="00F631EE">
            <w:pPr>
              <w:pStyle w:val="ListParagraph"/>
              <w:numPr>
                <w:ilvl w:val="0"/>
                <w:numId w:val="11"/>
              </w:numPr>
              <w:rPr>
                <w:ins w:id="822" w:author="Catherine Sylvester" w:date="2020-07-13T07:4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28A9FE" w14:textId="77777777" w:rsidR="00F631EE" w:rsidRPr="00ED4194" w:rsidRDefault="00F631EE" w:rsidP="00067FC2">
            <w:pPr>
              <w:rPr>
                <w:ins w:id="823" w:author="Catherine Sylvester" w:date="2020-07-13T07:41:00Z"/>
              </w:rPr>
            </w:pPr>
            <w:ins w:id="824" w:author="Catherine Sylvester" w:date="2020-07-13T07:41:00Z">
              <w:r w:rsidRPr="00CB2652">
                <w:rPr>
                  <w:rFonts w:cs="Arial"/>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E61FF" w14:textId="77777777" w:rsidR="00F631EE" w:rsidRPr="00ED4194" w:rsidRDefault="00F631EE" w:rsidP="00067FC2">
            <w:pPr>
              <w:rPr>
                <w:ins w:id="825" w:author="Catherine Sylvester" w:date="2020-07-13T07:41:00Z"/>
                <w:rFonts w:cs="Arial"/>
                <w:color w:val="000000"/>
                <w:szCs w:val="20"/>
                <w:lang w:eastAsia="en-GB"/>
              </w:rPr>
            </w:pPr>
            <w:ins w:id="826" w:author="Catherine Sylvester" w:date="2020-07-13T07:41:00Z">
              <w:r>
                <w:fldChar w:fldCharType="begin"/>
              </w:r>
              <w:r>
                <w:instrText xml:space="preserve"> HYPERLINK \l "_NONHDLCCHOLLAT_DAT" </w:instrText>
              </w:r>
              <w:r>
                <w:fldChar w:fldCharType="separate"/>
              </w:r>
              <w:r w:rsidRPr="00404C64">
                <w:rPr>
                  <w:rStyle w:val="Hyperlink"/>
                  <w:lang w:eastAsia="en-GB"/>
                </w:rPr>
                <w:t>NONHDLCCHOLLAT_DAT</w:t>
              </w:r>
              <w:r>
                <w:rPr>
                  <w:rStyle w:val="Hyperlink"/>
                  <w:lang w:eastAsia="en-GB"/>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D23CB2" w14:textId="77777777" w:rsidR="00F631EE" w:rsidRPr="00ED4194" w:rsidRDefault="00F631EE" w:rsidP="00067FC2">
            <w:pPr>
              <w:rPr>
                <w:ins w:id="827" w:author="Catherine Sylvester" w:date="2020-07-13T07:41:00Z"/>
                <w:rFonts w:cs="Arial"/>
                <w:color w:val="000000"/>
                <w:szCs w:val="20"/>
                <w:lang w:eastAsia="en-GB"/>
              </w:rPr>
            </w:pPr>
            <w:ins w:id="828" w:author="Catherine Sylvester" w:date="2020-07-13T07:41:00Z">
              <w:r w:rsidRPr="00ED4194">
                <w:t>See Non-technical description column in Clinical data extraction criteria table.</w:t>
              </w:r>
            </w:ins>
          </w:p>
        </w:tc>
      </w:tr>
      <w:tr w:rsidR="00F631EE" w:rsidRPr="00ED4194" w14:paraId="34899690" w14:textId="77777777" w:rsidTr="00067FC2">
        <w:trPr>
          <w:cantSplit/>
          <w:trHeight w:val="413"/>
          <w:ins w:id="829" w:author="Catherine Sylvester" w:date="2020-07-13T07:4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8FCC28" w14:textId="77777777" w:rsidR="00F631EE" w:rsidRPr="00ED4194" w:rsidRDefault="00F631EE" w:rsidP="00F631EE">
            <w:pPr>
              <w:pStyle w:val="ListParagraph"/>
              <w:numPr>
                <w:ilvl w:val="0"/>
                <w:numId w:val="11"/>
              </w:numPr>
              <w:rPr>
                <w:ins w:id="830" w:author="Catherine Sylvester" w:date="2020-07-13T07:4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7E191" w14:textId="77777777" w:rsidR="00F631EE" w:rsidRPr="00ED4194" w:rsidRDefault="00F631EE" w:rsidP="00067FC2">
            <w:pPr>
              <w:rPr>
                <w:ins w:id="831" w:author="Catherine Sylvester" w:date="2020-07-13T07:41:00Z"/>
              </w:rPr>
            </w:pPr>
            <w:ins w:id="832" w:author="Catherine Sylvester" w:date="2020-07-13T07:41:00Z">
              <w:r w:rsidRPr="00CB2652">
                <w:rPr>
                  <w:rFonts w:cs="Arial"/>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532A5" w14:textId="77777777" w:rsidR="00F631EE" w:rsidRPr="00ED4194" w:rsidRDefault="00F631EE" w:rsidP="00067FC2">
            <w:pPr>
              <w:rPr>
                <w:ins w:id="833" w:author="Catherine Sylvester" w:date="2020-07-13T07:41:00Z"/>
                <w:rFonts w:cs="Arial"/>
                <w:color w:val="000000"/>
                <w:szCs w:val="20"/>
                <w:lang w:eastAsia="en-GB"/>
              </w:rPr>
            </w:pPr>
            <w:ins w:id="834" w:author="Catherine Sylvester" w:date="2020-07-13T07:41:00Z">
              <w:r>
                <w:fldChar w:fldCharType="begin"/>
              </w:r>
              <w:r>
                <w:instrText xml:space="preserve"> HYPERLINK \l "_HDLCCHOLLAT_DAT" </w:instrText>
              </w:r>
              <w:r>
                <w:fldChar w:fldCharType="separate"/>
              </w:r>
              <w:r w:rsidRPr="00404C64">
                <w:rPr>
                  <w:rStyle w:val="Hyperlink"/>
                  <w:lang w:eastAsia="en-GB"/>
                </w:rPr>
                <w:t>HDLCCHOLLAT_DAT</w:t>
              </w:r>
              <w:r>
                <w:rPr>
                  <w:rStyle w:val="Hyperlink"/>
                  <w:lang w:eastAsia="en-GB"/>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64BBE7" w14:textId="77777777" w:rsidR="00F631EE" w:rsidRPr="00ED4194" w:rsidRDefault="00F631EE" w:rsidP="00067FC2">
            <w:pPr>
              <w:rPr>
                <w:ins w:id="835" w:author="Catherine Sylvester" w:date="2020-07-13T07:41:00Z"/>
                <w:rFonts w:cs="Arial"/>
                <w:color w:val="000000"/>
                <w:szCs w:val="20"/>
                <w:lang w:eastAsia="en-GB"/>
              </w:rPr>
            </w:pPr>
            <w:ins w:id="836" w:author="Catherine Sylvester" w:date="2020-07-13T07:41:00Z">
              <w:r w:rsidRPr="00ED4194">
                <w:t>See Non-technical description column in Clinical data extraction criteria table.</w:t>
              </w:r>
            </w:ins>
          </w:p>
        </w:tc>
      </w:tr>
      <w:tr w:rsidR="00F631EE" w:rsidRPr="00ED4194" w14:paraId="775E2448" w14:textId="77777777" w:rsidTr="00067FC2">
        <w:trPr>
          <w:cantSplit/>
          <w:trHeight w:val="413"/>
          <w:ins w:id="837" w:author="Catherine Sylvester" w:date="2020-07-13T07:4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61DFB7" w14:textId="77777777" w:rsidR="00F631EE" w:rsidRPr="00ED4194" w:rsidRDefault="00F631EE" w:rsidP="00F631EE">
            <w:pPr>
              <w:pStyle w:val="ListParagraph"/>
              <w:numPr>
                <w:ilvl w:val="0"/>
                <w:numId w:val="11"/>
              </w:numPr>
              <w:rPr>
                <w:ins w:id="838" w:author="Catherine Sylvester" w:date="2020-07-13T07:4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D03B4F" w14:textId="77777777" w:rsidR="00F631EE" w:rsidRPr="00CB2652" w:rsidRDefault="00F631EE" w:rsidP="00067FC2">
            <w:pPr>
              <w:rPr>
                <w:ins w:id="839" w:author="Catherine Sylvester" w:date="2020-07-13T07:41:00Z"/>
                <w:rFonts w:cs="Arial"/>
                <w:szCs w:val="20"/>
              </w:rPr>
            </w:pPr>
            <w:ins w:id="840" w:author="Catherine Sylvester" w:date="2020-07-13T07:41:00Z">
              <w:r w:rsidRPr="00CB2652">
                <w:rPr>
                  <w:rFonts w:cs="Arial"/>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018A6" w14:textId="77777777" w:rsidR="00F631EE" w:rsidRPr="00B86CA3" w:rsidRDefault="00F631EE" w:rsidP="00067FC2">
            <w:pPr>
              <w:rPr>
                <w:ins w:id="841" w:author="Catherine Sylvester" w:date="2020-07-13T07:41:00Z"/>
                <w:rStyle w:val="Hyperlink"/>
                <w:lang w:eastAsia="en-GB"/>
              </w:rPr>
            </w:pPr>
            <w:ins w:id="842" w:author="Catherine Sylvester" w:date="2020-07-13T07:41:00Z">
              <w:r>
                <w:fldChar w:fldCharType="begin"/>
              </w:r>
              <w:r>
                <w:instrText xml:space="preserve"> HYPERLINK \l "_{POSTHIGHHDLC_DAT}" </w:instrText>
              </w:r>
              <w:r>
                <w:fldChar w:fldCharType="separate"/>
              </w:r>
              <w:r w:rsidRPr="00B37FA1">
                <w:rPr>
                  <w:rStyle w:val="Hyperlink"/>
                  <w:lang w:eastAsia="en-GB"/>
                </w:rPr>
                <w:t>NONVALCHOLLAT_DAT</w:t>
              </w:r>
              <w:r>
                <w:rPr>
                  <w:rStyle w:val="Hyperlink"/>
                  <w:lang w:eastAsia="en-GB"/>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3E4EB4" w14:textId="77777777" w:rsidR="00F631EE" w:rsidRPr="00ED4194" w:rsidRDefault="00F631EE" w:rsidP="00067FC2">
            <w:pPr>
              <w:rPr>
                <w:ins w:id="843" w:author="Catherine Sylvester" w:date="2020-07-13T07:41:00Z"/>
              </w:rPr>
            </w:pPr>
            <w:ins w:id="844" w:author="Catherine Sylvester" w:date="2020-07-13T07:41:00Z">
              <w:r w:rsidRPr="00ED4194">
                <w:t>See Non-technical description column in Clinical data extraction criteria table.</w:t>
              </w:r>
            </w:ins>
          </w:p>
        </w:tc>
      </w:tr>
      <w:tr w:rsidR="00F631EE" w:rsidRPr="00ED4194" w14:paraId="4AD29EB1" w14:textId="77777777" w:rsidTr="00067FC2">
        <w:trPr>
          <w:cantSplit/>
          <w:trHeight w:val="413"/>
          <w:ins w:id="845" w:author="Catherine Sylvester" w:date="2020-07-13T07:41: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2D6A3" w14:textId="77777777" w:rsidR="00F631EE" w:rsidRPr="00ED4194" w:rsidRDefault="00F631EE" w:rsidP="00F631EE">
            <w:pPr>
              <w:pStyle w:val="ListParagraph"/>
              <w:numPr>
                <w:ilvl w:val="0"/>
                <w:numId w:val="11"/>
              </w:numPr>
              <w:rPr>
                <w:ins w:id="846" w:author="Catherine Sylvester" w:date="2020-07-13T07:41: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12E6B" w14:textId="77777777" w:rsidR="00F631EE" w:rsidRPr="00ED4194" w:rsidRDefault="00F631EE" w:rsidP="00067FC2">
            <w:pPr>
              <w:rPr>
                <w:ins w:id="847" w:author="Catherine Sylvester" w:date="2020-07-13T07:41:00Z"/>
              </w:rPr>
            </w:pPr>
            <w:ins w:id="848" w:author="Catherine Sylvester" w:date="2020-07-13T07:41:00Z">
              <w:r w:rsidRPr="00CB2652">
                <w:rPr>
                  <w:rFonts w:cs="Arial"/>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E7472" w14:textId="77777777" w:rsidR="00F631EE" w:rsidRPr="00B86CA3" w:rsidRDefault="00F631EE" w:rsidP="00067FC2">
            <w:pPr>
              <w:rPr>
                <w:ins w:id="849" w:author="Catherine Sylvester" w:date="2020-07-13T07:41:00Z"/>
                <w:rStyle w:val="Hyperlink"/>
              </w:rPr>
            </w:pPr>
            <w:ins w:id="850" w:author="Catherine Sylvester" w:date="2020-07-13T07:41:00Z">
              <w:r>
                <w:fldChar w:fldCharType="begin"/>
              </w:r>
              <w:r>
                <w:instrText>HYPERLINK  \l "_NONVALCHOLLAT_DAT"</w:instrText>
              </w:r>
              <w:r>
                <w:fldChar w:fldCharType="separate"/>
              </w:r>
              <w:r w:rsidRPr="005A5CF0">
                <w:rPr>
                  <w:rStyle w:val="Hyperlink"/>
                  <w:lang w:eastAsia="en-GB"/>
                </w:rPr>
                <w:t>TRIGLAT_DAT</w:t>
              </w:r>
              <w:r>
                <w:rPr>
                  <w:rStyle w:val="Hyperlink"/>
                  <w:lang w:eastAsia="en-GB"/>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360E63" w14:textId="77777777" w:rsidR="00F631EE" w:rsidRPr="00ED4194" w:rsidRDefault="00F631EE" w:rsidP="00067FC2">
            <w:pPr>
              <w:rPr>
                <w:ins w:id="851" w:author="Catherine Sylvester" w:date="2020-07-13T07:41:00Z"/>
                <w:rFonts w:cs="Arial"/>
                <w:color w:val="000000"/>
                <w:szCs w:val="20"/>
                <w:lang w:eastAsia="en-GB"/>
              </w:rPr>
            </w:pPr>
            <w:ins w:id="852" w:author="Catherine Sylvester" w:date="2020-07-13T07:41:00Z">
              <w:r w:rsidRPr="00ED4194">
                <w:t>See Non-technical description column in Clinical data extraction criteria table.</w:t>
              </w:r>
            </w:ins>
          </w:p>
        </w:tc>
      </w:tr>
      <w:tr w:rsidR="00B5105C" w:rsidRPr="00ED4194" w14:paraId="48D61B3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F271DF"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765EF" w14:textId="6F3BB0F2"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E4736" w14:textId="7F0477F8" w:rsidR="00B5105C" w:rsidRPr="00ED4194" w:rsidRDefault="00162DBD" w:rsidP="00B5105C">
            <w:pPr>
              <w:rPr>
                <w:rFonts w:cs="Arial"/>
                <w:color w:val="000000"/>
                <w:szCs w:val="20"/>
                <w:lang w:eastAsia="en-GB"/>
              </w:rPr>
            </w:pPr>
            <w:hyperlink w:anchor="_TRIGLAT_DAT" w:history="1">
              <w:r w:rsidR="00B5105C"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5E9DBD" w14:textId="1530193A"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5B8D0C70"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E45261"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926F0" w14:textId="026C199E"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97748A" w14:textId="1C88B407" w:rsidR="00B5105C" w:rsidRPr="00ED4194" w:rsidRDefault="00162DBD" w:rsidP="00B5105C">
            <w:pPr>
              <w:rPr>
                <w:rFonts w:cs="Arial"/>
                <w:color w:val="000000"/>
                <w:szCs w:val="20"/>
                <w:lang w:eastAsia="en-GB"/>
              </w:rPr>
            </w:pPr>
            <w:hyperlink w:anchor="_EGFRLAT_DAT" w:history="1">
              <w:r w:rsidR="00B5105C"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C5ECA8A" w14:textId="6DA9A27E"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3116F8B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BCBB86"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72AEC4" w14:textId="3AFF7848"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759AF" w14:textId="146DEE88" w:rsidR="00B5105C" w:rsidRPr="00ED4194" w:rsidRDefault="00162DBD" w:rsidP="00B5105C">
            <w:pPr>
              <w:rPr>
                <w:rFonts w:cs="Arial"/>
                <w:color w:val="000000"/>
                <w:szCs w:val="20"/>
                <w:lang w:eastAsia="en-GB"/>
              </w:rPr>
            </w:pPr>
            <w:hyperlink w:anchor="_EGFRPRELAT_DAT" w:history="1">
              <w:r w:rsidR="00B5105C"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288F86" w14:textId="616DEBD0"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A658CF" w:rsidRPr="00ED4194" w14:paraId="15B7EA4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1C7972" w14:textId="77777777" w:rsidR="00A658CF" w:rsidRPr="00ED4194" w:rsidRDefault="00A658CF" w:rsidP="00A658C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6BDEDB" w14:textId="284C4A3A" w:rsidR="00A658CF" w:rsidRPr="00CB2652" w:rsidRDefault="00A658CF" w:rsidP="00A658CF">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16C98" w14:textId="4AAB8648" w:rsidR="00A658CF" w:rsidRDefault="00162DBD" w:rsidP="00A658CF">
            <w:hyperlink w:anchor="_EGFR60_DAT" w:history="1">
              <w:r w:rsidR="00A658CF"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BFF8C8" w14:textId="4C163138" w:rsidR="00A658CF" w:rsidRPr="00ED4194" w:rsidRDefault="00A658CF" w:rsidP="00A658CF">
            <w:r w:rsidRPr="00ED4194">
              <w:t>See Non-technical description column in Clinical data extraction criteria table.</w:t>
            </w:r>
          </w:p>
        </w:tc>
      </w:tr>
      <w:tr w:rsidR="00B5105C" w:rsidRPr="00ED4194" w:rsidDel="00E07D09" w14:paraId="5C25BD74" w14:textId="0869DA65" w:rsidTr="00DA1662">
        <w:trPr>
          <w:cantSplit/>
          <w:trHeight w:val="413"/>
          <w:del w:id="853" w:author="Catherine Sylvester" w:date="2020-06-10T23:47: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AEBAB" w14:textId="73815CB4" w:rsidR="00B5105C" w:rsidRPr="00ED4194" w:rsidDel="00E07D09" w:rsidRDefault="00B5105C" w:rsidP="00B5105C">
            <w:pPr>
              <w:pStyle w:val="ListParagraph"/>
              <w:numPr>
                <w:ilvl w:val="0"/>
                <w:numId w:val="11"/>
              </w:numPr>
              <w:ind w:left="0" w:firstLine="0"/>
              <w:rPr>
                <w:del w:id="854" w:author="Catherine Sylvester" w:date="2020-06-10T23:47: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FD4E9" w14:textId="3AC664DE" w:rsidR="00B5105C" w:rsidRPr="00ED4194" w:rsidDel="00E07D09" w:rsidRDefault="00B5105C" w:rsidP="00B5105C">
            <w:pPr>
              <w:rPr>
                <w:del w:id="855" w:author="Catherine Sylvester" w:date="2020-06-10T23:47:00Z"/>
              </w:rPr>
            </w:pPr>
            <w:del w:id="856" w:author="Catherine Sylvester" w:date="2020-06-10T23:47:00Z">
              <w:r w:rsidRPr="00CB2652" w:rsidDel="00E07D09">
                <w:rPr>
                  <w:rFonts w:cs="Arial"/>
                  <w:szCs w:val="20"/>
                </w:rPr>
                <w:delText>Journals Table</w:delText>
              </w:r>
            </w:del>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7EE05" w14:textId="5290AB2C" w:rsidR="00B5105C" w:rsidRPr="00ED4194" w:rsidDel="00E07D09" w:rsidRDefault="00E07D09" w:rsidP="00B5105C">
            <w:pPr>
              <w:rPr>
                <w:del w:id="857" w:author="Catherine Sylvester" w:date="2020-06-10T23:47:00Z"/>
                <w:rFonts w:cs="Arial"/>
                <w:color w:val="000000"/>
                <w:szCs w:val="20"/>
                <w:lang w:eastAsia="en-GB"/>
              </w:rPr>
            </w:pPr>
            <w:del w:id="858" w:author="Catherine Sylvester" w:date="2020-06-10T23:47:00Z">
              <w:r w:rsidDel="00E07D09">
                <w:fldChar w:fldCharType="begin"/>
              </w:r>
              <w:r w:rsidDel="00E07D09">
                <w:delInstrText xml:space="preserve"> HYPERLINK \l "_{CGEGFR_DAT}" </w:delInstrText>
              </w:r>
              <w:r w:rsidDel="00E07D09">
                <w:fldChar w:fldCharType="separate"/>
              </w:r>
              <w:r w:rsidR="00B5105C" w:rsidRPr="005A5CF0" w:rsidDel="00E07D09">
                <w:rPr>
                  <w:rStyle w:val="Hyperlink"/>
                  <w:lang w:eastAsia="en-GB"/>
                </w:rPr>
                <w:delText>CGEGFR_DAT</w:delText>
              </w:r>
              <w:r w:rsidDel="00E07D09">
                <w:rPr>
                  <w:rStyle w:val="Hyperlink"/>
                  <w:lang w:eastAsia="en-GB"/>
                </w:rPr>
                <w:fldChar w:fldCharType="end"/>
              </w:r>
            </w:del>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A32DED" w14:textId="509F4012" w:rsidR="00B5105C" w:rsidRPr="00ED4194" w:rsidDel="00E07D09" w:rsidRDefault="00B5105C" w:rsidP="00B5105C">
            <w:pPr>
              <w:rPr>
                <w:del w:id="859" w:author="Catherine Sylvester" w:date="2020-06-10T23:47:00Z"/>
                <w:rFonts w:cs="Arial"/>
                <w:color w:val="000000"/>
                <w:szCs w:val="20"/>
                <w:lang w:eastAsia="en-GB"/>
              </w:rPr>
            </w:pPr>
            <w:del w:id="860" w:author="Catherine Sylvester" w:date="2020-06-10T23:47:00Z">
              <w:r w:rsidRPr="00ED4194" w:rsidDel="00E07D09">
                <w:delText>See Non-technical description column in Clinical data extraction criteria table.</w:delText>
              </w:r>
            </w:del>
          </w:p>
        </w:tc>
      </w:tr>
      <w:tr w:rsidR="00B5105C" w:rsidRPr="00ED4194" w14:paraId="407F4E0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E1FB9C"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E5BCD" w14:textId="01CA3A3F"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948FEE" w14:textId="0BAD5872" w:rsidR="00B5105C" w:rsidRPr="00ED4194" w:rsidRDefault="00162DBD" w:rsidP="00B5105C">
            <w:pPr>
              <w:rPr>
                <w:rFonts w:cs="Arial"/>
                <w:color w:val="000000"/>
                <w:szCs w:val="20"/>
                <w:lang w:eastAsia="en-GB"/>
              </w:rPr>
            </w:pPr>
            <w:hyperlink w:anchor="_{EGFR_DAT}" w:history="1">
              <w:r w:rsidR="00B5105C"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6269BE" w14:textId="3BFC93AB"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63FDAC9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2331E"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D00366" w14:textId="46293457"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F69DA" w14:textId="35F70668" w:rsidR="00B5105C" w:rsidRPr="00ED4194" w:rsidRDefault="00162DBD" w:rsidP="00B5105C">
            <w:pPr>
              <w:rPr>
                <w:rFonts w:cs="Arial"/>
                <w:color w:val="000000"/>
                <w:szCs w:val="20"/>
                <w:lang w:eastAsia="en-GB"/>
              </w:rPr>
            </w:pPr>
            <w:hyperlink w:anchor="_{CGEGFR_DAT}" w:history="1">
              <w:r w:rsidR="00B5105C"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12C852B" w14:textId="63B9D652"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B5105C" w:rsidRPr="00ED4194" w14:paraId="4A22A72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230BD" w14:textId="77777777" w:rsidR="00B5105C" w:rsidRPr="00ED4194" w:rsidRDefault="00B5105C" w:rsidP="00B5105C">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A47204" w14:textId="35C9C2F4" w:rsidR="00B5105C" w:rsidRPr="00ED4194" w:rsidRDefault="00B5105C" w:rsidP="00B5105C">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6D580" w14:textId="3CC55163" w:rsidR="00B5105C" w:rsidRPr="00ED4194" w:rsidRDefault="00162DBD" w:rsidP="00B5105C">
            <w:pPr>
              <w:rPr>
                <w:rFonts w:cs="Arial"/>
                <w:color w:val="000000"/>
                <w:szCs w:val="20"/>
                <w:lang w:eastAsia="en-GB"/>
              </w:rPr>
            </w:pPr>
            <w:hyperlink w:anchor="_MILDFRAIL_DAT" w:history="1">
              <w:r w:rsidR="00B5105C"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29655E" w14:textId="6B5FE167" w:rsidR="00B5105C" w:rsidRPr="00ED4194" w:rsidRDefault="00B5105C" w:rsidP="00B5105C">
            <w:pPr>
              <w:rPr>
                <w:rFonts w:cs="Arial"/>
                <w:color w:val="000000"/>
                <w:szCs w:val="20"/>
                <w:lang w:eastAsia="en-GB"/>
              </w:rPr>
            </w:pPr>
            <w:r w:rsidRPr="00ED4194">
              <w:t>See Non-technical description column in Clinical data extraction criteria table.</w:t>
            </w:r>
          </w:p>
        </w:tc>
      </w:tr>
      <w:tr w:rsidR="001C19B4" w:rsidRPr="00ED4194" w14:paraId="766EB39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520B54"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97C52" w14:textId="66D498BF" w:rsidR="001C19B4" w:rsidRPr="00CB2652" w:rsidRDefault="001C19B4" w:rsidP="001C19B4">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3115B" w14:textId="4CF017DC" w:rsidR="001C19B4" w:rsidRDefault="00162DBD" w:rsidP="001C19B4">
            <w:pPr>
              <w:rPr>
                <w:rFonts w:cs="Arial"/>
                <w:color w:val="000000"/>
                <w:szCs w:val="20"/>
                <w:lang w:eastAsia="en-GB"/>
              </w:rPr>
            </w:pPr>
            <w:hyperlink w:anchor="_MODFRAIL_DAT" w:history="1">
              <w:r w:rsidR="001C19B4"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6DB968" w14:textId="1DCC79A2" w:rsidR="001C19B4" w:rsidRPr="00ED4194" w:rsidRDefault="001C19B4" w:rsidP="001C19B4">
            <w:r w:rsidRPr="00ED4194">
              <w:t>See Non-technical description column in Clinical data extraction criteria table.</w:t>
            </w:r>
          </w:p>
        </w:tc>
      </w:tr>
      <w:tr w:rsidR="001C19B4" w:rsidRPr="00ED4194" w14:paraId="4761F95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290FB"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0A78D" w14:textId="1848D0DA"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8B92A" w14:textId="0FCEBBEA" w:rsidR="001C19B4" w:rsidRPr="00ED4194" w:rsidRDefault="00162DBD" w:rsidP="001C19B4">
            <w:pPr>
              <w:rPr>
                <w:rFonts w:cs="Arial"/>
                <w:color w:val="000000"/>
                <w:szCs w:val="20"/>
                <w:lang w:eastAsia="en-GB"/>
              </w:rPr>
            </w:pPr>
            <w:hyperlink w:anchor="_SEVFRAIL_DAT" w:history="1">
              <w:r w:rsidR="001C19B4"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0484A9" w14:textId="58570F8C"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1C19B4" w:rsidRPr="00ED4194" w14:paraId="61E1BF5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89146"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9E327" w14:textId="3C80F63D"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5E7" w14:textId="6438438E" w:rsidR="001C19B4" w:rsidRPr="00ED4194" w:rsidRDefault="00162DBD" w:rsidP="001C19B4">
            <w:pPr>
              <w:rPr>
                <w:rFonts w:cs="Arial"/>
                <w:color w:val="000000"/>
                <w:szCs w:val="20"/>
                <w:lang w:eastAsia="en-GB"/>
              </w:rPr>
            </w:pPr>
            <w:hyperlink w:anchor="_ALCOHOLINT_DAT" w:history="1">
              <w:r w:rsidR="001C19B4"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110461" w14:textId="1EFC53B0"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1C19B4" w:rsidRPr="00ED4194" w14:paraId="66DE176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5B4F0"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B273E" w14:textId="3A736118"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0D3703" w14:textId="4579A578" w:rsidR="001C19B4" w:rsidRPr="00ED4194" w:rsidRDefault="00162DBD" w:rsidP="001C19B4">
            <w:pPr>
              <w:rPr>
                <w:rFonts w:cs="Arial"/>
                <w:color w:val="000000"/>
                <w:szCs w:val="20"/>
                <w:lang w:eastAsia="en-GB"/>
              </w:rPr>
            </w:pPr>
            <w:hyperlink w:anchor="_LIFESTYLEINT_DAT" w:history="1">
              <w:r w:rsidR="001C19B4"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D043E7D" w14:textId="51235B02"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1C19B4" w:rsidRPr="00ED4194" w14:paraId="6AABAEC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359E84" w14:textId="77777777" w:rsidR="001C19B4" w:rsidRPr="00ED4194" w:rsidRDefault="001C19B4" w:rsidP="001C19B4">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0F19B4" w14:textId="7760B4E0" w:rsidR="001C19B4" w:rsidRPr="00ED4194" w:rsidRDefault="001C19B4" w:rsidP="001C19B4">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59C9A9" w14:textId="5AA811F5" w:rsidR="001C19B4" w:rsidRPr="00ED4194" w:rsidRDefault="00162DBD" w:rsidP="001C19B4">
            <w:pPr>
              <w:rPr>
                <w:rFonts w:cs="Arial"/>
                <w:color w:val="000000"/>
                <w:szCs w:val="20"/>
                <w:lang w:eastAsia="en-GB"/>
              </w:rPr>
            </w:pPr>
            <w:hyperlink w:anchor="_DIETINT_DAT" w:history="1">
              <w:r w:rsidR="001C19B4"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9A25DF" w14:textId="54672DEC" w:rsidR="001C19B4" w:rsidRPr="00ED4194" w:rsidRDefault="001C19B4" w:rsidP="001C19B4">
            <w:pPr>
              <w:rPr>
                <w:rFonts w:cs="Arial"/>
                <w:color w:val="000000"/>
                <w:szCs w:val="20"/>
                <w:lang w:eastAsia="en-GB"/>
              </w:rPr>
            </w:pPr>
            <w:r w:rsidRPr="00ED4194">
              <w:t>See Non-technical description column in Clinical data extraction criteria table.</w:t>
            </w:r>
          </w:p>
        </w:tc>
      </w:tr>
      <w:tr w:rsidR="00CD38A1" w:rsidRPr="00ED4194" w14:paraId="3CE1AEA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17F5CB" w14:textId="77777777" w:rsidR="00CD38A1" w:rsidRPr="00ED4194" w:rsidRDefault="00CD38A1" w:rsidP="00CD38A1">
            <w:pPr>
              <w:pStyle w:val="ListParagraph"/>
              <w:numPr>
                <w:ilvl w:val="0"/>
                <w:numId w:val="11"/>
              </w:numPr>
              <w:ind w:left="0" w:firstLine="0"/>
              <w:rPr>
                <w:rFonts w:cs="Arial"/>
                <w:szCs w:val="20"/>
                <w:lang w:eastAsia="en-GB"/>
              </w:rPr>
            </w:pPr>
            <w:bookmarkStart w:id="861" w:name="_Hlk33597349"/>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3D64EF" w14:textId="6329EB71" w:rsidR="00CD38A1" w:rsidRPr="00CB2652" w:rsidRDefault="00CD38A1" w:rsidP="00CD38A1">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55E5CA" w14:textId="2987615A" w:rsidR="00CD38A1" w:rsidRDefault="00162DBD" w:rsidP="00CD38A1">
            <w:hyperlink w:anchor="_EXCESSALC_DAT" w:history="1">
              <w:r w:rsidR="00CD38A1"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D5D3C5E" w14:textId="06E7C72C" w:rsidR="00CD38A1" w:rsidRPr="00ED4194" w:rsidRDefault="00CD38A1" w:rsidP="00CD38A1">
            <w:r w:rsidRPr="00ED4194">
              <w:t>See Non-technical description column in Clinical data extraction criteria table.</w:t>
            </w:r>
          </w:p>
        </w:tc>
      </w:tr>
      <w:bookmarkEnd w:id="861"/>
      <w:tr w:rsidR="00CD38A1" w:rsidRPr="00ED4194" w14:paraId="167ED6B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5E0A0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36551" w14:textId="5407E970"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42A5CB" w14:textId="0714309D" w:rsidR="00CD38A1" w:rsidRPr="00ED4194" w:rsidRDefault="00162DBD" w:rsidP="00CD38A1">
            <w:pPr>
              <w:rPr>
                <w:rFonts w:cs="Arial"/>
                <w:color w:val="000000"/>
                <w:szCs w:val="20"/>
                <w:lang w:eastAsia="en-GB"/>
              </w:rPr>
            </w:pPr>
            <w:hyperlink w:anchor="_DPPOFF_DAT" w:history="1">
              <w:r w:rsidR="00CD38A1"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DF66FC" w14:textId="15599A8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44B3AF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F3BF7"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AC2947" w14:textId="4E935576"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86BA1" w14:textId="4E588DAA" w:rsidR="00CD38A1" w:rsidRPr="00ED4194" w:rsidRDefault="00162DBD" w:rsidP="00CD38A1">
            <w:pPr>
              <w:rPr>
                <w:rFonts w:cs="Arial"/>
                <w:color w:val="000000"/>
                <w:szCs w:val="20"/>
                <w:lang w:eastAsia="en-GB"/>
              </w:rPr>
            </w:pPr>
            <w:hyperlink w:anchor="_EXERCISEINT_DAT" w:history="1">
              <w:r w:rsidR="00CD38A1"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05A301" w14:textId="298A77E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93D880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557A6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6014F" w14:textId="6328508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D1483" w14:textId="1280C353" w:rsidR="00CD38A1" w:rsidRPr="00ED4194" w:rsidRDefault="00162DBD" w:rsidP="00CD38A1">
            <w:pPr>
              <w:rPr>
                <w:rFonts w:cs="Arial"/>
                <w:color w:val="000000"/>
                <w:szCs w:val="20"/>
                <w:lang w:eastAsia="en-GB"/>
              </w:rPr>
            </w:pPr>
            <w:hyperlink w:anchor="_IFCCHBAMPREQRT_DAT" w:history="1">
              <w:r w:rsidR="00CD38A1"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F88CC7" w14:textId="7DAE917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A150DC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6336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F2946" w14:textId="35957F8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F2C02" w14:textId="59E2AC70" w:rsidR="00CD38A1" w:rsidRPr="00ED4194" w:rsidRDefault="00162DBD" w:rsidP="00CD38A1">
            <w:pPr>
              <w:rPr>
                <w:rFonts w:cs="Arial"/>
                <w:color w:val="000000"/>
                <w:szCs w:val="20"/>
                <w:lang w:eastAsia="en-GB"/>
              </w:rPr>
            </w:pPr>
            <w:hyperlink w:anchor="_IFCCHBAMPRELAT_DAT" w:history="1">
              <w:r w:rsidR="00CD38A1" w:rsidRPr="005A5CF0">
                <w:rPr>
                  <w:rStyle w:val="Hyperlink"/>
                </w:rPr>
                <w:t>DIABNEPHROP</w:t>
              </w:r>
              <w:r w:rsidR="00CD38A1"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1830CC" w14:textId="1B7D83A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7FFD5C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E54F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DB6F5" w14:textId="434AED95"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F0B62F" w14:textId="6C5BE1AF" w:rsidR="00CD38A1" w:rsidRPr="00ED4194" w:rsidRDefault="00162DBD" w:rsidP="00CD38A1">
            <w:pPr>
              <w:rPr>
                <w:rFonts w:cs="Arial"/>
                <w:color w:val="000000"/>
                <w:szCs w:val="20"/>
                <w:lang w:eastAsia="en-GB"/>
              </w:rPr>
            </w:pPr>
            <w:hyperlink w:anchor="_IFCCHBAMPRELAT_VAL" w:history="1">
              <w:r w:rsidR="00CD38A1"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8A1978" w14:textId="39306B2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DA35FA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B819B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E6734" w14:textId="2C89512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A0FCD" w14:textId="3853F963" w:rsidR="00CD38A1" w:rsidRPr="00ED4194" w:rsidRDefault="00162DBD" w:rsidP="00CD38A1">
            <w:pPr>
              <w:rPr>
                <w:rFonts w:cs="Arial"/>
                <w:color w:val="000000"/>
                <w:szCs w:val="20"/>
                <w:lang w:eastAsia="en-GB"/>
              </w:rPr>
            </w:pPr>
            <w:hyperlink w:anchor="_DIABNEPHROP_DAT" w:history="1">
              <w:r w:rsidR="00CD38A1" w:rsidRPr="005A5CF0">
                <w:rPr>
                  <w:rStyle w:val="Hyperlink"/>
                  <w:rFonts w:cs="Arial"/>
                  <w:szCs w:val="20"/>
                  <w:lang w:eastAsia="en-GB"/>
                </w:rPr>
                <w:t>LFTLAT_DAT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8D2A7B" w14:textId="118B3D3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C978DE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E04388" w14:textId="77777777" w:rsidR="00CD38A1" w:rsidRPr="00ED4194" w:rsidRDefault="00CD38A1" w:rsidP="00CD38A1">
            <w:pPr>
              <w:pStyle w:val="ListParagraph"/>
              <w:numPr>
                <w:ilvl w:val="0"/>
                <w:numId w:val="11"/>
              </w:numPr>
              <w:ind w:left="0" w:firstLine="0"/>
              <w:rPr>
                <w:rFonts w:cs="Arial"/>
                <w:szCs w:val="20"/>
                <w:lang w:eastAsia="en-GB"/>
              </w:rPr>
            </w:pPr>
            <w:bookmarkStart w:id="862" w:name="_Hlk32581256"/>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B6E6E" w14:textId="23C90B5F" w:rsidR="00CD38A1" w:rsidRPr="00CB2652" w:rsidRDefault="00CD38A1" w:rsidP="00CD38A1">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184A60" w14:textId="451EA712" w:rsidR="00CD38A1" w:rsidRDefault="00162DBD" w:rsidP="00CD38A1">
            <w:hyperlink w:anchor="_CVDRETSCREN_DAT" w:history="1">
              <w:r w:rsidR="00CD38A1" w:rsidRPr="000B6E6F">
                <w:rPr>
                  <w:rStyle w:val="Hyperlink"/>
                </w:rPr>
                <w:t>GGTLAT_DAT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EA2B9B" w14:textId="32A700F5" w:rsidR="00CD38A1" w:rsidRPr="00ED4194" w:rsidRDefault="00CD38A1" w:rsidP="00CD38A1">
            <w:r w:rsidRPr="00ED4194">
              <w:t>See Non-technical description column in Clinical data extraction criteria table.</w:t>
            </w:r>
          </w:p>
        </w:tc>
      </w:tr>
      <w:bookmarkEnd w:id="862"/>
      <w:tr w:rsidR="00CD38A1" w:rsidRPr="00ED4194" w14:paraId="40141C9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9D25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26A4A1" w14:textId="2AFB582E"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66C3C" w14:textId="0365E042" w:rsidR="00CD38A1" w:rsidRPr="00ED4194" w:rsidRDefault="00162DBD" w:rsidP="00CD38A1">
            <w:pPr>
              <w:rPr>
                <w:rFonts w:cs="Arial"/>
                <w:color w:val="000000"/>
                <w:szCs w:val="20"/>
                <w:lang w:eastAsia="en-GB"/>
              </w:rPr>
            </w:pPr>
            <w:hyperlink w:anchor="_LFTLAT_DAT" w:history="1">
              <w:r w:rsidR="00CD38A1" w:rsidRPr="005A5CF0">
                <w:rPr>
                  <w:rStyle w:val="Hyperlink"/>
                  <w:rFonts w:cs="Arial"/>
                  <w:szCs w:val="20"/>
                  <w:lang w:eastAsia="en-GB"/>
                </w:rPr>
                <w:t>TFTLAT_DAT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F31908" w14:textId="25B91BF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4096E4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916F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138462" w14:textId="07729EB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A7E57" w14:textId="562EFA83" w:rsidR="00CD38A1" w:rsidRPr="00ED4194" w:rsidRDefault="00162DBD" w:rsidP="00CD38A1">
            <w:pPr>
              <w:rPr>
                <w:rFonts w:cs="Arial"/>
                <w:color w:val="000000"/>
                <w:szCs w:val="20"/>
                <w:lang w:eastAsia="en-GB"/>
              </w:rPr>
            </w:pPr>
            <w:hyperlink w:anchor="_GGTLAT_DAT" w:history="1">
              <w:r w:rsidR="00CD38A1"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5DA82C" w14:textId="49736FA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27E71C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8B93D"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74762" w14:textId="533FFA05"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A3580" w14:textId="6BA84F0A" w:rsidR="00CD38A1" w:rsidRPr="00ED4194" w:rsidRDefault="00162DBD" w:rsidP="00CD38A1">
            <w:pPr>
              <w:rPr>
                <w:rFonts w:cs="Arial"/>
                <w:color w:val="000000"/>
                <w:szCs w:val="20"/>
                <w:lang w:eastAsia="en-GB"/>
              </w:rPr>
            </w:pPr>
            <w:hyperlink w:anchor="_TFTLAT_DAT" w:history="1">
              <w:r w:rsidR="00CD38A1"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331A23" w14:textId="6C905DF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95F8DB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EDD10"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D35ED8" w14:textId="5867715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A4881" w14:textId="6A2E0CB6" w:rsidR="00CD38A1" w:rsidRPr="00ED4194" w:rsidRDefault="00162DBD" w:rsidP="00CD38A1">
            <w:pPr>
              <w:rPr>
                <w:rFonts w:cs="Arial"/>
                <w:color w:val="000000"/>
                <w:szCs w:val="20"/>
                <w:lang w:eastAsia="en-GB"/>
              </w:rPr>
            </w:pPr>
            <w:hyperlink w:anchor="_REFLIPIDLAT_DAT" w:history="1">
              <w:r w:rsidR="00CD38A1"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EC5402" w14:textId="7970F0CA"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EF57A0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4613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3730B" w14:textId="70C28B7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015FF0" w14:textId="46ADB149" w:rsidR="00CD38A1" w:rsidRPr="00ED4194" w:rsidRDefault="00162DBD" w:rsidP="00CD38A1">
            <w:pPr>
              <w:rPr>
                <w:rFonts w:cs="Arial"/>
                <w:color w:val="000000"/>
                <w:szCs w:val="20"/>
                <w:lang w:eastAsia="en-GB"/>
              </w:rPr>
            </w:pPr>
            <w:hyperlink w:anchor="_ACRLAT_DAT_1" w:history="1">
              <w:r w:rsidR="00CD38A1"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CA463D" w14:textId="31B384B4"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FAF80C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53C87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F9CEF" w14:textId="69D3BAE5"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44CC6" w14:textId="643E0BC7" w:rsidR="00CD38A1" w:rsidRPr="00ED4194" w:rsidRDefault="00162DBD" w:rsidP="00CD38A1">
            <w:pPr>
              <w:rPr>
                <w:rFonts w:cs="Arial"/>
                <w:color w:val="000000"/>
                <w:szCs w:val="20"/>
                <w:lang w:eastAsia="en-GB"/>
              </w:rPr>
            </w:pPr>
            <w:hyperlink w:anchor="_ACR3LAT_DAT" w:history="1">
              <w:r w:rsidR="00CD38A1"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B21A80" w14:textId="6CBEAEA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1A1C0A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0F58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C8890C" w14:textId="77929A6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3E6A01" w14:textId="04EE7051" w:rsidR="00CD38A1" w:rsidRPr="00ED4194" w:rsidRDefault="00162DBD" w:rsidP="00CD38A1">
            <w:pPr>
              <w:rPr>
                <w:rFonts w:cs="Arial"/>
                <w:color w:val="000000"/>
                <w:szCs w:val="20"/>
                <w:lang w:eastAsia="en-GB"/>
              </w:rPr>
            </w:pPr>
            <w:hyperlink w:anchor="_PRT_DAT" w:history="1">
              <w:r w:rsidR="00CD38A1" w:rsidRPr="00C120CA">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755744" w14:textId="053BE83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4EB450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936D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8A978" w14:textId="4E3981A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A4D9D" w14:textId="13483121" w:rsidR="00CD38A1" w:rsidRPr="00ED4194" w:rsidRDefault="00162DBD" w:rsidP="00CD38A1">
            <w:pPr>
              <w:rPr>
                <w:rFonts w:cs="Arial"/>
                <w:color w:val="000000"/>
                <w:szCs w:val="20"/>
                <w:lang w:eastAsia="en-GB"/>
              </w:rPr>
            </w:pPr>
            <w:hyperlink w:anchor="_{ACR_DAT}" w:history="1">
              <w:r w:rsidR="00CD38A1"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C064E4" w14:textId="66491E96"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0FC8F2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6D858"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6A879" w14:textId="4041FA4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9F136" w14:textId="7B2ECA6A" w:rsidR="00CD38A1" w:rsidRPr="00ED4194" w:rsidRDefault="00162DBD" w:rsidP="00CD38A1">
            <w:pPr>
              <w:rPr>
                <w:rFonts w:cs="Arial"/>
                <w:color w:val="000000"/>
                <w:szCs w:val="20"/>
                <w:lang w:eastAsia="en-GB"/>
              </w:rPr>
            </w:pPr>
            <w:hyperlink w:anchor="_FASPLASGLUCPREQRT_DAT" w:history="1">
              <w:r w:rsidR="00CD38A1" w:rsidRPr="00F853A9">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7F79ADA" w14:textId="635CF06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A22D14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FFC448"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19FC30" w14:textId="094B00F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EC84FF" w14:textId="614DF4EA" w:rsidR="00CD38A1" w:rsidRPr="00ED4194" w:rsidRDefault="00162DBD" w:rsidP="00CD38A1">
            <w:pPr>
              <w:rPr>
                <w:rFonts w:cs="Arial"/>
                <w:color w:val="000000"/>
                <w:szCs w:val="20"/>
                <w:lang w:eastAsia="en-GB"/>
              </w:rPr>
            </w:pPr>
            <w:hyperlink w:anchor="_HBLAT_DAT" w:history="1">
              <w:r w:rsidR="00CD38A1" w:rsidRPr="00C120CA">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B6F006" w14:textId="3ED5F09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3C96AE1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4368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C1AA2" w14:textId="1D71989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6608F" w14:textId="7B1A05F5" w:rsidR="00CD38A1" w:rsidRPr="00ED4194" w:rsidRDefault="00162DBD" w:rsidP="00CD38A1">
            <w:pPr>
              <w:rPr>
                <w:rFonts w:cs="Arial"/>
                <w:color w:val="000000"/>
                <w:szCs w:val="20"/>
                <w:lang w:eastAsia="en-GB"/>
              </w:rPr>
            </w:pPr>
            <w:hyperlink w:anchor="_DMSEPOFF_DAT" w:history="1">
              <w:r w:rsidR="00CD38A1" w:rsidRPr="00C120CA">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F3587E" w14:textId="307C4A4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3349C2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0A94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8AE03C" w14:textId="29F7B8E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C936BD" w14:textId="3659AAB1" w:rsidR="00CD38A1" w:rsidRPr="00ED4194" w:rsidRDefault="00162DBD" w:rsidP="00CD38A1">
            <w:pPr>
              <w:rPr>
                <w:rFonts w:cs="Arial"/>
                <w:color w:val="000000"/>
                <w:szCs w:val="20"/>
                <w:lang w:eastAsia="en-GB"/>
              </w:rPr>
            </w:pPr>
            <w:hyperlink w:anchor="_HGBLAT_DAT" w:history="1">
              <w:r w:rsidR="00CD38A1" w:rsidRPr="00C120CA">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45BB70" w14:textId="2B3AECE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B6E83F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1EAF3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45A33" w14:textId="3F0ACD0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752E1F" w14:textId="514F7351" w:rsidR="00CD38A1" w:rsidRPr="00ED4194" w:rsidRDefault="00162DBD" w:rsidP="00CD38A1">
            <w:pPr>
              <w:rPr>
                <w:rFonts w:cs="Arial"/>
                <w:color w:val="000000"/>
                <w:szCs w:val="20"/>
                <w:lang w:eastAsia="en-GB"/>
              </w:rPr>
            </w:pPr>
            <w:hyperlink w:anchor="_NDASEPOFF_DAT" w:history="1">
              <w:r w:rsidR="00CD38A1" w:rsidRPr="00C120CA">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771BB3" w14:textId="7BB81C9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63C83E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9375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D6086" w14:textId="1C68687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4CAC93" w14:textId="6CF5B5A9" w:rsidR="00CD38A1" w:rsidRPr="00ED4194" w:rsidRDefault="00162DBD" w:rsidP="00CD38A1">
            <w:pPr>
              <w:rPr>
                <w:rFonts w:cs="Arial"/>
                <w:color w:val="000000"/>
                <w:szCs w:val="20"/>
                <w:lang w:eastAsia="en-GB"/>
              </w:rPr>
            </w:pPr>
            <w:hyperlink w:anchor="_DMSEPATT_DAT" w:history="1">
              <w:r w:rsidR="00CD38A1"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857093" w14:textId="612EE23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D216E2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D2037"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9BC04" w14:textId="6C7BD49F"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DEBDB7" w14:textId="5C02FBFE" w:rsidR="00CD38A1" w:rsidRPr="00ED4194" w:rsidRDefault="00162DBD" w:rsidP="00CD38A1">
            <w:pPr>
              <w:rPr>
                <w:rFonts w:cs="Arial"/>
                <w:color w:val="000000"/>
                <w:szCs w:val="20"/>
                <w:lang w:eastAsia="en-GB"/>
              </w:rPr>
            </w:pPr>
            <w:hyperlink w:anchor="_FRC_DAT" w:history="1">
              <w:r w:rsidR="00CD38A1"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2114A2" w14:textId="5EA94BE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57BEE7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ADBC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D46F1" w14:textId="6598D796"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375E7F" w14:textId="00EB75A2" w:rsidR="00CD38A1" w:rsidRPr="00ED4194" w:rsidRDefault="00162DBD" w:rsidP="00CD38A1">
            <w:pPr>
              <w:rPr>
                <w:rFonts w:cs="Arial"/>
                <w:color w:val="000000"/>
                <w:szCs w:val="20"/>
                <w:lang w:eastAsia="en-GB"/>
              </w:rPr>
            </w:pPr>
            <w:hyperlink w:anchor="_SBROOME_DAT" w:history="1">
              <w:r w:rsidR="00CD38A1"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310AE6" w14:textId="1FD169F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12335A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7783E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BEB64" w14:textId="3393913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23731" w14:textId="0C4EA73E" w:rsidR="00CD38A1" w:rsidRPr="00ED4194" w:rsidRDefault="00162DBD" w:rsidP="00CD38A1">
            <w:pPr>
              <w:rPr>
                <w:rFonts w:cs="Arial"/>
                <w:color w:val="000000"/>
                <w:szCs w:val="20"/>
                <w:lang w:eastAsia="en-GB"/>
              </w:rPr>
            </w:pPr>
            <w:hyperlink w:anchor="_DLIPID_DAT" w:history="1">
              <w:r w:rsidR="00CD38A1"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B1C20CD" w14:textId="3FDAA6B5"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18F9CE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38C34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96273" w14:textId="1B86AE32"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2AAD3" w14:textId="256D2359" w:rsidR="00CD38A1" w:rsidRPr="00ED4194" w:rsidRDefault="00162DBD" w:rsidP="00CD38A1">
            <w:pPr>
              <w:rPr>
                <w:rFonts w:cs="Arial"/>
                <w:color w:val="000000"/>
                <w:szCs w:val="20"/>
                <w:lang w:eastAsia="en-GB"/>
              </w:rPr>
            </w:pPr>
            <w:hyperlink w:anchor="_QRISKLAT_DAT" w:history="1">
              <w:r w:rsidR="00CD38A1"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D01A59" w14:textId="51663D8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901395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40CB5"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E86913" w14:textId="18D56BE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3E3E1" w14:textId="50CA888B" w:rsidR="00CD38A1" w:rsidRPr="00ED4194" w:rsidRDefault="00162DBD" w:rsidP="00CD38A1">
            <w:pPr>
              <w:rPr>
                <w:rFonts w:cs="Arial"/>
                <w:color w:val="000000"/>
                <w:szCs w:val="20"/>
                <w:lang w:eastAsia="en-GB"/>
              </w:rPr>
            </w:pPr>
            <w:hyperlink w:anchor="_QRISKLAT_VAL" w:history="1">
              <w:r w:rsidR="00CD38A1"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1A10BE" w14:textId="5A543FD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00FEF9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1A32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D2C97" w14:textId="4E99A8E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048EBE" w14:textId="5A23F643" w:rsidR="00CD38A1" w:rsidRPr="00ED4194" w:rsidRDefault="00162DBD" w:rsidP="00CD38A1">
            <w:pPr>
              <w:rPr>
                <w:rFonts w:cs="Arial"/>
                <w:color w:val="000000"/>
                <w:szCs w:val="20"/>
                <w:lang w:eastAsia="en-GB"/>
              </w:rPr>
            </w:pPr>
            <w:hyperlink w:anchor="_CALC_DAT" w:history="1">
              <w:r w:rsidR="00CD38A1"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E512D2" w14:textId="6D22BB81"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8FCEF3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80E0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F4B5B" w14:textId="77F0946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AC4F7" w14:textId="4DFBB36D" w:rsidR="00CD38A1" w:rsidRPr="00ED4194" w:rsidRDefault="00162DBD" w:rsidP="00CD38A1">
            <w:pPr>
              <w:rPr>
                <w:rFonts w:cs="Arial"/>
                <w:color w:val="000000"/>
                <w:szCs w:val="20"/>
                <w:lang w:eastAsia="en-GB"/>
              </w:rPr>
            </w:pPr>
            <w:hyperlink w:anchor="_PHOSPHATE_DAT" w:history="1">
              <w:r w:rsidR="00CD38A1"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D30894" w14:textId="688022D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BD64D1E"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27FA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970B1E" w14:textId="637A3D5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92709C" w14:textId="6E5F43C0" w:rsidR="00CD38A1" w:rsidRPr="00ED4194" w:rsidRDefault="00162DBD" w:rsidP="00CD38A1">
            <w:pPr>
              <w:rPr>
                <w:rFonts w:cs="Arial"/>
                <w:color w:val="000000"/>
                <w:szCs w:val="20"/>
                <w:lang w:eastAsia="en-GB"/>
              </w:rPr>
            </w:pPr>
            <w:hyperlink w:anchor="_PTH_DAT" w:history="1">
              <w:r w:rsidR="00CD38A1"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F71466" w14:textId="16C6AB24"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629A97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95D5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F344A" w14:textId="6390DBB2"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5D89E" w14:textId="437420DF" w:rsidR="00CD38A1" w:rsidRPr="00ED4194" w:rsidRDefault="00162DBD" w:rsidP="00CD38A1">
            <w:pPr>
              <w:rPr>
                <w:rFonts w:cs="Arial"/>
                <w:color w:val="000000"/>
                <w:szCs w:val="20"/>
                <w:lang w:eastAsia="en-GB"/>
              </w:rPr>
            </w:pPr>
            <w:hyperlink w:anchor="_CVDRISKASSLAT_DAT" w:history="1">
              <w:r w:rsidR="00CD38A1"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340827" w14:textId="5EA04DA8"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2A3C9F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300F4" w14:textId="77777777" w:rsidR="00CD38A1" w:rsidRPr="00ED4194" w:rsidRDefault="00CD38A1" w:rsidP="00CD38A1">
            <w:pPr>
              <w:pStyle w:val="ListParagraph"/>
              <w:numPr>
                <w:ilvl w:val="0"/>
                <w:numId w:val="11"/>
              </w:numPr>
              <w:ind w:left="0" w:firstLine="0"/>
              <w:rPr>
                <w:rFonts w:cs="Arial"/>
                <w:szCs w:val="20"/>
                <w:lang w:eastAsia="en-GB"/>
              </w:rPr>
            </w:pPr>
            <w:bookmarkStart w:id="863" w:name="_Hlk32441008"/>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84DA2" w14:textId="05048CDE" w:rsidR="00CD38A1" w:rsidRPr="00CB2652" w:rsidRDefault="00CD38A1" w:rsidP="00CD38A1">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71426" w14:textId="260C28F9" w:rsidR="00CD38A1" w:rsidRDefault="00162DBD" w:rsidP="00CD38A1">
            <w:hyperlink w:anchor="_{PTH_DAT}" w:history="1">
              <w:r w:rsidR="00CD38A1"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6CB68B" w14:textId="0C7D2410" w:rsidR="00CD38A1" w:rsidRPr="00ED4194" w:rsidRDefault="00CD38A1" w:rsidP="00CD38A1">
            <w:r w:rsidRPr="00ED4194">
              <w:t>See Non-technical description column in Clinical data extraction criteria table.</w:t>
            </w:r>
          </w:p>
        </w:tc>
      </w:tr>
      <w:bookmarkEnd w:id="863"/>
      <w:tr w:rsidR="00CD38A1" w:rsidRPr="00ED4194" w14:paraId="673FAEF3"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5635D5"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C07CB" w14:textId="47491D5F"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3C14C" w14:textId="339B3DE0" w:rsidR="00CD38A1" w:rsidRPr="00ED4194" w:rsidRDefault="00162DBD" w:rsidP="00CD38A1">
            <w:pPr>
              <w:rPr>
                <w:rFonts w:cs="Arial"/>
                <w:color w:val="000000"/>
                <w:szCs w:val="20"/>
                <w:lang w:eastAsia="en-GB"/>
              </w:rPr>
            </w:pPr>
            <w:hyperlink w:anchor="CHADLAT_DAT" w:history="1">
              <w:r w:rsidR="00CD38A1"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3B768C" w14:textId="46D00E1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F40C76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27952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9253E2" w14:textId="5AF899F4"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A8E6F6" w14:textId="2E81050F" w:rsidR="00CD38A1" w:rsidRPr="00ED4194" w:rsidRDefault="00162DBD" w:rsidP="00CD38A1">
            <w:pPr>
              <w:rPr>
                <w:rFonts w:cs="Arial"/>
                <w:color w:val="000000"/>
                <w:szCs w:val="20"/>
                <w:lang w:eastAsia="en-GB"/>
              </w:rPr>
            </w:pPr>
            <w:hyperlink w:anchor="CHADVASCLAT_DAT" w:history="1">
              <w:r w:rsidR="00CD38A1"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8B12763" w14:textId="36BA071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536D70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E6400"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F4D02" w14:textId="0E371AAF"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A2D0E" w14:textId="1DA460CC" w:rsidR="00CD38A1" w:rsidRPr="00ED4194" w:rsidRDefault="00162DBD" w:rsidP="00CD38A1">
            <w:pPr>
              <w:rPr>
                <w:rFonts w:cs="Arial"/>
                <w:color w:val="000000"/>
                <w:szCs w:val="20"/>
                <w:lang w:eastAsia="en-GB"/>
              </w:rPr>
            </w:pPr>
            <w:hyperlink w:anchor="_CHADS2LAT_DAT" w:history="1">
              <w:r w:rsidR="00CD38A1"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69F3811" w14:textId="19AFAD31"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4B8197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E485E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F2D980" w14:textId="7307546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8EB567" w14:textId="6D89F704" w:rsidR="00CD38A1" w:rsidRPr="00ED4194" w:rsidRDefault="00162DBD" w:rsidP="00CD38A1">
            <w:pPr>
              <w:rPr>
                <w:rFonts w:cs="Arial"/>
                <w:color w:val="000000"/>
                <w:szCs w:val="20"/>
                <w:lang w:eastAsia="en-GB"/>
              </w:rPr>
            </w:pPr>
            <w:hyperlink w:anchor="_CHADSVASCLAT_DAT" w:history="1">
              <w:r w:rsidR="00CD38A1"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D20936" w14:textId="0393F97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9D32687"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58A3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849C0D" w14:textId="7B3E19C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63756A" w14:textId="2CABEEA2" w:rsidR="00CD38A1" w:rsidRPr="00ED4194" w:rsidRDefault="00162DBD" w:rsidP="00CD38A1">
            <w:pPr>
              <w:rPr>
                <w:rFonts w:cs="Arial"/>
                <w:color w:val="000000"/>
                <w:szCs w:val="20"/>
                <w:lang w:eastAsia="en-GB"/>
              </w:rPr>
            </w:pPr>
            <w:hyperlink w:anchor="_HASBLEDLAT_DAT" w:history="1">
              <w:r w:rsidR="00CD38A1"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9C436B" w14:textId="5ED6C4D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DBB227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79EDE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856C4" w14:textId="186F0A9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155840" w14:textId="064C890D" w:rsidR="00CD38A1" w:rsidRPr="00ED4194" w:rsidRDefault="00162DBD" w:rsidP="00CD38A1">
            <w:pPr>
              <w:rPr>
                <w:rFonts w:cs="Arial"/>
                <w:color w:val="000000"/>
                <w:szCs w:val="20"/>
                <w:lang w:eastAsia="en-GB"/>
              </w:rPr>
            </w:pPr>
            <w:hyperlink w:anchor="_UE_DAT" w:history="1">
              <w:r w:rsidR="00CD38A1"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2E747D2" w14:textId="704B42A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EC4B6E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5637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662706" w14:textId="76F6C222"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3D3A4" w14:textId="7AE6AF30" w:rsidR="00CD38A1" w:rsidRPr="00ED4194" w:rsidRDefault="00162DBD" w:rsidP="00CD38A1">
            <w:pPr>
              <w:rPr>
                <w:rFonts w:cs="Arial"/>
                <w:color w:val="000000"/>
                <w:szCs w:val="20"/>
                <w:lang w:eastAsia="en-GB"/>
              </w:rPr>
            </w:pPr>
            <w:hyperlink w:anchor="_ANTIHYPDEC_DAT" w:history="1">
              <w:r w:rsidR="00CD38A1"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0B18D7" w14:textId="1249D25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B278992"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A9FB6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1FB5A7" w14:textId="73828CC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8A9E7" w14:textId="1D7B43CD" w:rsidR="00CD38A1" w:rsidRPr="00ED4194" w:rsidRDefault="00162DBD" w:rsidP="00CD38A1">
            <w:pPr>
              <w:rPr>
                <w:rFonts w:cs="Arial"/>
                <w:color w:val="000000"/>
                <w:szCs w:val="20"/>
                <w:lang w:eastAsia="en-GB"/>
              </w:rPr>
            </w:pPr>
            <w:hyperlink w:anchor="_ANTIHYP_DAT" w:history="1">
              <w:r w:rsidR="00CD38A1"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EABB7C" w14:textId="3518532A"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B2EA15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573E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BC11A" w14:textId="725FCD5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BE308" w14:textId="4D2F625D" w:rsidR="00CD38A1" w:rsidRPr="00ED4194" w:rsidRDefault="00162DBD" w:rsidP="00CD38A1">
            <w:pPr>
              <w:rPr>
                <w:rFonts w:cs="Arial"/>
                <w:color w:val="000000"/>
                <w:szCs w:val="20"/>
                <w:lang w:eastAsia="en-GB"/>
              </w:rPr>
            </w:pPr>
            <w:hyperlink w:anchor="_STATDEC_DAT" w:history="1">
              <w:r w:rsidR="00CD38A1"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01628E" w14:textId="013B452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F56918C"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0C346"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03C81" w14:textId="60565A9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E062A" w14:textId="1A6C69B2" w:rsidR="00CD38A1" w:rsidRPr="00ED4194" w:rsidRDefault="00162DBD" w:rsidP="00CD38A1">
            <w:pPr>
              <w:rPr>
                <w:rFonts w:cs="Arial"/>
                <w:color w:val="000000"/>
                <w:szCs w:val="20"/>
                <w:lang w:eastAsia="en-GB"/>
              </w:rPr>
            </w:pPr>
            <w:hyperlink w:anchor="_STATIN_DAT" w:history="1">
              <w:r w:rsidR="00CD38A1"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5F6947" w14:textId="59D7D8C8"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7A0922F"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A9002"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38927" w14:textId="6BDE9C7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814A46" w14:textId="54C9032E" w:rsidR="00CD38A1" w:rsidRPr="00ED4194" w:rsidRDefault="00162DBD" w:rsidP="00CD38A1">
            <w:pPr>
              <w:rPr>
                <w:rFonts w:cs="Arial"/>
                <w:color w:val="000000"/>
                <w:szCs w:val="20"/>
                <w:lang w:eastAsia="en-GB"/>
              </w:rPr>
            </w:pPr>
            <w:hyperlink w:anchor="_STATOFF_DAT" w:history="1">
              <w:r w:rsidR="00CD38A1"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0B469C" w14:textId="48A449A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C1EB23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14E1CC"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74F50" w14:textId="5626396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A81CE" w14:textId="5DAFCA69" w:rsidR="00CD38A1" w:rsidRPr="00ED4194" w:rsidRDefault="00162DBD" w:rsidP="00CD38A1">
            <w:pPr>
              <w:rPr>
                <w:rFonts w:cs="Arial"/>
                <w:color w:val="000000"/>
                <w:szCs w:val="20"/>
                <w:lang w:eastAsia="en-GB"/>
              </w:rPr>
            </w:pPr>
            <w:hyperlink w:anchor="_ACEDEC_DAT" w:history="1">
              <w:r w:rsidR="00CD38A1"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F2C28F" w14:textId="61AB28B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693D336"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5829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01401" w14:textId="137433A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C4956" w14:textId="001B6A8E" w:rsidR="00CD38A1" w:rsidRPr="00ED4194" w:rsidRDefault="00162DBD" w:rsidP="00CD38A1">
            <w:pPr>
              <w:rPr>
                <w:rFonts w:cs="Arial"/>
                <w:color w:val="000000"/>
                <w:szCs w:val="20"/>
                <w:lang w:eastAsia="en-GB"/>
              </w:rPr>
            </w:pPr>
            <w:hyperlink w:anchor="_ACE_DAT" w:history="1">
              <w:r w:rsidR="00CD38A1"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0637B5" w14:textId="7E450D00"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F91AE0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AA681"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2956E" w14:textId="6BEE595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B6C63" w14:textId="6D652052" w:rsidR="00CD38A1" w:rsidRPr="00ED4194" w:rsidRDefault="00162DBD" w:rsidP="00CD38A1">
            <w:pPr>
              <w:rPr>
                <w:rFonts w:cs="Arial"/>
                <w:color w:val="000000"/>
                <w:szCs w:val="20"/>
                <w:lang w:eastAsia="en-GB"/>
              </w:rPr>
            </w:pPr>
            <w:hyperlink w:anchor="_AIIDEC_DAT" w:history="1">
              <w:r w:rsidR="00CD38A1"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D9DA20" w14:textId="3A10BF1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6974AE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E296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7D6C6" w14:textId="31E67058"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9728CC" w14:textId="489BC5E4" w:rsidR="00CD38A1" w:rsidRPr="00ED4194" w:rsidRDefault="00162DBD" w:rsidP="00CD38A1">
            <w:pPr>
              <w:rPr>
                <w:rFonts w:cs="Arial"/>
                <w:color w:val="000000"/>
                <w:szCs w:val="20"/>
                <w:lang w:eastAsia="en-GB"/>
              </w:rPr>
            </w:pPr>
            <w:hyperlink w:anchor="_AII_DAT" w:history="1">
              <w:r w:rsidR="00CD38A1"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504DCCD" w14:textId="2F80E77F"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0B75B5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21AD7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808B1" w14:textId="70709EAE"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24810" w14:textId="4F774C9E" w:rsidR="00CD38A1" w:rsidRPr="00ED4194" w:rsidRDefault="00162DBD" w:rsidP="00CD38A1">
            <w:pPr>
              <w:rPr>
                <w:rFonts w:cs="Arial"/>
                <w:color w:val="000000"/>
                <w:szCs w:val="20"/>
                <w:lang w:eastAsia="en-GB"/>
              </w:rPr>
            </w:pPr>
            <w:hyperlink w:anchor="_ORANTICOAGDEC_DAT" w:history="1">
              <w:r w:rsidR="00CD38A1" w:rsidRPr="00712F7F">
                <w:rPr>
                  <w:rStyle w:val="Hyperlink"/>
                  <w:rFonts w:cs="Arial"/>
                </w:rPr>
                <w:t>ORANTI</w:t>
              </w:r>
              <w:r w:rsidR="00CD38A1">
                <w:rPr>
                  <w:rStyle w:val="Hyperlink"/>
                  <w:rFonts w:cs="Arial"/>
                </w:rPr>
                <w:t>COAG</w:t>
              </w:r>
              <w:r w:rsidR="00CD38A1"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D37EE1" w14:textId="7F3DC7C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932489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3753F9"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D429D" w14:textId="2B847AB0"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14721" w14:textId="5BAE4DB2" w:rsidR="00CD38A1" w:rsidRPr="00ED4194" w:rsidRDefault="00162DBD" w:rsidP="00CD38A1">
            <w:pPr>
              <w:rPr>
                <w:rFonts w:cs="Arial"/>
                <w:color w:val="000000"/>
                <w:szCs w:val="20"/>
                <w:lang w:eastAsia="en-GB"/>
              </w:rPr>
            </w:pPr>
            <w:hyperlink w:anchor="_RENINH_DAT" w:history="1">
              <w:r w:rsidR="00CD38A1"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E2A71F" w14:textId="00270D6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9F86600"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17E47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A526C9" w14:textId="146386F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CDE0A2" w14:textId="1A21D51B" w:rsidR="00CD38A1" w:rsidRPr="00ED4194" w:rsidRDefault="00162DBD" w:rsidP="00CD38A1">
            <w:pPr>
              <w:rPr>
                <w:rFonts w:cs="Arial"/>
                <w:color w:val="000000"/>
                <w:szCs w:val="20"/>
                <w:lang w:eastAsia="en-GB"/>
              </w:rPr>
            </w:pPr>
            <w:hyperlink w:anchor="_ORANTIGDEC_DAT" w:history="1">
              <w:r w:rsidR="00CD38A1"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2F8B1C" w14:textId="753A84C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283FBF0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6DC3A7"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7933E" w14:textId="493E2B3E"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8867F" w14:textId="3F78FF79" w:rsidR="00CD38A1" w:rsidRPr="00ED4194" w:rsidRDefault="00162DBD" w:rsidP="00CD38A1">
            <w:pPr>
              <w:rPr>
                <w:rFonts w:cs="Arial"/>
                <w:color w:val="000000"/>
                <w:szCs w:val="20"/>
                <w:lang w:eastAsia="en-GB"/>
              </w:rPr>
            </w:pPr>
            <w:hyperlink w:anchor="_ORANTICOAGREVW_DAT" w:history="1">
              <w:r w:rsidR="00CD38A1" w:rsidRPr="00712F7F">
                <w:rPr>
                  <w:rStyle w:val="Hyperlink"/>
                  <w:rFonts w:cs="Arial"/>
                </w:rPr>
                <w:t>ORANTICOAGREV</w:t>
              </w:r>
              <w:r w:rsidR="00CD38A1">
                <w:rPr>
                  <w:rStyle w:val="Hyperlink"/>
                  <w:rFonts w:cs="Arial"/>
                </w:rPr>
                <w:t>W</w:t>
              </w:r>
              <w:r w:rsidR="00CD38A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AC68DD" w14:textId="6104CE5D"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693A7E0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F3F3D"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9D1A5" w14:textId="710DBE1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C4930" w14:textId="4C8748EB" w:rsidR="00CD38A1" w:rsidRPr="00ED4194" w:rsidRDefault="00162DBD" w:rsidP="00CD38A1">
            <w:pPr>
              <w:rPr>
                <w:rFonts w:cs="Arial"/>
                <w:color w:val="000000"/>
                <w:szCs w:val="20"/>
                <w:lang w:eastAsia="en-GB"/>
              </w:rPr>
            </w:pPr>
            <w:hyperlink w:anchor="_ORANTICOAGDISCUS_DAT" w:history="1">
              <w:r w:rsidR="00CD38A1" w:rsidRPr="00712F7F">
                <w:rPr>
                  <w:rStyle w:val="Hyperlink"/>
                  <w:rFonts w:cs="Arial"/>
                </w:rPr>
                <w:t>ORANTICOAGDISC</w:t>
              </w:r>
              <w:r w:rsidR="00CD38A1">
                <w:rPr>
                  <w:rStyle w:val="Hyperlink"/>
                  <w:rFonts w:cs="Arial"/>
                </w:rPr>
                <w:t>US</w:t>
              </w:r>
              <w:r w:rsidR="00CD38A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406A4A" w14:textId="106DA89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5BC77D2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2015B"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AAA9E" w14:textId="37436183"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04FD5" w14:textId="54173CA4" w:rsidR="00CD38A1" w:rsidRPr="00ED4194" w:rsidRDefault="00162DBD" w:rsidP="00CD38A1">
            <w:pPr>
              <w:rPr>
                <w:rFonts w:cs="Arial"/>
                <w:color w:val="000000"/>
                <w:szCs w:val="20"/>
                <w:lang w:eastAsia="en-GB"/>
              </w:rPr>
            </w:pPr>
            <w:hyperlink w:anchor="_ORANTICOAGADVERS_DAT" w:history="1">
              <w:r w:rsidR="00CD38A1" w:rsidRPr="00712F7F">
                <w:rPr>
                  <w:rStyle w:val="Hyperlink"/>
                  <w:rFonts w:cs="Arial"/>
                </w:rPr>
                <w:t>ORANTICOAGA</w:t>
              </w:r>
              <w:r w:rsidR="00CD38A1">
                <w:rPr>
                  <w:rStyle w:val="Hyperlink"/>
                  <w:rFonts w:cs="Arial"/>
                </w:rPr>
                <w:t>DVE</w:t>
              </w:r>
              <w:r w:rsidR="00CD38A1" w:rsidRPr="00712F7F">
                <w:rPr>
                  <w:rStyle w:val="Hyperlink"/>
                  <w:rFonts w:cs="Arial"/>
                </w:rPr>
                <w:t>R</w:t>
              </w:r>
              <w:r w:rsidR="00CD38A1">
                <w:rPr>
                  <w:rStyle w:val="Hyperlink"/>
                  <w:rFonts w:cs="Arial"/>
                </w:rPr>
                <w:t>S</w:t>
              </w:r>
              <w:r w:rsidR="00CD38A1"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B36F75" w14:textId="59EA7F4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127A1E4"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18E3A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1C3F9" w14:textId="2F00A58C"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8068B" w14:textId="56CCF140" w:rsidR="00CD38A1" w:rsidRPr="00ED4194" w:rsidRDefault="00162DBD" w:rsidP="00CD38A1">
            <w:pPr>
              <w:rPr>
                <w:rFonts w:cs="Arial"/>
                <w:color w:val="000000"/>
                <w:szCs w:val="20"/>
                <w:lang w:eastAsia="en-GB"/>
              </w:rPr>
            </w:pPr>
            <w:hyperlink w:anchor="_ORANTICOAGDISC_DAT" w:history="1">
              <w:r w:rsidR="00CD38A1"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8FC93A" w14:textId="1421A462"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C80A5AB"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A9048"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DD5BA" w14:textId="46DBC63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D038F" w14:textId="24770B27" w:rsidR="00CD38A1" w:rsidRPr="00ED4194" w:rsidRDefault="00162DBD" w:rsidP="00CD38A1">
            <w:pPr>
              <w:rPr>
                <w:rFonts w:cs="Arial"/>
                <w:color w:val="000000"/>
                <w:szCs w:val="20"/>
                <w:lang w:eastAsia="en-GB"/>
              </w:rPr>
            </w:pPr>
            <w:hyperlink w:anchor="_ORANTICOAGAR_DAT" w:history="1">
              <w:r w:rsidR="00CD38A1"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7E4743" w14:textId="69ABF20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5ACB97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6039CF"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685E1" w14:textId="785054C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9ACDC0" w14:textId="7F32C15F" w:rsidR="00CD38A1" w:rsidRPr="00ED4194" w:rsidRDefault="00162DBD" w:rsidP="00CD38A1">
            <w:pPr>
              <w:rPr>
                <w:rFonts w:cs="Arial"/>
                <w:color w:val="000000"/>
                <w:szCs w:val="20"/>
                <w:lang w:eastAsia="en-GB"/>
              </w:rPr>
            </w:pPr>
            <w:hyperlink w:anchor="_EZETIMIBE_DAT" w:history="1">
              <w:r w:rsidR="00CD38A1"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D3FD64" w14:textId="0471F49B"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68AA6E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43020"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6F4F2" w14:textId="3CD1D2A7"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FC008" w14:textId="524F8646" w:rsidR="00CD38A1" w:rsidRPr="00ED4194" w:rsidRDefault="00162DBD" w:rsidP="00CD38A1">
            <w:pPr>
              <w:rPr>
                <w:rFonts w:cs="Arial"/>
                <w:color w:val="000000"/>
                <w:szCs w:val="20"/>
                <w:lang w:eastAsia="en-GB"/>
              </w:rPr>
            </w:pPr>
            <w:hyperlink w:anchor="_PCSK9I_DAT" w:history="1">
              <w:r w:rsidR="00CD38A1"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66BDC3" w14:textId="22C198E8"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53D1829"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3297B4"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2CAC8" w14:textId="588B2184"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A0DD4" w14:textId="6051E58B" w:rsidR="00CD38A1" w:rsidRPr="00ED4194" w:rsidRDefault="00162DBD" w:rsidP="00CD38A1">
            <w:pPr>
              <w:rPr>
                <w:rFonts w:cs="Arial"/>
                <w:color w:val="000000"/>
                <w:szCs w:val="20"/>
                <w:lang w:eastAsia="en-GB"/>
              </w:rPr>
            </w:pPr>
            <w:hyperlink w:anchor="_DMTRTATRISK1_DAT" w:history="1">
              <w:r w:rsidR="00CD38A1" w:rsidRPr="00712F7F">
                <w:rPr>
                  <w:rStyle w:val="Hyperlink"/>
                </w:rPr>
                <w:t>CPEPTIDE_DAT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D1808A" w14:textId="7813B167"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33DA651"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49133"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2FCC2" w14:textId="6C919E6A"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379743" w14:textId="474B45DC" w:rsidR="00CD38A1" w:rsidRPr="00ED4194" w:rsidRDefault="00162DBD" w:rsidP="00CD38A1">
            <w:pPr>
              <w:rPr>
                <w:rFonts w:cs="Arial"/>
                <w:color w:val="000000"/>
                <w:szCs w:val="20"/>
                <w:lang w:eastAsia="en-GB"/>
              </w:rPr>
            </w:pPr>
            <w:hyperlink w:anchor="_METFORMIN_DAT" w:history="1">
              <w:r w:rsidR="00CD38A1">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B2B7AF" w14:textId="2689B44E"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139E12A5"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981F2"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7AEC72" w14:textId="5F7B07E1"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D887C" w14:textId="1E37150A" w:rsidR="00CD38A1" w:rsidRPr="00ED4194" w:rsidRDefault="00162DBD" w:rsidP="00CD38A1">
            <w:pPr>
              <w:rPr>
                <w:rFonts w:cs="Arial"/>
                <w:color w:val="000000"/>
                <w:szCs w:val="20"/>
                <w:lang w:eastAsia="en-GB"/>
              </w:rPr>
            </w:pPr>
            <w:hyperlink w:anchor="_CPEPTIDE_DAT" w:history="1">
              <w:r w:rsidR="00CD38A1"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F9EA4B" w14:textId="4D541ED9"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1BEDC6A"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DFDCA"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DEA8E" w14:textId="0DEA3C6D"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BF797" w14:textId="4EC12DE1" w:rsidR="00CD38A1" w:rsidRPr="00ED4194" w:rsidRDefault="00162DBD" w:rsidP="00CD38A1">
            <w:pPr>
              <w:rPr>
                <w:rFonts w:cs="Arial"/>
                <w:color w:val="000000"/>
                <w:szCs w:val="20"/>
                <w:lang w:eastAsia="en-GB"/>
              </w:rPr>
            </w:pPr>
            <w:hyperlink w:anchor="_SVT_DAT" w:history="1">
              <w:r w:rsidR="00CD38A1"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3649ED" w14:textId="2F305C33"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7167E088"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1ACE1C"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61EEE7" w14:textId="6E1CD479"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6C884" w14:textId="17A96167" w:rsidR="00CD38A1" w:rsidRPr="00ED4194" w:rsidRDefault="00162DBD" w:rsidP="00CD38A1">
            <w:pPr>
              <w:rPr>
                <w:rFonts w:cs="Arial"/>
                <w:color w:val="000000"/>
                <w:szCs w:val="20"/>
                <w:lang w:eastAsia="en-GB"/>
              </w:rPr>
            </w:pPr>
            <w:hyperlink w:anchor="_AFMON_DAT" w:history="1">
              <w:r w:rsidR="00CD38A1"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E175D6C" w14:textId="6D4DE38C"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4D0E25BD" w14:textId="77777777" w:rsidTr="00DA1662">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DBB9D" w14:textId="77777777" w:rsidR="00CD38A1" w:rsidRPr="00ED4194" w:rsidRDefault="00CD38A1" w:rsidP="00CD38A1">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359C4" w14:textId="63100C9B" w:rsidR="00CD38A1" w:rsidRPr="00ED4194" w:rsidRDefault="00CD38A1" w:rsidP="00CD38A1">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8784FA" w14:textId="791D6C0F" w:rsidR="00CD38A1" w:rsidRPr="00ED4194" w:rsidRDefault="00162DBD" w:rsidP="00CD38A1">
            <w:pPr>
              <w:rPr>
                <w:rFonts w:cs="Arial"/>
                <w:color w:val="000000"/>
                <w:szCs w:val="20"/>
                <w:lang w:eastAsia="en-GB"/>
              </w:rPr>
            </w:pPr>
            <w:hyperlink w:anchor="_AFHIST_DAT" w:history="1">
              <w:r w:rsidR="00CD38A1"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053D50" w14:textId="601F5596" w:rsidR="00CD38A1" w:rsidRPr="00ED4194" w:rsidRDefault="00CD38A1" w:rsidP="00CD38A1">
            <w:pPr>
              <w:rPr>
                <w:rFonts w:cs="Arial"/>
                <w:color w:val="000000"/>
                <w:szCs w:val="20"/>
                <w:lang w:eastAsia="en-GB"/>
              </w:rPr>
            </w:pPr>
            <w:r w:rsidRPr="00ED4194">
              <w:t>See Non-technical description column in Clinical data extraction criteria table.</w:t>
            </w:r>
          </w:p>
        </w:tc>
      </w:tr>
      <w:tr w:rsidR="00CD38A1" w:rsidRPr="00ED4194" w14:paraId="0085BACD" w14:textId="77777777" w:rsidTr="00DA1662">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CD38A1" w:rsidRPr="00ED4194" w:rsidRDefault="00CD38A1" w:rsidP="00CD38A1">
            <w:pPr>
              <w:rPr>
                <w:i/>
              </w:rPr>
            </w:pPr>
            <w:r w:rsidRPr="00ED4194">
              <w:rPr>
                <w:i/>
              </w:rPr>
              <w:t>End of items</w:t>
            </w:r>
          </w:p>
        </w:tc>
      </w:tr>
    </w:tbl>
    <w:p w14:paraId="2CF7E089" w14:textId="0F7813DF" w:rsidR="0092496B" w:rsidRDefault="0092496B">
      <w:pPr>
        <w:rPr>
          <w:rFonts w:cs="Arial"/>
          <w:b/>
          <w:szCs w:val="20"/>
        </w:rPr>
      </w:pPr>
      <w:bookmarkStart w:id="864" w:name="_Toc427937297"/>
      <w:bookmarkEnd w:id="803"/>
    </w:p>
    <w:tbl>
      <w:tblPr>
        <w:tblStyle w:val="TableGrid"/>
        <w:tblpPr w:leftFromText="180" w:rightFromText="180" w:vertAnchor="page" w:horzAnchor="margin" w:tblpY="1401"/>
        <w:tblW w:w="14992" w:type="dxa"/>
        <w:tblLook w:val="04A0" w:firstRow="1" w:lastRow="0" w:firstColumn="1" w:lastColumn="0" w:noHBand="0" w:noVBand="1"/>
      </w:tblPr>
      <w:tblGrid>
        <w:gridCol w:w="1806"/>
        <w:gridCol w:w="9047"/>
        <w:gridCol w:w="3255"/>
        <w:gridCol w:w="884"/>
      </w:tblGrid>
      <w:tr w:rsidR="0092496B" w14:paraId="5DF19E53" w14:textId="77777777" w:rsidTr="0092496B">
        <w:trPr>
          <w:trHeight w:val="308"/>
        </w:trPr>
        <w:tc>
          <w:tcPr>
            <w:tcW w:w="1809" w:type="dxa"/>
            <w:shd w:val="clear" w:color="auto" w:fill="005EB8"/>
            <w:tcMar>
              <w:top w:w="57" w:type="dxa"/>
              <w:bottom w:w="57" w:type="dxa"/>
            </w:tcMar>
            <w:vAlign w:val="center"/>
          </w:tcPr>
          <w:p w14:paraId="34E432B6" w14:textId="77777777" w:rsidR="0092496B" w:rsidRPr="008D31AF" w:rsidRDefault="0092496B" w:rsidP="0092496B">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317A532C" w14:textId="77777777" w:rsidR="0092496B" w:rsidRPr="00414A07" w:rsidRDefault="0092496B" w:rsidP="0092496B">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3CD59DC5" w14:textId="77777777" w:rsidR="0092496B" w:rsidRPr="00414A07" w:rsidRDefault="0092496B" w:rsidP="0092496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A125FC9" w14:textId="77777777" w:rsidR="0092496B" w:rsidRPr="00ED4206" w:rsidRDefault="0092496B" w:rsidP="0092496B">
            <w:pPr>
              <w:pStyle w:val="CommentText"/>
              <w:rPr>
                <w:rFonts w:cs="Arial"/>
                <w:color w:val="FAFCFC" w:themeColor="background1"/>
              </w:rPr>
            </w:pPr>
            <w:r w:rsidRPr="00E82F09">
              <w:rPr>
                <w:rFonts w:cs="Arial"/>
                <w:color w:val="FAFCFC" w:themeColor="background1"/>
                <w:sz w:val="8"/>
                <w:szCs w:val="6"/>
              </w:rPr>
              <w:t>SDS use only: Version</w:t>
            </w:r>
          </w:p>
        </w:tc>
      </w:tr>
      <w:bookmarkStart w:id="865" w:name="_Toc45723026"/>
      <w:tr w:rsidR="0092496B" w14:paraId="502968A3" w14:textId="77777777" w:rsidTr="0092496B">
        <w:trPr>
          <w:trHeight w:val="454"/>
        </w:trPr>
        <w:tc>
          <w:tcPr>
            <w:tcW w:w="1809" w:type="dxa"/>
            <w:tcMar>
              <w:top w:w="57" w:type="dxa"/>
              <w:bottom w:w="57" w:type="dxa"/>
            </w:tcMar>
            <w:vAlign w:val="center"/>
          </w:tcPr>
          <w:p w14:paraId="1953BD1B" w14:textId="77777777" w:rsidR="0092496B" w:rsidRPr="001875B5" w:rsidRDefault="00162DBD" w:rsidP="0092496B">
            <w:pPr>
              <w:pStyle w:val="Heading3"/>
              <w:rPr>
                <w:rFonts w:cs="Arial"/>
                <w:sz w:val="20"/>
              </w:rPr>
            </w:pPr>
            <w:sdt>
              <w:sdtPr>
                <w:rPr>
                  <w:sz w:val="20"/>
                </w:rPr>
                <w:alias w:val="Category"/>
                <w:tag w:val=""/>
                <w:id w:val="-1145967292"/>
                <w:dataBinding w:prefixMappings="xmlns:ns0='http://purl.org/dc/elements/1.1/' xmlns:ns1='http://schemas.openxmlformats.org/package/2006/metadata/core-properties' " w:xpath="/ns1:coreProperties[1]/ns1:category[1]" w:storeItemID="{6C3C8BC8-F283-45AE-878A-BAB7291924A1}"/>
                <w:text/>
              </w:sdtPr>
              <w:sdtEndPr/>
              <w:sdtContent>
                <w:r w:rsidR="0092496B">
                  <w:rPr>
                    <w:sz w:val="20"/>
                  </w:rPr>
                  <w:t>CVDP</w:t>
                </w:r>
              </w:sdtContent>
            </w:sdt>
            <w:r w:rsidR="0092496B" w:rsidRPr="001875B5">
              <w:rPr>
                <w:sz w:val="20"/>
              </w:rPr>
              <w:t>00</w:t>
            </w:r>
            <w:r w:rsidR="0092496B">
              <w:rPr>
                <w:sz w:val="20"/>
              </w:rPr>
              <w:t>2</w:t>
            </w:r>
            <w:bookmarkEnd w:id="865"/>
          </w:p>
        </w:tc>
        <w:tc>
          <w:tcPr>
            <w:tcW w:w="9072" w:type="dxa"/>
            <w:tcMar>
              <w:top w:w="57" w:type="dxa"/>
              <w:bottom w:w="57" w:type="dxa"/>
            </w:tcMar>
            <w:vAlign w:val="center"/>
          </w:tcPr>
          <w:p w14:paraId="3C8A7E50" w14:textId="68C8E9CA" w:rsidR="0092496B" w:rsidRPr="00524919" w:rsidRDefault="0092496B" w:rsidP="0092496B">
            <w:pPr>
              <w:rPr>
                <w:rFonts w:cs="Arial"/>
              </w:rPr>
            </w:pPr>
            <w:r>
              <w:rPr>
                <w:rFonts w:cs="Arial"/>
                <w:bCs/>
              </w:rPr>
              <w:t xml:space="preserve">CVD </w:t>
            </w:r>
            <w:r w:rsidRPr="00C47D27">
              <w:rPr>
                <w:rFonts w:cs="Arial"/>
                <w:bCs/>
                <w:sz w:val="18"/>
                <w:szCs w:val="22"/>
              </w:rPr>
              <w:t>PREVENT</w:t>
            </w:r>
            <w:r>
              <w:rPr>
                <w:rFonts w:cs="Arial"/>
                <w:bCs/>
              </w:rPr>
              <w:t xml:space="preserve"> audit extract specification for patients diagnosed with c</w:t>
            </w:r>
            <w:r w:rsidRPr="001005BB">
              <w:rPr>
                <w:rFonts w:cs="Arial"/>
                <w:bCs/>
              </w:rPr>
              <w:t xml:space="preserve">ardiovascular </w:t>
            </w:r>
            <w:r>
              <w:rPr>
                <w:rFonts w:cs="Arial"/>
                <w:bCs/>
              </w:rPr>
              <w:t>d</w:t>
            </w:r>
            <w:r w:rsidRPr="001005BB">
              <w:rPr>
                <w:rFonts w:cs="Arial"/>
                <w:bCs/>
              </w:rPr>
              <w:t>isease</w:t>
            </w:r>
            <w:r w:rsidR="0017457E">
              <w:rPr>
                <w:rFonts w:cs="Arial"/>
                <w:bCs/>
              </w:rPr>
              <w:t xml:space="preserve"> (this should be limited to activity within GP practices)</w:t>
            </w:r>
            <w:r>
              <w:rPr>
                <w:rFonts w:cs="Arial"/>
                <w:bCs/>
              </w:rPr>
              <w:t>.</w:t>
            </w:r>
          </w:p>
        </w:tc>
        <w:tc>
          <w:tcPr>
            <w:tcW w:w="3261" w:type="dxa"/>
            <w:tcBorders>
              <w:right w:val="single" w:sz="4" w:space="0" w:color="auto"/>
            </w:tcBorders>
            <w:tcMar>
              <w:top w:w="57" w:type="dxa"/>
              <w:bottom w:w="57" w:type="dxa"/>
            </w:tcMar>
            <w:vAlign w:val="center"/>
          </w:tcPr>
          <w:p w14:paraId="281CA42C" w14:textId="77777777" w:rsidR="0092496B" w:rsidRPr="00414A07" w:rsidRDefault="00162DBD" w:rsidP="0092496B">
            <w:pPr>
              <w:rPr>
                <w:rFonts w:cs="Arial"/>
                <w:color w:val="0000FF"/>
                <w:u w:val="single"/>
              </w:rPr>
            </w:pPr>
            <w:hyperlink w:anchor="_CVDPCX002" w:history="1">
              <w:r w:rsidR="0092496B">
                <w:rPr>
                  <w:rStyle w:val="Hyperlink"/>
                  <w:rFonts w:cs="Arial"/>
                </w:rPr>
                <w:t>CVDPCX002</w:t>
              </w:r>
            </w:hyperlink>
            <w:r w:rsidR="0092496B">
              <w:rPr>
                <w:rFonts w:cs="Arial"/>
              </w:rPr>
              <w:t xml:space="preserve"> </w:t>
            </w:r>
          </w:p>
        </w:tc>
        <w:tc>
          <w:tcPr>
            <w:tcW w:w="850" w:type="dxa"/>
            <w:tcBorders>
              <w:top w:val="nil"/>
              <w:left w:val="single" w:sz="4" w:space="0" w:color="auto"/>
              <w:bottom w:val="nil"/>
              <w:right w:val="nil"/>
            </w:tcBorders>
            <w:shd w:val="clear" w:color="auto" w:fill="auto"/>
          </w:tcPr>
          <w:p w14:paraId="6DD2EF0B" w14:textId="40C17102" w:rsidR="0092496B" w:rsidRDefault="00497376" w:rsidP="0092496B">
            <w:del w:id="866" w:author="Catherine Sylvester" w:date="2020-08-13T23:25:00Z">
              <w:r w:rsidDel="00497376">
                <w:rPr>
                  <w:color w:val="FAFCFC" w:themeColor="background1"/>
                  <w:szCs w:val="6"/>
                </w:rPr>
                <w:delText>101</w:delText>
              </w:r>
            </w:del>
            <w:ins w:id="867" w:author="Catherine Sylvester" w:date="2020-08-13T23:25:00Z">
              <w:r>
                <w:rPr>
                  <w:color w:val="FAFCFC" w:themeColor="background1"/>
                  <w:szCs w:val="6"/>
                </w:rPr>
                <w:t>102</w:t>
              </w:r>
            </w:ins>
          </w:p>
        </w:tc>
      </w:tr>
    </w:tbl>
    <w:p w14:paraId="2B92C241" w14:textId="3DE07EBF" w:rsidR="0092496B" w:rsidRDefault="0092496B" w:rsidP="009B5D09">
      <w:pPr>
        <w:pStyle w:val="CommentText"/>
        <w:rPr>
          <w:rFonts w:cs="Arial"/>
          <w:b/>
        </w:rPr>
      </w:pPr>
    </w:p>
    <w:p w14:paraId="39249FF3" w14:textId="77777777" w:rsidR="0092496B" w:rsidDel="00A14694" w:rsidRDefault="0092496B" w:rsidP="009B5D09">
      <w:pPr>
        <w:pStyle w:val="CommentText"/>
        <w:rPr>
          <w:del w:id="868" w:author="Catherine Sylvester" w:date="2020-06-10T07:32:00Z"/>
          <w:rFonts w:cs="Arial"/>
          <w:b/>
        </w:rPr>
      </w:pPr>
    </w:p>
    <w:p w14:paraId="6B862890" w14:textId="77777777" w:rsidR="009B5D09" w:rsidRDefault="009B5D09" w:rsidP="009B5D09">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14CF05AA" w14:textId="77777777" w:rsidR="009B5D09" w:rsidRDefault="009B5D09" w:rsidP="009B5D09">
      <w:pPr>
        <w:rPr>
          <w:b/>
        </w:rPr>
      </w:pPr>
    </w:p>
    <w:p w14:paraId="65190D38" w14:textId="77777777" w:rsidR="009B5D09" w:rsidRPr="006F01A0" w:rsidRDefault="009B5D09" w:rsidP="009B5D09">
      <w:pPr>
        <w:pStyle w:val="ListParagraph"/>
        <w:numPr>
          <w:ilvl w:val="0"/>
          <w:numId w:val="12"/>
        </w:numPr>
      </w:pPr>
      <w:r w:rsidRPr="006F01A0">
        <w:t>Date (or dates in the case of arrays)</w:t>
      </w:r>
    </w:p>
    <w:p w14:paraId="0D1CFB9B" w14:textId="77777777" w:rsidR="009B5D09" w:rsidRPr="006F01A0" w:rsidRDefault="009B5D09" w:rsidP="009B5D09">
      <w:pPr>
        <w:pStyle w:val="ListParagraph"/>
        <w:numPr>
          <w:ilvl w:val="0"/>
          <w:numId w:val="12"/>
        </w:numPr>
      </w:pPr>
      <w:r w:rsidRPr="006F01A0">
        <w:t>Code (or codes in the case of arrays)</w:t>
      </w:r>
    </w:p>
    <w:p w14:paraId="2BED301E" w14:textId="77777777" w:rsidR="009B5D09" w:rsidRPr="006F01A0" w:rsidRDefault="009B5D09" w:rsidP="009B5D09">
      <w:pPr>
        <w:pStyle w:val="ListParagraph"/>
        <w:numPr>
          <w:ilvl w:val="0"/>
          <w:numId w:val="12"/>
        </w:numPr>
      </w:pPr>
      <w:r w:rsidRPr="006F01A0">
        <w:t>Value Condition 1 (or Value Condition 1s in the case of arrays)</w:t>
      </w:r>
    </w:p>
    <w:p w14:paraId="455BBB53" w14:textId="77777777" w:rsidR="009B5D09" w:rsidRPr="006F01A0" w:rsidRDefault="009B5D09" w:rsidP="009B5D09">
      <w:pPr>
        <w:pStyle w:val="ListParagraph"/>
        <w:numPr>
          <w:ilvl w:val="0"/>
          <w:numId w:val="12"/>
        </w:numPr>
      </w:pPr>
      <w:r w:rsidRPr="006F01A0">
        <w:t>Value Condition 2 (or Value Condition 2s in the case of arrays)</w:t>
      </w:r>
    </w:p>
    <w:p w14:paraId="6B2E437B" w14:textId="40E995E4" w:rsidR="009B5D09" w:rsidRDefault="009B5D09" w:rsidP="009B5D09">
      <w:pPr>
        <w:pStyle w:val="ListParagraph"/>
        <w:numPr>
          <w:ilvl w:val="0"/>
          <w:numId w:val="12"/>
        </w:numPr>
      </w:pPr>
      <w:r w:rsidRPr="006F01A0">
        <w:t>Value Prescription 1 (or Value Prescription 1s in the case of arrays)</w:t>
      </w:r>
    </w:p>
    <w:p w14:paraId="5C282152" w14:textId="0A932A4C" w:rsidR="00D43367" w:rsidRPr="006F01A0" w:rsidRDefault="00D43367" w:rsidP="009B5D09">
      <w:pPr>
        <w:pStyle w:val="ListParagraph"/>
        <w:numPr>
          <w:ilvl w:val="0"/>
          <w:numId w:val="12"/>
        </w:numPr>
      </w:pPr>
      <w:r w:rsidRPr="006F01A0">
        <w:t xml:space="preserve">Value Prescription </w:t>
      </w:r>
      <w:r>
        <w:t>2</w:t>
      </w:r>
      <w:r w:rsidRPr="006F01A0">
        <w:t xml:space="preserve"> (or Value Prescription </w:t>
      </w:r>
      <w:r>
        <w:t>2</w:t>
      </w:r>
      <w:r w:rsidRPr="006F01A0">
        <w:t>s in the case of arrays)</w:t>
      </w:r>
    </w:p>
    <w:p w14:paraId="68DFA7D6" w14:textId="68BADCF4" w:rsidR="009B5D09" w:rsidRDefault="009B5D09" w:rsidP="009B5D09">
      <w:pPr>
        <w:pStyle w:val="ListParagraph"/>
        <w:rPr>
          <w:b/>
        </w:rPr>
      </w:pPr>
    </w:p>
    <w:p w14:paraId="63BB6D2E" w14:textId="1719F172" w:rsidR="00DA1662" w:rsidRDefault="00DA1662" w:rsidP="009B5D09">
      <w:pPr>
        <w:pStyle w:val="ListParagraph"/>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DD34B6" w:rsidRPr="00ED4194" w14:paraId="45CDFF04" w14:textId="77777777" w:rsidTr="00DD34B6">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7A158B5" w14:textId="12D39C42" w:rsidR="00DD34B6" w:rsidRPr="00ED4194" w:rsidRDefault="00DD34B6" w:rsidP="00D9717A">
            <w:pPr>
              <w:rPr>
                <w:rFonts w:cs="Arial"/>
                <w:color w:val="FAFCFC" w:themeColor="background1"/>
                <w:szCs w:val="20"/>
                <w:lang w:eastAsia="en-GB"/>
              </w:rPr>
            </w:pPr>
            <w:bookmarkStart w:id="869" w:name="_Hlk32788696"/>
            <w:r w:rsidRPr="00ED4194">
              <w:rPr>
                <w:rFonts w:ascii="Verdana" w:hAnsi="Verdana"/>
                <w:i/>
                <w:iCs/>
                <w:color w:val="FAFCFC" w:themeColor="background1"/>
                <w:szCs w:val="20"/>
                <w:u w:val="single"/>
              </w:rPr>
              <w:t xml:space="preserve">Item </w:t>
            </w:r>
            <w:r>
              <w:rPr>
                <w:rFonts w:ascii="Verdana" w:hAnsi="Verdana"/>
                <w:i/>
                <w:iCs/>
                <w:color w:val="FAFCFC" w:themeColor="background1"/>
                <w:szCs w:val="20"/>
                <w:u w:val="single"/>
              </w:rPr>
              <w:t>n</w:t>
            </w:r>
            <w:r w:rsidRPr="00ED4194">
              <w:rPr>
                <w:rFonts w:ascii="Verdana" w:hAnsi="Verdana"/>
                <w:i/>
                <w:iCs/>
                <w:color w:val="FAFCFC" w:themeColor="background1"/>
                <w:szCs w:val="20"/>
                <w:u w:val="single"/>
              </w:rPr>
              <w:t>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3D51363" w14:textId="77777777" w:rsidR="00DD34B6" w:rsidRPr="00ED4194" w:rsidRDefault="00DD34B6" w:rsidP="00D9717A">
            <w:pPr>
              <w:rPr>
                <w:rFonts w:cs="Arial"/>
                <w:color w:val="FAFCFC" w:themeColor="background1"/>
                <w:szCs w:val="20"/>
                <w:lang w:eastAsia="en-GB"/>
              </w:rPr>
            </w:pPr>
            <w:r w:rsidRPr="00ED4194">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0558B91" w14:textId="77777777" w:rsidR="00DD34B6" w:rsidRPr="00ED4194" w:rsidRDefault="00DD34B6" w:rsidP="00D9717A">
            <w:pPr>
              <w:rPr>
                <w:rFonts w:cs="Arial"/>
                <w:color w:val="FAFCFC" w:themeColor="background1"/>
                <w:szCs w:val="20"/>
                <w:lang w:eastAsia="en-GB"/>
              </w:rPr>
            </w:pPr>
            <w:r w:rsidRPr="00ED4194">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CD801E8" w14:textId="433CC3BE" w:rsidR="00DD34B6" w:rsidRPr="00ED4194" w:rsidRDefault="00DD34B6" w:rsidP="00D9717A">
            <w:pPr>
              <w:rPr>
                <w:rFonts w:ascii="Verdana" w:hAnsi="Verdana"/>
                <w:i/>
                <w:iCs/>
                <w:color w:val="FAFCFC" w:themeColor="background1"/>
                <w:szCs w:val="20"/>
                <w:u w:val="single"/>
              </w:rPr>
            </w:pPr>
            <w:r w:rsidRPr="00ED4194">
              <w:rPr>
                <w:rFonts w:ascii="Verdana" w:hAnsi="Verdana"/>
                <w:i/>
                <w:iCs/>
                <w:color w:val="FAFCFC" w:themeColor="background1"/>
                <w:szCs w:val="20"/>
                <w:u w:val="single"/>
              </w:rPr>
              <w:t>Description</w:t>
            </w:r>
          </w:p>
        </w:tc>
      </w:tr>
      <w:tr w:rsidR="00DD34B6" w:rsidRPr="00ED4194" w14:paraId="044FCBD8"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D1F36"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631D88" w14:textId="77777777" w:rsidR="00DD34B6" w:rsidRPr="00ED4194" w:rsidRDefault="00DD34B6" w:rsidP="00DD34B6">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70A5C0" w14:textId="77777777" w:rsidR="00DD34B6" w:rsidRPr="00ED4194" w:rsidRDefault="00DD34B6" w:rsidP="00DD34B6">
            <w:pPr>
              <w:rPr>
                <w:rFonts w:cs="Arial"/>
                <w:color w:val="000000"/>
                <w:szCs w:val="20"/>
                <w:lang w:eastAsia="en-GB"/>
              </w:rPr>
            </w:pPr>
            <w:r w:rsidRPr="00ED4194">
              <w:rPr>
                <w:rFonts w:cs="Arial"/>
                <w:color w:val="000000"/>
                <w:szCs w:val="20"/>
              </w:rPr>
              <w:t>PatientTable.Date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938B32" w14:textId="3C70D2D5" w:rsidR="00DD34B6" w:rsidRPr="00ED4194" w:rsidRDefault="00DD34B6" w:rsidP="00DD34B6">
            <w:pPr>
              <w:rPr>
                <w:rFonts w:cs="Arial"/>
                <w:color w:val="000000"/>
                <w:sz w:val="24"/>
              </w:rPr>
            </w:pPr>
            <w:r w:rsidRPr="00ED4194">
              <w:rPr>
                <w:rFonts w:cs="Arial"/>
                <w:color w:val="000000"/>
                <w:szCs w:val="20"/>
              </w:rPr>
              <w:t>Patient's date of birth.</w:t>
            </w:r>
          </w:p>
        </w:tc>
      </w:tr>
      <w:tr w:rsidR="00DD34B6" w:rsidRPr="00ED4194" w14:paraId="3D53CBDF"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BC64F"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0377F3" w14:textId="77777777" w:rsidR="00DD34B6" w:rsidRPr="00ED4194" w:rsidRDefault="00DD34B6" w:rsidP="00DD34B6">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D8869" w14:textId="77777777" w:rsidR="00DD34B6" w:rsidRPr="00ED4194" w:rsidRDefault="00DD34B6" w:rsidP="00DD34B6">
            <w:pPr>
              <w:rPr>
                <w:rFonts w:cs="Arial"/>
                <w:color w:val="000000"/>
                <w:szCs w:val="20"/>
                <w:lang w:eastAsia="en-GB"/>
              </w:rPr>
            </w:pPr>
            <w:r w:rsidRPr="00ED4194">
              <w:rPr>
                <w:rFonts w:cs="Arial"/>
                <w:color w:val="000000"/>
                <w:szCs w:val="20"/>
              </w:rPr>
              <w:t>PatientTable.NHS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206E388" w14:textId="0C135615" w:rsidR="00DD34B6" w:rsidRPr="00ED4194" w:rsidRDefault="00DD34B6" w:rsidP="00DD34B6">
            <w:pPr>
              <w:rPr>
                <w:rFonts w:cs="Arial"/>
                <w:color w:val="000000"/>
                <w:szCs w:val="20"/>
                <w:lang w:eastAsia="en-GB"/>
              </w:rPr>
            </w:pPr>
            <w:r w:rsidRPr="00ED4194">
              <w:rPr>
                <w:rFonts w:cs="Arial"/>
                <w:color w:val="000000"/>
                <w:szCs w:val="20"/>
              </w:rPr>
              <w:t>Patient's NHS number.</w:t>
            </w:r>
          </w:p>
        </w:tc>
      </w:tr>
      <w:tr w:rsidR="00DD34B6" w:rsidRPr="00ED4194" w14:paraId="792D9F54"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C10054"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3679F2" w14:textId="77777777" w:rsidR="00DD34B6" w:rsidRPr="00ED4194" w:rsidRDefault="00DD34B6" w:rsidP="00DD34B6">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1142E" w14:textId="77777777" w:rsidR="00DD34B6" w:rsidRPr="00ED4194" w:rsidRDefault="00DD34B6" w:rsidP="00DD34B6">
            <w:pPr>
              <w:rPr>
                <w:rFonts w:cs="Arial"/>
                <w:color w:val="000000"/>
                <w:szCs w:val="20"/>
                <w:lang w:eastAsia="en-GB"/>
              </w:rPr>
            </w:pPr>
            <w:r w:rsidRPr="00ED4194">
              <w:rPr>
                <w:rFonts w:cs="Arial"/>
                <w:color w:val="000000"/>
                <w:szCs w:val="20"/>
              </w:rPr>
              <w:t>PatientTable.Postcode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9FE555" w14:textId="34C6A337" w:rsidR="00DD34B6" w:rsidRPr="00ED4194" w:rsidRDefault="00DD34B6" w:rsidP="00DD34B6">
            <w:pPr>
              <w:rPr>
                <w:rFonts w:cs="Arial"/>
                <w:color w:val="000000"/>
                <w:szCs w:val="20"/>
                <w:lang w:eastAsia="en-GB"/>
              </w:rPr>
            </w:pPr>
            <w:r w:rsidRPr="00ED4194">
              <w:rPr>
                <w:rFonts w:cs="Arial"/>
                <w:color w:val="000000"/>
                <w:szCs w:val="20"/>
              </w:rPr>
              <w:t>Postcode of patient's CURRENT address only.</w:t>
            </w:r>
          </w:p>
        </w:tc>
      </w:tr>
      <w:tr w:rsidR="00DD34B6" w:rsidRPr="00ED4194" w14:paraId="36766BFB"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65538"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40415A" w14:textId="77777777" w:rsidR="00DD34B6" w:rsidRPr="00ED4194" w:rsidRDefault="00DD34B6" w:rsidP="00DD34B6">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17E4C6" w14:textId="77777777" w:rsidR="00DD34B6" w:rsidRPr="00ED4194" w:rsidRDefault="00DD34B6" w:rsidP="00DD34B6">
            <w:pPr>
              <w:rPr>
                <w:rFonts w:cs="Arial"/>
                <w:color w:val="000000"/>
                <w:szCs w:val="20"/>
                <w:lang w:eastAsia="en-GB"/>
              </w:rPr>
            </w:pPr>
            <w:r w:rsidRPr="00ED4194">
              <w:rPr>
                <w:rFonts w:cs="Arial"/>
                <w:color w:val="000000"/>
                <w:szCs w:val="20"/>
              </w:rPr>
              <w:t>PatientTable.Practice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B059EC" w14:textId="45FFC64C" w:rsidR="00DD34B6" w:rsidRPr="00ED4194" w:rsidRDefault="00DD34B6" w:rsidP="00DD34B6">
            <w:pPr>
              <w:rPr>
                <w:rFonts w:cs="Arial"/>
                <w:color w:val="000000"/>
                <w:szCs w:val="20"/>
                <w:lang w:eastAsia="en-GB"/>
              </w:rPr>
            </w:pPr>
            <w:r w:rsidRPr="00ED4194">
              <w:rPr>
                <w:rFonts w:cs="Arial"/>
                <w:color w:val="000000"/>
                <w:szCs w:val="20"/>
              </w:rPr>
              <w:t>The national practice code for the practice.</w:t>
            </w:r>
          </w:p>
        </w:tc>
      </w:tr>
      <w:tr w:rsidR="00DD34B6" w:rsidRPr="00ED4194" w14:paraId="0E0E1073"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194D54"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B884DA" w14:textId="77777777" w:rsidR="00DD34B6" w:rsidRPr="00ED4194" w:rsidRDefault="00DD34B6" w:rsidP="00DD34B6">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CD8A6B" w14:textId="77777777" w:rsidR="00DD34B6" w:rsidRPr="00ED4194" w:rsidRDefault="00DD34B6" w:rsidP="00DD34B6">
            <w:pPr>
              <w:rPr>
                <w:rFonts w:cs="Arial"/>
                <w:color w:val="000000"/>
                <w:szCs w:val="20"/>
                <w:lang w:eastAsia="en-GB"/>
              </w:rPr>
            </w:pPr>
            <w:r w:rsidRPr="00ED4194">
              <w:rPr>
                <w:rFonts w:cs="Arial"/>
                <w:color w:val="000000"/>
                <w:szCs w:val="20"/>
              </w:rPr>
              <w:t>PatientTable.Sex</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440204" w14:textId="126D7BC5" w:rsidR="00DD34B6" w:rsidRPr="00ED4194" w:rsidRDefault="00DD34B6" w:rsidP="00DD34B6">
            <w:pPr>
              <w:rPr>
                <w:rFonts w:cs="Arial"/>
                <w:color w:val="000000"/>
                <w:szCs w:val="20"/>
                <w:lang w:eastAsia="en-GB"/>
              </w:rPr>
            </w:pPr>
            <w:r w:rsidRPr="00ED4194">
              <w:rPr>
                <w:rFonts w:cs="Arial"/>
                <w:color w:val="000000"/>
                <w:szCs w:val="20"/>
              </w:rPr>
              <w:t>Patient's sex.</w:t>
            </w:r>
          </w:p>
        </w:tc>
      </w:tr>
      <w:tr w:rsidR="00DD34B6" w:rsidRPr="00ED4194" w14:paraId="3BEE5876" w14:textId="77777777" w:rsidTr="00DD34B6">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9B9B5"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763BDB" w14:textId="77777777" w:rsidR="00DD34B6" w:rsidRPr="00ED4194" w:rsidRDefault="00DD34B6" w:rsidP="00DD34B6">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31801" w14:textId="1117C373" w:rsidR="00DD34B6" w:rsidRPr="00ED4194" w:rsidRDefault="00162DBD" w:rsidP="00DD34B6">
            <w:pPr>
              <w:rPr>
                <w:rStyle w:val="Hyperlink"/>
              </w:rPr>
            </w:pPr>
            <w:hyperlink w:anchor="_NDAETHNICITY_DAT" w:history="1">
              <w:r w:rsidR="00DD34B6"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1C90DE" w14:textId="4F60655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2C1345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4691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0FA2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89F06D" w14:textId="77777777" w:rsidR="00DD34B6" w:rsidRPr="00ED4194" w:rsidRDefault="00162DBD" w:rsidP="00DD34B6">
            <w:pPr>
              <w:rPr>
                <w:rFonts w:cs="Arial"/>
                <w:color w:val="000000"/>
                <w:szCs w:val="20"/>
                <w:lang w:eastAsia="en-GB"/>
              </w:rPr>
            </w:pPr>
            <w:hyperlink w:anchor="_BMI_DAT" w:history="1">
              <w:r w:rsidR="00DD34B6"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D97744" w14:textId="50B729F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CF54E3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094E9"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5DA32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920AD" w14:textId="77777777" w:rsidR="00DD34B6" w:rsidRPr="00ED4194" w:rsidRDefault="00162DBD" w:rsidP="00DD34B6">
            <w:pPr>
              <w:rPr>
                <w:rFonts w:cs="Arial"/>
                <w:color w:val="000000"/>
                <w:szCs w:val="20"/>
                <w:lang w:eastAsia="en-GB"/>
              </w:rPr>
            </w:pPr>
            <w:hyperlink w:anchor="_HEIGHT_DAT" w:history="1">
              <w:r w:rsidR="00DD34B6"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77834F" w14:textId="02C0496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5A3DA75"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61F4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AB6A9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243336" w14:textId="77777777" w:rsidR="00DD34B6" w:rsidRPr="00ED4194" w:rsidRDefault="00162DBD" w:rsidP="00DD34B6">
            <w:pPr>
              <w:rPr>
                <w:rFonts w:cs="Arial"/>
                <w:color w:val="000000"/>
                <w:szCs w:val="20"/>
                <w:lang w:eastAsia="en-GB"/>
              </w:rPr>
            </w:pPr>
            <w:hyperlink w:anchor="_WEIGHT_DAT" w:history="1">
              <w:r w:rsidR="00DD34B6"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6CD863E" w14:textId="35B1009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62584C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07D7D"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B0D15"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91D565" w14:textId="77777777" w:rsidR="00DD34B6" w:rsidRPr="00ED4194" w:rsidRDefault="00162DBD" w:rsidP="00DD34B6">
            <w:pPr>
              <w:rPr>
                <w:rFonts w:cs="Arial"/>
                <w:color w:val="000000"/>
                <w:szCs w:val="20"/>
                <w:lang w:eastAsia="en-GB"/>
              </w:rPr>
            </w:pPr>
            <w:hyperlink w:anchor="_MH_DAT" w:history="1">
              <w:r w:rsidR="00DD34B6"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B4336C" w14:textId="394F75F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2D523E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62EE1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553D6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0753A" w14:textId="77777777" w:rsidR="00DD34B6" w:rsidRPr="00ED4194" w:rsidRDefault="00162DBD" w:rsidP="00DD34B6">
            <w:pPr>
              <w:rPr>
                <w:rFonts w:cs="Arial"/>
                <w:color w:val="000000"/>
                <w:szCs w:val="20"/>
                <w:lang w:eastAsia="en-GB"/>
              </w:rPr>
            </w:pPr>
            <w:hyperlink w:anchor="_LDA_DAT" w:history="1">
              <w:r w:rsidR="00DD34B6"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B3DF463" w14:textId="5C5DD8D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328D18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D00A26"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21F7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1E9D0E" w14:textId="77777777" w:rsidR="00DD34B6" w:rsidRPr="00ED4194" w:rsidRDefault="00162DBD" w:rsidP="00DD34B6">
            <w:pPr>
              <w:rPr>
                <w:rFonts w:cs="Arial"/>
                <w:color w:val="000000"/>
                <w:szCs w:val="20"/>
                <w:lang w:eastAsia="en-GB"/>
              </w:rPr>
            </w:pPr>
            <w:hyperlink w:anchor="_CAN_DAT" w:history="1">
              <w:r w:rsidR="00DD34B6"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7C0717" w14:textId="09CAE89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FD4096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F9F4A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2BFD7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6B02A" w14:textId="77777777" w:rsidR="00DD34B6" w:rsidRPr="00ED4194" w:rsidRDefault="00162DBD" w:rsidP="00DD34B6">
            <w:pPr>
              <w:rPr>
                <w:rFonts w:cs="Arial"/>
                <w:color w:val="000000"/>
                <w:szCs w:val="20"/>
                <w:lang w:eastAsia="en-GB"/>
              </w:rPr>
            </w:pPr>
            <w:hyperlink w:anchor="_PALCARE_DAT" w:history="1">
              <w:r w:rsidR="00DD34B6"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C12C79" w14:textId="7AA0D5F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D1997E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9A064"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AEC5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1A123D" w14:textId="77777777" w:rsidR="00DD34B6" w:rsidRPr="00ED4194" w:rsidRDefault="00162DBD" w:rsidP="00DD34B6">
            <w:pPr>
              <w:rPr>
                <w:rFonts w:cs="Arial"/>
                <w:color w:val="000000"/>
                <w:szCs w:val="20"/>
                <w:lang w:eastAsia="en-GB"/>
              </w:rPr>
            </w:pPr>
            <w:hyperlink w:anchor="_DM_DAT" w:history="1">
              <w:r w:rsidR="00DD34B6" w:rsidRPr="00F12639">
                <w:rPr>
                  <w:rStyle w:val="Hyperlink"/>
                </w:rPr>
                <w:t>DMTYPE1_DAT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3A63F5" w14:textId="3E57AD7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00D460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45F77"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F321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0AE35" w14:textId="77777777" w:rsidR="00DD34B6" w:rsidRPr="00ED4194" w:rsidRDefault="00162DBD" w:rsidP="00DD34B6">
            <w:pPr>
              <w:rPr>
                <w:rFonts w:cs="Arial"/>
                <w:color w:val="000000"/>
                <w:szCs w:val="20"/>
                <w:lang w:eastAsia="en-GB"/>
              </w:rPr>
            </w:pPr>
            <w:hyperlink w:anchor="_DMTYPE2_DAT" w:history="1">
              <w:r w:rsidR="00DD34B6" w:rsidRPr="00F12639">
                <w:rPr>
                  <w:rStyle w:val="Hyperlink"/>
                  <w:rFonts w:asciiTheme="majorHAnsi" w:hAnsiTheme="majorHAnsi" w:cstheme="majorHAnsi"/>
                </w:rPr>
                <w:t>DMTYPE2_DAT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9482702" w14:textId="4BDD2EB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741973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444D44"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54F19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C3E9DD" w14:textId="77777777" w:rsidR="00DD34B6" w:rsidRPr="00ED4194" w:rsidRDefault="00162DBD" w:rsidP="00DD34B6">
            <w:pPr>
              <w:rPr>
                <w:rFonts w:cs="Arial"/>
                <w:color w:val="000000"/>
                <w:szCs w:val="20"/>
                <w:lang w:eastAsia="en-GB"/>
              </w:rPr>
            </w:pPr>
            <w:hyperlink w:anchor="_DMRES_DAT" w:history="1">
              <w:r w:rsidR="00DD34B6" w:rsidRPr="00C57033">
                <w:rPr>
                  <w:rStyle w:val="Hyperlink"/>
                </w:rPr>
                <w:t>DMRES_DAT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EEF8EAF" w14:textId="1718768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48A21E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52989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54FA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E3967" w14:textId="77777777" w:rsidR="00DD34B6" w:rsidRPr="00ED4194" w:rsidRDefault="00162DBD" w:rsidP="00DD34B6">
            <w:pPr>
              <w:rPr>
                <w:rFonts w:cs="Arial"/>
                <w:color w:val="000000"/>
                <w:szCs w:val="20"/>
                <w:lang w:eastAsia="en-GB"/>
              </w:rPr>
            </w:pPr>
            <w:hyperlink w:anchor="_OTHERDMLAT_DAT" w:history="1">
              <w:r w:rsidR="00DD34B6"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ACD592" w14:textId="3E82FAE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193E8D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24E10"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B9A4C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39F37" w14:textId="77777777" w:rsidR="00DD34B6" w:rsidRPr="00ED4194" w:rsidRDefault="00162DBD" w:rsidP="00DD34B6">
            <w:pPr>
              <w:rPr>
                <w:rFonts w:cs="Arial"/>
                <w:color w:val="000000"/>
                <w:szCs w:val="20"/>
                <w:lang w:eastAsia="en-GB"/>
              </w:rPr>
            </w:pPr>
            <w:hyperlink w:anchor="_HYP_DAT" w:history="1">
              <w:r w:rsidR="00DD34B6" w:rsidRPr="00C57033">
                <w:rPr>
                  <w:rStyle w:val="Hyperlink"/>
                  <w:rFonts w:cs="Arial"/>
                  <w:szCs w:val="20"/>
                  <w:lang w:eastAsia="en-GB"/>
                </w:rPr>
                <w:t>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2FE5E8" w14:textId="4B28947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3A4CC5B"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79DBA"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4AAF7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39C889" w14:textId="77777777" w:rsidR="00DD34B6" w:rsidRPr="00ED4194" w:rsidRDefault="00162DBD" w:rsidP="00DD34B6">
            <w:pPr>
              <w:rPr>
                <w:rFonts w:cs="Arial"/>
                <w:color w:val="000000"/>
                <w:szCs w:val="20"/>
                <w:lang w:eastAsia="en-GB"/>
              </w:rPr>
            </w:pPr>
            <w:hyperlink w:anchor="_HYPRES_DAT" w:history="1">
              <w:r w:rsidR="00DD34B6" w:rsidRPr="00C57033">
                <w:rPr>
                  <w:rStyle w:val="Hyperlink"/>
                </w:rPr>
                <w:t>HYPRES_DAT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CF0FFA" w14:textId="0AA8341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0C9859B"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06D10"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4ECE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06D6C" w14:textId="77777777" w:rsidR="00DD34B6" w:rsidRPr="00ED4194" w:rsidRDefault="00162DBD" w:rsidP="00DD34B6">
            <w:pPr>
              <w:rPr>
                <w:rFonts w:cs="Arial"/>
                <w:color w:val="000000"/>
                <w:szCs w:val="20"/>
                <w:lang w:eastAsia="en-GB"/>
              </w:rPr>
            </w:pPr>
            <w:hyperlink w:anchor="_SEVHYP_DAT" w:history="1">
              <w:r w:rsidR="00DD34B6" w:rsidRPr="00C57033">
                <w:rPr>
                  <w:rStyle w:val="Hyperlink"/>
                </w:rPr>
                <w:t>SEVHYP_DAT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12A17A" w14:textId="387F890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12004F5"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785AA"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FBC6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C6A34" w14:textId="77777777" w:rsidR="00DD34B6" w:rsidRPr="00ED4194" w:rsidRDefault="00162DBD" w:rsidP="00DD34B6">
            <w:pPr>
              <w:rPr>
                <w:rFonts w:cs="Arial"/>
                <w:color w:val="000000"/>
                <w:szCs w:val="20"/>
                <w:lang w:eastAsia="en-GB"/>
              </w:rPr>
            </w:pPr>
            <w:hyperlink w:anchor="_FNFHYP_DAT" w:history="1">
              <w:r w:rsidR="00DD34B6" w:rsidRPr="00C57033">
                <w:rPr>
                  <w:rStyle w:val="Hyperlink"/>
                </w:rPr>
                <w:t>FNFHYP_DAT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A3271B" w14:textId="14E4D24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7A6EC8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26F4D"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4C23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EB0793" w14:textId="77777777" w:rsidR="00DD34B6" w:rsidRPr="00ED4194" w:rsidRDefault="00162DBD" w:rsidP="00DD34B6">
            <w:pPr>
              <w:rPr>
                <w:rFonts w:cs="Arial"/>
                <w:color w:val="000000"/>
                <w:szCs w:val="20"/>
                <w:lang w:eastAsia="en-GB"/>
              </w:rPr>
            </w:pPr>
            <w:hyperlink w:anchor="_POSSFH_DAT" w:history="1">
              <w:r w:rsidR="00DD34B6" w:rsidRPr="00C57033">
                <w:rPr>
                  <w:rStyle w:val="Hyperlink"/>
                </w:rPr>
                <w:t>POSSFH_DAT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8E8591" w14:textId="0807BC0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CAFF16A"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DFE78"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A8173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904A3E" w14:textId="689DE97C" w:rsidR="00DD34B6" w:rsidRPr="00ED4194" w:rsidRDefault="00DD34B6" w:rsidP="00DD34B6">
            <w:pPr>
              <w:rPr>
                <w:rFonts w:cs="Arial"/>
                <w:color w:val="000000"/>
                <w:szCs w:val="20"/>
                <w:lang w:eastAsia="en-GB"/>
              </w:rPr>
            </w:pPr>
            <w:r w:rsidRPr="00175853">
              <w:rPr>
                <w:rStyle w:val="Hyperlink"/>
              </w:rPr>
              <w:t>{</w:t>
            </w:r>
            <w:hyperlink w:anchor="_FHYPGEN_DAT" w:history="1">
              <w:r w:rsidRPr="00C57033">
                <w:rPr>
                  <w:rStyle w:val="Hyperlink"/>
                </w:rPr>
                <w:t>FHYPGEN_DAT</w:t>
              </w:r>
            </w:hyperlink>
            <w:r>
              <w:rPr>
                <w:rStyle w:val="Hyperlink"/>
              </w:rPr>
              <w:t>}</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7CE027" w14:textId="4B357CB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3C2D7A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CD4C27"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EF782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15BB1" w14:textId="77777777" w:rsidR="00DD34B6" w:rsidRPr="00ED4194" w:rsidRDefault="00162DBD" w:rsidP="00DD34B6">
            <w:pPr>
              <w:rPr>
                <w:rFonts w:cs="Arial"/>
                <w:color w:val="000000"/>
                <w:szCs w:val="20"/>
                <w:lang w:eastAsia="en-GB"/>
              </w:rPr>
            </w:pPr>
            <w:hyperlink w:anchor="_CKD_DAT" w:history="1">
              <w:r w:rsidR="00DD34B6" w:rsidRPr="00C57033">
                <w:rPr>
                  <w:rStyle w:val="Hyperlink"/>
                  <w:rFonts w:cs="Arial"/>
                  <w:szCs w:val="20"/>
                  <w:lang w:eastAsia="en-GB"/>
                </w:rPr>
                <w:t>CKD_DAT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8761E1" w14:textId="027A908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5D4A40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CD762"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FB9F2" w14:textId="2453088B"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0D4F9C" w14:textId="0EDD7426" w:rsidR="00DD34B6" w:rsidRDefault="00162DBD" w:rsidP="00DD34B6">
            <w:hyperlink w:anchor="_CKDRES_DAT" w:history="1">
              <w:r w:rsidR="00DD34B6" w:rsidRPr="00216275">
                <w:rPr>
                  <w:rStyle w:val="Hyperlink"/>
                </w:rPr>
                <w:t>CKDRES_DAT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B3CD37" w14:textId="2455A80E" w:rsidR="00DD34B6" w:rsidRPr="00ED4194" w:rsidRDefault="00DD34B6" w:rsidP="00DD34B6">
            <w:r w:rsidRPr="00ED4194">
              <w:t>See Non-technical description column in Clinical data extraction criteria table.</w:t>
            </w:r>
          </w:p>
        </w:tc>
      </w:tr>
      <w:tr w:rsidR="00DD34B6" w:rsidRPr="00ED4194" w14:paraId="50A3D3E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D7A5CB"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000FE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FACE6" w14:textId="77777777" w:rsidR="00DD34B6" w:rsidRPr="00ED4194" w:rsidRDefault="00162DBD" w:rsidP="00DD34B6">
            <w:pPr>
              <w:rPr>
                <w:rFonts w:cs="Arial"/>
                <w:color w:val="000000"/>
                <w:szCs w:val="20"/>
                <w:lang w:eastAsia="en-GB"/>
              </w:rPr>
            </w:pPr>
            <w:hyperlink w:anchor="_CKDSTAGELAT_DAT" w:history="1">
              <w:r w:rsidR="00DD34B6" w:rsidRPr="00C57033">
                <w:rPr>
                  <w:rStyle w:val="Hyperlink"/>
                </w:rPr>
                <w:t>CKDSTAGELAT_DAT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048B711" w14:textId="4027320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966AFC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4C5F2"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AA3D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AB46AB" w14:textId="77777777" w:rsidR="00DD34B6" w:rsidRPr="00ED4194" w:rsidRDefault="00162DBD" w:rsidP="00DD34B6">
            <w:pPr>
              <w:rPr>
                <w:rFonts w:cs="Arial"/>
                <w:color w:val="000000"/>
                <w:szCs w:val="20"/>
                <w:lang w:eastAsia="en-GB"/>
              </w:rPr>
            </w:pPr>
            <w:hyperlink w:anchor="_IGTNDHPREDM_DAT" w:history="1">
              <w:r w:rsidR="00DD34B6" w:rsidRPr="00C57033">
                <w:rPr>
                  <w:rStyle w:val="Hyperlink"/>
                  <w:rFonts w:cs="Arial"/>
                  <w:szCs w:val="20"/>
                  <w:lang w:eastAsia="en-GB"/>
                </w:rPr>
                <w:t>IGTNDHPREDM_DAT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C2DB60" w14:textId="4AA3D7E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1190F49"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1CD63"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E1516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FD327D" w14:textId="77777777" w:rsidR="00DD34B6" w:rsidRPr="00ED4194" w:rsidRDefault="00162DBD" w:rsidP="00DD34B6">
            <w:pPr>
              <w:rPr>
                <w:rFonts w:cs="Arial"/>
                <w:color w:val="000000"/>
                <w:szCs w:val="20"/>
                <w:lang w:eastAsia="en-GB"/>
              </w:rPr>
            </w:pPr>
            <w:hyperlink w:anchor="_AFIB_DAT" w:history="1">
              <w:r w:rsidR="00DD34B6" w:rsidRPr="00C57033">
                <w:rPr>
                  <w:rStyle w:val="Hyperlink"/>
                  <w:rFonts w:cs="Arial"/>
                  <w:szCs w:val="20"/>
                  <w:lang w:eastAsia="en-GB"/>
                </w:rPr>
                <w:t>AFIB_DAT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86BD4D" w14:textId="20ECD80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184317B"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C34F7"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8D29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3525B" w14:textId="77777777" w:rsidR="00DD34B6" w:rsidRPr="00ED4194" w:rsidRDefault="00162DBD" w:rsidP="00DD34B6">
            <w:pPr>
              <w:rPr>
                <w:rFonts w:cs="Arial"/>
                <w:color w:val="000000"/>
                <w:szCs w:val="20"/>
                <w:lang w:eastAsia="en-GB"/>
              </w:rPr>
            </w:pPr>
            <w:hyperlink w:anchor="_AFRES_DAT" w:history="1">
              <w:r w:rsidR="00DD34B6" w:rsidRPr="00C57033">
                <w:rPr>
                  <w:rStyle w:val="Hyperlink"/>
                </w:rPr>
                <w:t>AFIBRES_DAT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6AB37B1" w14:textId="413A03F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031755B"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B0DA9"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F7B4E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E4F291" w14:textId="77777777" w:rsidR="00DD34B6" w:rsidRPr="00ED4194" w:rsidRDefault="00162DBD" w:rsidP="00DD34B6">
            <w:pPr>
              <w:rPr>
                <w:rFonts w:cs="Arial"/>
                <w:color w:val="000000"/>
                <w:szCs w:val="20"/>
                <w:lang w:eastAsia="en-GB"/>
              </w:rPr>
            </w:pPr>
            <w:hyperlink w:anchor="_CHD_DAT" w:history="1">
              <w:r w:rsidR="00DD34B6" w:rsidRPr="00C57033">
                <w:rPr>
                  <w:rStyle w:val="Hyperlink"/>
                </w:rPr>
                <w:t>CHD_DAT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3A71ED" w14:textId="536E62F0"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44A895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FD8E2"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E0321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EF5E78" w14:textId="77777777" w:rsidR="00DD34B6" w:rsidRPr="00ED4194" w:rsidRDefault="00162DBD" w:rsidP="00DD34B6">
            <w:pPr>
              <w:rPr>
                <w:rFonts w:cs="Arial"/>
                <w:color w:val="000000"/>
                <w:szCs w:val="20"/>
                <w:lang w:eastAsia="en-GB"/>
              </w:rPr>
            </w:pPr>
            <w:hyperlink w:anchor="_STRK_DAT" w:history="1">
              <w:r w:rsidR="00DD34B6" w:rsidRPr="00C57033">
                <w:rPr>
                  <w:rStyle w:val="Hyperlink"/>
                  <w:rFonts w:cs="Arial"/>
                  <w:szCs w:val="20"/>
                  <w:lang w:eastAsia="en-GB"/>
                </w:rPr>
                <w:t>STRK_DAT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081CED" w14:textId="5B613FD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197D0F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38EE6"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DBB2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D2EBAA" w14:textId="77777777" w:rsidR="00DD34B6" w:rsidRPr="00ED4194" w:rsidRDefault="00162DBD" w:rsidP="00DD34B6">
            <w:pPr>
              <w:rPr>
                <w:rFonts w:cs="Arial"/>
                <w:color w:val="000000"/>
                <w:szCs w:val="20"/>
                <w:lang w:eastAsia="en-GB"/>
              </w:rPr>
            </w:pPr>
            <w:hyperlink w:anchor="_TIA_DAT" w:history="1">
              <w:r w:rsidR="00DD34B6" w:rsidRPr="00C57033">
                <w:rPr>
                  <w:rStyle w:val="Hyperlink"/>
                  <w:rFonts w:cs="Arial"/>
                  <w:szCs w:val="20"/>
                  <w:lang w:eastAsia="en-GB"/>
                </w:rPr>
                <w:t>TIA_DAT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A7C0AF" w14:textId="516AE8C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D09E63A"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77F72"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126B6"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6D5FA" w14:textId="77777777" w:rsidR="00DD34B6" w:rsidRPr="00ED4194" w:rsidRDefault="00162DBD" w:rsidP="00DD34B6">
            <w:pPr>
              <w:rPr>
                <w:rFonts w:cs="Arial"/>
                <w:color w:val="000000"/>
                <w:szCs w:val="20"/>
                <w:lang w:eastAsia="en-GB"/>
              </w:rPr>
            </w:pPr>
            <w:hyperlink w:anchor="_HF_DAT" w:history="1">
              <w:r w:rsidR="00DD34B6" w:rsidRPr="00C57033">
                <w:rPr>
                  <w:rStyle w:val="Hyperlink"/>
                  <w:rFonts w:cs="Arial"/>
                  <w:szCs w:val="20"/>
                  <w:lang w:eastAsia="en-GB"/>
                </w:rPr>
                <w:t>HF_DAT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ADBCB10" w14:textId="2EE58240"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F2E900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2087F" w14:textId="77777777" w:rsidR="00DD34B6" w:rsidRPr="00ED4194" w:rsidRDefault="00DD34B6" w:rsidP="00962B80">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CF0A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88AD7" w14:textId="77777777" w:rsidR="00DD34B6" w:rsidRPr="00ED4194" w:rsidRDefault="00162DBD" w:rsidP="00DD34B6">
            <w:pPr>
              <w:rPr>
                <w:rFonts w:cs="Arial"/>
                <w:color w:val="000000"/>
                <w:szCs w:val="20"/>
                <w:lang w:eastAsia="en-GB"/>
              </w:rPr>
            </w:pPr>
            <w:hyperlink w:anchor="_AAA_DAT" w:history="1">
              <w:r w:rsidR="00DD34B6" w:rsidRPr="00C57033">
                <w:rPr>
                  <w:rStyle w:val="Hyperlink"/>
                </w:rPr>
                <w:t>AAA_DAT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83039E" w14:textId="03F4738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649974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57346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23C8B"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597444" w14:textId="77777777" w:rsidR="00DD34B6" w:rsidRPr="00ED4194" w:rsidRDefault="00162DBD" w:rsidP="00DD34B6">
            <w:pPr>
              <w:rPr>
                <w:rFonts w:cs="Arial"/>
                <w:color w:val="000000"/>
                <w:szCs w:val="20"/>
                <w:lang w:eastAsia="en-GB"/>
              </w:rPr>
            </w:pPr>
            <w:hyperlink w:anchor="_PAD_DAT" w:history="1">
              <w:r w:rsidR="00DD34B6" w:rsidRPr="00C57033">
                <w:rPr>
                  <w:rStyle w:val="Hyperlink"/>
                  <w:rFonts w:cs="Arial"/>
                  <w:szCs w:val="20"/>
                  <w:lang w:eastAsia="en-GB"/>
                </w:rPr>
                <w:t>PAD_DAT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CE3165" w14:textId="3BD00F0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E14E98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3C6ED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75A40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23334" w14:textId="4B483CA6" w:rsidR="00DD34B6" w:rsidRPr="00ED4194" w:rsidRDefault="00162DBD" w:rsidP="00DD34B6">
            <w:pPr>
              <w:rPr>
                <w:rFonts w:cs="Arial"/>
                <w:color w:val="000000"/>
                <w:szCs w:val="20"/>
                <w:lang w:eastAsia="en-GB"/>
              </w:rPr>
            </w:pPr>
            <w:hyperlink w:anchor="_GESTDIAB_DAT" w:history="1">
              <w:r w:rsidR="00DD34B6"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130E36" w14:textId="2B0F3B6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77180A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0F8C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4BE5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E7C7FC" w14:textId="482C0B2B" w:rsidR="00DD34B6" w:rsidRPr="00ED4194" w:rsidRDefault="00162DBD" w:rsidP="00DD34B6">
            <w:pPr>
              <w:rPr>
                <w:rFonts w:cs="Arial"/>
                <w:color w:val="000000"/>
                <w:szCs w:val="20"/>
                <w:lang w:eastAsia="en-GB"/>
              </w:rPr>
            </w:pPr>
            <w:hyperlink w:anchor="_{BP_DAT}" w:history="1">
              <w:r w:rsidR="00DD34B6"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EFCBFD" w14:textId="1C3E012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0C7AF5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61550B"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860B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7203AD" w14:textId="34942468" w:rsidR="00DD34B6" w:rsidRPr="00ED4194" w:rsidRDefault="00162DBD" w:rsidP="00DD34B6">
            <w:pPr>
              <w:rPr>
                <w:rFonts w:cs="Arial"/>
                <w:color w:val="000000"/>
                <w:szCs w:val="20"/>
                <w:lang w:eastAsia="en-GB"/>
              </w:rPr>
            </w:pPr>
            <w:hyperlink w:anchor="_{HOMEBP_DAT}" w:history="1">
              <w:r w:rsidR="00DD34B6" w:rsidRPr="00404C64">
                <w:rPr>
                  <w:rStyle w:val="Hyperlink"/>
                  <w:rFonts w:cs="Arial"/>
                  <w:szCs w:val="20"/>
                  <w:lang w:eastAsia="en-GB"/>
                </w:rPr>
                <w:t>{HOMEBP_DAT}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E03BF1E" w14:textId="470617A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1B34F4A"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FC8AB"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23D4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6DCD6" w14:textId="2F9ADF27" w:rsidR="00DD34B6" w:rsidRPr="00ED4194" w:rsidRDefault="00162DBD" w:rsidP="00DD34B6">
            <w:pPr>
              <w:rPr>
                <w:rFonts w:cs="Arial"/>
                <w:color w:val="000000"/>
                <w:szCs w:val="20"/>
                <w:lang w:eastAsia="en-GB"/>
              </w:rPr>
            </w:pPr>
            <w:hyperlink w:anchor="_{ABPM_DAT}" w:history="1">
              <w:r w:rsidR="00DD34B6" w:rsidRPr="00404C64">
                <w:rPr>
                  <w:rStyle w:val="Hyperlink"/>
                  <w:rFonts w:cs="Arial"/>
                  <w:szCs w:val="20"/>
                  <w:lang w:eastAsia="en-GB"/>
                </w:rPr>
                <w:t>{ABPM_DAT}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62CF30" w14:textId="627DF12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FF8147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57E1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F3C2C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50904" w14:textId="4B277172" w:rsidR="00DD34B6" w:rsidRPr="00ED4194" w:rsidRDefault="00162DBD" w:rsidP="00DD34B6">
            <w:pPr>
              <w:rPr>
                <w:rFonts w:cs="Arial"/>
                <w:color w:val="000000"/>
                <w:szCs w:val="20"/>
                <w:lang w:eastAsia="en-GB"/>
              </w:rPr>
            </w:pPr>
            <w:hyperlink w:anchor="_NDASMOK_DAT" w:history="1">
              <w:r w:rsidR="00DD34B6" w:rsidRPr="00404C64">
                <w:rPr>
                  <w:rStyle w:val="Hyperlink"/>
                  <w:rFonts w:asciiTheme="minorHAnsi" w:hAnsiTheme="minorHAnsi" w:cstheme="minorHAnsi"/>
                  <w:szCs w:val="20"/>
                  <w:lang w:eastAsia="en-GB"/>
                </w:rPr>
                <w:t>SMOK_DAT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B7B06D" w14:textId="395FCBF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323109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870D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CD7C9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06A57" w14:textId="590E162B" w:rsidR="00DD34B6" w:rsidRPr="00B86CA3" w:rsidRDefault="00162DBD" w:rsidP="00DD34B6">
            <w:pPr>
              <w:rPr>
                <w:rStyle w:val="Hyperlink"/>
              </w:rPr>
            </w:pPr>
            <w:hyperlink w:anchor="_LDLCHIGH_DAT" w:history="1">
              <w:r w:rsidR="00DD34B6" w:rsidRPr="00404C64">
                <w:rPr>
                  <w:rStyle w:val="Hyperlink"/>
                  <w:lang w:eastAsia="en-GB"/>
                </w:rPr>
                <w:t>HIGHCHOL_DAT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6C7722" w14:textId="0F1A405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9D2F11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3F73E0"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4D331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AEB819" w14:textId="0B78DB11" w:rsidR="00DD34B6" w:rsidRPr="00B86CA3" w:rsidRDefault="00162DBD" w:rsidP="00DD34B6">
            <w:pPr>
              <w:rPr>
                <w:rStyle w:val="Hyperlink"/>
              </w:rPr>
            </w:pPr>
            <w:hyperlink w:anchor="_HIGHCHOL_DAT" w:history="1">
              <w:r w:rsidR="00DD34B6" w:rsidRPr="005E02C8">
                <w:rPr>
                  <w:rStyle w:val="Hyperlink"/>
                  <w:rFonts w:cs="Arial"/>
                  <w:szCs w:val="20"/>
                  <w:lang w:eastAsia="en-GB"/>
                </w:rPr>
                <w:t>{POSTHIGHTCCHOL_DAT}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D98BBF" w14:textId="71D8BCF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F55347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E3BB20"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8E5D3E" w14:textId="77777777"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BEA38" w14:textId="55433B54" w:rsidR="00DD34B6" w:rsidRDefault="00DD34B6" w:rsidP="00DD34B6">
            <w:r w:rsidRPr="00540460">
              <w:rPr>
                <w:rStyle w:val="Hyperlink"/>
              </w:rPr>
              <w:t>{</w:t>
            </w:r>
            <w:hyperlink w:anchor="_{POSTHIGHTCHOLHDL_DAT}" w:history="1">
              <w:r w:rsidRPr="005E02C8">
                <w:rPr>
                  <w:rStyle w:val="Hyperlink"/>
                </w:rPr>
                <w:t>POSTHIGHTCHOLHDL_DAT}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751FE4" w14:textId="37772EEF" w:rsidR="00DD34B6" w:rsidRPr="00ED4194" w:rsidRDefault="00DD34B6" w:rsidP="00DD34B6">
            <w:r w:rsidRPr="00ED4194">
              <w:t>See Non-technical description column in Clinical data extraction criteria table.</w:t>
            </w:r>
          </w:p>
        </w:tc>
      </w:tr>
      <w:tr w:rsidR="00DD34B6" w:rsidRPr="00ED4194" w14:paraId="476F869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78870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0F8C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5A178" w14:textId="5472CAAB" w:rsidR="00DD34B6" w:rsidRPr="00B86CA3" w:rsidRDefault="00162DBD" w:rsidP="00DD34B6">
            <w:pPr>
              <w:rPr>
                <w:rStyle w:val="Hyperlink"/>
              </w:rPr>
            </w:pPr>
            <w:hyperlink w:anchor="_{POSTCHOLST_DAT}" w:history="1">
              <w:r w:rsidR="00DD34B6" w:rsidRPr="00404C64">
                <w:rPr>
                  <w:rStyle w:val="Hyperlink"/>
                </w:rPr>
                <w:t>{POSTHIGHLDLC_DAT}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6005FFF" w14:textId="1142C3C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22C211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8B173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7447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A8A1B" w14:textId="723054DB" w:rsidR="00DD34B6" w:rsidRPr="00B86CA3" w:rsidRDefault="00162DBD" w:rsidP="00DD34B6">
            <w:pPr>
              <w:rPr>
                <w:rStyle w:val="Hyperlink"/>
              </w:rPr>
            </w:pPr>
            <w:hyperlink w:anchor="_POSTHIGHTCHOLHDL_DAT}" w:history="1">
              <w:r w:rsidR="00DD34B6" w:rsidRPr="00404C64">
                <w:rPr>
                  <w:rStyle w:val="Hyperlink"/>
                </w:rPr>
                <w:t>{POSTHIGHNONHDLC_DAT}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EF117D4" w14:textId="43FB4AC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E152949"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F5489"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B0767"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37E019" w14:textId="461EF5CD" w:rsidR="00DD34B6" w:rsidRPr="00B86CA3" w:rsidRDefault="00162DBD" w:rsidP="00DD34B6">
            <w:pPr>
              <w:rPr>
                <w:rStyle w:val="Hyperlink"/>
              </w:rPr>
            </w:pPr>
            <w:hyperlink w:anchor="_{POSTHIGHLDLC_DAT}" w:history="1">
              <w:r w:rsidR="00DD34B6" w:rsidRPr="00404C64">
                <w:rPr>
                  <w:rStyle w:val="Hyperlink"/>
                </w:rPr>
                <w:t>{POSTHIGHHDLC_DAT}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9CE54A" w14:textId="492C061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22F03E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4C4D8C" w14:textId="77777777" w:rsidR="00DD34B6" w:rsidRPr="00ED4194" w:rsidRDefault="00DD34B6" w:rsidP="001B5AEB">
            <w:pPr>
              <w:pStyle w:val="ListParagraph"/>
              <w:numPr>
                <w:ilvl w:val="0"/>
                <w:numId w:val="27"/>
              </w:numPr>
              <w:rPr>
                <w:rFonts w:cs="Arial"/>
                <w:szCs w:val="20"/>
                <w:lang w:eastAsia="en-GB"/>
              </w:rPr>
            </w:pPr>
            <w:bookmarkStart w:id="870" w:name="_Hlk33599292"/>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7DA48" w14:textId="060F1562"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E080D" w14:textId="2671CE1B" w:rsidR="00DD34B6" w:rsidRPr="00B86CA3" w:rsidRDefault="00162DBD" w:rsidP="00DD34B6">
            <w:pPr>
              <w:rPr>
                <w:rStyle w:val="Hyperlink"/>
                <w:lang w:eastAsia="en-GB"/>
              </w:rPr>
            </w:pPr>
            <w:hyperlink w:anchor="_{POSTHIGHNONHDLC_DAT}" w:history="1">
              <w:r w:rsidR="00DD34B6" w:rsidRPr="007C2EFA">
                <w:rPr>
                  <w:rStyle w:val="Hyperlink"/>
                </w:rPr>
                <w:t>{NONVALCHOL_DAT}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D792FF" w14:textId="2C5FAEB9" w:rsidR="00DD34B6" w:rsidRPr="00ED4194" w:rsidRDefault="00DD34B6" w:rsidP="00DD34B6">
            <w:r w:rsidRPr="00ED4194">
              <w:t>See Non-technical description column in Clinical data extraction criteria table.</w:t>
            </w:r>
          </w:p>
        </w:tc>
      </w:tr>
      <w:bookmarkEnd w:id="870"/>
      <w:tr w:rsidR="00DD34B6" w:rsidRPr="00ED4194" w14:paraId="1412BF0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DDDAD2"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20632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88F091" w14:textId="56B51820" w:rsidR="00DD34B6" w:rsidRPr="00B86CA3" w:rsidRDefault="00162DBD" w:rsidP="00DD34B6">
            <w:pPr>
              <w:rPr>
                <w:rStyle w:val="Hyperlink"/>
              </w:rPr>
            </w:pPr>
            <w:hyperlink w:anchor="_{NONVALCHOL_DAT}" w:history="1">
              <w:r w:rsidR="00DD34B6" w:rsidRPr="005A5CF0">
                <w:rPr>
                  <w:rStyle w:val="Hyperlink"/>
                </w:rPr>
                <w:t>{POSTHIGHTRIG_DAT}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81A7E5" w14:textId="484844A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944A17" w:rsidRPr="00ED4194" w14:paraId="39866C5E" w14:textId="77777777" w:rsidTr="00067FC2">
        <w:trPr>
          <w:cantSplit/>
          <w:trHeight w:val="413"/>
          <w:ins w:id="871" w:author="Catherine Sylvester" w:date="2020-07-13T07:39: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392C9" w14:textId="77777777" w:rsidR="00944A17" w:rsidRPr="00ED4194" w:rsidRDefault="00944A17" w:rsidP="001B5AEB">
            <w:pPr>
              <w:pStyle w:val="ListParagraph"/>
              <w:numPr>
                <w:ilvl w:val="0"/>
                <w:numId w:val="27"/>
              </w:numPr>
              <w:rPr>
                <w:ins w:id="872" w:author="Catherine Sylvester" w:date="2020-07-13T07:39:00Z"/>
                <w:rFonts w:cs="Arial"/>
                <w:szCs w:val="20"/>
                <w:lang w:eastAsia="en-GB"/>
              </w:rPr>
            </w:pPr>
            <w:bookmarkStart w:id="873" w:name="_Hlk45518485"/>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42F7EC" w14:textId="77777777" w:rsidR="00944A17" w:rsidRPr="00ED4194" w:rsidRDefault="00944A17" w:rsidP="00067FC2">
            <w:pPr>
              <w:rPr>
                <w:ins w:id="874" w:author="Catherine Sylvester" w:date="2020-07-13T07:39:00Z"/>
              </w:rPr>
            </w:pPr>
            <w:ins w:id="875" w:author="Catherine Sylvester" w:date="2020-07-13T07:39:00Z">
              <w:r w:rsidRPr="00CB2652">
                <w:rPr>
                  <w:rFonts w:cs="Arial"/>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2DD679" w14:textId="77777777" w:rsidR="00944A17" w:rsidRPr="00ED4194" w:rsidRDefault="00944A17" w:rsidP="00067FC2">
            <w:pPr>
              <w:rPr>
                <w:ins w:id="876" w:author="Catherine Sylvester" w:date="2020-07-13T07:39:00Z"/>
                <w:rFonts w:cs="Arial"/>
                <w:color w:val="000000"/>
                <w:szCs w:val="20"/>
                <w:lang w:eastAsia="en-GB"/>
              </w:rPr>
            </w:pPr>
            <w:ins w:id="877" w:author="Catherine Sylvester" w:date="2020-07-13T07:39:00Z">
              <w:r>
                <w:fldChar w:fldCharType="begin"/>
              </w:r>
              <w:r>
                <w:instrText xml:space="preserve"> HYPERLINK \l "_TCCHOLLAT_DAT_1" </w:instrText>
              </w:r>
              <w:r>
                <w:fldChar w:fldCharType="separate"/>
              </w:r>
              <w:r w:rsidRPr="00404C64">
                <w:rPr>
                  <w:rStyle w:val="Hyperlink"/>
                  <w:lang w:eastAsia="en-GB"/>
                </w:rPr>
                <w:t>TCCHOLLAT_DAT</w:t>
              </w:r>
              <w:r>
                <w:rPr>
                  <w:rStyle w:val="Hyperlink"/>
                  <w:lang w:eastAsia="en-GB"/>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89D392" w14:textId="77777777" w:rsidR="00944A17" w:rsidRPr="00ED4194" w:rsidRDefault="00944A17" w:rsidP="00067FC2">
            <w:pPr>
              <w:rPr>
                <w:ins w:id="878" w:author="Catherine Sylvester" w:date="2020-07-13T07:39:00Z"/>
                <w:rFonts w:cs="Arial"/>
                <w:color w:val="000000"/>
                <w:szCs w:val="20"/>
                <w:lang w:eastAsia="en-GB"/>
              </w:rPr>
            </w:pPr>
            <w:ins w:id="879" w:author="Catherine Sylvester" w:date="2020-07-13T07:39:00Z">
              <w:r w:rsidRPr="00ED4194">
                <w:t>See Non-technical description column in Clinical data extraction criteria table.</w:t>
              </w:r>
            </w:ins>
          </w:p>
        </w:tc>
      </w:tr>
      <w:tr w:rsidR="00944A17" w:rsidRPr="00ED4194" w14:paraId="7CC9AF0A" w14:textId="77777777" w:rsidTr="00067FC2">
        <w:trPr>
          <w:cantSplit/>
          <w:trHeight w:val="413"/>
          <w:ins w:id="880" w:author="Catherine Sylvester" w:date="2020-07-13T07:39: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8344D" w14:textId="77777777" w:rsidR="00944A17" w:rsidRPr="00ED4194" w:rsidRDefault="00944A17" w:rsidP="001B5AEB">
            <w:pPr>
              <w:pStyle w:val="ListParagraph"/>
              <w:numPr>
                <w:ilvl w:val="0"/>
                <w:numId w:val="27"/>
              </w:numPr>
              <w:rPr>
                <w:ins w:id="881" w:author="Catherine Sylvester" w:date="2020-07-13T07:39: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B6C39" w14:textId="77777777" w:rsidR="00944A17" w:rsidRPr="00ED4194" w:rsidRDefault="00944A17" w:rsidP="00067FC2">
            <w:pPr>
              <w:rPr>
                <w:ins w:id="882" w:author="Catherine Sylvester" w:date="2020-07-13T07:39:00Z"/>
              </w:rPr>
            </w:pPr>
            <w:ins w:id="883" w:author="Catherine Sylvester" w:date="2020-07-13T07:39:00Z">
              <w:r w:rsidRPr="00CB2652">
                <w:rPr>
                  <w:rFonts w:cs="Arial"/>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3C974" w14:textId="77777777" w:rsidR="00944A17" w:rsidRPr="00ED4194" w:rsidRDefault="00944A17" w:rsidP="00067FC2">
            <w:pPr>
              <w:rPr>
                <w:ins w:id="884" w:author="Catherine Sylvester" w:date="2020-07-13T07:39:00Z"/>
                <w:rFonts w:cs="Arial"/>
                <w:color w:val="000000"/>
                <w:szCs w:val="20"/>
                <w:lang w:eastAsia="en-GB"/>
              </w:rPr>
            </w:pPr>
            <w:ins w:id="885" w:author="Catherine Sylvester" w:date="2020-07-13T07:39:00Z">
              <w:r>
                <w:fldChar w:fldCharType="begin"/>
              </w:r>
              <w:r>
                <w:instrText xml:space="preserve"> HYPERLINK \l "_LDLCCHOLLAT_DAT" </w:instrText>
              </w:r>
              <w:r>
                <w:fldChar w:fldCharType="separate"/>
              </w:r>
              <w:r w:rsidRPr="00404C64">
                <w:rPr>
                  <w:rStyle w:val="Hyperlink"/>
                </w:rPr>
                <w:t>LDLCCHOLLAT_DAT</w:t>
              </w:r>
              <w:r>
                <w:rPr>
                  <w:rStyle w:val="Hyperlink"/>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0465FF" w14:textId="77777777" w:rsidR="00944A17" w:rsidRPr="00ED4194" w:rsidRDefault="00944A17" w:rsidP="00067FC2">
            <w:pPr>
              <w:rPr>
                <w:ins w:id="886" w:author="Catherine Sylvester" w:date="2020-07-13T07:39:00Z"/>
                <w:rFonts w:cs="Arial"/>
                <w:color w:val="000000"/>
                <w:szCs w:val="20"/>
                <w:lang w:eastAsia="en-GB"/>
              </w:rPr>
            </w:pPr>
            <w:ins w:id="887" w:author="Catherine Sylvester" w:date="2020-07-13T07:39:00Z">
              <w:r w:rsidRPr="00ED4194">
                <w:t>See Non-technical description column in Clinical data extraction criteria table.</w:t>
              </w:r>
            </w:ins>
          </w:p>
        </w:tc>
      </w:tr>
      <w:tr w:rsidR="00944A17" w:rsidRPr="00ED4194" w14:paraId="76E15FF6" w14:textId="77777777" w:rsidTr="00067FC2">
        <w:trPr>
          <w:cantSplit/>
          <w:trHeight w:val="413"/>
          <w:ins w:id="888" w:author="Catherine Sylvester" w:date="2020-07-13T07:39: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D16CE" w14:textId="77777777" w:rsidR="00944A17" w:rsidRPr="00ED4194" w:rsidRDefault="00944A17" w:rsidP="001B5AEB">
            <w:pPr>
              <w:pStyle w:val="ListParagraph"/>
              <w:numPr>
                <w:ilvl w:val="0"/>
                <w:numId w:val="27"/>
              </w:numPr>
              <w:rPr>
                <w:ins w:id="889" w:author="Catherine Sylvester" w:date="2020-07-13T07:39: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70C690" w14:textId="77777777" w:rsidR="00944A17" w:rsidRPr="00ED4194" w:rsidRDefault="00944A17" w:rsidP="00067FC2">
            <w:pPr>
              <w:rPr>
                <w:ins w:id="890" w:author="Catherine Sylvester" w:date="2020-07-13T07:39:00Z"/>
              </w:rPr>
            </w:pPr>
            <w:ins w:id="891" w:author="Catherine Sylvester" w:date="2020-07-13T07:39:00Z">
              <w:r w:rsidRPr="00CB2652">
                <w:rPr>
                  <w:rFonts w:cs="Arial"/>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E411A" w14:textId="77777777" w:rsidR="00944A17" w:rsidRPr="00ED4194" w:rsidRDefault="00944A17" w:rsidP="00067FC2">
            <w:pPr>
              <w:rPr>
                <w:ins w:id="892" w:author="Catherine Sylvester" w:date="2020-07-13T07:39:00Z"/>
                <w:rFonts w:cs="Arial"/>
                <w:color w:val="000000"/>
                <w:szCs w:val="20"/>
                <w:lang w:eastAsia="en-GB"/>
              </w:rPr>
            </w:pPr>
            <w:ins w:id="893" w:author="Catherine Sylvester" w:date="2020-07-13T07:39:00Z">
              <w:r>
                <w:fldChar w:fldCharType="begin"/>
              </w:r>
              <w:r>
                <w:instrText xml:space="preserve"> HYPERLINK \l "_NONHDLCCHOLLAT_DAT" </w:instrText>
              </w:r>
              <w:r>
                <w:fldChar w:fldCharType="separate"/>
              </w:r>
              <w:r w:rsidRPr="00404C64">
                <w:rPr>
                  <w:rStyle w:val="Hyperlink"/>
                  <w:lang w:eastAsia="en-GB"/>
                </w:rPr>
                <w:t>NONHDLCCHOLLAT_DAT</w:t>
              </w:r>
              <w:r>
                <w:rPr>
                  <w:rStyle w:val="Hyperlink"/>
                  <w:lang w:eastAsia="en-GB"/>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946487" w14:textId="77777777" w:rsidR="00944A17" w:rsidRPr="00ED4194" w:rsidRDefault="00944A17" w:rsidP="00067FC2">
            <w:pPr>
              <w:rPr>
                <w:ins w:id="894" w:author="Catherine Sylvester" w:date="2020-07-13T07:39:00Z"/>
                <w:rFonts w:cs="Arial"/>
                <w:color w:val="000000"/>
                <w:szCs w:val="20"/>
                <w:lang w:eastAsia="en-GB"/>
              </w:rPr>
            </w:pPr>
            <w:ins w:id="895" w:author="Catherine Sylvester" w:date="2020-07-13T07:39:00Z">
              <w:r w:rsidRPr="00ED4194">
                <w:t>See Non-technical description column in Clinical data extraction criteria table.</w:t>
              </w:r>
            </w:ins>
          </w:p>
        </w:tc>
      </w:tr>
      <w:tr w:rsidR="00944A17" w:rsidRPr="00ED4194" w14:paraId="7C74FC4E" w14:textId="77777777" w:rsidTr="00067FC2">
        <w:trPr>
          <w:cantSplit/>
          <w:trHeight w:val="413"/>
          <w:ins w:id="896" w:author="Catherine Sylvester" w:date="2020-07-13T07:39: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B672A" w14:textId="77777777" w:rsidR="00944A17" w:rsidRPr="00ED4194" w:rsidRDefault="00944A17" w:rsidP="001B5AEB">
            <w:pPr>
              <w:pStyle w:val="ListParagraph"/>
              <w:numPr>
                <w:ilvl w:val="0"/>
                <w:numId w:val="27"/>
              </w:numPr>
              <w:rPr>
                <w:ins w:id="897" w:author="Catherine Sylvester" w:date="2020-07-13T07:39: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18767" w14:textId="77777777" w:rsidR="00944A17" w:rsidRPr="00ED4194" w:rsidRDefault="00944A17" w:rsidP="00067FC2">
            <w:pPr>
              <w:rPr>
                <w:ins w:id="898" w:author="Catherine Sylvester" w:date="2020-07-13T07:39:00Z"/>
              </w:rPr>
            </w:pPr>
            <w:ins w:id="899" w:author="Catherine Sylvester" w:date="2020-07-13T07:39:00Z">
              <w:r w:rsidRPr="00CB2652">
                <w:rPr>
                  <w:rFonts w:cs="Arial"/>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546FC1" w14:textId="77777777" w:rsidR="00944A17" w:rsidRPr="00ED4194" w:rsidRDefault="00944A17" w:rsidP="00067FC2">
            <w:pPr>
              <w:rPr>
                <w:ins w:id="900" w:author="Catherine Sylvester" w:date="2020-07-13T07:39:00Z"/>
                <w:rFonts w:cs="Arial"/>
                <w:color w:val="000000"/>
                <w:szCs w:val="20"/>
                <w:lang w:eastAsia="en-GB"/>
              </w:rPr>
            </w:pPr>
            <w:ins w:id="901" w:author="Catherine Sylvester" w:date="2020-07-13T07:39:00Z">
              <w:r>
                <w:fldChar w:fldCharType="begin"/>
              </w:r>
              <w:r>
                <w:instrText xml:space="preserve"> HYPERLINK \l "_HDLCCHOLLAT_DAT" </w:instrText>
              </w:r>
              <w:r>
                <w:fldChar w:fldCharType="separate"/>
              </w:r>
              <w:r w:rsidRPr="00404C64">
                <w:rPr>
                  <w:rStyle w:val="Hyperlink"/>
                  <w:lang w:eastAsia="en-GB"/>
                </w:rPr>
                <w:t>HDLCCHOLLAT_DAT</w:t>
              </w:r>
              <w:r>
                <w:rPr>
                  <w:rStyle w:val="Hyperlink"/>
                  <w:lang w:eastAsia="en-GB"/>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502A55" w14:textId="77777777" w:rsidR="00944A17" w:rsidRPr="00ED4194" w:rsidRDefault="00944A17" w:rsidP="00067FC2">
            <w:pPr>
              <w:rPr>
                <w:ins w:id="902" w:author="Catherine Sylvester" w:date="2020-07-13T07:39:00Z"/>
                <w:rFonts w:cs="Arial"/>
                <w:color w:val="000000"/>
                <w:szCs w:val="20"/>
                <w:lang w:eastAsia="en-GB"/>
              </w:rPr>
            </w:pPr>
            <w:ins w:id="903" w:author="Catherine Sylvester" w:date="2020-07-13T07:39:00Z">
              <w:r w:rsidRPr="00ED4194">
                <w:t>See Non-technical description column in Clinical data extraction criteria table.</w:t>
              </w:r>
            </w:ins>
          </w:p>
        </w:tc>
      </w:tr>
      <w:tr w:rsidR="00944A17" w:rsidRPr="00ED4194" w14:paraId="500BDAD9" w14:textId="77777777" w:rsidTr="00067FC2">
        <w:trPr>
          <w:cantSplit/>
          <w:trHeight w:val="413"/>
          <w:ins w:id="904" w:author="Catherine Sylvester" w:date="2020-07-13T07:39:00Z"/>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03F3D" w14:textId="77777777" w:rsidR="00944A17" w:rsidRPr="00ED4194" w:rsidRDefault="00944A17" w:rsidP="001B5AEB">
            <w:pPr>
              <w:pStyle w:val="ListParagraph"/>
              <w:numPr>
                <w:ilvl w:val="0"/>
                <w:numId w:val="27"/>
              </w:numPr>
              <w:rPr>
                <w:ins w:id="905" w:author="Catherine Sylvester" w:date="2020-07-13T07:39:00Z"/>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6C73A" w14:textId="77777777" w:rsidR="00944A17" w:rsidRPr="00CB2652" w:rsidRDefault="00944A17" w:rsidP="00067FC2">
            <w:pPr>
              <w:rPr>
                <w:ins w:id="906" w:author="Catherine Sylvester" w:date="2020-07-13T07:39:00Z"/>
                <w:rFonts w:cs="Arial"/>
                <w:szCs w:val="20"/>
              </w:rPr>
            </w:pPr>
            <w:ins w:id="907" w:author="Catherine Sylvester" w:date="2020-07-13T07:39:00Z">
              <w:r w:rsidRPr="00CB2652">
                <w:rPr>
                  <w:rFonts w:cs="Arial"/>
                  <w:szCs w:val="20"/>
                </w:rPr>
                <w:t>Journals Table</w:t>
              </w:r>
            </w:ins>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5BB29" w14:textId="77777777" w:rsidR="00944A17" w:rsidRPr="00B86CA3" w:rsidRDefault="00944A17" w:rsidP="00067FC2">
            <w:pPr>
              <w:rPr>
                <w:ins w:id="908" w:author="Catherine Sylvester" w:date="2020-07-13T07:39:00Z"/>
                <w:rStyle w:val="Hyperlink"/>
                <w:lang w:eastAsia="en-GB"/>
              </w:rPr>
            </w:pPr>
            <w:ins w:id="909" w:author="Catherine Sylvester" w:date="2020-07-13T07:39:00Z">
              <w:r>
                <w:fldChar w:fldCharType="begin"/>
              </w:r>
              <w:r>
                <w:instrText xml:space="preserve"> HYPERLINK \l "_{POSTHIGHHDLC_DAT}" </w:instrText>
              </w:r>
              <w:r>
                <w:fldChar w:fldCharType="separate"/>
              </w:r>
              <w:r w:rsidRPr="00B37FA1">
                <w:rPr>
                  <w:rStyle w:val="Hyperlink"/>
                  <w:lang w:eastAsia="en-GB"/>
                </w:rPr>
                <w:t>NONVALCHOLLAT_DAT</w:t>
              </w:r>
              <w:r>
                <w:rPr>
                  <w:rStyle w:val="Hyperlink"/>
                  <w:lang w:eastAsia="en-GB"/>
                </w:rPr>
                <w:fldChar w:fldCharType="end"/>
              </w:r>
            </w:ins>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39EB7D" w14:textId="77777777" w:rsidR="00944A17" w:rsidRPr="00ED4194" w:rsidRDefault="00944A17" w:rsidP="00067FC2">
            <w:pPr>
              <w:rPr>
                <w:ins w:id="910" w:author="Catherine Sylvester" w:date="2020-07-13T07:39:00Z"/>
              </w:rPr>
            </w:pPr>
            <w:ins w:id="911" w:author="Catherine Sylvester" w:date="2020-07-13T07:39:00Z">
              <w:r w:rsidRPr="00ED4194">
                <w:t>See Non-technical description column in Clinical data extraction criteria table.</w:t>
              </w:r>
            </w:ins>
          </w:p>
        </w:tc>
      </w:tr>
      <w:tr w:rsidR="00DD34B6" w:rsidRPr="00ED4194" w14:paraId="76C7BE21" w14:textId="6AA967A0"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74A48" w14:textId="2E9F1BDD"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2984B9" w14:textId="0122CE53"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57B82" w14:textId="5ADAB26E" w:rsidR="00DD34B6" w:rsidRPr="00B86CA3" w:rsidRDefault="00162DBD" w:rsidP="00DD34B6">
            <w:pPr>
              <w:rPr>
                <w:rStyle w:val="Hyperlink"/>
              </w:rPr>
            </w:pPr>
            <w:hyperlink w:anchor="_NONVALCHOLLAT_DAT" w:history="1">
              <w:r w:rsidR="00DD34B6"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EFFCF3" w14:textId="6CE6BB39" w:rsidR="00DD34B6" w:rsidRPr="00ED4194" w:rsidRDefault="00DD34B6" w:rsidP="00DD34B6">
            <w:pPr>
              <w:rPr>
                <w:rFonts w:cs="Arial"/>
                <w:color w:val="000000"/>
                <w:szCs w:val="20"/>
                <w:lang w:eastAsia="en-GB"/>
              </w:rPr>
            </w:pPr>
            <w:r w:rsidRPr="00ED4194">
              <w:t>See Non-technical description column in Clinical data extraction criteria table.</w:t>
            </w:r>
          </w:p>
        </w:tc>
      </w:tr>
      <w:bookmarkEnd w:id="873"/>
      <w:tr w:rsidR="00DD34B6" w:rsidRPr="00ED4194" w14:paraId="4A4B8FA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5FF9B"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BD4D2"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04B44" w14:textId="01E558ED" w:rsidR="00DD34B6" w:rsidRPr="00ED4194" w:rsidRDefault="00162DBD" w:rsidP="00DD34B6">
            <w:pPr>
              <w:rPr>
                <w:rFonts w:cs="Arial"/>
                <w:color w:val="000000"/>
                <w:szCs w:val="20"/>
                <w:lang w:eastAsia="en-GB"/>
              </w:rPr>
            </w:pPr>
            <w:hyperlink w:anchor="_TRIGLAT_DAT" w:history="1">
              <w:r w:rsidR="00DD34B6"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B4346B" w14:textId="438591EC"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39AD95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79E9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7B09B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30F15F" w14:textId="19C6F87F" w:rsidR="00DD34B6" w:rsidRPr="00ED4194" w:rsidRDefault="00162DBD" w:rsidP="00DD34B6">
            <w:pPr>
              <w:rPr>
                <w:rFonts w:cs="Arial"/>
                <w:color w:val="000000"/>
                <w:szCs w:val="20"/>
                <w:lang w:eastAsia="en-GB"/>
              </w:rPr>
            </w:pPr>
            <w:hyperlink w:anchor="_EGFRLAT_DAT" w:history="1">
              <w:r w:rsidR="00DD34B6"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A8AA52" w14:textId="6FC8AF16"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A2C5EA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C7BD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7C29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112D1" w14:textId="552B664D" w:rsidR="00DD34B6" w:rsidRPr="00ED4194" w:rsidRDefault="00162DBD" w:rsidP="00DD34B6">
            <w:pPr>
              <w:rPr>
                <w:rFonts w:cs="Arial"/>
                <w:color w:val="000000"/>
                <w:szCs w:val="20"/>
                <w:lang w:eastAsia="en-GB"/>
              </w:rPr>
            </w:pPr>
            <w:hyperlink w:anchor="_EGFRPRELAT_DAT" w:history="1">
              <w:r w:rsidR="00DD34B6"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0BAE58" w14:textId="55B1051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FC1FEB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53F60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156D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E0F3D" w14:textId="17CA16CB" w:rsidR="00DD34B6" w:rsidRPr="00ED4194" w:rsidRDefault="00162DBD" w:rsidP="00DD34B6">
            <w:pPr>
              <w:rPr>
                <w:rFonts w:cs="Arial"/>
                <w:color w:val="000000"/>
                <w:szCs w:val="20"/>
                <w:lang w:eastAsia="en-GB"/>
              </w:rPr>
            </w:pPr>
            <w:hyperlink w:anchor="_EGFR60_DAT" w:history="1">
              <w:r w:rsidR="00DD34B6" w:rsidRPr="00A658CF">
                <w:rPr>
                  <w:rStyle w:val="Hyperlink"/>
                </w:rPr>
                <w:t>{ALLEGFR_DAT}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DB5E6A" w14:textId="0E188E4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D5B64BA"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9373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8F1A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5B9359" w14:textId="2AE3DE23" w:rsidR="00DD34B6" w:rsidRPr="00ED4194" w:rsidRDefault="00162DBD" w:rsidP="00DD34B6">
            <w:pPr>
              <w:rPr>
                <w:rFonts w:cs="Arial"/>
                <w:color w:val="000000"/>
                <w:szCs w:val="20"/>
                <w:lang w:eastAsia="en-GB"/>
              </w:rPr>
            </w:pPr>
            <w:hyperlink w:anchor="_{EGFR_DAT}" w:history="1">
              <w:r w:rsidR="00DD34B6" w:rsidRPr="005A5CF0">
                <w:rPr>
                  <w:rStyle w:val="Hyperlink"/>
                  <w:rFonts w:cs="Arial"/>
                  <w:szCs w:val="20"/>
                </w:rPr>
                <w:t>MILDFRAIL_DAT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308496" w14:textId="76E51E3C"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2BB23E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425AF"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69CF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117DC3" w14:textId="29EBE112" w:rsidR="00DD34B6" w:rsidRPr="00ED4194" w:rsidRDefault="00162DBD" w:rsidP="00DD34B6">
            <w:pPr>
              <w:rPr>
                <w:rFonts w:cs="Arial"/>
                <w:color w:val="000000"/>
                <w:szCs w:val="20"/>
                <w:lang w:eastAsia="en-GB"/>
              </w:rPr>
            </w:pPr>
            <w:hyperlink w:anchor="_{CGEGFR_DAT}" w:history="1">
              <w:r w:rsidR="00DD34B6" w:rsidRPr="005A5CF0">
                <w:rPr>
                  <w:rStyle w:val="Hyperlink"/>
                  <w:rFonts w:cs="Arial"/>
                  <w:szCs w:val="20"/>
                </w:rPr>
                <w:t>MODFRAIL_DAT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4127264" w14:textId="188C488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39F504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DD40E" w14:textId="77777777" w:rsidR="00DD34B6" w:rsidRPr="00ED4194" w:rsidRDefault="00DD34B6" w:rsidP="00FE2495">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9CBCDB"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5F7FF" w14:textId="29EE988A" w:rsidR="00DD34B6" w:rsidRPr="00ED4194" w:rsidRDefault="00162DBD" w:rsidP="00DD34B6">
            <w:pPr>
              <w:rPr>
                <w:rFonts w:cs="Arial"/>
                <w:color w:val="000000"/>
                <w:szCs w:val="20"/>
                <w:lang w:eastAsia="en-GB"/>
              </w:rPr>
            </w:pPr>
            <w:hyperlink w:anchor="_MILDFRAIL_DAT" w:history="1">
              <w:r w:rsidR="00DD34B6" w:rsidRPr="005A5CF0">
                <w:rPr>
                  <w:rStyle w:val="Hyperlink"/>
                </w:rPr>
                <w:t>SEVFRAIL_DAT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07E314" w14:textId="7D74EF1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9BCBC6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52CAE" w14:textId="77777777" w:rsidR="00DD34B6" w:rsidRPr="00ED4194" w:rsidRDefault="00DD34B6" w:rsidP="00FE2495">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9FDBA3" w14:textId="77777777"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9E08B" w14:textId="6922FA35" w:rsidR="00DD34B6" w:rsidRDefault="00162DBD" w:rsidP="00DD34B6">
            <w:pPr>
              <w:rPr>
                <w:rFonts w:cs="Arial"/>
                <w:color w:val="000000"/>
                <w:szCs w:val="20"/>
                <w:lang w:eastAsia="en-GB"/>
              </w:rPr>
            </w:pPr>
            <w:hyperlink w:anchor="_MODFRAIL_DAT" w:history="1">
              <w:r w:rsidR="00DD34B6" w:rsidRPr="001C19B4">
                <w:rPr>
                  <w:rStyle w:val="Hyperlink"/>
                  <w:rFonts w:cs="Arial"/>
                  <w:szCs w:val="20"/>
                  <w:lang w:eastAsia="en-GB"/>
                </w:rPr>
                <w:t>EXCESSALC_DAT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E816BA" w14:textId="32DE3AB5" w:rsidR="00DD34B6" w:rsidRPr="00ED4194" w:rsidRDefault="00DD34B6" w:rsidP="00DD34B6">
            <w:r w:rsidRPr="00ED4194">
              <w:t>See Non-technical description column in Clinical data extraction criteria table.</w:t>
            </w:r>
          </w:p>
        </w:tc>
      </w:tr>
      <w:tr w:rsidR="00DD34B6" w:rsidRPr="00ED4194" w14:paraId="68634709"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94072A" w14:textId="77777777" w:rsidR="00DD34B6" w:rsidRPr="00ED4194" w:rsidRDefault="00DD34B6" w:rsidP="00FE2495">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E3BD0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8CA61" w14:textId="6FA57269" w:rsidR="00DD34B6" w:rsidRPr="00ED4194" w:rsidRDefault="00162DBD" w:rsidP="00DD34B6">
            <w:pPr>
              <w:rPr>
                <w:rFonts w:cs="Arial"/>
                <w:color w:val="000000"/>
                <w:szCs w:val="20"/>
                <w:lang w:eastAsia="en-GB"/>
              </w:rPr>
            </w:pPr>
            <w:hyperlink w:anchor="_SEVFRAIL_DAT" w:history="1">
              <w:r w:rsidR="00DD34B6" w:rsidRPr="00B86CA3">
                <w:rPr>
                  <w:rStyle w:val="Hyperlink"/>
                  <w:rFonts w:cs="Arial"/>
                  <w:szCs w:val="20"/>
                  <w:lang w:eastAsia="en-GB"/>
                </w:rPr>
                <w:t>ALCOHOLINT_DAT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D8D4AA" w14:textId="2F68325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85EA75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A916D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DDF2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73CC8" w14:textId="1232D0B9" w:rsidR="00DD34B6" w:rsidRPr="00ED4194" w:rsidRDefault="00162DBD" w:rsidP="00DD34B6">
            <w:pPr>
              <w:rPr>
                <w:rFonts w:cs="Arial"/>
                <w:color w:val="000000"/>
                <w:szCs w:val="20"/>
                <w:lang w:eastAsia="en-GB"/>
              </w:rPr>
            </w:pPr>
            <w:hyperlink w:anchor="_ALCOHOLINT_DAT" w:history="1">
              <w:r w:rsidR="00DD34B6" w:rsidRPr="00B86CA3">
                <w:rPr>
                  <w:rStyle w:val="Hyperlink"/>
                  <w:rFonts w:cs="Arial"/>
                  <w:szCs w:val="20"/>
                  <w:lang w:eastAsia="en-GB"/>
                </w:rPr>
                <w:t>DIETINT_DAT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737510" w14:textId="2FD0AE4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6EEE38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61B0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8C44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DD8EC3" w14:textId="780B6375" w:rsidR="00DD34B6" w:rsidRPr="00ED4194" w:rsidRDefault="00162DBD" w:rsidP="00DD34B6">
            <w:pPr>
              <w:rPr>
                <w:rFonts w:cs="Arial"/>
                <w:color w:val="000000"/>
                <w:szCs w:val="20"/>
                <w:lang w:eastAsia="en-GB"/>
              </w:rPr>
            </w:pPr>
            <w:hyperlink w:anchor="_LIFESTYLEINT_DAT" w:history="1">
              <w:r w:rsidR="00DD34B6" w:rsidRPr="00B86CA3">
                <w:rPr>
                  <w:rStyle w:val="Hyperlink"/>
                  <w:rFonts w:cs="Arial"/>
                  <w:szCs w:val="20"/>
                  <w:lang w:eastAsia="en-GB"/>
                </w:rPr>
                <w:t>SMOKINGINT_DAT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BA9B91" w14:textId="6BFA8DB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5EA269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9B10A0"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D9A3A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688CEC" w14:textId="00E4D232" w:rsidR="00DD34B6" w:rsidRPr="00ED4194" w:rsidRDefault="00162DBD" w:rsidP="00DD34B6">
            <w:pPr>
              <w:rPr>
                <w:rFonts w:cs="Arial"/>
                <w:color w:val="000000"/>
                <w:szCs w:val="20"/>
                <w:lang w:eastAsia="en-GB"/>
              </w:rPr>
            </w:pPr>
            <w:hyperlink w:anchor="_DIETINT_DAT" w:history="1">
              <w:r w:rsidR="00DD34B6" w:rsidRPr="00B86CA3">
                <w:rPr>
                  <w:rStyle w:val="Hyperlink"/>
                  <w:rFonts w:cs="Arial"/>
                  <w:szCs w:val="20"/>
                  <w:lang w:eastAsia="en-GB"/>
                </w:rPr>
                <w:t>EXERCISEINT_DAT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F2FD3F" w14:textId="5294F48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DE208F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178DD9"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976C7" w14:textId="77777777"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E8BEE" w14:textId="412C377C" w:rsidR="00DD34B6" w:rsidRDefault="00162DBD" w:rsidP="00DD34B6">
            <w:hyperlink w:anchor="_EXCESSALC_DAT" w:history="1">
              <w:r w:rsidR="00DD34B6" w:rsidRPr="00CD38A1">
                <w:rPr>
                  <w:rStyle w:val="Hyperlink"/>
                </w:rPr>
                <w:t>LIFESTYLEINT_DAT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8B08EC" w14:textId="260F506F" w:rsidR="00DD34B6" w:rsidRPr="00ED4194" w:rsidRDefault="00DD34B6" w:rsidP="00DD34B6">
            <w:r w:rsidRPr="00ED4194">
              <w:t>See Non-technical description column in Clinical data extraction criteria table.</w:t>
            </w:r>
          </w:p>
        </w:tc>
      </w:tr>
      <w:tr w:rsidR="00DD34B6" w:rsidRPr="00ED4194" w14:paraId="5EC8C38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3200D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67E9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390F1" w14:textId="7917BCF2" w:rsidR="00DD34B6" w:rsidRPr="00ED4194" w:rsidRDefault="00162DBD" w:rsidP="00DD34B6">
            <w:pPr>
              <w:rPr>
                <w:rFonts w:cs="Arial"/>
                <w:color w:val="000000"/>
                <w:szCs w:val="20"/>
                <w:lang w:eastAsia="en-GB"/>
              </w:rPr>
            </w:pPr>
            <w:hyperlink w:anchor="_DPPOFF_DAT" w:history="1">
              <w:r w:rsidR="00DD34B6" w:rsidRPr="005A5CF0">
                <w:rPr>
                  <w:rStyle w:val="Hyperlink"/>
                  <w:rFonts w:cs="Arial"/>
                  <w:szCs w:val="20"/>
                </w:rPr>
                <w:t>DPPOFF_DAT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1C53D4" w14:textId="30E8CB3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FFFDAA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02183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68C237"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F7A97" w14:textId="26924246" w:rsidR="00DD34B6" w:rsidRPr="00ED4194" w:rsidRDefault="00162DBD" w:rsidP="00DD34B6">
            <w:pPr>
              <w:rPr>
                <w:rFonts w:cs="Arial"/>
                <w:color w:val="000000"/>
                <w:szCs w:val="20"/>
                <w:lang w:eastAsia="en-GB"/>
              </w:rPr>
            </w:pPr>
            <w:hyperlink w:anchor="_EXERCISEINT_DAT" w:history="1">
              <w:r w:rsidR="00DD34B6"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3EDF0E" w14:textId="6E19E98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BEBDEC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51E44"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6C46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9C258" w14:textId="65DE715B" w:rsidR="00DD34B6" w:rsidRPr="00ED4194" w:rsidRDefault="00162DBD" w:rsidP="00DD34B6">
            <w:pPr>
              <w:rPr>
                <w:rFonts w:cs="Arial"/>
                <w:color w:val="000000"/>
                <w:szCs w:val="20"/>
                <w:lang w:eastAsia="en-GB"/>
              </w:rPr>
            </w:pPr>
            <w:hyperlink w:anchor="_IFCCHBAMPREQRT_DAT" w:history="1">
              <w:r w:rsidR="00DD34B6"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701677D" w14:textId="6280C53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3187B7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DF358"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4D523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8846B" w14:textId="69384C78" w:rsidR="00DD34B6" w:rsidRPr="00ED4194" w:rsidRDefault="00162DBD" w:rsidP="00DD34B6">
            <w:pPr>
              <w:rPr>
                <w:rFonts w:cs="Arial"/>
                <w:color w:val="000000"/>
                <w:szCs w:val="20"/>
                <w:lang w:eastAsia="en-GB"/>
              </w:rPr>
            </w:pPr>
            <w:hyperlink w:anchor="_IFCCHBAMPRELAT_DAT" w:history="1">
              <w:r w:rsidR="00DD34B6" w:rsidRPr="005A5CF0">
                <w:rPr>
                  <w:rStyle w:val="Hyperlink"/>
                </w:rPr>
                <w:t>DIABNEPHROP</w:t>
              </w:r>
              <w:r w:rsidR="00DD34B6" w:rsidRPr="005A5CF0">
                <w:rPr>
                  <w:rStyle w:val="Hyperlink"/>
                  <w:rFonts w:cs="Arial"/>
                  <w:szCs w:val="20"/>
                  <w:lang w:eastAsia="en-GB"/>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DCAE52" w14:textId="099179B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49D3D8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69B1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B8A70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ECCA7A" w14:textId="6FB66203" w:rsidR="00DD34B6" w:rsidRPr="00ED4194" w:rsidRDefault="00162DBD" w:rsidP="00DD34B6">
            <w:pPr>
              <w:rPr>
                <w:rFonts w:cs="Arial"/>
                <w:color w:val="000000"/>
                <w:szCs w:val="20"/>
                <w:lang w:eastAsia="en-GB"/>
              </w:rPr>
            </w:pPr>
            <w:hyperlink w:anchor="_IFCCHBAMPRELAT_VAL" w:history="1">
              <w:r w:rsidR="00DD34B6" w:rsidRPr="005A5CF0">
                <w:rPr>
                  <w:rStyle w:val="Hyperlink"/>
                  <w:rFonts w:cs="Arial"/>
                  <w:szCs w:val="20"/>
                  <w:lang w:eastAsia="en-GB"/>
                </w:rPr>
                <w:t>CVDRETSCREN_DAT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208BBB" w14:textId="3718763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3DE0FE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D5D0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67CE2"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1AB70" w14:textId="66B9BD83" w:rsidR="00DD34B6" w:rsidRPr="00ED4194" w:rsidRDefault="00162DBD" w:rsidP="00DD34B6">
            <w:pPr>
              <w:rPr>
                <w:rFonts w:cs="Arial"/>
                <w:color w:val="000000"/>
                <w:szCs w:val="20"/>
                <w:lang w:eastAsia="en-GB"/>
              </w:rPr>
            </w:pPr>
            <w:hyperlink w:anchor="_DIABNEPHROP_DAT" w:history="1">
              <w:r w:rsidR="00DD34B6" w:rsidRPr="005A5CF0">
                <w:rPr>
                  <w:rStyle w:val="Hyperlink"/>
                  <w:rFonts w:cs="Arial"/>
                  <w:szCs w:val="20"/>
                  <w:lang w:eastAsia="en-GB"/>
                </w:rPr>
                <w:t>LFTLAT_DAT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2BAD083" w14:textId="02DDF13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5B18AA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A2ED6A"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ACE15" w14:textId="77777777"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40B58D" w14:textId="18DFC435" w:rsidR="00DD34B6" w:rsidRDefault="00162DBD" w:rsidP="00DD34B6">
            <w:hyperlink w:anchor="_CVDRETSCREN_DAT" w:history="1">
              <w:r w:rsidR="00DD34B6" w:rsidRPr="000B6E6F">
                <w:rPr>
                  <w:rStyle w:val="Hyperlink"/>
                </w:rPr>
                <w:t>GGTLAT_DAT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81A55B" w14:textId="252E9427" w:rsidR="00DD34B6" w:rsidRPr="00ED4194" w:rsidRDefault="00DD34B6" w:rsidP="00DD34B6">
            <w:r w:rsidRPr="00ED4194">
              <w:t>See Non-technical description column in Clinical data extraction criteria table.</w:t>
            </w:r>
          </w:p>
        </w:tc>
      </w:tr>
      <w:tr w:rsidR="00DD34B6" w:rsidRPr="00ED4194" w14:paraId="6D0D004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15C4E0"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2E8DA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FE30E9" w14:textId="793191EE" w:rsidR="00DD34B6" w:rsidRPr="00ED4194" w:rsidRDefault="00162DBD" w:rsidP="00DD34B6">
            <w:pPr>
              <w:rPr>
                <w:rFonts w:cs="Arial"/>
                <w:color w:val="000000"/>
                <w:szCs w:val="20"/>
                <w:lang w:eastAsia="en-GB"/>
              </w:rPr>
            </w:pPr>
            <w:hyperlink w:anchor="_LFTLAT_DAT" w:history="1">
              <w:r w:rsidR="00DD34B6" w:rsidRPr="005A5CF0">
                <w:rPr>
                  <w:rStyle w:val="Hyperlink"/>
                  <w:rFonts w:cs="Arial"/>
                  <w:szCs w:val="20"/>
                  <w:lang w:eastAsia="en-GB"/>
                </w:rPr>
                <w:t>TFTLAT_DAT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A75FA4" w14:textId="342909C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1E724B5"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D16F2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A100DB"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AAB06A" w14:textId="2394EBAE" w:rsidR="00DD34B6" w:rsidRPr="00ED4194" w:rsidRDefault="00162DBD" w:rsidP="00DD34B6">
            <w:pPr>
              <w:rPr>
                <w:rFonts w:cs="Arial"/>
                <w:color w:val="000000"/>
                <w:szCs w:val="20"/>
                <w:lang w:eastAsia="en-GB"/>
              </w:rPr>
            </w:pPr>
            <w:hyperlink w:anchor="_GGTLAT_DAT" w:history="1">
              <w:r w:rsidR="00DD34B6" w:rsidRPr="005A5CF0">
                <w:rPr>
                  <w:rStyle w:val="Hyperlink"/>
                  <w:rFonts w:cs="Arial"/>
                  <w:szCs w:val="20"/>
                  <w:lang w:eastAsia="en-GB"/>
                </w:rPr>
                <w:t>REFLIPIDLAT_DAT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3ED111" w14:textId="5B33227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3F12A8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8220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BF1A0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72996" w14:textId="72BE8392" w:rsidR="00DD34B6" w:rsidRPr="00ED4194" w:rsidRDefault="00162DBD" w:rsidP="00DD34B6">
            <w:pPr>
              <w:rPr>
                <w:rFonts w:cs="Arial"/>
                <w:color w:val="000000"/>
                <w:szCs w:val="20"/>
                <w:lang w:eastAsia="en-GB"/>
              </w:rPr>
            </w:pPr>
            <w:hyperlink w:anchor="_TFTLAT_DAT" w:history="1">
              <w:r w:rsidR="00DD34B6" w:rsidRPr="00C120CA">
                <w:rPr>
                  <w:rStyle w:val="Hyperlink"/>
                  <w:rFonts w:cs="Arial"/>
                </w:rPr>
                <w:t>CRELAT_DAT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AE31032" w14:textId="4156F0B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C475C7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A3BA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CEC2F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197284" w14:textId="1AE4A8C7" w:rsidR="00DD34B6" w:rsidRPr="00ED4194" w:rsidRDefault="00162DBD" w:rsidP="00DD34B6">
            <w:pPr>
              <w:rPr>
                <w:rFonts w:cs="Arial"/>
                <w:color w:val="000000"/>
                <w:szCs w:val="20"/>
                <w:lang w:eastAsia="en-GB"/>
              </w:rPr>
            </w:pPr>
            <w:hyperlink w:anchor="_REFLIPIDLAT_DAT" w:history="1">
              <w:r w:rsidR="00DD34B6"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4AF935" w14:textId="6314618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6FDE1B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C4522"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C4D93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CE88E6" w14:textId="136B3C62" w:rsidR="00DD34B6" w:rsidRPr="00ED4194" w:rsidRDefault="00162DBD" w:rsidP="00DD34B6">
            <w:pPr>
              <w:rPr>
                <w:rFonts w:cs="Arial"/>
                <w:color w:val="000000"/>
                <w:szCs w:val="20"/>
                <w:lang w:eastAsia="en-GB"/>
              </w:rPr>
            </w:pPr>
            <w:hyperlink w:anchor="_ACRLAT_DAT_1" w:history="1">
              <w:r w:rsidR="00DD34B6"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6698B9" w14:textId="45BFC8C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C2AD56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6CAF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8508D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B2341F" w14:textId="32B189C2" w:rsidR="00DD34B6" w:rsidRPr="00ED4194" w:rsidRDefault="00162DBD" w:rsidP="00DD34B6">
            <w:pPr>
              <w:rPr>
                <w:rFonts w:cs="Arial"/>
                <w:color w:val="000000"/>
                <w:szCs w:val="20"/>
                <w:lang w:eastAsia="en-GB"/>
              </w:rPr>
            </w:pPr>
            <w:hyperlink w:anchor="_ACR3LAT_DAT" w:history="1">
              <w:r w:rsidR="00DD34B6"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864C52" w14:textId="6A15A94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207207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C544D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EFDE7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36C264" w14:textId="47DFADDE" w:rsidR="00DD34B6" w:rsidRPr="00ED4194" w:rsidRDefault="00162DBD" w:rsidP="00DD34B6">
            <w:pPr>
              <w:rPr>
                <w:rFonts w:cs="Arial"/>
                <w:color w:val="000000"/>
                <w:szCs w:val="20"/>
                <w:lang w:eastAsia="en-GB"/>
              </w:rPr>
            </w:pPr>
            <w:hyperlink w:anchor="_PRT_DAT" w:history="1">
              <w:r w:rsidR="00DD34B6" w:rsidRPr="00C120CA">
                <w:rPr>
                  <w:rStyle w:val="Hyperlink"/>
                  <w:rFonts w:cs="Arial"/>
                </w:rPr>
                <w:t>PRT_DAT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2CC4887" w14:textId="50C57E3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2FC3CB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760CCA"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56FC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2D3F2B" w14:textId="765077BA" w:rsidR="00DD34B6" w:rsidRPr="00ED4194" w:rsidRDefault="00162DBD" w:rsidP="00DD34B6">
            <w:pPr>
              <w:rPr>
                <w:rFonts w:cs="Arial"/>
                <w:color w:val="000000"/>
                <w:szCs w:val="20"/>
                <w:lang w:eastAsia="en-GB"/>
              </w:rPr>
            </w:pPr>
            <w:hyperlink w:anchor="_{ACR_DAT}" w:history="1">
              <w:r w:rsidR="00DD34B6"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DD185B" w14:textId="54CA689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41319C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7E68F"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4D63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1BB748" w14:textId="2014B074" w:rsidR="00DD34B6" w:rsidRPr="00ED4194" w:rsidRDefault="00162DBD" w:rsidP="00DD34B6">
            <w:pPr>
              <w:rPr>
                <w:rFonts w:cs="Arial"/>
                <w:color w:val="000000"/>
                <w:szCs w:val="20"/>
                <w:lang w:eastAsia="en-GB"/>
              </w:rPr>
            </w:pPr>
            <w:hyperlink w:anchor="_FASPLASGLUCPREQRT_DAT" w:history="1">
              <w:r w:rsidR="00DD34B6" w:rsidRPr="00F853A9">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5305D1" w14:textId="619EC54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912298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0BF8F9"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B4F0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F3D94C" w14:textId="370CFA24" w:rsidR="00DD34B6" w:rsidRPr="00ED4194" w:rsidRDefault="00162DBD" w:rsidP="00DD34B6">
            <w:pPr>
              <w:rPr>
                <w:rFonts w:cs="Arial"/>
                <w:color w:val="000000"/>
                <w:szCs w:val="20"/>
                <w:lang w:eastAsia="en-GB"/>
              </w:rPr>
            </w:pPr>
            <w:hyperlink w:anchor="_HBLAT_DAT" w:history="1">
              <w:r w:rsidR="00DD34B6" w:rsidRPr="00C120CA">
                <w:rPr>
                  <w:rStyle w:val="Hyperlink"/>
                  <w:rFonts w:cs="Arial"/>
                </w:rPr>
                <w:t>HBLAT_DAT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AE407F6" w14:textId="5D79AF7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57C300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D10779"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89376"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DDDBEC" w14:textId="7AE36C3D" w:rsidR="00DD34B6" w:rsidRPr="00ED4194" w:rsidRDefault="00162DBD" w:rsidP="00DD34B6">
            <w:pPr>
              <w:rPr>
                <w:rFonts w:cs="Arial"/>
                <w:color w:val="000000"/>
                <w:szCs w:val="20"/>
                <w:lang w:eastAsia="en-GB"/>
              </w:rPr>
            </w:pPr>
            <w:hyperlink w:anchor="_DMSEPOFF_DAT" w:history="1">
              <w:r w:rsidR="00DD34B6" w:rsidRPr="00C120CA">
                <w:rPr>
                  <w:rStyle w:val="Hyperlink"/>
                  <w:rFonts w:cs="Arial"/>
                </w:rPr>
                <w:t>DMSEPOFF_DAT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4AE692" w14:textId="780AE49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2D884C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4A5C59"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58EF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B2C6C" w14:textId="2F122C44" w:rsidR="00DD34B6" w:rsidRPr="00ED4194" w:rsidRDefault="00162DBD" w:rsidP="00DD34B6">
            <w:pPr>
              <w:rPr>
                <w:rFonts w:cs="Arial"/>
                <w:color w:val="000000"/>
                <w:szCs w:val="20"/>
                <w:lang w:eastAsia="en-GB"/>
              </w:rPr>
            </w:pPr>
            <w:hyperlink w:anchor="_HGBLAT_DAT" w:history="1">
              <w:r w:rsidR="00DD34B6" w:rsidRPr="00C120CA">
                <w:rPr>
                  <w:rStyle w:val="Hyperlink"/>
                  <w:rFonts w:cs="Arial"/>
                </w:rPr>
                <w:t>DMSEPATT_DAT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4B3DAA9" w14:textId="4DC6DC8F"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261C46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A0202"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0BDFD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962DA5" w14:textId="0F1F294F" w:rsidR="00DD34B6" w:rsidRPr="00ED4194" w:rsidRDefault="00162DBD" w:rsidP="00DD34B6">
            <w:pPr>
              <w:rPr>
                <w:rFonts w:cs="Arial"/>
                <w:color w:val="000000"/>
                <w:szCs w:val="20"/>
                <w:lang w:eastAsia="en-GB"/>
              </w:rPr>
            </w:pPr>
            <w:hyperlink w:anchor="_NDASEPOFF_DAT" w:history="1">
              <w:r w:rsidR="00DD34B6" w:rsidRPr="00C120CA">
                <w:rPr>
                  <w:rStyle w:val="Hyperlink"/>
                  <w:rFonts w:cs="Arial"/>
                </w:rPr>
                <w:t>FRC_DAT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61C8D0" w14:textId="10BAD4F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2C55DA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B89264"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4BA2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F744DD" w14:textId="0DF3F182" w:rsidR="00DD34B6" w:rsidRPr="00ED4194" w:rsidRDefault="00162DBD" w:rsidP="00DD34B6">
            <w:pPr>
              <w:rPr>
                <w:rFonts w:cs="Arial"/>
                <w:color w:val="000000"/>
                <w:szCs w:val="20"/>
                <w:lang w:eastAsia="en-GB"/>
              </w:rPr>
            </w:pPr>
            <w:hyperlink w:anchor="_DMSEPATT_DAT" w:history="1">
              <w:r w:rsidR="00DD34B6" w:rsidRPr="00C120CA">
                <w:rPr>
                  <w:rStyle w:val="Hyperlink"/>
                  <w:rFonts w:cs="Arial"/>
                  <w:szCs w:val="20"/>
                  <w:lang w:eastAsia="en-GB"/>
                </w:rPr>
                <w:t>SBROOME_DAT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199711" w14:textId="03869AA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DA8C35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A616C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56F1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4B806" w14:textId="193E78C6" w:rsidR="00DD34B6" w:rsidRPr="00ED4194" w:rsidRDefault="00162DBD" w:rsidP="00DD34B6">
            <w:pPr>
              <w:rPr>
                <w:rFonts w:cs="Arial"/>
                <w:color w:val="000000"/>
                <w:szCs w:val="20"/>
                <w:lang w:eastAsia="en-GB"/>
              </w:rPr>
            </w:pPr>
            <w:hyperlink w:anchor="_FRC_DAT" w:history="1">
              <w:r w:rsidR="00DD34B6" w:rsidRPr="00C120CA">
                <w:rPr>
                  <w:rStyle w:val="Hyperlink"/>
                  <w:rFonts w:cs="Arial"/>
                  <w:szCs w:val="20"/>
                  <w:lang w:eastAsia="en-GB"/>
                </w:rPr>
                <w:t>DULIPID_DAT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54AE1F" w14:textId="2693FC9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51C5E4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A9F8B"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7878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69BA3" w14:textId="3BC0A825" w:rsidR="00DD34B6" w:rsidRPr="00ED4194" w:rsidRDefault="00162DBD" w:rsidP="00DD34B6">
            <w:pPr>
              <w:rPr>
                <w:rFonts w:cs="Arial"/>
                <w:color w:val="000000"/>
                <w:szCs w:val="20"/>
                <w:lang w:eastAsia="en-GB"/>
              </w:rPr>
            </w:pPr>
            <w:hyperlink w:anchor="_SBROOME_DAT" w:history="1">
              <w:r w:rsidR="00DD34B6" w:rsidRPr="00C120CA">
                <w:rPr>
                  <w:rStyle w:val="Hyperlink"/>
                  <w:rFonts w:cs="Arial"/>
                </w:rPr>
                <w:t>PULRHYTH_DAT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38D7708" w14:textId="30C13397"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CD6237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5A752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4C65E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EF2783" w14:textId="286C87B6" w:rsidR="00DD34B6" w:rsidRPr="00ED4194" w:rsidRDefault="00162DBD" w:rsidP="00DD34B6">
            <w:pPr>
              <w:rPr>
                <w:rFonts w:cs="Arial"/>
                <w:color w:val="000000"/>
                <w:szCs w:val="20"/>
                <w:lang w:eastAsia="en-GB"/>
              </w:rPr>
            </w:pPr>
            <w:hyperlink w:anchor="_DLIPID_DAT" w:history="1">
              <w:r w:rsidR="00DD34B6"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CBB471" w14:textId="2E152E2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041FE8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0674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45F32A"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8E8833" w14:textId="015CE068" w:rsidR="00DD34B6" w:rsidRPr="00ED4194" w:rsidRDefault="00162DBD" w:rsidP="00DD34B6">
            <w:pPr>
              <w:rPr>
                <w:rFonts w:cs="Arial"/>
                <w:color w:val="000000"/>
                <w:szCs w:val="20"/>
                <w:lang w:eastAsia="en-GB"/>
              </w:rPr>
            </w:pPr>
            <w:hyperlink w:anchor="_QRISKLAT_DAT" w:history="1">
              <w:r w:rsidR="00DD34B6" w:rsidRPr="00C120CA">
                <w:rPr>
                  <w:rStyle w:val="Hyperlink"/>
                  <w:rFonts w:cs="Arial"/>
                </w:rPr>
                <w:t>TTR_DAT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0BBC42" w14:textId="678B144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5BD60D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CD5C2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54198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6545F0" w14:textId="6AB2D852" w:rsidR="00DD34B6" w:rsidRPr="00ED4194" w:rsidRDefault="00162DBD" w:rsidP="00DD34B6">
            <w:pPr>
              <w:rPr>
                <w:rFonts w:cs="Arial"/>
                <w:color w:val="000000"/>
                <w:szCs w:val="20"/>
                <w:lang w:eastAsia="en-GB"/>
              </w:rPr>
            </w:pPr>
            <w:hyperlink w:anchor="_QRISKLAT_VAL" w:history="1">
              <w:r w:rsidR="00DD34B6" w:rsidRPr="00C120CA">
                <w:rPr>
                  <w:rStyle w:val="Hyperlink"/>
                  <w:rFonts w:cs="Arial"/>
                </w:rPr>
                <w:t>INR_DAT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838CA80" w14:textId="3BE8D8C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B361A6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84DB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9BE11"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D7D8D" w14:textId="286489C1" w:rsidR="00DD34B6" w:rsidRPr="00ED4194" w:rsidRDefault="00162DBD" w:rsidP="00DD34B6">
            <w:pPr>
              <w:rPr>
                <w:rFonts w:cs="Arial"/>
                <w:color w:val="000000"/>
                <w:szCs w:val="20"/>
                <w:lang w:eastAsia="en-GB"/>
              </w:rPr>
            </w:pPr>
            <w:hyperlink w:anchor="_CALC_DAT" w:history="1">
              <w:r w:rsidR="00DD34B6" w:rsidRPr="00C120CA">
                <w:rPr>
                  <w:rStyle w:val="Hyperlink"/>
                  <w:rFonts w:cs="Arial"/>
                </w:rPr>
                <w:t>CALC_DAT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5648DD" w14:textId="56950B22"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3B9BFA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0C71F"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3F64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D0CE5" w14:textId="5112C272" w:rsidR="00DD34B6" w:rsidRPr="00ED4194" w:rsidRDefault="00162DBD" w:rsidP="00DD34B6">
            <w:pPr>
              <w:rPr>
                <w:rFonts w:cs="Arial"/>
                <w:color w:val="000000"/>
                <w:szCs w:val="20"/>
                <w:lang w:eastAsia="en-GB"/>
              </w:rPr>
            </w:pPr>
            <w:hyperlink w:anchor="_PHOSPHATE_DAT" w:history="1">
              <w:r w:rsidR="00DD34B6" w:rsidRPr="00C120CA">
                <w:rPr>
                  <w:rStyle w:val="Hyperlink"/>
                  <w:rFonts w:cs="Arial"/>
                </w:rPr>
                <w:t>PHOSPHATE_DAT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B458A6" w14:textId="55BA9EA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126187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F96FD6"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44313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202D1" w14:textId="257E9320" w:rsidR="00DD34B6" w:rsidRPr="00ED4194" w:rsidRDefault="00162DBD" w:rsidP="00DD34B6">
            <w:pPr>
              <w:rPr>
                <w:rFonts w:cs="Arial"/>
                <w:color w:val="000000"/>
                <w:szCs w:val="20"/>
                <w:lang w:eastAsia="en-GB"/>
              </w:rPr>
            </w:pPr>
            <w:hyperlink w:anchor="_PTH_DAT" w:history="1">
              <w:r w:rsidR="00DD34B6" w:rsidRPr="00C120CA">
                <w:rPr>
                  <w:rStyle w:val="Hyperlink"/>
                  <w:rFonts w:cs="Arial"/>
                </w:rPr>
                <w:t>PTH_DAT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D31052" w14:textId="3314DED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0002A6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86799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F4155C"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E45366" w14:textId="194DE3B2" w:rsidR="00DD34B6" w:rsidRPr="00ED4194" w:rsidRDefault="00162DBD" w:rsidP="00DD34B6">
            <w:pPr>
              <w:rPr>
                <w:rFonts w:cs="Arial"/>
                <w:color w:val="000000"/>
                <w:szCs w:val="20"/>
                <w:lang w:eastAsia="en-GB"/>
              </w:rPr>
            </w:pPr>
            <w:hyperlink w:anchor="_CVDRISKASSLAT_DAT" w:history="1">
              <w:r w:rsidR="00DD34B6"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6035E4" w14:textId="77215226"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FBE3B5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EB53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B975D" w14:textId="77777777" w:rsidR="00DD34B6" w:rsidRPr="00CB2652" w:rsidRDefault="00DD34B6" w:rsidP="00DD34B6">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A9917" w14:textId="11017C57" w:rsidR="00DD34B6" w:rsidRDefault="00162DBD" w:rsidP="00DD34B6">
            <w:hyperlink w:anchor="_{PTH_DAT}" w:history="1">
              <w:r w:rsidR="00DD34B6"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9FB3B7" w14:textId="08EE5F5B" w:rsidR="00DD34B6" w:rsidRPr="00ED4194" w:rsidRDefault="00DD34B6" w:rsidP="00DD34B6">
            <w:r w:rsidRPr="00ED4194">
              <w:t>See Non-technical description column in Clinical data extraction criteria table.</w:t>
            </w:r>
          </w:p>
        </w:tc>
      </w:tr>
      <w:tr w:rsidR="00DD34B6" w:rsidRPr="00ED4194" w14:paraId="4653927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731DF"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F0EEE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B2623" w14:textId="3FC2F30C" w:rsidR="00DD34B6" w:rsidRPr="00ED4194" w:rsidRDefault="00162DBD" w:rsidP="00DD34B6">
            <w:pPr>
              <w:rPr>
                <w:rFonts w:cs="Arial"/>
                <w:color w:val="000000"/>
                <w:szCs w:val="20"/>
                <w:lang w:eastAsia="en-GB"/>
              </w:rPr>
            </w:pPr>
            <w:hyperlink w:anchor="CHADLAT_DAT" w:history="1">
              <w:r w:rsidR="00DD34B6"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2C2CD87" w14:textId="3C5D92F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6E2388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2640E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408A6"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CAD62" w14:textId="64E78D28" w:rsidR="00DD34B6" w:rsidRPr="00ED4194" w:rsidRDefault="00162DBD" w:rsidP="00DD34B6">
            <w:pPr>
              <w:rPr>
                <w:rFonts w:cs="Arial"/>
                <w:color w:val="000000"/>
                <w:szCs w:val="20"/>
                <w:lang w:eastAsia="en-GB"/>
              </w:rPr>
            </w:pPr>
            <w:hyperlink w:anchor="CHADVASCLAT_DAT" w:history="1">
              <w:r w:rsidR="00DD34B6"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3463B8" w14:textId="4F9C8C2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280237E9"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F4CB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FC34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2713A" w14:textId="1DB931E0" w:rsidR="00DD34B6" w:rsidRPr="00ED4194" w:rsidRDefault="00162DBD" w:rsidP="00DD34B6">
            <w:pPr>
              <w:rPr>
                <w:rFonts w:cs="Arial"/>
                <w:color w:val="000000"/>
                <w:szCs w:val="20"/>
                <w:lang w:eastAsia="en-GB"/>
              </w:rPr>
            </w:pPr>
            <w:hyperlink w:anchor="_CHADS2LAT_DAT" w:history="1">
              <w:r w:rsidR="00DD34B6" w:rsidRPr="00712F7F">
                <w:rPr>
                  <w:rStyle w:val="Hyperlink"/>
                  <w:rFonts w:cs="Arial"/>
                </w:rPr>
                <w:t>HASBLEDLAT_DAT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BE8508" w14:textId="67E7AEF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AE25325"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279B5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0538F"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24E1F" w14:textId="791E590D" w:rsidR="00DD34B6" w:rsidRPr="00ED4194" w:rsidRDefault="00162DBD" w:rsidP="00DD34B6">
            <w:pPr>
              <w:rPr>
                <w:rFonts w:cs="Arial"/>
                <w:color w:val="000000"/>
                <w:szCs w:val="20"/>
                <w:lang w:eastAsia="en-GB"/>
              </w:rPr>
            </w:pPr>
            <w:hyperlink w:anchor="_CHADSVASCLAT_DAT" w:history="1">
              <w:r w:rsidR="00DD34B6" w:rsidRPr="00712F7F">
                <w:rPr>
                  <w:rStyle w:val="Hyperlink"/>
                  <w:rFonts w:cs="Arial"/>
                  <w:szCs w:val="20"/>
                  <w:lang w:eastAsia="en-GB"/>
                </w:rPr>
                <w:t>UE_DAT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4BC571" w14:textId="6E86F88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3F1178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9C9D2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53ABB"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AEACE" w14:textId="0F359F4C" w:rsidR="00DD34B6" w:rsidRPr="00ED4194" w:rsidRDefault="00162DBD" w:rsidP="00DD34B6">
            <w:pPr>
              <w:rPr>
                <w:rFonts w:cs="Arial"/>
                <w:color w:val="000000"/>
                <w:szCs w:val="20"/>
                <w:lang w:eastAsia="en-GB"/>
              </w:rPr>
            </w:pPr>
            <w:hyperlink w:anchor="_HASBLEDLAT_DAT" w:history="1">
              <w:r w:rsidR="00DD34B6" w:rsidRPr="00712F7F">
                <w:rPr>
                  <w:rStyle w:val="Hyperlink"/>
                  <w:rFonts w:cs="Arial"/>
                </w:rPr>
                <w:t>ANTIHYPDEC_DAT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3EB6A1" w14:textId="644A32E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2204ACD"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1F819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BC1E07"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D8E302" w14:textId="2E07F78E" w:rsidR="00DD34B6" w:rsidRPr="00ED4194" w:rsidRDefault="00162DBD" w:rsidP="00DD34B6">
            <w:pPr>
              <w:rPr>
                <w:rFonts w:cs="Arial"/>
                <w:color w:val="000000"/>
                <w:szCs w:val="20"/>
                <w:lang w:eastAsia="en-GB"/>
              </w:rPr>
            </w:pPr>
            <w:hyperlink w:anchor="_UE_DAT" w:history="1">
              <w:r w:rsidR="00DD34B6" w:rsidRPr="00712F7F">
                <w:rPr>
                  <w:rStyle w:val="Hyperlink"/>
                  <w:rFonts w:cs="Arial"/>
                </w:rPr>
                <w:t>ANTIHYP_DAT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489B639" w14:textId="68F017DC"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3492E3A"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266C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CAA2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68117A" w14:textId="536191A9" w:rsidR="00DD34B6" w:rsidRPr="00ED4194" w:rsidRDefault="00162DBD" w:rsidP="00DD34B6">
            <w:pPr>
              <w:rPr>
                <w:rFonts w:cs="Arial"/>
                <w:color w:val="000000"/>
                <w:szCs w:val="20"/>
                <w:lang w:eastAsia="en-GB"/>
              </w:rPr>
            </w:pPr>
            <w:hyperlink w:anchor="_ANTIHYPDEC_DAT" w:history="1">
              <w:r w:rsidR="00DD34B6"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5734C77" w14:textId="18770DD0"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03A0A3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F1501"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55881B"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33BE3" w14:textId="52A02915" w:rsidR="00DD34B6" w:rsidRPr="00ED4194" w:rsidRDefault="00162DBD" w:rsidP="00DD34B6">
            <w:pPr>
              <w:rPr>
                <w:rFonts w:cs="Arial"/>
                <w:color w:val="000000"/>
                <w:szCs w:val="20"/>
                <w:lang w:eastAsia="en-GB"/>
              </w:rPr>
            </w:pPr>
            <w:hyperlink w:anchor="_ANTIHYP_DAT" w:history="1">
              <w:r w:rsidR="00DD34B6"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32D69A0" w14:textId="4CDF4A2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73FC987"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60FBC"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B6648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B88F4" w14:textId="049FA357" w:rsidR="00DD34B6" w:rsidRPr="00ED4194" w:rsidRDefault="00162DBD" w:rsidP="00DD34B6">
            <w:pPr>
              <w:rPr>
                <w:rFonts w:cs="Arial"/>
                <w:color w:val="000000"/>
                <w:szCs w:val="20"/>
                <w:lang w:eastAsia="en-GB"/>
              </w:rPr>
            </w:pPr>
            <w:hyperlink w:anchor="_STATDEC_DAT" w:history="1">
              <w:r w:rsidR="00DD34B6"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01C06D" w14:textId="0BCA84A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B62A10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22EEC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2FEF2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F5E230" w14:textId="5D766EB3" w:rsidR="00DD34B6" w:rsidRPr="00ED4194" w:rsidRDefault="00162DBD" w:rsidP="00DD34B6">
            <w:pPr>
              <w:rPr>
                <w:rFonts w:cs="Arial"/>
                <w:color w:val="000000"/>
                <w:szCs w:val="20"/>
                <w:lang w:eastAsia="en-GB"/>
              </w:rPr>
            </w:pPr>
            <w:hyperlink w:anchor="_STATIN_DAT" w:history="1">
              <w:r w:rsidR="00DD34B6" w:rsidRPr="00712F7F">
                <w:rPr>
                  <w:rStyle w:val="Hyperlink"/>
                  <w:rFonts w:cs="Arial"/>
                </w:rPr>
                <w:t>ACEDEC_DAT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F3286C" w14:textId="67060AB6"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87232D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C89C0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16969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B8408" w14:textId="3FE76998" w:rsidR="00DD34B6" w:rsidRPr="00ED4194" w:rsidRDefault="00162DBD" w:rsidP="00DD34B6">
            <w:pPr>
              <w:rPr>
                <w:rFonts w:cs="Arial"/>
                <w:color w:val="000000"/>
                <w:szCs w:val="20"/>
                <w:lang w:eastAsia="en-GB"/>
              </w:rPr>
            </w:pPr>
            <w:hyperlink w:anchor="_STATOFF_DAT" w:history="1">
              <w:r w:rsidR="00DD34B6" w:rsidRPr="00712F7F">
                <w:rPr>
                  <w:rStyle w:val="Hyperlink"/>
                  <w:rFonts w:cs="Arial"/>
                </w:rPr>
                <w:t>ACE_DAT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A24FFB2" w14:textId="41F9669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623C8B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65B5F"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C147D"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6AFC78" w14:textId="1F6D247B" w:rsidR="00DD34B6" w:rsidRPr="00ED4194" w:rsidRDefault="00162DBD" w:rsidP="00DD34B6">
            <w:pPr>
              <w:rPr>
                <w:rFonts w:cs="Arial"/>
                <w:color w:val="000000"/>
                <w:szCs w:val="20"/>
                <w:lang w:eastAsia="en-GB"/>
              </w:rPr>
            </w:pPr>
            <w:hyperlink w:anchor="_ACEDEC_DAT" w:history="1">
              <w:r w:rsidR="00DD34B6" w:rsidRPr="00712F7F">
                <w:rPr>
                  <w:rStyle w:val="Hyperlink"/>
                  <w:rFonts w:cs="Arial"/>
                </w:rPr>
                <w:t>AIIDEC_DAT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644124" w14:textId="1D4F101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0863985"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8B92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3D36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0EB48" w14:textId="35A45BAA" w:rsidR="00DD34B6" w:rsidRPr="00ED4194" w:rsidRDefault="00162DBD" w:rsidP="00DD34B6">
            <w:pPr>
              <w:rPr>
                <w:rFonts w:cs="Arial"/>
                <w:color w:val="000000"/>
                <w:szCs w:val="20"/>
                <w:lang w:eastAsia="en-GB"/>
              </w:rPr>
            </w:pPr>
            <w:hyperlink w:anchor="_ACE_DAT" w:history="1">
              <w:r w:rsidR="00DD34B6" w:rsidRPr="00712F7F">
                <w:rPr>
                  <w:rStyle w:val="Hyperlink"/>
                  <w:rFonts w:cs="Arial"/>
                </w:rPr>
                <w:t>AII_DAT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B1F0817" w14:textId="19BE9B93"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05CD70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594AA8"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91D05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39A6F" w14:textId="01042B9F" w:rsidR="00DD34B6" w:rsidRPr="00ED4194" w:rsidRDefault="00162DBD" w:rsidP="00DD34B6">
            <w:pPr>
              <w:rPr>
                <w:rFonts w:cs="Arial"/>
                <w:color w:val="000000"/>
                <w:szCs w:val="20"/>
                <w:lang w:eastAsia="en-GB"/>
              </w:rPr>
            </w:pPr>
            <w:hyperlink w:anchor="_AIIDEC_DAT" w:history="1">
              <w:r w:rsidR="00DD34B6" w:rsidRPr="00712F7F">
                <w:rPr>
                  <w:rStyle w:val="Hyperlink"/>
                  <w:rFonts w:cs="Arial"/>
                </w:rPr>
                <w:t>RENINHDEC_DAT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7890EE" w14:textId="3181D9CB"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6EC74E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B0DAF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DFA66"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BD067" w14:textId="59CE33CC" w:rsidR="00DD34B6" w:rsidRPr="00ED4194" w:rsidRDefault="00162DBD" w:rsidP="00DD34B6">
            <w:pPr>
              <w:rPr>
                <w:rFonts w:cs="Arial"/>
                <w:color w:val="000000"/>
                <w:szCs w:val="20"/>
                <w:lang w:eastAsia="en-GB"/>
              </w:rPr>
            </w:pPr>
            <w:hyperlink w:anchor="_AII_DAT" w:history="1">
              <w:r w:rsidR="00DD34B6" w:rsidRPr="00712F7F">
                <w:rPr>
                  <w:rStyle w:val="Hyperlink"/>
                  <w:rFonts w:cs="Arial"/>
                </w:rPr>
                <w:t>RENINH_DAT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46E5D9" w14:textId="060BA328"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C2BF9A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E5954"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C5ABF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629193" w14:textId="3736B81F" w:rsidR="00DD34B6" w:rsidRPr="00ED4194" w:rsidRDefault="00162DBD" w:rsidP="00DD34B6">
            <w:pPr>
              <w:rPr>
                <w:rFonts w:cs="Arial"/>
                <w:color w:val="000000"/>
                <w:szCs w:val="20"/>
                <w:lang w:eastAsia="en-GB"/>
              </w:rPr>
            </w:pPr>
            <w:hyperlink w:anchor="_ORANTICOAGDEC_DAT" w:history="1">
              <w:r w:rsidR="00DD34B6" w:rsidRPr="00712F7F">
                <w:rPr>
                  <w:rStyle w:val="Hyperlink"/>
                  <w:rFonts w:cs="Arial"/>
                </w:rPr>
                <w:t>ORANTI</w:t>
              </w:r>
              <w:r w:rsidR="00DD34B6">
                <w:rPr>
                  <w:rStyle w:val="Hyperlink"/>
                  <w:rFonts w:cs="Arial"/>
                </w:rPr>
                <w:t>COAG</w:t>
              </w:r>
              <w:r w:rsidR="00DD34B6"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2777763" w14:textId="2914568A"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78F5D3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14D8E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1E4F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49C9C5" w14:textId="1039DBF3" w:rsidR="00DD34B6" w:rsidRPr="00ED4194" w:rsidRDefault="00162DBD" w:rsidP="00DD34B6">
            <w:pPr>
              <w:rPr>
                <w:rFonts w:cs="Arial"/>
                <w:color w:val="000000"/>
                <w:szCs w:val="20"/>
                <w:lang w:eastAsia="en-GB"/>
              </w:rPr>
            </w:pPr>
            <w:hyperlink w:anchor="_RENINH_DAT" w:history="1">
              <w:r w:rsidR="00DD34B6"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CE75F1" w14:textId="5E38FAA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88EFA8B"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F6F4F3"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1FC115"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FBF3" w14:textId="204B6FB3" w:rsidR="00DD34B6" w:rsidRPr="00ED4194" w:rsidRDefault="00162DBD" w:rsidP="00DD34B6">
            <w:pPr>
              <w:rPr>
                <w:rFonts w:cs="Arial"/>
                <w:color w:val="000000"/>
                <w:szCs w:val="20"/>
                <w:lang w:eastAsia="en-GB"/>
              </w:rPr>
            </w:pPr>
            <w:hyperlink w:anchor="_ORANTIGDEC_DAT" w:history="1">
              <w:r w:rsidR="00DD34B6"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547165" w14:textId="073475B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75362A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2E91F2"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A1B687"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402B4" w14:textId="370DD330" w:rsidR="00DD34B6" w:rsidRPr="00ED4194" w:rsidRDefault="00162DBD" w:rsidP="00DD34B6">
            <w:pPr>
              <w:rPr>
                <w:rFonts w:cs="Arial"/>
                <w:color w:val="000000"/>
                <w:szCs w:val="20"/>
                <w:lang w:eastAsia="en-GB"/>
              </w:rPr>
            </w:pPr>
            <w:hyperlink w:anchor="_ORANTICOAGREVW_DAT" w:history="1">
              <w:r w:rsidR="00DD34B6" w:rsidRPr="00712F7F">
                <w:rPr>
                  <w:rStyle w:val="Hyperlink"/>
                  <w:rFonts w:cs="Arial"/>
                </w:rPr>
                <w:t>ORANTICOAGREV</w:t>
              </w:r>
              <w:r w:rsidR="00DD34B6">
                <w:rPr>
                  <w:rStyle w:val="Hyperlink"/>
                  <w:rFonts w:cs="Arial"/>
                </w:rPr>
                <w:t>W</w:t>
              </w:r>
              <w:r w:rsidR="00DD34B6"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1488CED" w14:textId="0F30EFF4"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33E7121"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B57CA"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394A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BCF2B" w14:textId="439B0262" w:rsidR="00DD34B6" w:rsidRPr="00ED4194" w:rsidRDefault="00162DBD" w:rsidP="00DD34B6">
            <w:pPr>
              <w:rPr>
                <w:rFonts w:cs="Arial"/>
                <w:color w:val="000000"/>
                <w:szCs w:val="20"/>
                <w:lang w:eastAsia="en-GB"/>
              </w:rPr>
            </w:pPr>
            <w:hyperlink w:anchor="_ORANTICOAGDISCUS_DAT" w:history="1">
              <w:r w:rsidR="00DD34B6" w:rsidRPr="00712F7F">
                <w:rPr>
                  <w:rStyle w:val="Hyperlink"/>
                  <w:rFonts w:cs="Arial"/>
                </w:rPr>
                <w:t>ORANTICOAGDISC</w:t>
              </w:r>
              <w:r w:rsidR="00DD34B6">
                <w:rPr>
                  <w:rStyle w:val="Hyperlink"/>
                  <w:rFonts w:cs="Arial"/>
                </w:rPr>
                <w:t>US</w:t>
              </w:r>
              <w:r w:rsidR="00DD34B6"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579D67" w14:textId="2CF32B4C"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302CAB74"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6CA5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E47A6"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F7A81" w14:textId="0D97983E" w:rsidR="00DD34B6" w:rsidRPr="00ED4194" w:rsidRDefault="00162DBD" w:rsidP="00DD34B6">
            <w:pPr>
              <w:rPr>
                <w:rFonts w:cs="Arial"/>
                <w:color w:val="000000"/>
                <w:szCs w:val="20"/>
                <w:lang w:eastAsia="en-GB"/>
              </w:rPr>
            </w:pPr>
            <w:hyperlink w:anchor="_ORANTICOAGADVERS_DAT" w:history="1">
              <w:r w:rsidR="00DD34B6" w:rsidRPr="00712F7F">
                <w:rPr>
                  <w:rStyle w:val="Hyperlink"/>
                  <w:rFonts w:cs="Arial"/>
                </w:rPr>
                <w:t>ORANTICOAGA</w:t>
              </w:r>
              <w:r w:rsidR="00DD34B6">
                <w:rPr>
                  <w:rStyle w:val="Hyperlink"/>
                  <w:rFonts w:cs="Arial"/>
                </w:rPr>
                <w:t>DVE</w:t>
              </w:r>
              <w:r w:rsidR="00DD34B6" w:rsidRPr="00712F7F">
                <w:rPr>
                  <w:rStyle w:val="Hyperlink"/>
                  <w:rFonts w:cs="Arial"/>
                </w:rPr>
                <w:t>R</w:t>
              </w:r>
              <w:r w:rsidR="00DD34B6">
                <w:rPr>
                  <w:rStyle w:val="Hyperlink"/>
                  <w:rFonts w:cs="Arial"/>
                </w:rPr>
                <w:t>S</w:t>
              </w:r>
              <w:r w:rsidR="00DD34B6"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6B807A" w14:textId="6F4A801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02A995C"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BA4088"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4A6E82"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E478B" w14:textId="376393FF" w:rsidR="00DD34B6" w:rsidRPr="00ED4194" w:rsidRDefault="00162DBD" w:rsidP="00DD34B6">
            <w:pPr>
              <w:rPr>
                <w:rFonts w:cs="Arial"/>
                <w:color w:val="000000"/>
                <w:szCs w:val="20"/>
                <w:lang w:eastAsia="en-GB"/>
              </w:rPr>
            </w:pPr>
            <w:hyperlink w:anchor="_ORANTICOAGDISC_DAT" w:history="1">
              <w:r w:rsidR="00DD34B6" w:rsidRPr="00712F7F">
                <w:rPr>
                  <w:rStyle w:val="Hyperlink"/>
                  <w:rFonts w:cs="Arial"/>
                </w:rPr>
                <w:t>EZETIMIBE_DAT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8B82ED" w14:textId="6622B55E"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462259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4A416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BE45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328704" w14:textId="3EC154FE" w:rsidR="00DD34B6" w:rsidRPr="00ED4194" w:rsidRDefault="00162DBD" w:rsidP="00DD34B6">
            <w:pPr>
              <w:rPr>
                <w:rFonts w:cs="Arial"/>
                <w:color w:val="000000"/>
                <w:szCs w:val="20"/>
                <w:lang w:eastAsia="en-GB"/>
              </w:rPr>
            </w:pPr>
            <w:hyperlink w:anchor="_ORANTICOAGAR_DAT" w:history="1">
              <w:r w:rsidR="00DD34B6" w:rsidRPr="00712F7F">
                <w:rPr>
                  <w:rStyle w:val="Hyperlink"/>
                  <w:rFonts w:cs="Arial"/>
                </w:rPr>
                <w:t>PCSK9I_DAT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8724F8A" w14:textId="51E32E39"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1403CD10"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9F8F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E1CC89"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0A0AE" w14:textId="3809F7FD" w:rsidR="00DD34B6" w:rsidRPr="00ED4194" w:rsidRDefault="00162DBD" w:rsidP="00DD34B6">
            <w:pPr>
              <w:rPr>
                <w:rFonts w:cs="Arial"/>
                <w:color w:val="000000"/>
                <w:szCs w:val="20"/>
                <w:lang w:eastAsia="en-GB"/>
              </w:rPr>
            </w:pPr>
            <w:hyperlink w:anchor="_EZETIMIBE_DAT" w:history="1">
              <w:r w:rsidR="00DD34B6" w:rsidRPr="00712F7F">
                <w:rPr>
                  <w:rStyle w:val="Hyperlink"/>
                  <w:rFonts w:cs="Arial"/>
                </w:rPr>
                <w:t>DMTRTATRISK1_DAT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D0DEE6" w14:textId="788C769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0AA7F5E"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E986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8AA7F4"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59F603" w14:textId="26422563" w:rsidR="00DD34B6" w:rsidRPr="00ED4194" w:rsidRDefault="00162DBD" w:rsidP="00DD34B6">
            <w:pPr>
              <w:rPr>
                <w:rFonts w:cs="Arial"/>
                <w:color w:val="000000"/>
                <w:szCs w:val="20"/>
                <w:lang w:eastAsia="en-GB"/>
              </w:rPr>
            </w:pPr>
            <w:hyperlink w:anchor="_PCSK9I_DAT" w:history="1">
              <w:r w:rsidR="00DD34B6" w:rsidRPr="00712F7F">
                <w:rPr>
                  <w:rStyle w:val="Hyperlink"/>
                  <w:rFonts w:cs="Arial"/>
                </w:rPr>
                <w:t>METFORMIN_DAT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3F97AD" w14:textId="00A0EF2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68C2F188"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E529D7"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82FE23"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C672B" w14:textId="05C2C692" w:rsidR="00DD34B6" w:rsidRPr="00ED4194" w:rsidRDefault="00162DBD" w:rsidP="00DD34B6">
            <w:pPr>
              <w:rPr>
                <w:rFonts w:cs="Arial"/>
                <w:color w:val="000000"/>
                <w:szCs w:val="20"/>
                <w:lang w:eastAsia="en-GB"/>
              </w:rPr>
            </w:pPr>
            <w:hyperlink w:anchor="_DMTRTATRISK1_DAT" w:history="1">
              <w:r w:rsidR="00DD34B6" w:rsidRPr="00712F7F">
                <w:rPr>
                  <w:rStyle w:val="Hyperlink"/>
                </w:rPr>
                <w:t>CPEPTIDE_DAT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EED089" w14:textId="43B3EE7D"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0EE5EF86"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8DF7A"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620277"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58372" w14:textId="2422DADF" w:rsidR="00DD34B6" w:rsidRPr="00ED4194" w:rsidRDefault="00162DBD" w:rsidP="00DD34B6">
            <w:pPr>
              <w:rPr>
                <w:rFonts w:cs="Arial"/>
                <w:color w:val="000000"/>
                <w:szCs w:val="20"/>
                <w:lang w:eastAsia="en-GB"/>
              </w:rPr>
            </w:pPr>
            <w:hyperlink w:anchor="_METFORMIN_DAT" w:history="1">
              <w:r w:rsidR="00DD34B6">
                <w:rPr>
                  <w:rStyle w:val="Hyperlink"/>
                  <w:rFonts w:cs="Arial"/>
                </w:rPr>
                <w:t>PHARMDRUG_DAT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907BB0" w14:textId="344DC31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7419F40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70195"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479D0"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E1DB61" w14:textId="13A95CD4" w:rsidR="00DD34B6" w:rsidRPr="00ED4194" w:rsidRDefault="00162DBD" w:rsidP="00DD34B6">
            <w:pPr>
              <w:rPr>
                <w:rFonts w:cs="Arial"/>
                <w:color w:val="000000"/>
                <w:szCs w:val="20"/>
                <w:lang w:eastAsia="en-GB"/>
              </w:rPr>
            </w:pPr>
            <w:hyperlink w:anchor="_CPEPTIDE_DAT" w:history="1">
              <w:r w:rsidR="00DD34B6"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AA08A1" w14:textId="4432A945"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CD30243"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B2E3BE"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D7C2F8"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F80DB" w14:textId="2FAF1673" w:rsidR="00DD34B6" w:rsidRPr="00ED4194" w:rsidRDefault="00162DBD" w:rsidP="00DD34B6">
            <w:pPr>
              <w:rPr>
                <w:rFonts w:cs="Arial"/>
                <w:color w:val="000000"/>
                <w:szCs w:val="20"/>
                <w:lang w:eastAsia="en-GB"/>
              </w:rPr>
            </w:pPr>
            <w:hyperlink w:anchor="_SVT_DAT" w:history="1">
              <w:r w:rsidR="00DD34B6"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5DF2674" w14:textId="6CC37CE6"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5A887AE2"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AA12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61735"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5409E" w14:textId="06BBCA8B" w:rsidR="00DD34B6" w:rsidRPr="00ED4194" w:rsidRDefault="00162DBD" w:rsidP="00DD34B6">
            <w:pPr>
              <w:rPr>
                <w:rFonts w:cs="Arial"/>
                <w:color w:val="000000"/>
                <w:szCs w:val="20"/>
                <w:lang w:eastAsia="en-GB"/>
              </w:rPr>
            </w:pPr>
            <w:hyperlink w:anchor="_AFMON_DAT" w:history="1">
              <w:r w:rsidR="00DD34B6"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CCCAAF" w14:textId="42B2FFE1" w:rsidR="00DD34B6" w:rsidRPr="00ED4194" w:rsidRDefault="00DD34B6" w:rsidP="00DD34B6">
            <w:pPr>
              <w:rPr>
                <w:rFonts w:cs="Arial"/>
                <w:color w:val="000000"/>
                <w:szCs w:val="20"/>
                <w:lang w:eastAsia="en-GB"/>
              </w:rPr>
            </w:pPr>
            <w:r w:rsidRPr="00ED4194">
              <w:t>See Non-technical description column in Clinical data extraction criteria table.</w:t>
            </w:r>
          </w:p>
        </w:tc>
      </w:tr>
      <w:tr w:rsidR="00DD34B6" w:rsidRPr="00ED4194" w14:paraId="411F944F" w14:textId="77777777" w:rsidTr="00DD34B6">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F0BBD" w14:textId="77777777" w:rsidR="00DD34B6" w:rsidRPr="00ED4194" w:rsidRDefault="00DD34B6" w:rsidP="001B5AEB">
            <w:pPr>
              <w:pStyle w:val="ListParagraph"/>
              <w:numPr>
                <w:ilvl w:val="0"/>
                <w:numId w:val="2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D2311E" w14:textId="77777777" w:rsidR="00DD34B6" w:rsidRPr="00ED4194" w:rsidRDefault="00DD34B6" w:rsidP="00DD34B6">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B33578" w14:textId="159BB482" w:rsidR="00DD34B6" w:rsidRPr="00ED4194" w:rsidRDefault="00162DBD" w:rsidP="00DD34B6">
            <w:pPr>
              <w:rPr>
                <w:rFonts w:cs="Arial"/>
                <w:color w:val="000000"/>
                <w:szCs w:val="20"/>
                <w:lang w:eastAsia="en-GB"/>
              </w:rPr>
            </w:pPr>
            <w:hyperlink w:anchor="_AFHIST_DAT" w:history="1">
              <w:r w:rsidR="00DD34B6"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7173A2D" w14:textId="2A9780FB" w:rsidR="00DD34B6" w:rsidRPr="00ED4194" w:rsidRDefault="00DD34B6" w:rsidP="00DD34B6">
            <w:pPr>
              <w:rPr>
                <w:rFonts w:cs="Arial"/>
                <w:color w:val="000000"/>
                <w:szCs w:val="20"/>
                <w:lang w:eastAsia="en-GB"/>
              </w:rPr>
            </w:pPr>
            <w:r w:rsidRPr="00ED4194">
              <w:t>See Non-technical description column in Clinical data extraction criteria table.</w:t>
            </w:r>
          </w:p>
        </w:tc>
      </w:tr>
      <w:bookmarkEnd w:id="869"/>
    </w:tbl>
    <w:p w14:paraId="59504EEC" w14:textId="106C766A" w:rsidR="0092496B" w:rsidRDefault="0092496B" w:rsidP="009B5D09">
      <w:pPr>
        <w:pStyle w:val="ListParagraph"/>
        <w:rPr>
          <w:b/>
        </w:rPr>
      </w:pPr>
    </w:p>
    <w:p w14:paraId="7E013C1F" w14:textId="497B6A1E" w:rsidR="00DA1662" w:rsidRPr="0092496B" w:rsidRDefault="0092496B" w:rsidP="0092496B">
      <w:pPr>
        <w:rPr>
          <w:b/>
        </w:rPr>
      </w:pPr>
      <w:r>
        <w:rPr>
          <w:b/>
        </w:rPr>
        <w:br w:type="page"/>
      </w:r>
    </w:p>
    <w:tbl>
      <w:tblPr>
        <w:tblStyle w:val="TableGrid"/>
        <w:tblW w:w="14992" w:type="dxa"/>
        <w:tblLook w:val="04A0" w:firstRow="1" w:lastRow="0" w:firstColumn="1" w:lastColumn="0" w:noHBand="0" w:noVBand="1"/>
      </w:tblPr>
      <w:tblGrid>
        <w:gridCol w:w="1806"/>
        <w:gridCol w:w="9047"/>
        <w:gridCol w:w="3255"/>
        <w:gridCol w:w="884"/>
      </w:tblGrid>
      <w:tr w:rsidR="009B5D09" w14:paraId="3C503D79" w14:textId="77777777" w:rsidTr="009B5D09">
        <w:trPr>
          <w:trHeight w:val="308"/>
        </w:trPr>
        <w:tc>
          <w:tcPr>
            <w:tcW w:w="1809" w:type="dxa"/>
            <w:shd w:val="clear" w:color="auto" w:fill="005EB8"/>
            <w:tcMar>
              <w:top w:w="57" w:type="dxa"/>
              <w:bottom w:w="57" w:type="dxa"/>
            </w:tcMar>
            <w:vAlign w:val="center"/>
          </w:tcPr>
          <w:p w14:paraId="1235BD6A" w14:textId="77777777" w:rsidR="009B5D09" w:rsidRPr="008D31AF" w:rsidRDefault="009B5D09" w:rsidP="009B5D09">
            <w:pPr>
              <w:rPr>
                <w:rFonts w:cs="Arial"/>
                <w:color w:val="FAFCFC" w:themeColor="background1"/>
              </w:rPr>
            </w:pPr>
            <w:r>
              <w:rPr>
                <w:rFonts w:cs="Arial"/>
                <w:color w:val="FAFCFC" w:themeColor="background1"/>
              </w:rPr>
              <w:lastRenderedPageBreak/>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32B0534A" w14:textId="77777777" w:rsidR="009B5D09" w:rsidRPr="00414A07" w:rsidRDefault="009B5D09" w:rsidP="009B5D09">
            <w:pPr>
              <w:pStyle w:val="CommentText"/>
              <w:rPr>
                <w:rFonts w:cs="Arial"/>
                <w:color w:val="FAFCFC" w:themeColor="background1"/>
              </w:rPr>
            </w:pPr>
            <w:r w:rsidRPr="00414A07">
              <w:rPr>
                <w:rFonts w:cs="Arial"/>
                <w:color w:val="FAFCFC" w:themeColor="background1"/>
              </w:rPr>
              <w:t>Description</w:t>
            </w:r>
          </w:p>
        </w:tc>
        <w:tc>
          <w:tcPr>
            <w:tcW w:w="3261" w:type="dxa"/>
            <w:tcBorders>
              <w:right w:val="single" w:sz="4" w:space="0" w:color="auto"/>
            </w:tcBorders>
            <w:shd w:val="clear" w:color="auto" w:fill="005EB8"/>
            <w:tcMar>
              <w:top w:w="57" w:type="dxa"/>
              <w:bottom w:w="57" w:type="dxa"/>
            </w:tcMar>
            <w:vAlign w:val="center"/>
          </w:tcPr>
          <w:p w14:paraId="3178182C" w14:textId="77777777" w:rsidR="009B5D09" w:rsidRPr="00414A07" w:rsidRDefault="009B5D09" w:rsidP="009B5D0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6744251A" w14:textId="77777777" w:rsidR="009B5D09" w:rsidRPr="00ED4206" w:rsidRDefault="009B5D09" w:rsidP="009B5D09">
            <w:pPr>
              <w:pStyle w:val="CommentText"/>
              <w:rPr>
                <w:rFonts w:cs="Arial"/>
                <w:color w:val="FAFCFC" w:themeColor="background1"/>
              </w:rPr>
            </w:pPr>
            <w:r w:rsidRPr="00E82F09">
              <w:rPr>
                <w:rFonts w:cs="Arial"/>
                <w:color w:val="FAFCFC" w:themeColor="background1"/>
                <w:sz w:val="8"/>
                <w:szCs w:val="6"/>
              </w:rPr>
              <w:t>SDS use only: Version</w:t>
            </w:r>
          </w:p>
        </w:tc>
      </w:tr>
      <w:bookmarkStart w:id="912" w:name="_Toc45723027"/>
      <w:tr w:rsidR="009B5D09" w14:paraId="2640AE03" w14:textId="77777777" w:rsidTr="009B5D09">
        <w:trPr>
          <w:trHeight w:val="454"/>
        </w:trPr>
        <w:tc>
          <w:tcPr>
            <w:tcW w:w="1809" w:type="dxa"/>
            <w:tcMar>
              <w:top w:w="57" w:type="dxa"/>
              <w:bottom w:w="57" w:type="dxa"/>
            </w:tcMar>
            <w:vAlign w:val="center"/>
          </w:tcPr>
          <w:p w14:paraId="6D531B6D" w14:textId="3BF6F5D8" w:rsidR="009B5D09" w:rsidRPr="001875B5" w:rsidRDefault="00162DBD" w:rsidP="009B5D09">
            <w:pPr>
              <w:pStyle w:val="Heading3"/>
              <w:rPr>
                <w:rFonts w:cs="Arial"/>
                <w:sz w:val="20"/>
              </w:rPr>
            </w:pPr>
            <w:sdt>
              <w:sdtPr>
                <w:rPr>
                  <w:sz w:val="20"/>
                </w:rPr>
                <w:alias w:val="Category"/>
                <w:tag w:val=""/>
                <w:id w:val="-831753364"/>
                <w:dataBinding w:prefixMappings="xmlns:ns0='http://purl.org/dc/elements/1.1/' xmlns:ns1='http://schemas.openxmlformats.org/package/2006/metadata/core-properties' " w:xpath="/ns1:coreProperties[1]/ns1:category[1]" w:storeItemID="{6C3C8BC8-F283-45AE-878A-BAB7291924A1}"/>
                <w:text/>
              </w:sdtPr>
              <w:sdtEndPr/>
              <w:sdtContent>
                <w:r w:rsidR="009B5D09">
                  <w:rPr>
                    <w:sz w:val="20"/>
                  </w:rPr>
                  <w:t>CVDP</w:t>
                </w:r>
              </w:sdtContent>
            </w:sdt>
            <w:r w:rsidR="009B5D09" w:rsidRPr="001875B5">
              <w:rPr>
                <w:sz w:val="20"/>
              </w:rPr>
              <w:t>00</w:t>
            </w:r>
            <w:r w:rsidR="00ED4194">
              <w:rPr>
                <w:sz w:val="20"/>
              </w:rPr>
              <w:t>3</w:t>
            </w:r>
            <w:bookmarkEnd w:id="912"/>
          </w:p>
        </w:tc>
        <w:tc>
          <w:tcPr>
            <w:tcW w:w="9072" w:type="dxa"/>
            <w:tcMar>
              <w:top w:w="57" w:type="dxa"/>
              <w:bottom w:w="57" w:type="dxa"/>
            </w:tcMar>
            <w:vAlign w:val="center"/>
          </w:tcPr>
          <w:p w14:paraId="285027F3" w14:textId="4A49DC54" w:rsidR="009B5D09" w:rsidRPr="00524919" w:rsidRDefault="009B5D09" w:rsidP="009B5D09">
            <w:pPr>
              <w:rPr>
                <w:rFonts w:cs="Arial"/>
              </w:rPr>
            </w:pPr>
            <w:r>
              <w:rPr>
                <w:rFonts w:cs="Arial"/>
                <w:bCs/>
              </w:rPr>
              <w:t xml:space="preserve">CVD </w:t>
            </w:r>
            <w:r w:rsidRPr="00C47D27">
              <w:rPr>
                <w:rFonts w:cs="Arial"/>
                <w:bCs/>
                <w:sz w:val="18"/>
                <w:szCs w:val="22"/>
              </w:rPr>
              <w:t>PREVENT</w:t>
            </w:r>
            <w:r>
              <w:rPr>
                <w:rFonts w:cs="Arial"/>
                <w:bCs/>
              </w:rPr>
              <w:t xml:space="preserve"> audit extract specification for patients </w:t>
            </w:r>
            <w:r w:rsidR="00ED4194" w:rsidRPr="001005BB">
              <w:rPr>
                <w:bCs/>
              </w:rPr>
              <w:t>who have entries in their record that suggest</w:t>
            </w:r>
            <w:r w:rsidR="00ED4194" w:rsidRPr="001005BB" w:rsidDel="000558C2">
              <w:rPr>
                <w:rFonts w:cs="Arial"/>
                <w:bCs/>
              </w:rPr>
              <w:t xml:space="preserve"> </w:t>
            </w:r>
            <w:r w:rsidR="00ED4194" w:rsidRPr="001005BB">
              <w:rPr>
                <w:rFonts w:cs="Arial"/>
                <w:bCs/>
              </w:rPr>
              <w:t>they may have an undiagnosed high-risk condition</w:t>
            </w:r>
            <w:r w:rsidR="0017457E">
              <w:rPr>
                <w:rFonts w:cs="Arial"/>
                <w:bCs/>
              </w:rPr>
              <w:t xml:space="preserve"> (this should be limited to activity within GP practices)</w:t>
            </w:r>
            <w:r w:rsidR="00ED4194">
              <w:rPr>
                <w:rFonts w:cs="Arial"/>
                <w:bCs/>
              </w:rPr>
              <w:t>.</w:t>
            </w:r>
          </w:p>
        </w:tc>
        <w:tc>
          <w:tcPr>
            <w:tcW w:w="3261" w:type="dxa"/>
            <w:tcBorders>
              <w:right w:val="single" w:sz="4" w:space="0" w:color="auto"/>
            </w:tcBorders>
            <w:tcMar>
              <w:top w:w="57" w:type="dxa"/>
              <w:bottom w:w="57" w:type="dxa"/>
            </w:tcMar>
            <w:vAlign w:val="center"/>
          </w:tcPr>
          <w:p w14:paraId="261958CA" w14:textId="53458B31" w:rsidR="009B5D09" w:rsidRPr="00414A07" w:rsidRDefault="00162DBD" w:rsidP="009B5D09">
            <w:pPr>
              <w:rPr>
                <w:rFonts w:cs="Arial"/>
                <w:color w:val="0000FF"/>
                <w:u w:val="single"/>
              </w:rPr>
            </w:pPr>
            <w:hyperlink w:anchor="_CVDPCX003" w:history="1">
              <w:r w:rsidR="00ED4194" w:rsidRPr="00ED4194">
                <w:rPr>
                  <w:rStyle w:val="Hyperlink"/>
                  <w:rFonts w:cs="Arial"/>
                </w:rPr>
                <w:t>CVDPCX003</w:t>
              </w:r>
            </w:hyperlink>
            <w:r w:rsidR="00ED4194">
              <w:rPr>
                <w:rFonts w:cs="Arial"/>
              </w:rPr>
              <w:t xml:space="preserve"> </w:t>
            </w:r>
          </w:p>
        </w:tc>
        <w:tc>
          <w:tcPr>
            <w:tcW w:w="850" w:type="dxa"/>
            <w:tcBorders>
              <w:top w:val="nil"/>
              <w:left w:val="single" w:sz="4" w:space="0" w:color="auto"/>
              <w:bottom w:val="nil"/>
              <w:right w:val="nil"/>
            </w:tcBorders>
            <w:shd w:val="clear" w:color="auto" w:fill="auto"/>
          </w:tcPr>
          <w:p w14:paraId="35700A1C" w14:textId="642A8C68" w:rsidR="009B5D09" w:rsidRDefault="00497376" w:rsidP="009B5D09">
            <w:del w:id="913" w:author="Catherine Sylvester" w:date="2020-08-13T23:26:00Z">
              <w:r w:rsidDel="00497376">
                <w:rPr>
                  <w:color w:val="FAFCFC" w:themeColor="background1"/>
                  <w:szCs w:val="6"/>
                </w:rPr>
                <w:delText>101</w:delText>
              </w:r>
            </w:del>
            <w:ins w:id="914" w:author="Catherine Sylvester" w:date="2020-08-13T23:26:00Z">
              <w:r>
                <w:rPr>
                  <w:color w:val="FAFCFC" w:themeColor="background1"/>
                  <w:szCs w:val="6"/>
                </w:rPr>
                <w:t>102</w:t>
              </w:r>
            </w:ins>
          </w:p>
        </w:tc>
      </w:tr>
    </w:tbl>
    <w:p w14:paraId="1A607AC4" w14:textId="77777777" w:rsidR="009B5D09" w:rsidRDefault="009B5D09" w:rsidP="009B5D09">
      <w:pPr>
        <w:pStyle w:val="CommentText"/>
        <w:rPr>
          <w:rFonts w:cs="Arial"/>
          <w:b/>
        </w:rPr>
      </w:pPr>
    </w:p>
    <w:p w14:paraId="0252643C" w14:textId="77777777" w:rsidR="009B5D09" w:rsidRPr="00792399" w:rsidRDefault="009B5D09" w:rsidP="009B5D09">
      <w:pPr>
        <w:pStyle w:val="CommentText"/>
        <w:rPr>
          <w:rFonts w:cs="Arial"/>
          <w:b/>
        </w:rPr>
      </w:pPr>
    </w:p>
    <w:p w14:paraId="2DDBF9A9" w14:textId="77777777" w:rsidR="009B5D09" w:rsidRDefault="009B5D09" w:rsidP="009B5D09">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6B059426" w14:textId="77777777" w:rsidR="009B5D09" w:rsidRDefault="009B5D09" w:rsidP="009B5D09">
      <w:pPr>
        <w:rPr>
          <w:b/>
        </w:rPr>
      </w:pPr>
    </w:p>
    <w:p w14:paraId="501158C9" w14:textId="77777777" w:rsidR="009B5D09" w:rsidRPr="006F01A0" w:rsidRDefault="009B5D09" w:rsidP="009B5D09">
      <w:pPr>
        <w:pStyle w:val="ListParagraph"/>
        <w:numPr>
          <w:ilvl w:val="0"/>
          <w:numId w:val="12"/>
        </w:numPr>
      </w:pPr>
      <w:r w:rsidRPr="006F01A0">
        <w:t>Date (or dates in the case of arrays)</w:t>
      </w:r>
    </w:p>
    <w:p w14:paraId="4487EEE9" w14:textId="77777777" w:rsidR="009B5D09" w:rsidRPr="006F01A0" w:rsidRDefault="009B5D09" w:rsidP="009B5D09">
      <w:pPr>
        <w:pStyle w:val="ListParagraph"/>
        <w:numPr>
          <w:ilvl w:val="0"/>
          <w:numId w:val="12"/>
        </w:numPr>
      </w:pPr>
      <w:r w:rsidRPr="006F01A0">
        <w:t>Code (or codes in the case of arrays)</w:t>
      </w:r>
    </w:p>
    <w:p w14:paraId="2DE53CF5" w14:textId="77777777" w:rsidR="009B5D09" w:rsidRPr="006F01A0" w:rsidRDefault="009B5D09" w:rsidP="009B5D09">
      <w:pPr>
        <w:pStyle w:val="ListParagraph"/>
        <w:numPr>
          <w:ilvl w:val="0"/>
          <w:numId w:val="12"/>
        </w:numPr>
      </w:pPr>
      <w:r w:rsidRPr="006F01A0">
        <w:t>Value Condition 1 (or Value Condition 1s in the case of arrays)</w:t>
      </w:r>
    </w:p>
    <w:p w14:paraId="4E605473" w14:textId="77777777" w:rsidR="009B5D09" w:rsidRPr="006F01A0" w:rsidRDefault="009B5D09" w:rsidP="009B5D09">
      <w:pPr>
        <w:pStyle w:val="ListParagraph"/>
        <w:numPr>
          <w:ilvl w:val="0"/>
          <w:numId w:val="12"/>
        </w:numPr>
      </w:pPr>
      <w:r w:rsidRPr="006F01A0">
        <w:t>Value Condition 2 (or Value Condition 2s in the case of arrays)</w:t>
      </w:r>
    </w:p>
    <w:p w14:paraId="6094AAA0" w14:textId="4ACA617A" w:rsidR="009B5D09" w:rsidRDefault="009B5D09" w:rsidP="009B5D09">
      <w:pPr>
        <w:pStyle w:val="ListParagraph"/>
        <w:numPr>
          <w:ilvl w:val="0"/>
          <w:numId w:val="12"/>
        </w:numPr>
      </w:pPr>
      <w:r w:rsidRPr="006F01A0">
        <w:t>Value Prescription 1 (or Value Prescription 1s in the case of arrays)</w:t>
      </w:r>
    </w:p>
    <w:p w14:paraId="510A642E" w14:textId="16B210E8" w:rsidR="00D43367" w:rsidRDefault="00D43367" w:rsidP="009B5D09">
      <w:pPr>
        <w:pStyle w:val="ListParagraph"/>
        <w:numPr>
          <w:ilvl w:val="0"/>
          <w:numId w:val="12"/>
        </w:numPr>
      </w:pPr>
      <w:r w:rsidRPr="006F01A0">
        <w:t xml:space="preserve">Value Prescription </w:t>
      </w:r>
      <w:r>
        <w:t>2</w:t>
      </w:r>
      <w:r w:rsidRPr="006F01A0">
        <w:t xml:space="preserve"> (or Value Prescription </w:t>
      </w:r>
      <w:r>
        <w:t>2</w:t>
      </w:r>
      <w:r w:rsidRPr="006F01A0">
        <w:t>s in the case of arrays)</w:t>
      </w:r>
    </w:p>
    <w:p w14:paraId="21131277" w14:textId="15595F84" w:rsidR="00DA1662" w:rsidRDefault="00DA1662" w:rsidP="00DA1662"/>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DA1662" w:rsidRPr="00ED4194" w14:paraId="1D9B0938" w14:textId="77777777" w:rsidTr="00D9717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BEB024C" w14:textId="491EF452" w:rsidR="00DA1662" w:rsidRPr="00ED4194" w:rsidRDefault="00DA1662" w:rsidP="00D9717A">
            <w:pPr>
              <w:rPr>
                <w:rFonts w:cs="Arial"/>
                <w:color w:val="FAFCFC" w:themeColor="background1"/>
                <w:szCs w:val="20"/>
                <w:lang w:eastAsia="en-GB"/>
              </w:rPr>
            </w:pPr>
            <w:bookmarkStart w:id="915" w:name="_Hlk32789166"/>
            <w:r w:rsidRPr="00ED4194">
              <w:rPr>
                <w:rFonts w:ascii="Verdana" w:hAnsi="Verdana"/>
                <w:i/>
                <w:iCs/>
                <w:color w:val="FAFCFC" w:themeColor="background1"/>
                <w:szCs w:val="20"/>
                <w:u w:val="single"/>
              </w:rPr>
              <w:t xml:space="preserve">Item </w:t>
            </w:r>
            <w:r w:rsidR="0092496B">
              <w:rPr>
                <w:rFonts w:ascii="Verdana" w:hAnsi="Verdana"/>
                <w:i/>
                <w:iCs/>
                <w:color w:val="FAFCFC" w:themeColor="background1"/>
                <w:szCs w:val="20"/>
                <w:u w:val="single"/>
              </w:rPr>
              <w:t>n</w:t>
            </w:r>
            <w:r w:rsidRPr="00ED4194">
              <w:rPr>
                <w:rFonts w:ascii="Verdana" w:hAnsi="Verdana"/>
                <w:i/>
                <w:iCs/>
                <w:color w:val="FAFCFC" w:themeColor="background1"/>
                <w:szCs w:val="20"/>
                <w:u w:val="single"/>
              </w:rPr>
              <w:t>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1C3EBC3" w14:textId="77777777" w:rsidR="00DA1662" w:rsidRPr="00ED4194" w:rsidRDefault="00DA1662" w:rsidP="00D9717A">
            <w:pPr>
              <w:rPr>
                <w:rFonts w:cs="Arial"/>
                <w:color w:val="FAFCFC" w:themeColor="background1"/>
                <w:szCs w:val="20"/>
                <w:lang w:eastAsia="en-GB"/>
              </w:rPr>
            </w:pPr>
            <w:r w:rsidRPr="00ED4194">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4385CA0" w14:textId="77777777" w:rsidR="00DA1662" w:rsidRPr="00ED4194" w:rsidRDefault="00DA1662" w:rsidP="00D9717A">
            <w:pPr>
              <w:rPr>
                <w:rFonts w:cs="Arial"/>
                <w:color w:val="FAFCFC" w:themeColor="background1"/>
                <w:szCs w:val="20"/>
                <w:lang w:eastAsia="en-GB"/>
              </w:rPr>
            </w:pPr>
            <w:r w:rsidRPr="00ED4194">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2146363A" w14:textId="77777777" w:rsidR="00DA1662" w:rsidRPr="00ED4194" w:rsidRDefault="00DA1662" w:rsidP="00D9717A">
            <w:pPr>
              <w:rPr>
                <w:rFonts w:ascii="Verdana" w:hAnsi="Verdana"/>
                <w:i/>
                <w:iCs/>
                <w:color w:val="FAFCFC" w:themeColor="background1"/>
                <w:szCs w:val="20"/>
                <w:u w:val="single"/>
              </w:rPr>
            </w:pPr>
            <w:r w:rsidRPr="00ED4194">
              <w:rPr>
                <w:rFonts w:ascii="Verdana" w:hAnsi="Verdana"/>
                <w:i/>
                <w:iCs/>
                <w:color w:val="FAFCFC" w:themeColor="background1"/>
                <w:szCs w:val="20"/>
                <w:u w:val="single"/>
              </w:rPr>
              <w:t>Description</w:t>
            </w:r>
          </w:p>
        </w:tc>
      </w:tr>
      <w:tr w:rsidR="00DA1662" w:rsidRPr="00ED4194" w14:paraId="0E744329"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BD5B05"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59B910"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1D8A61" w14:textId="77777777" w:rsidR="00DA1662" w:rsidRPr="00ED4194" w:rsidRDefault="00DA1662" w:rsidP="00D9717A">
            <w:pPr>
              <w:rPr>
                <w:rFonts w:cs="Arial"/>
                <w:color w:val="000000"/>
                <w:szCs w:val="20"/>
                <w:lang w:eastAsia="en-GB"/>
              </w:rPr>
            </w:pPr>
            <w:r w:rsidRPr="00ED4194">
              <w:rPr>
                <w:rFonts w:cs="Arial"/>
                <w:color w:val="000000"/>
                <w:szCs w:val="20"/>
              </w:rPr>
              <w:t>PatientTable.Date of 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5296E9" w14:textId="77777777" w:rsidR="00DA1662" w:rsidRPr="00ED4194" w:rsidRDefault="00DA1662" w:rsidP="00D9717A">
            <w:pPr>
              <w:rPr>
                <w:rFonts w:cs="Arial"/>
                <w:color w:val="000000"/>
                <w:sz w:val="24"/>
              </w:rPr>
            </w:pPr>
            <w:r w:rsidRPr="00ED4194">
              <w:rPr>
                <w:rFonts w:cs="Arial"/>
                <w:color w:val="000000"/>
                <w:szCs w:val="20"/>
              </w:rPr>
              <w:t>Patient's date of birth.</w:t>
            </w:r>
          </w:p>
        </w:tc>
      </w:tr>
      <w:tr w:rsidR="00DA1662" w:rsidRPr="00ED4194" w14:paraId="57B3CBD4"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13F8F"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0053F"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4639D9" w14:textId="77777777" w:rsidR="00DA1662" w:rsidRPr="00ED4194" w:rsidRDefault="00DA1662" w:rsidP="00D9717A">
            <w:pPr>
              <w:rPr>
                <w:rFonts w:cs="Arial"/>
                <w:color w:val="000000"/>
                <w:szCs w:val="20"/>
                <w:lang w:eastAsia="en-GB"/>
              </w:rPr>
            </w:pPr>
            <w:r w:rsidRPr="00ED4194">
              <w:rPr>
                <w:rFonts w:cs="Arial"/>
                <w:color w:val="000000"/>
                <w:szCs w:val="20"/>
              </w:rPr>
              <w:t>PatientTable.NHS 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260C55" w14:textId="77777777" w:rsidR="00DA1662" w:rsidRPr="00ED4194" w:rsidRDefault="00DA1662" w:rsidP="00D9717A">
            <w:pPr>
              <w:rPr>
                <w:rFonts w:cs="Arial"/>
                <w:color w:val="000000"/>
                <w:szCs w:val="20"/>
                <w:lang w:eastAsia="en-GB"/>
              </w:rPr>
            </w:pPr>
            <w:r w:rsidRPr="00ED4194">
              <w:rPr>
                <w:rFonts w:cs="Arial"/>
                <w:color w:val="000000"/>
                <w:szCs w:val="20"/>
              </w:rPr>
              <w:t>Patient's NHS number.</w:t>
            </w:r>
          </w:p>
        </w:tc>
      </w:tr>
      <w:tr w:rsidR="00DA1662" w:rsidRPr="00ED4194" w14:paraId="1EF124E8"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F71A3"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74A17"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21FF6" w14:textId="77777777" w:rsidR="00DA1662" w:rsidRPr="00ED4194" w:rsidRDefault="00DA1662" w:rsidP="00D9717A">
            <w:pPr>
              <w:rPr>
                <w:rFonts w:cs="Arial"/>
                <w:color w:val="000000"/>
                <w:szCs w:val="20"/>
                <w:lang w:eastAsia="en-GB"/>
              </w:rPr>
            </w:pPr>
            <w:r w:rsidRPr="00ED4194">
              <w:rPr>
                <w:rFonts w:cs="Arial"/>
                <w:color w:val="000000"/>
                <w:szCs w:val="20"/>
              </w:rPr>
              <w:t>PatientTable.Postcode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D0DE69" w14:textId="77777777" w:rsidR="00DA1662" w:rsidRPr="00ED4194" w:rsidRDefault="00DA1662" w:rsidP="00D9717A">
            <w:pPr>
              <w:rPr>
                <w:rFonts w:cs="Arial"/>
                <w:color w:val="000000"/>
                <w:szCs w:val="20"/>
                <w:lang w:eastAsia="en-GB"/>
              </w:rPr>
            </w:pPr>
            <w:r w:rsidRPr="00ED4194">
              <w:rPr>
                <w:rFonts w:cs="Arial"/>
                <w:color w:val="000000"/>
                <w:szCs w:val="20"/>
              </w:rPr>
              <w:t>Postcode of patient's CURRENT address only.</w:t>
            </w:r>
          </w:p>
        </w:tc>
      </w:tr>
      <w:tr w:rsidR="00DA1662" w:rsidRPr="00ED4194" w14:paraId="50FD0E1E"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1AC0E"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D24B69"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A3C912" w14:textId="77777777" w:rsidR="00DA1662" w:rsidRPr="00ED4194" w:rsidRDefault="00DA1662" w:rsidP="00D9717A">
            <w:pPr>
              <w:rPr>
                <w:rFonts w:cs="Arial"/>
                <w:color w:val="000000"/>
                <w:szCs w:val="20"/>
                <w:lang w:eastAsia="en-GB"/>
              </w:rPr>
            </w:pPr>
            <w:r w:rsidRPr="00ED4194">
              <w:rPr>
                <w:rFonts w:cs="Arial"/>
                <w:color w:val="000000"/>
                <w:szCs w:val="20"/>
              </w:rPr>
              <w:t>PatientTable.Practice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6658DC9" w14:textId="77777777" w:rsidR="00DA1662" w:rsidRPr="00ED4194" w:rsidRDefault="00DA1662" w:rsidP="00D9717A">
            <w:pPr>
              <w:rPr>
                <w:rFonts w:cs="Arial"/>
                <w:color w:val="000000"/>
                <w:szCs w:val="20"/>
                <w:lang w:eastAsia="en-GB"/>
              </w:rPr>
            </w:pPr>
            <w:r w:rsidRPr="00ED4194">
              <w:rPr>
                <w:rFonts w:cs="Arial"/>
                <w:color w:val="000000"/>
                <w:szCs w:val="20"/>
              </w:rPr>
              <w:t>The national practice code for the practice.</w:t>
            </w:r>
          </w:p>
        </w:tc>
      </w:tr>
      <w:tr w:rsidR="00DA1662" w:rsidRPr="00ED4194" w14:paraId="215E0375"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37449"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60D0C3" w14:textId="77777777" w:rsidR="00DA1662" w:rsidRPr="00ED4194" w:rsidRDefault="00DA1662" w:rsidP="00D9717A">
            <w:r w:rsidRPr="00ED4194">
              <w:rPr>
                <w:rFonts w:cs="Arial"/>
                <w:szCs w:val="20"/>
              </w:rPr>
              <w:t>Patients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5A42D" w14:textId="77777777" w:rsidR="00DA1662" w:rsidRPr="00ED4194" w:rsidRDefault="00DA1662" w:rsidP="00D9717A">
            <w:pPr>
              <w:rPr>
                <w:rFonts w:cs="Arial"/>
                <w:color w:val="000000"/>
                <w:szCs w:val="20"/>
                <w:lang w:eastAsia="en-GB"/>
              </w:rPr>
            </w:pPr>
            <w:r w:rsidRPr="00ED4194">
              <w:rPr>
                <w:rFonts w:cs="Arial"/>
                <w:color w:val="000000"/>
                <w:szCs w:val="20"/>
              </w:rPr>
              <w:t>PatientTable.Sex</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E83C4D" w14:textId="77777777" w:rsidR="00DA1662" w:rsidRPr="00ED4194" w:rsidRDefault="00DA1662" w:rsidP="00D9717A">
            <w:pPr>
              <w:rPr>
                <w:rFonts w:cs="Arial"/>
                <w:color w:val="000000"/>
                <w:szCs w:val="20"/>
                <w:lang w:eastAsia="en-GB"/>
              </w:rPr>
            </w:pPr>
            <w:r w:rsidRPr="00ED4194">
              <w:rPr>
                <w:rFonts w:cs="Arial"/>
                <w:color w:val="000000"/>
                <w:szCs w:val="20"/>
              </w:rPr>
              <w:t>Patient's sex.</w:t>
            </w:r>
          </w:p>
        </w:tc>
      </w:tr>
      <w:tr w:rsidR="00DA1662" w:rsidRPr="00ED4194" w14:paraId="4F903FF4" w14:textId="77777777" w:rsidTr="00D9717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B75CCC"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6FC7EA" w14:textId="77777777" w:rsidR="00DA1662" w:rsidRPr="00ED4194" w:rsidRDefault="00DA1662" w:rsidP="00D9717A">
            <w:r w:rsidRPr="00ED4194">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532A1" w14:textId="77369A29" w:rsidR="00DA1662" w:rsidRPr="00ED4194" w:rsidRDefault="00162DBD" w:rsidP="00D9717A">
            <w:pPr>
              <w:rPr>
                <w:rStyle w:val="Hyperlink"/>
              </w:rPr>
            </w:pPr>
            <w:hyperlink w:anchor="_NDAETHNICITY_DAT" w:history="1">
              <w:r w:rsidR="00DA1662" w:rsidRPr="00ED4194">
                <w:rPr>
                  <w:rStyle w:val="Hyperlink"/>
                  <w:rFonts w:cs="Arial"/>
                  <w:szCs w:val="20"/>
                </w:rPr>
                <w:t>ETHNICITY_DAT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83FD10"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6069838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F2581E"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B66FE"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1AEDEC" w14:textId="77777777" w:rsidR="00DA1662" w:rsidRPr="00ED4194" w:rsidRDefault="00162DBD" w:rsidP="00D9717A">
            <w:pPr>
              <w:rPr>
                <w:rFonts w:cs="Arial"/>
                <w:color w:val="000000"/>
                <w:szCs w:val="20"/>
                <w:lang w:eastAsia="en-GB"/>
              </w:rPr>
            </w:pPr>
            <w:hyperlink w:anchor="_BMI_DAT" w:history="1">
              <w:r w:rsidR="00DA1662" w:rsidRPr="00F12639">
                <w:rPr>
                  <w:rStyle w:val="Hyperlink"/>
                  <w:rFonts w:cs="Arial"/>
                  <w:szCs w:val="20"/>
                  <w:lang w:eastAsia="en-GB"/>
                </w:rPr>
                <w:t>BMI_DAT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32653C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78E39D3D"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E72097"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A1F3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EB6894" w14:textId="77777777" w:rsidR="00DA1662" w:rsidRPr="00ED4194" w:rsidRDefault="00162DBD" w:rsidP="00D9717A">
            <w:pPr>
              <w:rPr>
                <w:rFonts w:cs="Arial"/>
                <w:color w:val="000000"/>
                <w:szCs w:val="20"/>
                <w:lang w:eastAsia="en-GB"/>
              </w:rPr>
            </w:pPr>
            <w:hyperlink w:anchor="_HEIGHT_DAT" w:history="1">
              <w:r w:rsidR="00DA1662" w:rsidRPr="00F12639">
                <w:rPr>
                  <w:rStyle w:val="Hyperlink"/>
                  <w:rFonts w:cs="Arial"/>
                  <w:szCs w:val="20"/>
                  <w:lang w:eastAsia="en-GB"/>
                </w:rPr>
                <w:t>HEIGHT_DAT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B17BE13"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0BAFEA72"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143228" w14:textId="77777777" w:rsidR="00DA1662" w:rsidRPr="00ED4194" w:rsidRDefault="00DA1662" w:rsidP="00FE2495">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D5124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2A2CC5" w14:textId="77777777" w:rsidR="00DA1662" w:rsidRPr="00ED4194" w:rsidRDefault="00162DBD" w:rsidP="00D9717A">
            <w:pPr>
              <w:rPr>
                <w:rFonts w:cs="Arial"/>
                <w:color w:val="000000"/>
                <w:szCs w:val="20"/>
                <w:lang w:eastAsia="en-GB"/>
              </w:rPr>
            </w:pPr>
            <w:hyperlink w:anchor="_WEIGHT_DAT" w:history="1">
              <w:r w:rsidR="00DA1662" w:rsidRPr="00F12639">
                <w:rPr>
                  <w:rStyle w:val="Hyperlink"/>
                  <w:rFonts w:cs="Arial"/>
                  <w:szCs w:val="20"/>
                  <w:lang w:eastAsia="en-GB"/>
                </w:rPr>
                <w:t>WEIGHT_DAT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043D49"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F838B1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1D17B"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8E5320"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17946A" w14:textId="77777777" w:rsidR="00DA1662" w:rsidRPr="00ED4194" w:rsidRDefault="00162DBD" w:rsidP="00D9717A">
            <w:pPr>
              <w:rPr>
                <w:rFonts w:cs="Arial"/>
                <w:color w:val="000000"/>
                <w:szCs w:val="20"/>
                <w:lang w:eastAsia="en-GB"/>
              </w:rPr>
            </w:pPr>
            <w:hyperlink w:anchor="_MH_DAT" w:history="1">
              <w:r w:rsidR="00DA1662" w:rsidRPr="00F12639">
                <w:rPr>
                  <w:rStyle w:val="Hyperlink"/>
                  <w:rFonts w:cs="Arial"/>
                </w:rPr>
                <w:t>MH_DAT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AA5A3A4"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BAF69B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7BDA41"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70D4D8"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A22528" w14:textId="77777777" w:rsidR="00DA1662" w:rsidRPr="00ED4194" w:rsidRDefault="00162DBD" w:rsidP="00D9717A">
            <w:pPr>
              <w:rPr>
                <w:rFonts w:cs="Arial"/>
                <w:color w:val="000000"/>
                <w:szCs w:val="20"/>
                <w:lang w:eastAsia="en-GB"/>
              </w:rPr>
            </w:pPr>
            <w:hyperlink w:anchor="_LDA_DAT" w:history="1">
              <w:r w:rsidR="00DA1662" w:rsidRPr="00F12639">
                <w:rPr>
                  <w:rStyle w:val="Hyperlink"/>
                  <w:rFonts w:cs="Arial"/>
                </w:rPr>
                <w:t>LDA_DAT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783C56"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96FC7A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76527E"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475F2D"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B0C0E" w14:textId="77777777" w:rsidR="00DA1662" w:rsidRPr="00ED4194" w:rsidRDefault="00162DBD" w:rsidP="00D9717A">
            <w:pPr>
              <w:rPr>
                <w:rFonts w:cs="Arial"/>
                <w:color w:val="000000"/>
                <w:szCs w:val="20"/>
                <w:lang w:eastAsia="en-GB"/>
              </w:rPr>
            </w:pPr>
            <w:hyperlink w:anchor="_CAN_DAT" w:history="1">
              <w:r w:rsidR="00DA1662" w:rsidRPr="00F12639">
                <w:rPr>
                  <w:rStyle w:val="Hyperlink"/>
                  <w:rFonts w:cs="Arial"/>
                </w:rPr>
                <w:t>CAN_DAT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AA2C3B"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52EC5F4"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AFA95"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BE059"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5A9557" w14:textId="77777777" w:rsidR="00DA1662" w:rsidRPr="00ED4194" w:rsidRDefault="00162DBD" w:rsidP="00D9717A">
            <w:pPr>
              <w:rPr>
                <w:rFonts w:cs="Arial"/>
                <w:color w:val="000000"/>
                <w:szCs w:val="20"/>
                <w:lang w:eastAsia="en-GB"/>
              </w:rPr>
            </w:pPr>
            <w:hyperlink w:anchor="_PALCARE_DAT" w:history="1">
              <w:r w:rsidR="00DA1662" w:rsidRPr="00F12639">
                <w:rPr>
                  <w:rStyle w:val="Hyperlink"/>
                </w:rPr>
                <w:t>PALCARE_DAT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2010B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09E097B"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7E4FE1"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2688"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2074E" w14:textId="77777777" w:rsidR="00DA1662" w:rsidRPr="00ED4194" w:rsidRDefault="00162DBD" w:rsidP="00D9717A">
            <w:pPr>
              <w:rPr>
                <w:rFonts w:cs="Arial"/>
                <w:color w:val="000000"/>
                <w:szCs w:val="20"/>
                <w:lang w:eastAsia="en-GB"/>
              </w:rPr>
            </w:pPr>
            <w:hyperlink w:anchor="_OTHERDMLAT_DAT" w:history="1">
              <w:r w:rsidR="00DA1662" w:rsidRPr="00C57033">
                <w:rPr>
                  <w:rStyle w:val="Hyperlink"/>
                </w:rPr>
                <w:t>OTHERDMLAT_DAT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2EE1ED"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CDEF71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7599D"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C59D87"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38EE13" w14:textId="77777777" w:rsidR="00DA1662" w:rsidRPr="00ED4194" w:rsidRDefault="00162DBD" w:rsidP="00D9717A">
            <w:pPr>
              <w:rPr>
                <w:rFonts w:cs="Arial"/>
                <w:color w:val="000000"/>
                <w:szCs w:val="20"/>
                <w:lang w:eastAsia="en-GB"/>
              </w:rPr>
            </w:pPr>
            <w:hyperlink w:anchor="_GESTDIAB_DAT" w:history="1">
              <w:r w:rsidR="00DA1662" w:rsidRPr="00C57033">
                <w:rPr>
                  <w:rStyle w:val="Hyperlink"/>
                  <w:rFonts w:cs="Arial"/>
                  <w:szCs w:val="20"/>
                  <w:lang w:eastAsia="en-GB"/>
                </w:rPr>
                <w:t>GESTDIAB_DAT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124B48"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80DD3E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B97FA6"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62E4CA"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FD8FF" w14:textId="77777777" w:rsidR="00DA1662" w:rsidRPr="00ED4194" w:rsidRDefault="00162DBD" w:rsidP="00D9717A">
            <w:pPr>
              <w:rPr>
                <w:rFonts w:cs="Arial"/>
                <w:color w:val="000000"/>
                <w:szCs w:val="20"/>
                <w:lang w:eastAsia="en-GB"/>
              </w:rPr>
            </w:pPr>
            <w:hyperlink w:anchor="_{BP_DAT}" w:history="1">
              <w:r w:rsidR="00DA1662" w:rsidRPr="00C57033">
                <w:rPr>
                  <w:rStyle w:val="Hyperlink"/>
                  <w:lang w:eastAsia="en-GB"/>
                </w:rPr>
                <w:t>{BP_DAT}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76490A4"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91D4C9F"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D64168"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980A60"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2C551" w14:textId="0BA6180D" w:rsidR="00DA1662" w:rsidRPr="00ED4194" w:rsidRDefault="00162DBD" w:rsidP="00D9717A">
            <w:pPr>
              <w:rPr>
                <w:rFonts w:cs="Arial"/>
                <w:color w:val="000000"/>
                <w:szCs w:val="20"/>
                <w:lang w:eastAsia="en-GB"/>
              </w:rPr>
            </w:pPr>
            <w:hyperlink w:anchor="_TCCHOLLAT_DAT_1" w:history="1">
              <w:r w:rsidR="00DA1662" w:rsidRPr="00404C64">
                <w:rPr>
                  <w:rStyle w:val="Hyperlink"/>
                  <w:lang w:eastAsia="en-GB"/>
                </w:rPr>
                <w:t>TCCHOLLAT_DAT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E86FFE"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2FB94B5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A75F1"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B570D"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973F8D" w14:textId="77777777" w:rsidR="00DA1662" w:rsidRPr="00ED4194" w:rsidRDefault="00162DBD" w:rsidP="00D9717A">
            <w:pPr>
              <w:rPr>
                <w:rFonts w:cs="Arial"/>
                <w:color w:val="000000"/>
                <w:szCs w:val="20"/>
                <w:lang w:eastAsia="en-GB"/>
              </w:rPr>
            </w:pPr>
            <w:hyperlink w:anchor="_LDLCCHOLLAT_DAT" w:history="1">
              <w:r w:rsidR="00DA1662" w:rsidRPr="00404C64">
                <w:rPr>
                  <w:rStyle w:val="Hyperlink"/>
                </w:rPr>
                <w:t>LDLCCHOLLAT_DAT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6DD60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292E7F72"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FC809" w14:textId="77777777" w:rsidR="00DA1662" w:rsidRPr="00ED4194" w:rsidRDefault="00DA1662" w:rsidP="00226954">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A07B0"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5E60C" w14:textId="77777777" w:rsidR="00DA1662" w:rsidRPr="00ED4194" w:rsidRDefault="00162DBD" w:rsidP="00D9717A">
            <w:pPr>
              <w:rPr>
                <w:rFonts w:cs="Arial"/>
                <w:color w:val="000000"/>
                <w:szCs w:val="20"/>
                <w:lang w:eastAsia="en-GB"/>
              </w:rPr>
            </w:pPr>
            <w:hyperlink w:anchor="_NONHDLCCHOLLAT_DAT" w:history="1">
              <w:r w:rsidR="00DA1662" w:rsidRPr="00404C64">
                <w:rPr>
                  <w:rStyle w:val="Hyperlink"/>
                  <w:lang w:eastAsia="en-GB"/>
                </w:rPr>
                <w:t>NONHDLCCHOLLAT_DAT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071E9F"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1021022A"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86687B"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62EE82"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4B112" w14:textId="77777777" w:rsidR="00DA1662" w:rsidRPr="00ED4194" w:rsidRDefault="00162DBD" w:rsidP="00D9717A">
            <w:pPr>
              <w:rPr>
                <w:rFonts w:cs="Arial"/>
                <w:color w:val="000000"/>
                <w:szCs w:val="20"/>
                <w:lang w:eastAsia="en-GB"/>
              </w:rPr>
            </w:pPr>
            <w:hyperlink w:anchor="_HDLCCHOLLAT_DAT" w:history="1">
              <w:r w:rsidR="00DA1662" w:rsidRPr="00404C64">
                <w:rPr>
                  <w:rStyle w:val="Hyperlink"/>
                  <w:lang w:eastAsia="en-GB"/>
                </w:rPr>
                <w:t>HDLCCHOLLAT_DAT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E9A9BA"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B37FA1" w:rsidRPr="00ED4194" w14:paraId="00880BBF" w14:textId="77777777" w:rsidTr="00AC3677">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2D154" w14:textId="77777777" w:rsidR="00B37FA1" w:rsidRPr="00ED4194" w:rsidRDefault="00B37FA1"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957CE6" w14:textId="77777777" w:rsidR="00B37FA1" w:rsidRPr="00CB2652" w:rsidRDefault="00B37FA1" w:rsidP="00AC3677">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E56749" w14:textId="068608F6" w:rsidR="00B37FA1" w:rsidRPr="00B86CA3" w:rsidRDefault="00162DBD" w:rsidP="00AC3677">
            <w:pPr>
              <w:rPr>
                <w:rStyle w:val="Hyperlink"/>
                <w:lang w:eastAsia="en-GB"/>
              </w:rPr>
            </w:pPr>
            <w:hyperlink w:anchor="_{POSTHIGHHDLC_DAT}" w:history="1">
              <w:r w:rsidR="00B37FA1" w:rsidRPr="00B37FA1">
                <w:rPr>
                  <w:rStyle w:val="Hyperlink"/>
                  <w:lang w:eastAsia="en-GB"/>
                </w:rPr>
                <w:t>NONVALCHOLLAT_DAT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B82C4B" w14:textId="77777777" w:rsidR="00B37FA1" w:rsidRPr="00ED4194" w:rsidRDefault="00B37FA1" w:rsidP="00AC3677">
            <w:r w:rsidRPr="00ED4194">
              <w:t>See Non-technical description column in Clinical data extraction criteria table.</w:t>
            </w:r>
          </w:p>
        </w:tc>
      </w:tr>
      <w:tr w:rsidR="00DA1662" w:rsidRPr="00ED4194" w14:paraId="7707A6FA"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06F0B"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90DDA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931ACB" w14:textId="10A74460" w:rsidR="00DA1662" w:rsidRPr="00ED4194" w:rsidRDefault="00162DBD" w:rsidP="00D9717A">
            <w:pPr>
              <w:rPr>
                <w:rFonts w:cs="Arial"/>
                <w:color w:val="000000"/>
                <w:szCs w:val="20"/>
                <w:lang w:eastAsia="en-GB"/>
              </w:rPr>
            </w:pPr>
            <w:hyperlink w:anchor="_NONVALCHOLLAT_DAT" w:history="1">
              <w:r w:rsidR="00DA1662" w:rsidRPr="005A5CF0">
                <w:rPr>
                  <w:rStyle w:val="Hyperlink"/>
                  <w:lang w:eastAsia="en-GB"/>
                </w:rPr>
                <w:t>TRIGLAT_DAT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77A527"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6740C9DC"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9DAE8A"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3DEFB9"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27555" w14:textId="3C3AD611" w:rsidR="00DA1662" w:rsidRPr="00ED4194" w:rsidRDefault="00162DBD" w:rsidP="00D9717A">
            <w:pPr>
              <w:rPr>
                <w:rFonts w:cs="Arial"/>
                <w:color w:val="000000"/>
                <w:szCs w:val="20"/>
                <w:lang w:eastAsia="en-GB"/>
              </w:rPr>
            </w:pPr>
            <w:hyperlink w:anchor="_TRIGLAT_DAT" w:history="1">
              <w:r w:rsidR="00DA1662" w:rsidRPr="005A5CF0">
                <w:rPr>
                  <w:rStyle w:val="Hyperlink"/>
                  <w:lang w:eastAsia="en-GB"/>
                </w:rPr>
                <w:t>EGFRLAT_DAT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FC11B9"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67B0856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F9D65"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5F31A"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BE3E5" w14:textId="1E0FF854" w:rsidR="00DA1662" w:rsidRPr="00ED4194" w:rsidRDefault="00162DBD" w:rsidP="00D9717A">
            <w:pPr>
              <w:rPr>
                <w:rFonts w:cs="Arial"/>
                <w:color w:val="000000"/>
                <w:szCs w:val="20"/>
                <w:lang w:eastAsia="en-GB"/>
              </w:rPr>
            </w:pPr>
            <w:hyperlink w:anchor="_EGFRLAT_DAT" w:history="1">
              <w:r w:rsidR="00DA1662" w:rsidRPr="005A5CF0">
                <w:rPr>
                  <w:rStyle w:val="Hyperlink"/>
                  <w:lang w:eastAsia="en-GB"/>
                </w:rPr>
                <w:t>EGFRPRELAT_DAT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028B8D"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79027A3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0FB52B"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6300D"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8E3F1C" w14:textId="72749F48" w:rsidR="00DA1662" w:rsidRPr="00ED4194" w:rsidRDefault="00162DBD" w:rsidP="00D9717A">
            <w:pPr>
              <w:rPr>
                <w:rFonts w:cs="Arial"/>
                <w:color w:val="000000"/>
                <w:szCs w:val="20"/>
                <w:lang w:eastAsia="en-GB"/>
              </w:rPr>
            </w:pPr>
            <w:hyperlink w:anchor="_EGFRPRELAT_DAT" w:history="1">
              <w:r w:rsidR="00DA1662" w:rsidRPr="005A5CF0">
                <w:rPr>
                  <w:rStyle w:val="Hyperlink"/>
                  <w:lang w:eastAsia="en-GB"/>
                </w:rPr>
                <w:t>EGFR60SINGLE_DAT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17ED96"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D0C62E4"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CBAAE"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B27AA1"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74F06" w14:textId="52CE49FB" w:rsidR="00DA1662" w:rsidRPr="00ED4194" w:rsidRDefault="00162DBD" w:rsidP="00D9717A">
            <w:pPr>
              <w:rPr>
                <w:rFonts w:cs="Arial"/>
                <w:color w:val="000000"/>
                <w:szCs w:val="20"/>
                <w:lang w:eastAsia="en-GB"/>
              </w:rPr>
            </w:pPr>
            <w:hyperlink w:anchor="_EXERCISEINT_DAT" w:history="1">
              <w:r w:rsidR="00DA1662" w:rsidRPr="005A5CF0">
                <w:rPr>
                  <w:rStyle w:val="Hyperlink"/>
                  <w:lang w:eastAsia="en-GB"/>
                </w:rPr>
                <w:t>IFCCHBAMLAT_DAT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3F7F88"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41034E0F"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5CF5F9"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53ACF"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DD983" w14:textId="28630DE7" w:rsidR="00DA1662" w:rsidRPr="00ED4194" w:rsidRDefault="00162DBD" w:rsidP="00D9717A">
            <w:pPr>
              <w:rPr>
                <w:rFonts w:cs="Arial"/>
                <w:color w:val="000000"/>
                <w:szCs w:val="20"/>
                <w:lang w:eastAsia="en-GB"/>
              </w:rPr>
            </w:pPr>
            <w:hyperlink w:anchor="_IFCCHBAMPREQRT_DAT" w:history="1">
              <w:r w:rsidR="00DA1662" w:rsidRPr="005A5CF0">
                <w:rPr>
                  <w:rStyle w:val="Hyperlink"/>
                  <w:rFonts w:cs="Arial"/>
                  <w:szCs w:val="20"/>
                  <w:lang w:eastAsia="en-GB"/>
                </w:rPr>
                <w:t>IFCCHBAMPRELAT_DAT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74E46E9"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5DE45EA1"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1B4013"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60E9E"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1B84AA" w14:textId="21A834BF" w:rsidR="00DA1662" w:rsidRPr="00ED4194" w:rsidRDefault="00162DBD" w:rsidP="00D9717A">
            <w:pPr>
              <w:rPr>
                <w:rFonts w:cs="Arial"/>
                <w:color w:val="000000"/>
                <w:szCs w:val="20"/>
                <w:lang w:eastAsia="en-GB"/>
              </w:rPr>
            </w:pPr>
            <w:hyperlink w:anchor="_REFLIPIDLAT_DAT" w:history="1">
              <w:r w:rsidR="00DA1662" w:rsidRPr="00C120CA">
                <w:rPr>
                  <w:rStyle w:val="Hyperlink"/>
                  <w:rFonts w:cs="Arial"/>
                </w:rPr>
                <w:t>ACRLAT_DAT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BD2940"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DA1662" w:rsidRPr="00ED4194" w14:paraId="76254B6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F23EC4" w14:textId="77777777" w:rsidR="00DA1662" w:rsidRPr="00ED4194" w:rsidRDefault="00DA1662"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5ED1C7" w14:textId="77777777" w:rsidR="00DA1662" w:rsidRPr="00ED4194" w:rsidRDefault="00DA1662" w:rsidP="00D9717A">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A27A6A" w14:textId="6A9D1CFC" w:rsidR="00DA1662" w:rsidRPr="00ED4194" w:rsidRDefault="00162DBD" w:rsidP="00D9717A">
            <w:pPr>
              <w:rPr>
                <w:rFonts w:cs="Arial"/>
                <w:color w:val="000000"/>
                <w:szCs w:val="20"/>
                <w:lang w:eastAsia="en-GB"/>
              </w:rPr>
            </w:pPr>
            <w:hyperlink w:anchor="_ACRLAT_DAT_1" w:history="1">
              <w:r w:rsidR="00DA1662" w:rsidRPr="00C120CA">
                <w:rPr>
                  <w:rStyle w:val="Hyperlink"/>
                  <w:rFonts w:cs="Arial"/>
                </w:rPr>
                <w:t>ACRPRELAT_DAT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3EF40C" w14:textId="77777777" w:rsidR="00DA1662" w:rsidRPr="00ED4194" w:rsidRDefault="00DA1662" w:rsidP="00D9717A">
            <w:pPr>
              <w:rPr>
                <w:rFonts w:cs="Arial"/>
                <w:color w:val="000000"/>
                <w:szCs w:val="20"/>
                <w:lang w:eastAsia="en-GB"/>
              </w:rPr>
            </w:pPr>
            <w:r w:rsidRPr="00ED4194">
              <w:t>See Non-technical description column in Clinical data extraction criteria table.</w:t>
            </w:r>
          </w:p>
        </w:tc>
      </w:tr>
      <w:tr w:rsidR="00B86CA3" w:rsidRPr="00ED4194" w:rsidDel="004269F4" w14:paraId="0EACCCD1"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91B34" w14:textId="77777777" w:rsidR="00B86CA3" w:rsidRPr="00ED4194" w:rsidDel="004269F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57633" w14:textId="2F7D9545" w:rsidR="00B86CA3" w:rsidRPr="00CB2652" w:rsidDel="004269F4" w:rsidRDefault="00B86CA3" w:rsidP="00B86CA3">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947A57" w14:textId="4C1A8315" w:rsidR="00B86CA3" w:rsidRPr="00ED4194" w:rsidDel="004269F4" w:rsidRDefault="00162DBD" w:rsidP="00B86CA3">
            <w:pPr>
              <w:rPr>
                <w:rFonts w:cs="Arial"/>
              </w:rPr>
            </w:pPr>
            <w:hyperlink w:anchor="_ACR3LAT_DAT" w:history="1">
              <w:r w:rsidR="00B86CA3" w:rsidRPr="00B86CA3">
                <w:rPr>
                  <w:rStyle w:val="Hyperlink"/>
                  <w:rFonts w:cs="Arial"/>
                </w:rPr>
                <w:t>{ACR_DAT}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26202A" w14:textId="1842C26A" w:rsidR="00B86CA3" w:rsidRPr="00ED4194" w:rsidDel="004269F4" w:rsidRDefault="00B86CA3" w:rsidP="00B86CA3">
            <w:r w:rsidRPr="00ED4194">
              <w:t>See Non-technical description column in Clinical data extraction criteria table.</w:t>
            </w:r>
          </w:p>
        </w:tc>
      </w:tr>
      <w:tr w:rsidR="00B86CA3" w:rsidRPr="00ED4194" w14:paraId="5CDB732E"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8EA5A"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4327FB"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1A53F" w14:textId="22FE4C32" w:rsidR="00B86CA3" w:rsidRPr="00ED4194" w:rsidRDefault="00162DBD" w:rsidP="00B86CA3">
            <w:pPr>
              <w:rPr>
                <w:rFonts w:cs="Arial"/>
                <w:color w:val="000000"/>
                <w:szCs w:val="20"/>
                <w:lang w:eastAsia="en-GB"/>
              </w:rPr>
            </w:pPr>
            <w:hyperlink w:anchor="_{ACR_DAT}" w:history="1">
              <w:r w:rsidR="00B86CA3" w:rsidRPr="00C120CA">
                <w:rPr>
                  <w:rStyle w:val="Hyperlink"/>
                  <w:rFonts w:cs="Arial"/>
                </w:rPr>
                <w:t>FASPLASGLUCLAT_DAT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0D434C"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3CD5F84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3B2E5"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2EDF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09A83" w14:textId="401A4EF4" w:rsidR="00B86CA3" w:rsidRPr="00ED4194" w:rsidRDefault="00162DBD" w:rsidP="00B86CA3">
            <w:pPr>
              <w:rPr>
                <w:rFonts w:cs="Arial"/>
                <w:color w:val="000000"/>
                <w:szCs w:val="20"/>
                <w:lang w:eastAsia="en-GB"/>
              </w:rPr>
            </w:pPr>
            <w:hyperlink w:anchor="_FASPLASGLUCPREQRT_DAT" w:history="1">
              <w:r w:rsidR="00B86CA3" w:rsidRPr="00C120CA">
                <w:rPr>
                  <w:rStyle w:val="Hyperlink"/>
                  <w:rFonts w:cs="Arial"/>
                </w:rPr>
                <w:t>GLUCLAT_DAT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7475C0"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0609BE2C"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D61DF"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07F61"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37E22" w14:textId="5D6CB8F4" w:rsidR="00B86CA3" w:rsidRPr="00ED4194" w:rsidRDefault="00162DBD" w:rsidP="00B86CA3">
            <w:pPr>
              <w:rPr>
                <w:rFonts w:cs="Arial"/>
                <w:color w:val="000000"/>
                <w:szCs w:val="20"/>
                <w:lang w:eastAsia="en-GB"/>
              </w:rPr>
            </w:pPr>
            <w:hyperlink w:anchor="_DLIPID_DAT" w:history="1">
              <w:r w:rsidR="00B86CA3" w:rsidRPr="00C120CA">
                <w:rPr>
                  <w:rStyle w:val="Hyperlink"/>
                  <w:rFonts w:cs="Arial"/>
                  <w:szCs w:val="20"/>
                  <w:lang w:eastAsia="en-GB"/>
                </w:rPr>
                <w:t>QRISKLAT_DAT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7ACCA5"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4C46A538"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CE3C77"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F287B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4DFD5B" w14:textId="4DBE121B" w:rsidR="00B86CA3" w:rsidRPr="00ED4194" w:rsidRDefault="00162DBD" w:rsidP="00B86CA3">
            <w:pPr>
              <w:rPr>
                <w:rFonts w:cs="Arial"/>
                <w:color w:val="000000"/>
                <w:szCs w:val="20"/>
                <w:lang w:eastAsia="en-GB"/>
              </w:rPr>
            </w:pPr>
            <w:hyperlink w:anchor="_{PHOSPHATE_DAT}" w:history="1">
              <w:r w:rsidR="00B86CA3" w:rsidRPr="00712F7F">
                <w:rPr>
                  <w:rStyle w:val="Hyperlink"/>
                  <w:rFonts w:cs="Arial"/>
                </w:rPr>
                <w:t>CVDRISKASSLAT_DAT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DFD5F88"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045B6F" w:rsidRPr="00ED4194" w14:paraId="6AF858FB" w14:textId="77777777" w:rsidTr="0063027B">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01BCB" w14:textId="77777777" w:rsidR="00045B6F" w:rsidRPr="00ED4194" w:rsidRDefault="00045B6F"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70B25" w14:textId="77777777" w:rsidR="00045B6F" w:rsidRPr="00CB2652" w:rsidRDefault="00045B6F" w:rsidP="0063027B">
            <w:pPr>
              <w:rPr>
                <w:rFonts w:cs="Arial"/>
                <w:szCs w:val="20"/>
              </w:rPr>
            </w:pPr>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C36076" w14:textId="532BA8BE" w:rsidR="00045B6F" w:rsidRDefault="00162DBD" w:rsidP="0063027B">
            <w:hyperlink w:anchor="_{PTH_DAT}" w:history="1">
              <w:r w:rsidR="00045B6F" w:rsidRPr="00045B6F">
                <w:rPr>
                  <w:rStyle w:val="Hyperlink"/>
                </w:rPr>
                <w:t>CVDRISKASSDEC_DAT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58566D" w14:textId="77777777" w:rsidR="00045B6F" w:rsidRPr="00ED4194" w:rsidRDefault="00045B6F" w:rsidP="0063027B">
            <w:r w:rsidRPr="00ED4194">
              <w:t>See Non-technical description column in Clinical data extraction criteria table.</w:t>
            </w:r>
          </w:p>
        </w:tc>
      </w:tr>
      <w:tr w:rsidR="00B86CA3" w:rsidRPr="00ED4194" w14:paraId="46F70E94"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D33C1"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F747D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8C871C" w14:textId="6F17405C" w:rsidR="00B86CA3" w:rsidRPr="00ED4194" w:rsidRDefault="00162DBD" w:rsidP="00B86CA3">
            <w:pPr>
              <w:rPr>
                <w:rFonts w:cs="Arial"/>
                <w:color w:val="000000"/>
                <w:szCs w:val="20"/>
                <w:lang w:eastAsia="en-GB"/>
              </w:rPr>
            </w:pPr>
            <w:hyperlink w:anchor="CHADLAT_DAT" w:history="1">
              <w:r w:rsidR="00B86CA3" w:rsidRPr="00712F7F">
                <w:rPr>
                  <w:rStyle w:val="Hyperlink"/>
                  <w:rFonts w:cs="Arial"/>
                  <w:szCs w:val="20"/>
                  <w:lang w:eastAsia="en-GB"/>
                </w:rPr>
                <w:t>CHADLAT_DAT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27FBE4"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25A6FFA1"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F718D0"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F9D42"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C0C193" w14:textId="432B5525" w:rsidR="00B86CA3" w:rsidRPr="00ED4194" w:rsidRDefault="00162DBD" w:rsidP="00B86CA3">
            <w:pPr>
              <w:rPr>
                <w:rFonts w:cs="Arial"/>
                <w:color w:val="000000"/>
                <w:szCs w:val="20"/>
                <w:lang w:eastAsia="en-GB"/>
              </w:rPr>
            </w:pPr>
            <w:hyperlink w:anchor="CHADVASCLAT_DAT" w:history="1">
              <w:r w:rsidR="00B86CA3" w:rsidRPr="00712F7F">
                <w:rPr>
                  <w:rStyle w:val="Hyperlink"/>
                  <w:rFonts w:cs="Arial"/>
                  <w:szCs w:val="20"/>
                  <w:lang w:eastAsia="en-GB"/>
                </w:rPr>
                <w:t>CHADVASCLAT_DAT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CEDAA7"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06FA6A1F"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C6AF5"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003083"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206EE" w14:textId="35B21933" w:rsidR="00B86CA3" w:rsidRPr="00ED4194" w:rsidRDefault="00162DBD" w:rsidP="00B86CA3">
            <w:pPr>
              <w:rPr>
                <w:rFonts w:cs="Arial"/>
                <w:color w:val="000000"/>
                <w:szCs w:val="20"/>
                <w:lang w:eastAsia="en-GB"/>
              </w:rPr>
            </w:pPr>
            <w:hyperlink w:anchor="_ANTIHYPDEC_DAT" w:history="1">
              <w:r w:rsidR="00B86CA3" w:rsidRPr="00712F7F">
                <w:rPr>
                  <w:rStyle w:val="Hyperlink"/>
                  <w:rFonts w:cs="Arial"/>
                </w:rPr>
                <w:t>STATDEC_DAT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E09D2C"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35AA9C7E"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C5D62B"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B5FE38"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E698F1" w14:textId="096B7F0E" w:rsidR="00B86CA3" w:rsidRPr="00ED4194" w:rsidRDefault="00162DBD" w:rsidP="00B86CA3">
            <w:pPr>
              <w:rPr>
                <w:rFonts w:cs="Arial"/>
                <w:color w:val="000000"/>
                <w:szCs w:val="20"/>
                <w:lang w:eastAsia="en-GB"/>
              </w:rPr>
            </w:pPr>
            <w:hyperlink w:anchor="_ANTIHYP_DAT" w:history="1">
              <w:r w:rsidR="00B86CA3" w:rsidRPr="00712F7F">
                <w:rPr>
                  <w:rStyle w:val="Hyperlink"/>
                  <w:rFonts w:cs="Arial"/>
                </w:rPr>
                <w:t>STAT_DAT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860CEC"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1919A1F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4250AF"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E2B48"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6F3D9A" w14:textId="352AE4DD" w:rsidR="00B86CA3" w:rsidRPr="00ED4194" w:rsidRDefault="00162DBD" w:rsidP="00B86CA3">
            <w:pPr>
              <w:rPr>
                <w:rFonts w:cs="Arial"/>
                <w:color w:val="000000"/>
                <w:szCs w:val="20"/>
                <w:lang w:eastAsia="en-GB"/>
              </w:rPr>
            </w:pPr>
            <w:hyperlink w:anchor="_STATDEC_DAT" w:history="1">
              <w:r w:rsidR="00B86CA3" w:rsidRPr="00712F7F">
                <w:rPr>
                  <w:rStyle w:val="Hyperlink"/>
                  <w:rFonts w:cs="Arial"/>
                </w:rPr>
                <w:t>STATOFF_DAT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9B0B9F"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5C2380D3"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32B78B"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B83D7E"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BD720" w14:textId="008E48ED" w:rsidR="00B86CA3" w:rsidRPr="00ED4194" w:rsidRDefault="00162DBD" w:rsidP="00B86CA3">
            <w:pPr>
              <w:rPr>
                <w:rFonts w:cs="Arial"/>
                <w:color w:val="000000"/>
                <w:szCs w:val="20"/>
                <w:lang w:eastAsia="en-GB"/>
              </w:rPr>
            </w:pPr>
            <w:hyperlink w:anchor="_RENINHDEC_DAT" w:history="1">
              <w:r w:rsidR="00B86CA3" w:rsidRPr="00712F7F">
                <w:rPr>
                  <w:rStyle w:val="Hyperlink"/>
                  <w:rFonts w:cs="Arial"/>
                </w:rPr>
                <w:t>ORANTI</w:t>
              </w:r>
              <w:r w:rsidR="00EE11C0">
                <w:rPr>
                  <w:rStyle w:val="Hyperlink"/>
                  <w:rFonts w:cs="Arial"/>
                </w:rPr>
                <w:t>COAG</w:t>
              </w:r>
              <w:r w:rsidR="00B86CA3" w:rsidRPr="00712F7F">
                <w:rPr>
                  <w:rStyle w:val="Hyperlink"/>
                  <w:rFonts w:cs="Arial"/>
                </w:rPr>
                <w:t>DEC_DAT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18C3FD"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6440CB2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11F62B"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DAF75"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0DB32" w14:textId="4A205FF7" w:rsidR="00B86CA3" w:rsidRPr="00ED4194" w:rsidRDefault="00162DBD" w:rsidP="00B86CA3">
            <w:pPr>
              <w:rPr>
                <w:rFonts w:cs="Arial"/>
                <w:color w:val="000000"/>
                <w:szCs w:val="20"/>
                <w:lang w:eastAsia="en-GB"/>
              </w:rPr>
            </w:pPr>
            <w:hyperlink w:anchor="_RENINH_DAT" w:history="1">
              <w:r w:rsidR="00B86CA3" w:rsidRPr="00712F7F">
                <w:rPr>
                  <w:rStyle w:val="Hyperlink"/>
                </w:rPr>
                <w:t>ORANTICOAG_DAT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F45CFC6"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19BBB77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BD6F8E"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D67C4"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28121" w14:textId="5BC8E7C3" w:rsidR="00B86CA3" w:rsidRPr="00ED4194" w:rsidRDefault="00162DBD" w:rsidP="00B86CA3">
            <w:pPr>
              <w:rPr>
                <w:rFonts w:cs="Arial"/>
                <w:color w:val="000000"/>
                <w:szCs w:val="20"/>
                <w:lang w:eastAsia="en-GB"/>
              </w:rPr>
            </w:pPr>
            <w:hyperlink w:anchor="_ORANTIGDEC_DAT" w:history="1">
              <w:r w:rsidR="00B86CA3" w:rsidRPr="00712F7F">
                <w:rPr>
                  <w:rStyle w:val="Hyperlink"/>
                  <w:rFonts w:cs="Arial"/>
                </w:rPr>
                <w:t>ORANTICOAGDRUG_DAT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E9087EF"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76AE4137"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A0953"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C49EBA"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0A1CC9" w14:textId="56426550" w:rsidR="00B86CA3" w:rsidRPr="00ED4194" w:rsidRDefault="00162DBD" w:rsidP="00B86CA3">
            <w:pPr>
              <w:rPr>
                <w:rFonts w:cs="Arial"/>
                <w:color w:val="000000"/>
                <w:szCs w:val="20"/>
                <w:lang w:eastAsia="en-GB"/>
              </w:rPr>
            </w:pPr>
            <w:hyperlink w:anchor="_ORANTICOAGDRUG_DAT" w:history="1">
              <w:r w:rsidR="006F472C">
                <w:rPr>
                  <w:rStyle w:val="Hyperlink"/>
                  <w:rFonts w:cs="Arial"/>
                </w:rPr>
                <w:t>ORANTICOAGREVW_DAT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1FF3558"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76D0670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08C96D"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242A8B"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10F6F" w14:textId="699BB930" w:rsidR="00B86CA3" w:rsidRPr="00ED4194" w:rsidRDefault="00162DBD" w:rsidP="00B86CA3">
            <w:pPr>
              <w:rPr>
                <w:rFonts w:cs="Arial"/>
                <w:color w:val="000000"/>
                <w:szCs w:val="20"/>
                <w:lang w:eastAsia="en-GB"/>
              </w:rPr>
            </w:pPr>
            <w:hyperlink w:anchor="_ORANTICOAGLAT_DAT" w:history="1">
              <w:r w:rsidR="006F472C">
                <w:rPr>
                  <w:rStyle w:val="Hyperlink"/>
                  <w:rFonts w:cs="Arial"/>
                </w:rPr>
                <w:t>ORANTICOAGDISCUS_DAT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A39CF3E"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7969D190"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D216E"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8411D"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76F2AA" w14:textId="096E8E66" w:rsidR="00B86CA3" w:rsidRPr="00ED4194" w:rsidRDefault="00162DBD" w:rsidP="00B86CA3">
            <w:pPr>
              <w:rPr>
                <w:rFonts w:cs="Arial"/>
                <w:color w:val="000000"/>
                <w:szCs w:val="20"/>
                <w:lang w:eastAsia="en-GB"/>
              </w:rPr>
            </w:pPr>
            <w:hyperlink w:anchor="_ORANTICOAGREV_DAT" w:history="1">
              <w:r w:rsidR="00B86CA3" w:rsidRPr="00712F7F">
                <w:rPr>
                  <w:rStyle w:val="Hyperlink"/>
                  <w:rFonts w:cs="Arial"/>
                </w:rPr>
                <w:t>ORANTICOAGA</w:t>
              </w:r>
              <w:r w:rsidR="00544C4F" w:rsidRPr="00544C4F">
                <w:rPr>
                  <w:rStyle w:val="Hyperlink"/>
                  <w:rFonts w:cs="Arial"/>
                </w:rPr>
                <w:t>DVERS</w:t>
              </w:r>
              <w:r w:rsidR="00B86CA3" w:rsidRPr="00712F7F">
                <w:rPr>
                  <w:rStyle w:val="Hyperlink"/>
                  <w:rFonts w:cs="Arial"/>
                </w:rPr>
                <w: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D484AC9"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07DF1835"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1A202"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0EF7C"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2029D6" w14:textId="3CCEE170" w:rsidR="00B86CA3" w:rsidRPr="00ED4194" w:rsidRDefault="00162DBD" w:rsidP="00B86CA3">
            <w:pPr>
              <w:rPr>
                <w:rFonts w:cs="Arial"/>
                <w:color w:val="000000"/>
                <w:szCs w:val="20"/>
                <w:lang w:eastAsia="en-GB"/>
              </w:rPr>
            </w:pPr>
            <w:hyperlink w:anchor="_CPEPTIDE_DAT" w:history="1">
              <w:r w:rsidR="00B86CA3" w:rsidRPr="00712F7F">
                <w:rPr>
                  <w:rStyle w:val="Hyperlink"/>
                  <w:rFonts w:cs="Arial"/>
                  <w:szCs w:val="20"/>
                  <w:lang w:eastAsia="en-GB"/>
                </w:rPr>
                <w:t>ECGAFLAT_DAT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F1BCA6"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29C2CDB6"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04BF3"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E6093"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ABC331" w14:textId="7A03FEF2" w:rsidR="00B86CA3" w:rsidRPr="00ED4194" w:rsidRDefault="00162DBD" w:rsidP="00B86CA3">
            <w:pPr>
              <w:rPr>
                <w:rFonts w:cs="Arial"/>
                <w:color w:val="000000"/>
                <w:szCs w:val="20"/>
                <w:lang w:eastAsia="en-GB"/>
              </w:rPr>
            </w:pPr>
            <w:hyperlink w:anchor="_SVT_DAT" w:history="1">
              <w:r w:rsidR="00CD38A1" w:rsidRPr="00CD38A1">
                <w:rPr>
                  <w:rStyle w:val="Hyperlink"/>
                  <w:rFonts w:cs="Arial"/>
                  <w:szCs w:val="20"/>
                  <w:lang w:eastAsia="en-GB"/>
                </w:rPr>
                <w:t>IRREGSVT_DAT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6BF5D5"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4A40B97E"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5A9716"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62E3E8"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E2EF9" w14:textId="41A7D30B" w:rsidR="00B86CA3" w:rsidRPr="00ED4194" w:rsidRDefault="00162DBD" w:rsidP="00B86CA3">
            <w:pPr>
              <w:rPr>
                <w:rFonts w:cs="Arial"/>
                <w:color w:val="000000"/>
                <w:szCs w:val="20"/>
                <w:lang w:eastAsia="en-GB"/>
              </w:rPr>
            </w:pPr>
            <w:hyperlink w:anchor="_IRREGPULSE_DAT" w:history="1">
              <w:r w:rsidR="00B86CA3" w:rsidRPr="00712F7F">
                <w:rPr>
                  <w:rStyle w:val="Hyperlink"/>
                  <w:rFonts w:cs="Arial"/>
                  <w:szCs w:val="20"/>
                  <w:lang w:eastAsia="en-GB"/>
                </w:rPr>
                <w:t>AFMON_DAT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ECCB51"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68FC846B" w14:textId="77777777" w:rsidTr="00D9717A">
        <w:trPr>
          <w:cantSplit/>
          <w:trHeight w:val="413"/>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8F329" w14:textId="77777777" w:rsidR="00B86CA3" w:rsidRPr="00ED4194" w:rsidRDefault="00B86CA3" w:rsidP="001B5AEB">
            <w:pPr>
              <w:pStyle w:val="ListParagraph"/>
              <w:numPr>
                <w:ilvl w:val="0"/>
                <w:numId w:val="2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5444F" w14:textId="77777777" w:rsidR="00B86CA3" w:rsidRPr="00ED4194" w:rsidRDefault="00B86CA3" w:rsidP="00B86CA3">
            <w:r w:rsidRPr="00CB2652">
              <w:rPr>
                <w:rFonts w:cs="Arial"/>
                <w:szCs w:val="20"/>
              </w:rPr>
              <w:t>Journals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8A716D" w14:textId="679A74DB" w:rsidR="00B86CA3" w:rsidRPr="00ED4194" w:rsidRDefault="00162DBD" w:rsidP="00B86CA3">
            <w:pPr>
              <w:rPr>
                <w:rFonts w:cs="Arial"/>
                <w:color w:val="000000"/>
                <w:szCs w:val="20"/>
                <w:lang w:eastAsia="en-GB"/>
              </w:rPr>
            </w:pPr>
            <w:hyperlink w:anchor="_IRREGSVT_DAT" w:history="1">
              <w:r w:rsidR="00B86CA3" w:rsidRPr="00712F7F">
                <w:rPr>
                  <w:rStyle w:val="Hyperlink"/>
                  <w:rFonts w:cs="Arial"/>
                  <w:szCs w:val="20"/>
                  <w:lang w:eastAsia="en-GB"/>
                </w:rPr>
                <w:t>AFHIST_DAT</w:t>
              </w:r>
            </w:hyperlink>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2E3D8F" w14:textId="77777777" w:rsidR="00B86CA3" w:rsidRPr="00ED4194" w:rsidRDefault="00B86CA3" w:rsidP="00B86CA3">
            <w:pPr>
              <w:rPr>
                <w:rFonts w:cs="Arial"/>
                <w:color w:val="000000"/>
                <w:szCs w:val="20"/>
                <w:lang w:eastAsia="en-GB"/>
              </w:rPr>
            </w:pPr>
            <w:r w:rsidRPr="00ED4194">
              <w:t>See Non-technical description column in Clinical data extraction criteria table.</w:t>
            </w:r>
          </w:p>
        </w:tc>
      </w:tr>
      <w:tr w:rsidR="00B86CA3" w:rsidRPr="00ED4194" w14:paraId="18149CD5" w14:textId="77777777" w:rsidTr="00D9717A">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70E52C" w14:textId="77777777" w:rsidR="00B86CA3" w:rsidRPr="00ED4194" w:rsidRDefault="00B86CA3" w:rsidP="00B86CA3">
            <w:pPr>
              <w:rPr>
                <w:i/>
              </w:rPr>
            </w:pPr>
            <w:r w:rsidRPr="00ED4194">
              <w:rPr>
                <w:i/>
              </w:rPr>
              <w:t>End of items</w:t>
            </w:r>
          </w:p>
        </w:tc>
      </w:tr>
      <w:bookmarkEnd w:id="915"/>
    </w:tbl>
    <w:p w14:paraId="20B1FA4F" w14:textId="0BCB210E" w:rsidR="00B86CA3" w:rsidRDefault="00B86CA3" w:rsidP="00DA1662"/>
    <w:p w14:paraId="0ABFC30C" w14:textId="77777777" w:rsidR="00B86CA3" w:rsidDel="00F853A9" w:rsidRDefault="00B86CA3">
      <w:pPr>
        <w:rPr>
          <w:del w:id="916" w:author="Catherine Sylvester" w:date="2020-06-25T14:49:00Z"/>
        </w:rPr>
      </w:pPr>
      <w:r>
        <w:br w:type="page"/>
      </w:r>
    </w:p>
    <w:p w14:paraId="1BBCC4AB" w14:textId="0AD38F49" w:rsidR="00F513D1" w:rsidRPr="005C40AC" w:rsidRDefault="00F513D1" w:rsidP="00D21CDC">
      <w:pPr>
        <w:pStyle w:val="Heading1"/>
      </w:pPr>
      <w:bookmarkStart w:id="917" w:name="_Toc45723028"/>
      <w:r>
        <w:lastRenderedPageBreak/>
        <w:t xml:space="preserve">5. </w:t>
      </w:r>
      <w:r w:rsidRPr="0077058E">
        <w:t>Appendi</w:t>
      </w:r>
      <w:r>
        <w:t>x</w:t>
      </w:r>
      <w:bookmarkStart w:id="918" w:name="_Appendix_1_–"/>
      <w:bookmarkEnd w:id="864"/>
      <w:bookmarkEnd w:id="918"/>
      <w:r w:rsidR="00D21CDC">
        <w:t xml:space="preserve"> - </w:t>
      </w:r>
      <w:r w:rsidR="008612FD">
        <w:t>s</w:t>
      </w:r>
      <w:r w:rsidRPr="005C40AC">
        <w:t xml:space="preserve">upporting data for </w:t>
      </w:r>
      <w:r w:rsidR="00497399">
        <w:t>NHS Digital</w:t>
      </w:r>
      <w:r>
        <w:t xml:space="preserve"> </w:t>
      </w:r>
      <w:r w:rsidR="000878F5">
        <w:t>GP</w:t>
      </w:r>
      <w:r w:rsidR="0092496B">
        <w:t>S</w:t>
      </w:r>
      <w:r w:rsidR="000878F5">
        <w:t>ES</w:t>
      </w:r>
      <w:bookmarkEnd w:id="917"/>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30EB2379" w14:textId="77777777" w:rsidTr="00662384">
        <w:trPr>
          <w:trHeight w:val="249"/>
        </w:trPr>
        <w:tc>
          <w:tcPr>
            <w:tcW w:w="3369" w:type="dxa"/>
            <w:tcMar>
              <w:top w:w="57" w:type="dxa"/>
              <w:bottom w:w="57" w:type="dxa"/>
            </w:tcMar>
            <w:vAlign w:val="center"/>
          </w:tcPr>
          <w:p w14:paraId="0D9AEB58"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0B43539B" w14:textId="435C3C75" w:rsidR="00F513D1" w:rsidRPr="000C07C2" w:rsidRDefault="006E07FF" w:rsidP="00662384">
            <w:pPr>
              <w:rPr>
                <w:rFonts w:cs="Arial"/>
                <w:szCs w:val="20"/>
              </w:rPr>
            </w:pPr>
            <w:r>
              <w:rPr>
                <w:rFonts w:cs="Arial"/>
                <w:szCs w:val="20"/>
              </w:rPr>
              <w:t>V</w:t>
            </w:r>
            <w:ins w:id="919" w:author="Catherine Sylvester" w:date="2020-08-04T16:17:00Z">
              <w:r w:rsidR="005A7DC4">
                <w:rPr>
                  <w:rFonts w:cs="Arial"/>
                  <w:szCs w:val="20"/>
                </w:rPr>
                <w:t>30</w:t>
              </w:r>
            </w:ins>
            <w:del w:id="920" w:author="Catherine Sylvester" w:date="2020-08-04T16:17:00Z">
              <w:r w:rsidR="00B5105C" w:rsidDel="005A7DC4">
                <w:rPr>
                  <w:rFonts w:cs="Arial"/>
                  <w:szCs w:val="20"/>
                </w:rPr>
                <w:delText>2</w:delText>
              </w:r>
              <w:r w:rsidR="0067305C" w:rsidDel="005A7DC4">
                <w:rPr>
                  <w:rFonts w:cs="Arial"/>
                  <w:szCs w:val="20"/>
                </w:rPr>
                <w:delText>9</w:delText>
              </w:r>
            </w:del>
            <w:r>
              <w:rPr>
                <w:rFonts w:cs="Arial"/>
                <w:szCs w:val="20"/>
              </w:rPr>
              <w:t>_0_0</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7828351B" w:rsidR="00F513D1" w:rsidRDefault="00162DBD"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921" w:author="Catherine Sylvester" w:date="2020-07-15T11:08:00Z">
                  <w:r w:rsidR="008F3234" w:rsidDel="00067FC2">
                    <w:rPr>
                      <w:rFonts w:cs="Arial"/>
                      <w:szCs w:val="20"/>
                    </w:rPr>
                    <w:delText>2.0</w:delText>
                  </w:r>
                </w:del>
                <w:ins w:id="922" w:author="Catherine Sylvester" w:date="2020-08-04T16:17:00Z">
                  <w:r w:rsidR="005A7DC4">
                    <w:rPr>
                      <w:rFonts w:cs="Arial"/>
                      <w:szCs w:val="20"/>
                    </w:rPr>
                    <w:t>2.2</w:t>
                  </w:r>
                </w:ins>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71D6F76D" w:rsidR="00F513D1" w:rsidRPr="000C07C2" w:rsidRDefault="00B5105C" w:rsidP="00662384">
            <w:pPr>
              <w:rPr>
                <w:rFonts w:cs="Arial"/>
                <w:szCs w:val="20"/>
              </w:rPr>
            </w:pPr>
            <w:r>
              <w:rPr>
                <w:rFonts w:cs="Arial"/>
                <w:szCs w:val="20"/>
              </w:rPr>
              <w:t>CV</w:t>
            </w:r>
            <w:r w:rsidRPr="00216275">
              <w:rPr>
                <w:rFonts w:cs="Arial"/>
                <w:szCs w:val="20"/>
              </w:rPr>
              <w:t>D</w:t>
            </w:r>
            <w:r w:rsidRPr="000878F5">
              <w:rPr>
                <w:rFonts w:cs="Arial"/>
                <w:szCs w:val="20"/>
              </w:rPr>
              <w:t>PREVENT</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4E47EB5E" w:rsidR="003C2A3F" w:rsidRPr="003C2A3F" w:rsidRDefault="00B5105C"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77777777" w:rsidR="007F3C18" w:rsidRDefault="007F3C18" w:rsidP="00662384">
            <w:pPr>
              <w:rPr>
                <w:rFonts w:cs="Arial"/>
                <w:szCs w:val="20"/>
              </w:rPr>
            </w:pPr>
            <w:r>
              <w:rPr>
                <w:rFonts w:cs="Arial"/>
                <w:szCs w:val="20"/>
              </w:rPr>
              <w:t>QSR Reference</w:t>
            </w:r>
            <w:r w:rsidR="00E82F09">
              <w:rPr>
                <w:rFonts w:cs="Arial"/>
                <w:szCs w:val="20"/>
              </w:rPr>
              <w:t xml:space="preserve"> if applicable</w:t>
            </w:r>
          </w:p>
        </w:tc>
        <w:tc>
          <w:tcPr>
            <w:tcW w:w="10803" w:type="dxa"/>
            <w:tcMar>
              <w:top w:w="57" w:type="dxa"/>
              <w:bottom w:w="57" w:type="dxa"/>
            </w:tcMar>
            <w:vAlign w:val="center"/>
          </w:tcPr>
          <w:p w14:paraId="645EDB7A" w14:textId="3F35B7A8" w:rsidR="007F3C18" w:rsidRPr="00C57998" w:rsidRDefault="00B5105C" w:rsidP="00662384">
            <w:pPr>
              <w:pStyle w:val="Title"/>
              <w:jc w:val="left"/>
              <w:rPr>
                <w:rFonts w:cs="Arial"/>
                <w:b w:val="0"/>
                <w:noProof/>
                <w:szCs w:val="20"/>
                <w:u w:val="none"/>
                <w:lang w:eastAsia="en-GB"/>
              </w:rPr>
            </w:pPr>
            <w:del w:id="923" w:author="Catherine Sylvester" w:date="2020-06-10T07:37:00Z">
              <w:r w:rsidDel="00912885">
                <w:rPr>
                  <w:rFonts w:cs="Arial"/>
                  <w:b w:val="0"/>
                  <w:noProof/>
                  <w:szCs w:val="20"/>
                  <w:u w:val="none"/>
                  <w:lang w:eastAsia="en-GB"/>
                </w:rPr>
                <w:delText>QSR1920</w:delText>
              </w:r>
              <w:r w:rsidR="00CF222B" w:rsidDel="00912885">
                <w:rPr>
                  <w:rFonts w:cs="Arial"/>
                  <w:b w:val="0"/>
                  <w:noProof/>
                  <w:szCs w:val="20"/>
                  <w:u w:val="none"/>
                  <w:lang w:eastAsia="en-GB"/>
                </w:rPr>
                <w:delText>024</w:delText>
              </w:r>
            </w:del>
            <w:ins w:id="924" w:author="Catherine Sylvester" w:date="2020-06-10T07:37:00Z">
              <w:r w:rsidR="00912885">
                <w:rPr>
                  <w:rFonts w:cs="Arial"/>
                  <w:b w:val="0"/>
                  <w:noProof/>
                  <w:szCs w:val="20"/>
                  <w:u w:val="none"/>
                  <w:lang w:eastAsia="en-GB"/>
                </w:rPr>
                <w:t>QSR</w:t>
              </w:r>
            </w:ins>
            <w:ins w:id="925" w:author="Catherine Sylvester" w:date="2020-06-25T14:50:00Z">
              <w:r w:rsidR="00F853A9">
                <w:rPr>
                  <w:rFonts w:cs="Arial"/>
                  <w:b w:val="0"/>
                  <w:noProof/>
                  <w:szCs w:val="20"/>
                  <w:u w:val="none"/>
                  <w:lang w:eastAsia="en-GB"/>
                </w:rPr>
                <w:t>2021024</w:t>
              </w:r>
            </w:ins>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03B32F67" w:rsidR="0057509F" w:rsidRPr="00C57998" w:rsidRDefault="00F12639" w:rsidP="00662384">
            <w:pPr>
              <w:pStyle w:val="Title"/>
              <w:jc w:val="left"/>
              <w:rPr>
                <w:rFonts w:cs="Arial"/>
                <w:b w:val="0"/>
                <w:noProof/>
                <w:szCs w:val="20"/>
                <w:u w:val="none"/>
                <w:lang w:eastAsia="en-GB"/>
              </w:rPr>
            </w:pPr>
            <w:del w:id="926" w:author="Catherine Sylvester" w:date="2020-06-10T07:37:00Z">
              <w:r w:rsidDel="00912885">
                <w:rPr>
                  <w:rFonts w:cs="Arial"/>
                  <w:b w:val="0"/>
                  <w:noProof/>
                  <w:szCs w:val="20"/>
                  <w:u w:val="none"/>
                  <w:lang w:eastAsia="en-GB"/>
                </w:rPr>
                <w:delText>CVD1920</w:delText>
              </w:r>
            </w:del>
            <w:ins w:id="927" w:author="Ross Ambler" w:date="2020-08-05T14:55:00Z">
              <w:r w:rsidR="001F7692">
                <w:rPr>
                  <w:rFonts w:cs="Arial"/>
                  <w:b w:val="0"/>
                  <w:noProof/>
                  <w:szCs w:val="20"/>
                  <w:u w:val="none"/>
                  <w:lang w:eastAsia="en-GB"/>
                </w:rPr>
                <w:t>CVD1921</w:t>
              </w:r>
            </w:ins>
          </w:p>
        </w:tc>
      </w:tr>
    </w:tbl>
    <w:p w14:paraId="76F41AEB" w14:textId="77777777" w:rsidR="00E82F09" w:rsidRDefault="00E82F09" w:rsidP="00B50FD9">
      <w:pPr>
        <w:rPr>
          <w:rFonts w:ascii="Calibri" w:hAnsi="Calibri" w:cs="Calibri"/>
          <w:sz w:val="22"/>
          <w:szCs w:val="22"/>
        </w:rPr>
      </w:pPr>
    </w:p>
    <w:sectPr w:rsidR="00E82F09" w:rsidSect="00497399">
      <w:headerReference w:type="even" r:id="rId23"/>
      <w:headerReference w:type="default" r:id="rId24"/>
      <w:footerReference w:type="default" r:id="rId25"/>
      <w:headerReference w:type="first" r:id="rId2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A5C83C" w14:textId="77777777" w:rsidR="00E55791" w:rsidRDefault="00E55791">
      <w:r>
        <w:separator/>
      </w:r>
    </w:p>
    <w:p w14:paraId="74FF84E1" w14:textId="77777777" w:rsidR="00E55791" w:rsidRDefault="00E55791"/>
    <w:p w14:paraId="099998D6" w14:textId="77777777" w:rsidR="00E55791" w:rsidRDefault="00E55791"/>
  </w:endnote>
  <w:endnote w:type="continuationSeparator" w:id="0">
    <w:p w14:paraId="7918FFF9" w14:textId="77777777" w:rsidR="00E55791" w:rsidRDefault="00E55791">
      <w:r>
        <w:continuationSeparator/>
      </w:r>
    </w:p>
    <w:p w14:paraId="4F20FB9A" w14:textId="77777777" w:rsidR="00E55791" w:rsidRDefault="00E55791"/>
    <w:p w14:paraId="3F611E6F" w14:textId="77777777" w:rsidR="00E55791" w:rsidRDefault="00E55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944EDD" w14:textId="77777777" w:rsidR="00E55791" w:rsidRPr="001B5436" w:rsidRDefault="00E55791"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NHS Digital on behalf of NHS England. </w:t>
    </w:r>
  </w:p>
  <w:p w14:paraId="0BA23D58" w14:textId="7D84A1A2" w:rsidR="00E55791" w:rsidRPr="00857F31" w:rsidRDefault="00E55791" w:rsidP="0092496B">
    <w:pPr>
      <w:pStyle w:val="Footer"/>
      <w:tabs>
        <w:tab w:val="clear" w:pos="4153"/>
        <w:tab w:val="clear" w:pos="8306"/>
        <w:tab w:val="center" w:pos="7230"/>
        <w:tab w:val="left" w:pos="1031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r>
    <w:r>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p w14:paraId="640681B7" w14:textId="77777777" w:rsidR="00E55791" w:rsidRDefault="00E55791"/>
  <w:p w14:paraId="58C57F8B" w14:textId="77777777" w:rsidR="00E55791" w:rsidRDefault="00E5579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7AFD7" w14:textId="77777777" w:rsidR="00E55791" w:rsidRDefault="00E55791">
      <w:r>
        <w:separator/>
      </w:r>
    </w:p>
    <w:p w14:paraId="24E1C11F" w14:textId="77777777" w:rsidR="00E55791" w:rsidRDefault="00E55791"/>
    <w:p w14:paraId="03BA78F7" w14:textId="77777777" w:rsidR="00E55791" w:rsidRDefault="00E55791"/>
  </w:footnote>
  <w:footnote w:type="continuationSeparator" w:id="0">
    <w:p w14:paraId="7AFE5090" w14:textId="77777777" w:rsidR="00E55791" w:rsidRDefault="00E55791">
      <w:r>
        <w:continuationSeparator/>
      </w:r>
    </w:p>
    <w:p w14:paraId="0965A904" w14:textId="77777777" w:rsidR="00E55791" w:rsidRDefault="00E55791"/>
    <w:p w14:paraId="1C11A5F1" w14:textId="77777777" w:rsidR="00E55791" w:rsidRDefault="00E557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99C86" w14:textId="06A64B68" w:rsidR="00E55791" w:rsidRDefault="00162DBD">
    <w:pPr>
      <w:pStyle w:val="Header"/>
    </w:pPr>
    <w:r>
      <w:rPr>
        <w:noProof/>
      </w:rPr>
      <w:pict w14:anchorId="0F45DFC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628.15pt;height:61.15pt;rotation:315;z-index:-251653120;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E55791" w:rsidRPr="00022E11" w14:paraId="394AC42E" w14:textId="77777777" w:rsidTr="00497399">
      <w:trPr>
        <w:cantSplit/>
        <w:trHeight w:val="410"/>
      </w:trPr>
      <w:tc>
        <w:tcPr>
          <w:tcW w:w="7158" w:type="dxa"/>
        </w:tcPr>
        <w:p w14:paraId="72E55D99" w14:textId="77777777" w:rsidR="00E55791" w:rsidRPr="00022E11" w:rsidRDefault="00E55791" w:rsidP="00D67F7D">
          <w:pPr>
            <w:rPr>
              <w:rFonts w:cs="Arial"/>
              <w:szCs w:val="20"/>
            </w:rPr>
          </w:pPr>
          <w:r>
            <w:rPr>
              <w:rFonts w:cs="Arial"/>
              <w:szCs w:val="20"/>
            </w:rPr>
            <w:t xml:space="preserve">   </w:t>
          </w:r>
        </w:p>
      </w:tc>
      <w:tc>
        <w:tcPr>
          <w:tcW w:w="7018" w:type="dxa"/>
          <w:vAlign w:val="center"/>
        </w:tcPr>
        <w:p w14:paraId="6444AA6B" w14:textId="77777777" w:rsidR="00E55791" w:rsidRPr="00022E11" w:rsidRDefault="00E55791"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34433D97" wp14:editId="129E86ED">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1676D3E6" w:rsidR="00E55791" w:rsidRDefault="00162DBD">
    <w:pPr>
      <w:pStyle w:val="Header"/>
    </w:pPr>
    <w:r>
      <w:rPr>
        <w:noProof/>
      </w:rPr>
      <w:pict w14:anchorId="1627F8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628.15pt;height:61.15pt;rotation:315;z-index:-251651072;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76F7C" w14:textId="57586022" w:rsidR="00E55791" w:rsidRDefault="00162DBD">
    <w:pPr>
      <w:pStyle w:val="Header"/>
    </w:pPr>
    <w:r>
      <w:rPr>
        <w:noProof/>
      </w:rPr>
      <w:pict w14:anchorId="19FB43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628.15pt;height:61.15pt;rotation:315;z-index:-251655168;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863850" w14:textId="663D4508" w:rsidR="00E55791" w:rsidRDefault="00162DBD">
    <w:pPr>
      <w:pStyle w:val="Header"/>
    </w:pPr>
    <w:r>
      <w:rPr>
        <w:noProof/>
      </w:rPr>
      <w:pict w14:anchorId="5653C1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3" type="#_x0000_t136" style="position:absolute;margin-left:0;margin-top:0;width:628.15pt;height:61.15pt;rotation:315;z-index:-251646976;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p w14:paraId="5D674116" w14:textId="77777777" w:rsidR="00E55791" w:rsidRDefault="00E55791"/>
  <w:p w14:paraId="27CED1A8" w14:textId="77777777" w:rsidR="00E55791" w:rsidRDefault="00E5579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5DE47" w14:textId="05C28B91" w:rsidR="00E55791" w:rsidRPr="00783210" w:rsidRDefault="00162DBD" w:rsidP="00433BF1">
    <w:pPr>
      <w:pStyle w:val="Header"/>
      <w:pBdr>
        <w:bottom w:val="single" w:sz="6" w:space="1" w:color="505050" w:themeColor="accent3"/>
      </w:pBdr>
      <w:tabs>
        <w:tab w:val="clear" w:pos="4153"/>
        <w:tab w:val="clear" w:pos="8306"/>
        <w:tab w:val="right" w:pos="13892"/>
      </w:tabs>
    </w:pPr>
    <w:r>
      <w:rPr>
        <w:noProof/>
      </w:rPr>
      <w:pict w14:anchorId="641F4B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style="position:absolute;margin-left:0;margin-top:0;width:628.15pt;height:61.15pt;rotation:315;z-index:-251644928;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55791">
          <w:t>Cardiovascular Disease Prevention Audit</w:t>
        </w:r>
      </w:sdtContent>
    </w:sdt>
    <w:r w:rsidR="00E55791"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E55791">
          <w:t>PLE</w:t>
        </w:r>
      </w:sdtContent>
    </w:sdt>
    <w:r w:rsidR="00E55791"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928" w:author="Catherine Sylvester" w:date="2020-07-15T11:08:00Z">
          <w:r w:rsidR="00E55791" w:rsidDel="00067FC2">
            <w:delText>2.0</w:delText>
          </w:r>
        </w:del>
        <w:ins w:id="929" w:author="Catherine Sylvester" w:date="2020-08-04T16:17:00Z">
          <w:r w:rsidR="00E55791">
            <w:t>2.2</w:t>
          </w:r>
        </w:ins>
      </w:sdtContent>
    </w:sdt>
    <w:r w:rsidR="00E55791">
      <w:t xml:space="preserve">     </w:t>
    </w:r>
    <w:r w:rsidR="00E55791">
      <w:tab/>
    </w:r>
    <w:r w:rsidR="00E55791"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0-04-01T00:00:00Z">
          <w:dateFormat w:val="dd/MM/yyyy"/>
          <w:lid w:val="en-GB"/>
          <w:storeMappedDataAs w:val="dateTime"/>
          <w:calendar w:val="gregorian"/>
        </w:date>
      </w:sdtPr>
      <w:sdtEndPr/>
      <w:sdtContent>
        <w:del w:id="930" w:author="Catherine Sylvester" w:date="2020-05-29T06:08:00Z">
          <w:r w:rsidR="00E55791" w:rsidDel="00754DA2">
            <w:delText>01/04/2019</w:delText>
          </w:r>
        </w:del>
        <w:ins w:id="931" w:author="Catherine Sylvester" w:date="2020-05-29T06:08:00Z">
          <w:r w:rsidR="00E55791">
            <w:t>01/04/2020</w:t>
          </w:r>
        </w:ins>
      </w:sdtContent>
    </w:sdt>
  </w:p>
  <w:p w14:paraId="728D1EC2" w14:textId="77777777" w:rsidR="00E55791" w:rsidRPr="00783210" w:rsidRDefault="00E55791" w:rsidP="00783210">
    <w:pPr>
      <w:pStyle w:val="Header"/>
      <w:pBdr>
        <w:bottom w:val="single" w:sz="6" w:space="1" w:color="505050" w:themeColor="accent3"/>
      </w:pBdr>
    </w:pPr>
  </w:p>
  <w:p w14:paraId="2AE1F7EE" w14:textId="77777777" w:rsidR="00E55791" w:rsidRDefault="00E55791" w:rsidP="000F42DE">
    <w:pPr>
      <w:pStyle w:val="Header"/>
      <w:tabs>
        <w:tab w:val="clear" w:pos="4153"/>
        <w:tab w:val="clear" w:pos="8306"/>
        <w:tab w:val="left" w:pos="3198"/>
      </w:tabs>
    </w:pPr>
  </w:p>
  <w:p w14:paraId="7DDE6616" w14:textId="77777777" w:rsidR="00E55791" w:rsidRDefault="00E55791" w:rsidP="0092496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4DC7E" w14:textId="4BF0F3F5" w:rsidR="00E55791" w:rsidRDefault="00162DBD">
    <w:pPr>
      <w:pStyle w:val="Header"/>
    </w:pPr>
    <w:r>
      <w:rPr>
        <w:noProof/>
      </w:rPr>
      <w:pict w14:anchorId="5BFB1F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628.15pt;height:61.15pt;rotation:315;z-index:-251649024;mso-position-horizontal:center;mso-position-horizontal-relative:margin;mso-position-vertical:center;mso-position-vertical-relative:margin" o:allowincell="f" fillcolor="silver" stroked="f">
          <v:fill opacity=".5"/>
          <v:textpath style="font-family:&quot;Arial&quot;;font-size:1pt" string="DRAFT - 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171C03"/>
    <w:multiLevelType w:val="hybridMultilevel"/>
    <w:tmpl w:val="C41046A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F5A1E"/>
    <w:multiLevelType w:val="hybridMultilevel"/>
    <w:tmpl w:val="28DCFC0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B740F3"/>
    <w:multiLevelType w:val="hybridMultilevel"/>
    <w:tmpl w:val="F27AD6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9E4E08"/>
    <w:multiLevelType w:val="hybridMultilevel"/>
    <w:tmpl w:val="C41046A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2D5092"/>
    <w:multiLevelType w:val="hybridMultilevel"/>
    <w:tmpl w:val="C41046A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7A0ECE"/>
    <w:multiLevelType w:val="hybridMultilevel"/>
    <w:tmpl w:val="676E8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421016"/>
    <w:multiLevelType w:val="hybridMultilevel"/>
    <w:tmpl w:val="7D6C2710"/>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A4E487B"/>
    <w:multiLevelType w:val="hybridMultilevel"/>
    <w:tmpl w:val="8C68D38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C17B6A"/>
    <w:multiLevelType w:val="hybridMultilevel"/>
    <w:tmpl w:val="AA8675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45258E"/>
    <w:multiLevelType w:val="hybridMultilevel"/>
    <w:tmpl w:val="9104E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570A0B"/>
    <w:multiLevelType w:val="hybridMultilevel"/>
    <w:tmpl w:val="19B4850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C6306A"/>
    <w:multiLevelType w:val="hybridMultilevel"/>
    <w:tmpl w:val="31481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2938D0"/>
    <w:multiLevelType w:val="hybridMultilevel"/>
    <w:tmpl w:val="77FC8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9B78EA"/>
    <w:multiLevelType w:val="hybridMultilevel"/>
    <w:tmpl w:val="D80606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3E1488"/>
    <w:multiLevelType w:val="hybridMultilevel"/>
    <w:tmpl w:val="E0C441A8"/>
    <w:lvl w:ilvl="0" w:tplc="49BAEBA0">
      <w:start w:val="1"/>
      <w:numFmt w:val="decimal"/>
      <w:lvlText w:val="3.2.%1"/>
      <w:lvlJc w:val="left"/>
      <w:pPr>
        <w:ind w:left="720" w:hanging="360"/>
      </w:pPr>
      <w:rPr>
        <w:rFonts w:hint="default"/>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D10A52"/>
    <w:multiLevelType w:val="hybridMultilevel"/>
    <w:tmpl w:val="893083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B176F9"/>
    <w:multiLevelType w:val="hybridMultilevel"/>
    <w:tmpl w:val="3C087F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22C4B4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3EA2C0A"/>
    <w:multiLevelType w:val="hybridMultilevel"/>
    <w:tmpl w:val="92AA058E"/>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DDD6A86"/>
    <w:multiLevelType w:val="hybridMultilevel"/>
    <w:tmpl w:val="A5FE8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
  </w:num>
  <w:num w:numId="4">
    <w:abstractNumId w:val="22"/>
  </w:num>
  <w:num w:numId="5">
    <w:abstractNumId w:val="10"/>
  </w:num>
  <w:num w:numId="6">
    <w:abstractNumId w:val="12"/>
  </w:num>
  <w:num w:numId="7">
    <w:abstractNumId w:val="0"/>
  </w:num>
  <w:num w:numId="8">
    <w:abstractNumId w:val="13"/>
  </w:num>
  <w:num w:numId="9">
    <w:abstractNumId w:val="21"/>
  </w:num>
  <w:num w:numId="10">
    <w:abstractNumId w:val="9"/>
  </w:num>
  <w:num w:numId="11">
    <w:abstractNumId w:val="2"/>
  </w:num>
  <w:num w:numId="12">
    <w:abstractNumId w:val="3"/>
  </w:num>
  <w:num w:numId="13">
    <w:abstractNumId w:val="27"/>
  </w:num>
  <w:num w:numId="14">
    <w:abstractNumId w:val="14"/>
  </w:num>
  <w:num w:numId="15">
    <w:abstractNumId w:val="7"/>
  </w:num>
  <w:num w:numId="16">
    <w:abstractNumId w:val="26"/>
  </w:num>
  <w:num w:numId="17">
    <w:abstractNumId w:val="23"/>
  </w:num>
  <w:num w:numId="18">
    <w:abstractNumId w:val="25"/>
  </w:num>
  <w:num w:numId="19">
    <w:abstractNumId w:val="17"/>
  </w:num>
  <w:num w:numId="20">
    <w:abstractNumId w:val="24"/>
  </w:num>
  <w:num w:numId="21">
    <w:abstractNumId w:val="11"/>
  </w:num>
  <w:num w:numId="22">
    <w:abstractNumId w:val="8"/>
  </w:num>
  <w:num w:numId="23">
    <w:abstractNumId w:val="15"/>
  </w:num>
  <w:num w:numId="24">
    <w:abstractNumId w:val="19"/>
  </w:num>
  <w:num w:numId="25">
    <w:abstractNumId w:val="20"/>
  </w:num>
  <w:num w:numId="26">
    <w:abstractNumId w:val="4"/>
  </w:num>
  <w:num w:numId="27">
    <w:abstractNumId w:val="5"/>
  </w:num>
  <w:num w:numId="28">
    <w:abstractNumId w:val="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herine Sylvester">
    <w15:presenceInfo w15:providerId="AD" w15:userId="S::CASY2@hscic.gov.uk::3f50813a-c339-468e-9fb0-dfd360db7bfc"/>
  </w15:person>
  <w15:person w15:author="Ross Ambler">
    <w15:presenceInfo w15:providerId="AD" w15:userId="S::roam2@hscic.gov.uk::80ea1a89-1dcb-424e-af91-212f64044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DFD"/>
    <w:rsid w:val="00002094"/>
    <w:rsid w:val="00006DC6"/>
    <w:rsid w:val="00010773"/>
    <w:rsid w:val="00010E79"/>
    <w:rsid w:val="00011952"/>
    <w:rsid w:val="00011BBA"/>
    <w:rsid w:val="00011D0B"/>
    <w:rsid w:val="00011D31"/>
    <w:rsid w:val="000124EA"/>
    <w:rsid w:val="00012918"/>
    <w:rsid w:val="0001351C"/>
    <w:rsid w:val="00013C01"/>
    <w:rsid w:val="000148C7"/>
    <w:rsid w:val="00015310"/>
    <w:rsid w:val="00015524"/>
    <w:rsid w:val="00015BE4"/>
    <w:rsid w:val="00015E72"/>
    <w:rsid w:val="00016CAC"/>
    <w:rsid w:val="000170CE"/>
    <w:rsid w:val="00017F48"/>
    <w:rsid w:val="000203E9"/>
    <w:rsid w:val="0002064D"/>
    <w:rsid w:val="00021235"/>
    <w:rsid w:val="00021C3D"/>
    <w:rsid w:val="00021E1C"/>
    <w:rsid w:val="00022311"/>
    <w:rsid w:val="00022AB2"/>
    <w:rsid w:val="00022E11"/>
    <w:rsid w:val="00023120"/>
    <w:rsid w:val="000236F0"/>
    <w:rsid w:val="000243A8"/>
    <w:rsid w:val="00026598"/>
    <w:rsid w:val="00026FEC"/>
    <w:rsid w:val="000275B2"/>
    <w:rsid w:val="0003099C"/>
    <w:rsid w:val="00030A24"/>
    <w:rsid w:val="000325C2"/>
    <w:rsid w:val="000335D5"/>
    <w:rsid w:val="00034160"/>
    <w:rsid w:val="00034E3F"/>
    <w:rsid w:val="00035DCC"/>
    <w:rsid w:val="00036DB2"/>
    <w:rsid w:val="00041560"/>
    <w:rsid w:val="000431FA"/>
    <w:rsid w:val="00043479"/>
    <w:rsid w:val="00043ACF"/>
    <w:rsid w:val="00043BEC"/>
    <w:rsid w:val="000440B5"/>
    <w:rsid w:val="0004488C"/>
    <w:rsid w:val="000451A4"/>
    <w:rsid w:val="00045B6F"/>
    <w:rsid w:val="00045C6E"/>
    <w:rsid w:val="00045EAD"/>
    <w:rsid w:val="00045ECC"/>
    <w:rsid w:val="00047560"/>
    <w:rsid w:val="00050277"/>
    <w:rsid w:val="000510E9"/>
    <w:rsid w:val="00055159"/>
    <w:rsid w:val="0005628D"/>
    <w:rsid w:val="000567DF"/>
    <w:rsid w:val="00056A62"/>
    <w:rsid w:val="000570A2"/>
    <w:rsid w:val="00057B3D"/>
    <w:rsid w:val="000606C2"/>
    <w:rsid w:val="000618B9"/>
    <w:rsid w:val="00061BF0"/>
    <w:rsid w:val="00061E7E"/>
    <w:rsid w:val="000629D6"/>
    <w:rsid w:val="0006435D"/>
    <w:rsid w:val="00065B0D"/>
    <w:rsid w:val="00065F75"/>
    <w:rsid w:val="00066839"/>
    <w:rsid w:val="00067C91"/>
    <w:rsid w:val="00067FC2"/>
    <w:rsid w:val="00071646"/>
    <w:rsid w:val="00074BFC"/>
    <w:rsid w:val="00077BEC"/>
    <w:rsid w:val="00081E29"/>
    <w:rsid w:val="0008247E"/>
    <w:rsid w:val="00082E74"/>
    <w:rsid w:val="00083E68"/>
    <w:rsid w:val="00084C56"/>
    <w:rsid w:val="0008535A"/>
    <w:rsid w:val="0008631F"/>
    <w:rsid w:val="00087104"/>
    <w:rsid w:val="00087372"/>
    <w:rsid w:val="000878F5"/>
    <w:rsid w:val="00087D92"/>
    <w:rsid w:val="00087DFA"/>
    <w:rsid w:val="0009068A"/>
    <w:rsid w:val="0009087B"/>
    <w:rsid w:val="00092D40"/>
    <w:rsid w:val="00094229"/>
    <w:rsid w:val="0009491F"/>
    <w:rsid w:val="00095CF7"/>
    <w:rsid w:val="00096DD0"/>
    <w:rsid w:val="000973E8"/>
    <w:rsid w:val="00097528"/>
    <w:rsid w:val="00097F93"/>
    <w:rsid w:val="000A0D59"/>
    <w:rsid w:val="000A0E09"/>
    <w:rsid w:val="000A0FD2"/>
    <w:rsid w:val="000A104F"/>
    <w:rsid w:val="000A2DF3"/>
    <w:rsid w:val="000A6CB9"/>
    <w:rsid w:val="000A6CCF"/>
    <w:rsid w:val="000B0F48"/>
    <w:rsid w:val="000B1A59"/>
    <w:rsid w:val="000B1E0C"/>
    <w:rsid w:val="000B200B"/>
    <w:rsid w:val="000B365A"/>
    <w:rsid w:val="000B3E1E"/>
    <w:rsid w:val="000B6E6F"/>
    <w:rsid w:val="000B7127"/>
    <w:rsid w:val="000B7479"/>
    <w:rsid w:val="000C07C2"/>
    <w:rsid w:val="000C0D85"/>
    <w:rsid w:val="000C0FFE"/>
    <w:rsid w:val="000C18E8"/>
    <w:rsid w:val="000C1D59"/>
    <w:rsid w:val="000C377A"/>
    <w:rsid w:val="000C3800"/>
    <w:rsid w:val="000C4306"/>
    <w:rsid w:val="000C6256"/>
    <w:rsid w:val="000C63B3"/>
    <w:rsid w:val="000C688D"/>
    <w:rsid w:val="000D04A9"/>
    <w:rsid w:val="000D077D"/>
    <w:rsid w:val="000D20B4"/>
    <w:rsid w:val="000D2211"/>
    <w:rsid w:val="000D2BD5"/>
    <w:rsid w:val="000D2E6D"/>
    <w:rsid w:val="000D52BD"/>
    <w:rsid w:val="000D63B0"/>
    <w:rsid w:val="000E2D00"/>
    <w:rsid w:val="000E3F4C"/>
    <w:rsid w:val="000E4620"/>
    <w:rsid w:val="000E4665"/>
    <w:rsid w:val="000E4FB9"/>
    <w:rsid w:val="000E5828"/>
    <w:rsid w:val="000E667C"/>
    <w:rsid w:val="000E7388"/>
    <w:rsid w:val="000F100A"/>
    <w:rsid w:val="000F2742"/>
    <w:rsid w:val="000F2958"/>
    <w:rsid w:val="000F32A2"/>
    <w:rsid w:val="000F3682"/>
    <w:rsid w:val="000F3BBF"/>
    <w:rsid w:val="000F4091"/>
    <w:rsid w:val="000F42DE"/>
    <w:rsid w:val="000F4417"/>
    <w:rsid w:val="000F49E0"/>
    <w:rsid w:val="000F5AF4"/>
    <w:rsid w:val="000F60BC"/>
    <w:rsid w:val="000F79CE"/>
    <w:rsid w:val="0010005E"/>
    <w:rsid w:val="001005BB"/>
    <w:rsid w:val="00101EE7"/>
    <w:rsid w:val="001028CF"/>
    <w:rsid w:val="00102C2E"/>
    <w:rsid w:val="00102C6A"/>
    <w:rsid w:val="00103935"/>
    <w:rsid w:val="001046AC"/>
    <w:rsid w:val="0010541C"/>
    <w:rsid w:val="001060F2"/>
    <w:rsid w:val="0011239C"/>
    <w:rsid w:val="00112D2A"/>
    <w:rsid w:val="0011326C"/>
    <w:rsid w:val="001138DB"/>
    <w:rsid w:val="001149C8"/>
    <w:rsid w:val="00117D12"/>
    <w:rsid w:val="001215BE"/>
    <w:rsid w:val="00121803"/>
    <w:rsid w:val="00123716"/>
    <w:rsid w:val="001237D4"/>
    <w:rsid w:val="00124AC7"/>
    <w:rsid w:val="00124B33"/>
    <w:rsid w:val="00126093"/>
    <w:rsid w:val="00126AAE"/>
    <w:rsid w:val="00127AEF"/>
    <w:rsid w:val="0013044E"/>
    <w:rsid w:val="001316D8"/>
    <w:rsid w:val="001331DD"/>
    <w:rsid w:val="0013320B"/>
    <w:rsid w:val="001334C0"/>
    <w:rsid w:val="001354CB"/>
    <w:rsid w:val="0013558B"/>
    <w:rsid w:val="001355FF"/>
    <w:rsid w:val="00135C5E"/>
    <w:rsid w:val="00136811"/>
    <w:rsid w:val="00136A81"/>
    <w:rsid w:val="00136D51"/>
    <w:rsid w:val="001372A7"/>
    <w:rsid w:val="00137A86"/>
    <w:rsid w:val="00137DC0"/>
    <w:rsid w:val="00140930"/>
    <w:rsid w:val="00141ECC"/>
    <w:rsid w:val="00143843"/>
    <w:rsid w:val="00143E2F"/>
    <w:rsid w:val="00146F09"/>
    <w:rsid w:val="0014744A"/>
    <w:rsid w:val="00150750"/>
    <w:rsid w:val="00150FF9"/>
    <w:rsid w:val="00153984"/>
    <w:rsid w:val="0015538D"/>
    <w:rsid w:val="00155D85"/>
    <w:rsid w:val="001578B8"/>
    <w:rsid w:val="0016017C"/>
    <w:rsid w:val="001608FC"/>
    <w:rsid w:val="00160F89"/>
    <w:rsid w:val="00161CEC"/>
    <w:rsid w:val="0016223C"/>
    <w:rsid w:val="001624DE"/>
    <w:rsid w:val="00162DBD"/>
    <w:rsid w:val="0016327B"/>
    <w:rsid w:val="00163B55"/>
    <w:rsid w:val="001646F9"/>
    <w:rsid w:val="00165A99"/>
    <w:rsid w:val="00165CDE"/>
    <w:rsid w:val="00166399"/>
    <w:rsid w:val="001664D8"/>
    <w:rsid w:val="00166F43"/>
    <w:rsid w:val="0017045B"/>
    <w:rsid w:val="00171B80"/>
    <w:rsid w:val="0017328A"/>
    <w:rsid w:val="001733BC"/>
    <w:rsid w:val="001734E5"/>
    <w:rsid w:val="00173A38"/>
    <w:rsid w:val="00173CAE"/>
    <w:rsid w:val="00173F7D"/>
    <w:rsid w:val="001741C9"/>
    <w:rsid w:val="0017457E"/>
    <w:rsid w:val="00175853"/>
    <w:rsid w:val="001760E4"/>
    <w:rsid w:val="00177DCB"/>
    <w:rsid w:val="00177ED5"/>
    <w:rsid w:val="0018061E"/>
    <w:rsid w:val="001808CD"/>
    <w:rsid w:val="00181824"/>
    <w:rsid w:val="00181B7A"/>
    <w:rsid w:val="00181F59"/>
    <w:rsid w:val="00183F0C"/>
    <w:rsid w:val="00184E7F"/>
    <w:rsid w:val="00185AD0"/>
    <w:rsid w:val="00186B58"/>
    <w:rsid w:val="001875B5"/>
    <w:rsid w:val="001902D4"/>
    <w:rsid w:val="00190AA2"/>
    <w:rsid w:val="00191799"/>
    <w:rsid w:val="0019182E"/>
    <w:rsid w:val="0019216B"/>
    <w:rsid w:val="0019241C"/>
    <w:rsid w:val="00192980"/>
    <w:rsid w:val="00192A85"/>
    <w:rsid w:val="00193A31"/>
    <w:rsid w:val="00195496"/>
    <w:rsid w:val="00195FFD"/>
    <w:rsid w:val="001973D4"/>
    <w:rsid w:val="00197B22"/>
    <w:rsid w:val="00197D8D"/>
    <w:rsid w:val="001A062E"/>
    <w:rsid w:val="001A104D"/>
    <w:rsid w:val="001A11F8"/>
    <w:rsid w:val="001A1A4D"/>
    <w:rsid w:val="001A1E08"/>
    <w:rsid w:val="001A24BD"/>
    <w:rsid w:val="001A24D2"/>
    <w:rsid w:val="001A2CAF"/>
    <w:rsid w:val="001A35FC"/>
    <w:rsid w:val="001A40B0"/>
    <w:rsid w:val="001A4F85"/>
    <w:rsid w:val="001A53D0"/>
    <w:rsid w:val="001A5F9A"/>
    <w:rsid w:val="001A6ABC"/>
    <w:rsid w:val="001A7C28"/>
    <w:rsid w:val="001B2014"/>
    <w:rsid w:val="001B22E9"/>
    <w:rsid w:val="001B2887"/>
    <w:rsid w:val="001B5436"/>
    <w:rsid w:val="001B5605"/>
    <w:rsid w:val="001B5AEB"/>
    <w:rsid w:val="001B6C26"/>
    <w:rsid w:val="001B7922"/>
    <w:rsid w:val="001C0EAF"/>
    <w:rsid w:val="001C19B4"/>
    <w:rsid w:val="001C1FD8"/>
    <w:rsid w:val="001C4058"/>
    <w:rsid w:val="001C4BF2"/>
    <w:rsid w:val="001C4C24"/>
    <w:rsid w:val="001C50BB"/>
    <w:rsid w:val="001C5482"/>
    <w:rsid w:val="001C6113"/>
    <w:rsid w:val="001C661D"/>
    <w:rsid w:val="001C6B13"/>
    <w:rsid w:val="001C6F3D"/>
    <w:rsid w:val="001C7B3E"/>
    <w:rsid w:val="001D0087"/>
    <w:rsid w:val="001D1688"/>
    <w:rsid w:val="001D1DBD"/>
    <w:rsid w:val="001D2BA4"/>
    <w:rsid w:val="001D33DD"/>
    <w:rsid w:val="001D3491"/>
    <w:rsid w:val="001D3796"/>
    <w:rsid w:val="001D42F9"/>
    <w:rsid w:val="001D47E2"/>
    <w:rsid w:val="001D7F7C"/>
    <w:rsid w:val="001E0DB1"/>
    <w:rsid w:val="001E0DD1"/>
    <w:rsid w:val="001E162F"/>
    <w:rsid w:val="001E1A51"/>
    <w:rsid w:val="001E2125"/>
    <w:rsid w:val="001E25C5"/>
    <w:rsid w:val="001E2B9A"/>
    <w:rsid w:val="001E30ED"/>
    <w:rsid w:val="001E3108"/>
    <w:rsid w:val="001E3951"/>
    <w:rsid w:val="001E3CF6"/>
    <w:rsid w:val="001E5778"/>
    <w:rsid w:val="001E5B2D"/>
    <w:rsid w:val="001F0E43"/>
    <w:rsid w:val="001F1D80"/>
    <w:rsid w:val="001F3CC9"/>
    <w:rsid w:val="001F44E6"/>
    <w:rsid w:val="001F4FE5"/>
    <w:rsid w:val="001F62B0"/>
    <w:rsid w:val="001F74E6"/>
    <w:rsid w:val="001F7692"/>
    <w:rsid w:val="001F7D04"/>
    <w:rsid w:val="00200302"/>
    <w:rsid w:val="00201525"/>
    <w:rsid w:val="002034EA"/>
    <w:rsid w:val="0020351A"/>
    <w:rsid w:val="00203A98"/>
    <w:rsid w:val="00205096"/>
    <w:rsid w:val="002055BF"/>
    <w:rsid w:val="002063F6"/>
    <w:rsid w:val="0020707E"/>
    <w:rsid w:val="002078AC"/>
    <w:rsid w:val="0021082D"/>
    <w:rsid w:val="00211E10"/>
    <w:rsid w:val="00212E72"/>
    <w:rsid w:val="00212EEE"/>
    <w:rsid w:val="002130CF"/>
    <w:rsid w:val="00214900"/>
    <w:rsid w:val="00215E60"/>
    <w:rsid w:val="00216275"/>
    <w:rsid w:val="002166C8"/>
    <w:rsid w:val="00217210"/>
    <w:rsid w:val="00220AC2"/>
    <w:rsid w:val="00221104"/>
    <w:rsid w:val="002216D0"/>
    <w:rsid w:val="002232F8"/>
    <w:rsid w:val="00223706"/>
    <w:rsid w:val="002243EB"/>
    <w:rsid w:val="00224E8B"/>
    <w:rsid w:val="002252BC"/>
    <w:rsid w:val="0022575D"/>
    <w:rsid w:val="00225992"/>
    <w:rsid w:val="00225A05"/>
    <w:rsid w:val="002262C9"/>
    <w:rsid w:val="00226954"/>
    <w:rsid w:val="002279EC"/>
    <w:rsid w:val="00227A19"/>
    <w:rsid w:val="0023057A"/>
    <w:rsid w:val="002312C6"/>
    <w:rsid w:val="002328F2"/>
    <w:rsid w:val="0023297E"/>
    <w:rsid w:val="00232D8F"/>
    <w:rsid w:val="002330D8"/>
    <w:rsid w:val="00234389"/>
    <w:rsid w:val="00235BBB"/>
    <w:rsid w:val="00240F93"/>
    <w:rsid w:val="002425A0"/>
    <w:rsid w:val="00243E91"/>
    <w:rsid w:val="0024417B"/>
    <w:rsid w:val="00244339"/>
    <w:rsid w:val="00246D86"/>
    <w:rsid w:val="0024766D"/>
    <w:rsid w:val="00247ADA"/>
    <w:rsid w:val="00247B98"/>
    <w:rsid w:val="00247BC2"/>
    <w:rsid w:val="00247F6A"/>
    <w:rsid w:val="00250B53"/>
    <w:rsid w:val="00251250"/>
    <w:rsid w:val="0025243C"/>
    <w:rsid w:val="00253442"/>
    <w:rsid w:val="002550AF"/>
    <w:rsid w:val="0025770D"/>
    <w:rsid w:val="00257875"/>
    <w:rsid w:val="00257956"/>
    <w:rsid w:val="00257AEE"/>
    <w:rsid w:val="0026078C"/>
    <w:rsid w:val="002607CB"/>
    <w:rsid w:val="00261EB2"/>
    <w:rsid w:val="00263C17"/>
    <w:rsid w:val="00263DF2"/>
    <w:rsid w:val="002647E9"/>
    <w:rsid w:val="00264CC9"/>
    <w:rsid w:val="002667EB"/>
    <w:rsid w:val="00266E12"/>
    <w:rsid w:val="00267771"/>
    <w:rsid w:val="002679AB"/>
    <w:rsid w:val="00267A1F"/>
    <w:rsid w:val="002707F8"/>
    <w:rsid w:val="00271C43"/>
    <w:rsid w:val="002730AA"/>
    <w:rsid w:val="002738B5"/>
    <w:rsid w:val="00274C6D"/>
    <w:rsid w:val="0027674E"/>
    <w:rsid w:val="00276CD2"/>
    <w:rsid w:val="00277640"/>
    <w:rsid w:val="00277852"/>
    <w:rsid w:val="00277FF3"/>
    <w:rsid w:val="00280D47"/>
    <w:rsid w:val="0028294F"/>
    <w:rsid w:val="00282B84"/>
    <w:rsid w:val="00282DB9"/>
    <w:rsid w:val="00282E8F"/>
    <w:rsid w:val="0028338B"/>
    <w:rsid w:val="002843AA"/>
    <w:rsid w:val="00284A60"/>
    <w:rsid w:val="00285156"/>
    <w:rsid w:val="00286C88"/>
    <w:rsid w:val="0028782F"/>
    <w:rsid w:val="002906B6"/>
    <w:rsid w:val="002925DE"/>
    <w:rsid w:val="002935AD"/>
    <w:rsid w:val="00293901"/>
    <w:rsid w:val="00293D03"/>
    <w:rsid w:val="00294C19"/>
    <w:rsid w:val="0029505C"/>
    <w:rsid w:val="00295CAD"/>
    <w:rsid w:val="002967E0"/>
    <w:rsid w:val="00297681"/>
    <w:rsid w:val="00297827"/>
    <w:rsid w:val="002A1433"/>
    <w:rsid w:val="002A1F46"/>
    <w:rsid w:val="002A2696"/>
    <w:rsid w:val="002A29F3"/>
    <w:rsid w:val="002A2B00"/>
    <w:rsid w:val="002A73FF"/>
    <w:rsid w:val="002B0625"/>
    <w:rsid w:val="002B140C"/>
    <w:rsid w:val="002B255E"/>
    <w:rsid w:val="002B336A"/>
    <w:rsid w:val="002B3392"/>
    <w:rsid w:val="002B45D5"/>
    <w:rsid w:val="002B4844"/>
    <w:rsid w:val="002B5C88"/>
    <w:rsid w:val="002B5E92"/>
    <w:rsid w:val="002B60C6"/>
    <w:rsid w:val="002B66B1"/>
    <w:rsid w:val="002B6FF0"/>
    <w:rsid w:val="002B739A"/>
    <w:rsid w:val="002C0467"/>
    <w:rsid w:val="002C0982"/>
    <w:rsid w:val="002C20E3"/>
    <w:rsid w:val="002C534D"/>
    <w:rsid w:val="002C5F78"/>
    <w:rsid w:val="002C7D29"/>
    <w:rsid w:val="002C7F94"/>
    <w:rsid w:val="002D0976"/>
    <w:rsid w:val="002D12CD"/>
    <w:rsid w:val="002D16D5"/>
    <w:rsid w:val="002D1780"/>
    <w:rsid w:val="002D2214"/>
    <w:rsid w:val="002D4904"/>
    <w:rsid w:val="002D74FE"/>
    <w:rsid w:val="002E02E0"/>
    <w:rsid w:val="002E06F1"/>
    <w:rsid w:val="002E0946"/>
    <w:rsid w:val="002E0DC6"/>
    <w:rsid w:val="002E109F"/>
    <w:rsid w:val="002E2322"/>
    <w:rsid w:val="002E3627"/>
    <w:rsid w:val="002E4599"/>
    <w:rsid w:val="002E507F"/>
    <w:rsid w:val="002E5FF7"/>
    <w:rsid w:val="002E654D"/>
    <w:rsid w:val="002E6575"/>
    <w:rsid w:val="002E65F1"/>
    <w:rsid w:val="002E77B5"/>
    <w:rsid w:val="002F2429"/>
    <w:rsid w:val="002F28FE"/>
    <w:rsid w:val="002F3AEE"/>
    <w:rsid w:val="002F52DC"/>
    <w:rsid w:val="002F5587"/>
    <w:rsid w:val="002F5673"/>
    <w:rsid w:val="002F5E54"/>
    <w:rsid w:val="00301CAF"/>
    <w:rsid w:val="00302387"/>
    <w:rsid w:val="0030250D"/>
    <w:rsid w:val="00303AE0"/>
    <w:rsid w:val="003046CB"/>
    <w:rsid w:val="00305F4F"/>
    <w:rsid w:val="0030716E"/>
    <w:rsid w:val="003078DB"/>
    <w:rsid w:val="00307D3F"/>
    <w:rsid w:val="0031126C"/>
    <w:rsid w:val="00311C72"/>
    <w:rsid w:val="00312679"/>
    <w:rsid w:val="0031280D"/>
    <w:rsid w:val="00312B24"/>
    <w:rsid w:val="00312EE0"/>
    <w:rsid w:val="00315650"/>
    <w:rsid w:val="003160C3"/>
    <w:rsid w:val="00317F8C"/>
    <w:rsid w:val="00320B17"/>
    <w:rsid w:val="003237B8"/>
    <w:rsid w:val="003238C4"/>
    <w:rsid w:val="0032422A"/>
    <w:rsid w:val="0032549A"/>
    <w:rsid w:val="00325D00"/>
    <w:rsid w:val="003260A5"/>
    <w:rsid w:val="00331268"/>
    <w:rsid w:val="003318A0"/>
    <w:rsid w:val="003318F8"/>
    <w:rsid w:val="00332EC9"/>
    <w:rsid w:val="00334B08"/>
    <w:rsid w:val="00335F3C"/>
    <w:rsid w:val="00336854"/>
    <w:rsid w:val="00337027"/>
    <w:rsid w:val="00337A8B"/>
    <w:rsid w:val="0034026F"/>
    <w:rsid w:val="0034192F"/>
    <w:rsid w:val="003423AA"/>
    <w:rsid w:val="003424CF"/>
    <w:rsid w:val="00342DA0"/>
    <w:rsid w:val="0034326A"/>
    <w:rsid w:val="003434DD"/>
    <w:rsid w:val="00343972"/>
    <w:rsid w:val="00343E2D"/>
    <w:rsid w:val="00344191"/>
    <w:rsid w:val="00345988"/>
    <w:rsid w:val="00345DC9"/>
    <w:rsid w:val="003465D4"/>
    <w:rsid w:val="00346D71"/>
    <w:rsid w:val="00350D98"/>
    <w:rsid w:val="003515F6"/>
    <w:rsid w:val="0035182D"/>
    <w:rsid w:val="00352F36"/>
    <w:rsid w:val="0035376C"/>
    <w:rsid w:val="00353E8C"/>
    <w:rsid w:val="003545EB"/>
    <w:rsid w:val="00354B65"/>
    <w:rsid w:val="00355932"/>
    <w:rsid w:val="00355957"/>
    <w:rsid w:val="00355DAF"/>
    <w:rsid w:val="003564FB"/>
    <w:rsid w:val="00356674"/>
    <w:rsid w:val="00356B2D"/>
    <w:rsid w:val="00356F9F"/>
    <w:rsid w:val="003600C4"/>
    <w:rsid w:val="00361AFF"/>
    <w:rsid w:val="00362276"/>
    <w:rsid w:val="00363EC5"/>
    <w:rsid w:val="003641C5"/>
    <w:rsid w:val="00364838"/>
    <w:rsid w:val="00364C9A"/>
    <w:rsid w:val="00364CB2"/>
    <w:rsid w:val="00364DB8"/>
    <w:rsid w:val="00365404"/>
    <w:rsid w:val="00366049"/>
    <w:rsid w:val="00370579"/>
    <w:rsid w:val="00372346"/>
    <w:rsid w:val="00372CE6"/>
    <w:rsid w:val="00373A7C"/>
    <w:rsid w:val="00374509"/>
    <w:rsid w:val="0037476F"/>
    <w:rsid w:val="00374E35"/>
    <w:rsid w:val="0037511A"/>
    <w:rsid w:val="00375659"/>
    <w:rsid w:val="0037572B"/>
    <w:rsid w:val="00375BD6"/>
    <w:rsid w:val="00377C5F"/>
    <w:rsid w:val="003802DB"/>
    <w:rsid w:val="00380D66"/>
    <w:rsid w:val="003812B9"/>
    <w:rsid w:val="00381932"/>
    <w:rsid w:val="00381BD7"/>
    <w:rsid w:val="003835F0"/>
    <w:rsid w:val="0038459A"/>
    <w:rsid w:val="00384B75"/>
    <w:rsid w:val="00385541"/>
    <w:rsid w:val="00386185"/>
    <w:rsid w:val="00386D40"/>
    <w:rsid w:val="00387175"/>
    <w:rsid w:val="003876A3"/>
    <w:rsid w:val="0039054F"/>
    <w:rsid w:val="0039246F"/>
    <w:rsid w:val="00392B98"/>
    <w:rsid w:val="0039351B"/>
    <w:rsid w:val="00393C1A"/>
    <w:rsid w:val="00393C97"/>
    <w:rsid w:val="00393DBA"/>
    <w:rsid w:val="00395463"/>
    <w:rsid w:val="0039548D"/>
    <w:rsid w:val="003954A9"/>
    <w:rsid w:val="00396C6C"/>
    <w:rsid w:val="003A013D"/>
    <w:rsid w:val="003A13F6"/>
    <w:rsid w:val="003A17E0"/>
    <w:rsid w:val="003A20AD"/>
    <w:rsid w:val="003A53F8"/>
    <w:rsid w:val="003A71DB"/>
    <w:rsid w:val="003B4B21"/>
    <w:rsid w:val="003B4F57"/>
    <w:rsid w:val="003B5118"/>
    <w:rsid w:val="003B625C"/>
    <w:rsid w:val="003B730D"/>
    <w:rsid w:val="003C04FD"/>
    <w:rsid w:val="003C067F"/>
    <w:rsid w:val="003C1D61"/>
    <w:rsid w:val="003C2A20"/>
    <w:rsid w:val="003C2A3F"/>
    <w:rsid w:val="003C3765"/>
    <w:rsid w:val="003C47DB"/>
    <w:rsid w:val="003C5CF3"/>
    <w:rsid w:val="003C5E75"/>
    <w:rsid w:val="003C66A1"/>
    <w:rsid w:val="003C6B83"/>
    <w:rsid w:val="003C6CE9"/>
    <w:rsid w:val="003D2B85"/>
    <w:rsid w:val="003D34D4"/>
    <w:rsid w:val="003D3E43"/>
    <w:rsid w:val="003D79A6"/>
    <w:rsid w:val="003E134A"/>
    <w:rsid w:val="003E3427"/>
    <w:rsid w:val="003E3555"/>
    <w:rsid w:val="003E3593"/>
    <w:rsid w:val="003E4364"/>
    <w:rsid w:val="003E4B41"/>
    <w:rsid w:val="003E7A85"/>
    <w:rsid w:val="003F03AC"/>
    <w:rsid w:val="003F0BC0"/>
    <w:rsid w:val="003F1AD9"/>
    <w:rsid w:val="003F2102"/>
    <w:rsid w:val="003F25CA"/>
    <w:rsid w:val="003F2D3F"/>
    <w:rsid w:val="003F3618"/>
    <w:rsid w:val="003F435B"/>
    <w:rsid w:val="003F4694"/>
    <w:rsid w:val="003F4992"/>
    <w:rsid w:val="003F6054"/>
    <w:rsid w:val="003F6671"/>
    <w:rsid w:val="003F7649"/>
    <w:rsid w:val="003F7E6E"/>
    <w:rsid w:val="004022B0"/>
    <w:rsid w:val="00403357"/>
    <w:rsid w:val="00403801"/>
    <w:rsid w:val="00403FD9"/>
    <w:rsid w:val="00404075"/>
    <w:rsid w:val="00404532"/>
    <w:rsid w:val="00404BF8"/>
    <w:rsid w:val="00404C64"/>
    <w:rsid w:val="00405ED9"/>
    <w:rsid w:val="004067E4"/>
    <w:rsid w:val="0040705F"/>
    <w:rsid w:val="004074C6"/>
    <w:rsid w:val="00410015"/>
    <w:rsid w:val="004108AE"/>
    <w:rsid w:val="00411FC5"/>
    <w:rsid w:val="00411FD3"/>
    <w:rsid w:val="00413326"/>
    <w:rsid w:val="004136AF"/>
    <w:rsid w:val="00414310"/>
    <w:rsid w:val="00414A07"/>
    <w:rsid w:val="004176AF"/>
    <w:rsid w:val="00417E80"/>
    <w:rsid w:val="00422D89"/>
    <w:rsid w:val="004232DA"/>
    <w:rsid w:val="004233BD"/>
    <w:rsid w:val="00423EAE"/>
    <w:rsid w:val="00424A61"/>
    <w:rsid w:val="00425439"/>
    <w:rsid w:val="0042578F"/>
    <w:rsid w:val="004259C0"/>
    <w:rsid w:val="00426672"/>
    <w:rsid w:val="004269F4"/>
    <w:rsid w:val="0042727A"/>
    <w:rsid w:val="0042758D"/>
    <w:rsid w:val="0043090C"/>
    <w:rsid w:val="00430FCA"/>
    <w:rsid w:val="00432D5A"/>
    <w:rsid w:val="00433868"/>
    <w:rsid w:val="00433BF1"/>
    <w:rsid w:val="00434B75"/>
    <w:rsid w:val="00434C58"/>
    <w:rsid w:val="00435396"/>
    <w:rsid w:val="00436202"/>
    <w:rsid w:val="004368FF"/>
    <w:rsid w:val="00436C66"/>
    <w:rsid w:val="00437AC6"/>
    <w:rsid w:val="004401EC"/>
    <w:rsid w:val="004401F4"/>
    <w:rsid w:val="00440893"/>
    <w:rsid w:val="0044117C"/>
    <w:rsid w:val="00441561"/>
    <w:rsid w:val="00444A73"/>
    <w:rsid w:val="0044582A"/>
    <w:rsid w:val="00445844"/>
    <w:rsid w:val="00445868"/>
    <w:rsid w:val="00445F8E"/>
    <w:rsid w:val="00446083"/>
    <w:rsid w:val="00447723"/>
    <w:rsid w:val="00447AAB"/>
    <w:rsid w:val="0045102E"/>
    <w:rsid w:val="00451F2A"/>
    <w:rsid w:val="00453971"/>
    <w:rsid w:val="00455ED7"/>
    <w:rsid w:val="00456299"/>
    <w:rsid w:val="00457CF5"/>
    <w:rsid w:val="00457E9C"/>
    <w:rsid w:val="00460D97"/>
    <w:rsid w:val="00460E11"/>
    <w:rsid w:val="0046235C"/>
    <w:rsid w:val="00463DD8"/>
    <w:rsid w:val="0046741C"/>
    <w:rsid w:val="00467859"/>
    <w:rsid w:val="00470BF0"/>
    <w:rsid w:val="00470C2D"/>
    <w:rsid w:val="00471AFB"/>
    <w:rsid w:val="0047399D"/>
    <w:rsid w:val="00473ABC"/>
    <w:rsid w:val="00473BFB"/>
    <w:rsid w:val="00473C4B"/>
    <w:rsid w:val="00473E22"/>
    <w:rsid w:val="00475B99"/>
    <w:rsid w:val="00476571"/>
    <w:rsid w:val="00476B51"/>
    <w:rsid w:val="004802A4"/>
    <w:rsid w:val="004806E9"/>
    <w:rsid w:val="00481B8B"/>
    <w:rsid w:val="00481F3E"/>
    <w:rsid w:val="0048497E"/>
    <w:rsid w:val="00485BD9"/>
    <w:rsid w:val="00486BF7"/>
    <w:rsid w:val="00486FB1"/>
    <w:rsid w:val="00491B68"/>
    <w:rsid w:val="004934C3"/>
    <w:rsid w:val="00493FC5"/>
    <w:rsid w:val="0049422C"/>
    <w:rsid w:val="00494CA8"/>
    <w:rsid w:val="00495816"/>
    <w:rsid w:val="00496D0A"/>
    <w:rsid w:val="00497366"/>
    <w:rsid w:val="00497376"/>
    <w:rsid w:val="00497399"/>
    <w:rsid w:val="00497612"/>
    <w:rsid w:val="004979B7"/>
    <w:rsid w:val="004A189E"/>
    <w:rsid w:val="004A1E1D"/>
    <w:rsid w:val="004A478E"/>
    <w:rsid w:val="004A564F"/>
    <w:rsid w:val="004A5BB0"/>
    <w:rsid w:val="004A642F"/>
    <w:rsid w:val="004A6926"/>
    <w:rsid w:val="004A7C9F"/>
    <w:rsid w:val="004B151C"/>
    <w:rsid w:val="004B26AE"/>
    <w:rsid w:val="004B34C3"/>
    <w:rsid w:val="004B3556"/>
    <w:rsid w:val="004B37A0"/>
    <w:rsid w:val="004B3ADA"/>
    <w:rsid w:val="004B3BC6"/>
    <w:rsid w:val="004C0738"/>
    <w:rsid w:val="004C0BC3"/>
    <w:rsid w:val="004C1CB2"/>
    <w:rsid w:val="004C5C08"/>
    <w:rsid w:val="004C627C"/>
    <w:rsid w:val="004C7DAB"/>
    <w:rsid w:val="004D2163"/>
    <w:rsid w:val="004D26F0"/>
    <w:rsid w:val="004D3A6B"/>
    <w:rsid w:val="004D4329"/>
    <w:rsid w:val="004D460A"/>
    <w:rsid w:val="004D5214"/>
    <w:rsid w:val="004D5768"/>
    <w:rsid w:val="004D6C9E"/>
    <w:rsid w:val="004D7067"/>
    <w:rsid w:val="004D7866"/>
    <w:rsid w:val="004D7E95"/>
    <w:rsid w:val="004E05F3"/>
    <w:rsid w:val="004E1C6E"/>
    <w:rsid w:val="004E1E7F"/>
    <w:rsid w:val="004E5231"/>
    <w:rsid w:val="004E6677"/>
    <w:rsid w:val="004E6CD9"/>
    <w:rsid w:val="004E71E0"/>
    <w:rsid w:val="004E744B"/>
    <w:rsid w:val="004E7C0C"/>
    <w:rsid w:val="004F2CDC"/>
    <w:rsid w:val="004F2ECA"/>
    <w:rsid w:val="004F387B"/>
    <w:rsid w:val="004F56D3"/>
    <w:rsid w:val="004F6511"/>
    <w:rsid w:val="004F7E4F"/>
    <w:rsid w:val="004F7F51"/>
    <w:rsid w:val="005006A8"/>
    <w:rsid w:val="00501B42"/>
    <w:rsid w:val="005039B2"/>
    <w:rsid w:val="005047ED"/>
    <w:rsid w:val="00506491"/>
    <w:rsid w:val="005065A5"/>
    <w:rsid w:val="005077C3"/>
    <w:rsid w:val="00512A29"/>
    <w:rsid w:val="00512EB0"/>
    <w:rsid w:val="005140C6"/>
    <w:rsid w:val="005161EF"/>
    <w:rsid w:val="005168EA"/>
    <w:rsid w:val="005169E4"/>
    <w:rsid w:val="00517260"/>
    <w:rsid w:val="00517D92"/>
    <w:rsid w:val="005206F7"/>
    <w:rsid w:val="005209AE"/>
    <w:rsid w:val="00520D4C"/>
    <w:rsid w:val="00521AB7"/>
    <w:rsid w:val="00522B8D"/>
    <w:rsid w:val="0052440A"/>
    <w:rsid w:val="00524919"/>
    <w:rsid w:val="005249D5"/>
    <w:rsid w:val="00525044"/>
    <w:rsid w:val="0052627F"/>
    <w:rsid w:val="00526AA4"/>
    <w:rsid w:val="005276A1"/>
    <w:rsid w:val="00530B92"/>
    <w:rsid w:val="005313A6"/>
    <w:rsid w:val="0053158A"/>
    <w:rsid w:val="00531CBA"/>
    <w:rsid w:val="00531D05"/>
    <w:rsid w:val="00531F48"/>
    <w:rsid w:val="0053208B"/>
    <w:rsid w:val="00532170"/>
    <w:rsid w:val="00532430"/>
    <w:rsid w:val="00532D94"/>
    <w:rsid w:val="00533C5D"/>
    <w:rsid w:val="005340BB"/>
    <w:rsid w:val="0053436D"/>
    <w:rsid w:val="00534775"/>
    <w:rsid w:val="00534EB4"/>
    <w:rsid w:val="005353D5"/>
    <w:rsid w:val="00535D14"/>
    <w:rsid w:val="00535D1F"/>
    <w:rsid w:val="005365BB"/>
    <w:rsid w:val="00540460"/>
    <w:rsid w:val="005426A6"/>
    <w:rsid w:val="00542A3C"/>
    <w:rsid w:val="005434C8"/>
    <w:rsid w:val="00543AB7"/>
    <w:rsid w:val="005446AE"/>
    <w:rsid w:val="005446CB"/>
    <w:rsid w:val="00544C4F"/>
    <w:rsid w:val="00544D37"/>
    <w:rsid w:val="00544D80"/>
    <w:rsid w:val="00544FF8"/>
    <w:rsid w:val="00545236"/>
    <w:rsid w:val="005518A1"/>
    <w:rsid w:val="00551EA9"/>
    <w:rsid w:val="00552880"/>
    <w:rsid w:val="005531E5"/>
    <w:rsid w:val="005541AC"/>
    <w:rsid w:val="005543EC"/>
    <w:rsid w:val="005568C8"/>
    <w:rsid w:val="0056099E"/>
    <w:rsid w:val="00561518"/>
    <w:rsid w:val="00561709"/>
    <w:rsid w:val="00561D46"/>
    <w:rsid w:val="00562216"/>
    <w:rsid w:val="00563468"/>
    <w:rsid w:val="00564617"/>
    <w:rsid w:val="00564B41"/>
    <w:rsid w:val="005669A2"/>
    <w:rsid w:val="00567F25"/>
    <w:rsid w:val="00570B7A"/>
    <w:rsid w:val="00571480"/>
    <w:rsid w:val="00571897"/>
    <w:rsid w:val="005718AC"/>
    <w:rsid w:val="00572922"/>
    <w:rsid w:val="00573DD8"/>
    <w:rsid w:val="0057509F"/>
    <w:rsid w:val="00576435"/>
    <w:rsid w:val="0057740F"/>
    <w:rsid w:val="00577582"/>
    <w:rsid w:val="005779ED"/>
    <w:rsid w:val="005801C8"/>
    <w:rsid w:val="005806D4"/>
    <w:rsid w:val="00581D28"/>
    <w:rsid w:val="005823DA"/>
    <w:rsid w:val="005824C2"/>
    <w:rsid w:val="00582B80"/>
    <w:rsid w:val="005839BA"/>
    <w:rsid w:val="00583F81"/>
    <w:rsid w:val="00585E70"/>
    <w:rsid w:val="00590413"/>
    <w:rsid w:val="0059199B"/>
    <w:rsid w:val="00591FA5"/>
    <w:rsid w:val="0059261D"/>
    <w:rsid w:val="00593471"/>
    <w:rsid w:val="00593FBE"/>
    <w:rsid w:val="00594C91"/>
    <w:rsid w:val="00595106"/>
    <w:rsid w:val="00595181"/>
    <w:rsid w:val="00596008"/>
    <w:rsid w:val="005978D9"/>
    <w:rsid w:val="005A0386"/>
    <w:rsid w:val="005A0B88"/>
    <w:rsid w:val="005A50CC"/>
    <w:rsid w:val="005A5CF0"/>
    <w:rsid w:val="005A5F0C"/>
    <w:rsid w:val="005A62A6"/>
    <w:rsid w:val="005A6EFE"/>
    <w:rsid w:val="005A6F0D"/>
    <w:rsid w:val="005A7DC4"/>
    <w:rsid w:val="005B06FA"/>
    <w:rsid w:val="005B1B6E"/>
    <w:rsid w:val="005B1BA3"/>
    <w:rsid w:val="005B31E3"/>
    <w:rsid w:val="005B346E"/>
    <w:rsid w:val="005B6C61"/>
    <w:rsid w:val="005B736F"/>
    <w:rsid w:val="005C09D0"/>
    <w:rsid w:val="005C0BFC"/>
    <w:rsid w:val="005C1A54"/>
    <w:rsid w:val="005C24AF"/>
    <w:rsid w:val="005C26DE"/>
    <w:rsid w:val="005C28FB"/>
    <w:rsid w:val="005C2C6F"/>
    <w:rsid w:val="005C2D90"/>
    <w:rsid w:val="005C32BC"/>
    <w:rsid w:val="005C40AC"/>
    <w:rsid w:val="005C4D04"/>
    <w:rsid w:val="005C53D0"/>
    <w:rsid w:val="005C73F0"/>
    <w:rsid w:val="005C74BF"/>
    <w:rsid w:val="005D037B"/>
    <w:rsid w:val="005D0D8E"/>
    <w:rsid w:val="005D1993"/>
    <w:rsid w:val="005D1FED"/>
    <w:rsid w:val="005D2D15"/>
    <w:rsid w:val="005D2E15"/>
    <w:rsid w:val="005D483B"/>
    <w:rsid w:val="005D4E6A"/>
    <w:rsid w:val="005D525C"/>
    <w:rsid w:val="005D5403"/>
    <w:rsid w:val="005D5E04"/>
    <w:rsid w:val="005D5F78"/>
    <w:rsid w:val="005D75B6"/>
    <w:rsid w:val="005D7BA0"/>
    <w:rsid w:val="005E02C8"/>
    <w:rsid w:val="005E0BED"/>
    <w:rsid w:val="005E2FE1"/>
    <w:rsid w:val="005E358F"/>
    <w:rsid w:val="005E3646"/>
    <w:rsid w:val="005E4168"/>
    <w:rsid w:val="005E4560"/>
    <w:rsid w:val="005E493D"/>
    <w:rsid w:val="005E4D5E"/>
    <w:rsid w:val="005E689A"/>
    <w:rsid w:val="005E7D5D"/>
    <w:rsid w:val="005F0DC2"/>
    <w:rsid w:val="005F387E"/>
    <w:rsid w:val="005F5FDC"/>
    <w:rsid w:val="00600378"/>
    <w:rsid w:val="0060110D"/>
    <w:rsid w:val="0060176B"/>
    <w:rsid w:val="00602382"/>
    <w:rsid w:val="006023CF"/>
    <w:rsid w:val="00603CEF"/>
    <w:rsid w:val="00604C91"/>
    <w:rsid w:val="006076CA"/>
    <w:rsid w:val="00610010"/>
    <w:rsid w:val="00610219"/>
    <w:rsid w:val="006102D3"/>
    <w:rsid w:val="006104B5"/>
    <w:rsid w:val="00610E9B"/>
    <w:rsid w:val="00612206"/>
    <w:rsid w:val="0061240E"/>
    <w:rsid w:val="0061262D"/>
    <w:rsid w:val="00612F9E"/>
    <w:rsid w:val="00613DBF"/>
    <w:rsid w:val="00614A7A"/>
    <w:rsid w:val="0061640D"/>
    <w:rsid w:val="00616793"/>
    <w:rsid w:val="00616AB9"/>
    <w:rsid w:val="0062040A"/>
    <w:rsid w:val="0062090D"/>
    <w:rsid w:val="00622946"/>
    <w:rsid w:val="00622F3C"/>
    <w:rsid w:val="00625257"/>
    <w:rsid w:val="006258E4"/>
    <w:rsid w:val="0063027B"/>
    <w:rsid w:val="00630402"/>
    <w:rsid w:val="00630908"/>
    <w:rsid w:val="0063173C"/>
    <w:rsid w:val="006324A3"/>
    <w:rsid w:val="00633608"/>
    <w:rsid w:val="00634BDA"/>
    <w:rsid w:val="00635F53"/>
    <w:rsid w:val="0063684C"/>
    <w:rsid w:val="00636BD4"/>
    <w:rsid w:val="00637ED8"/>
    <w:rsid w:val="006407AE"/>
    <w:rsid w:val="00641BE6"/>
    <w:rsid w:val="0064232F"/>
    <w:rsid w:val="00642509"/>
    <w:rsid w:val="00642DC2"/>
    <w:rsid w:val="00643B1E"/>
    <w:rsid w:val="00644F98"/>
    <w:rsid w:val="0064529D"/>
    <w:rsid w:val="006452AF"/>
    <w:rsid w:val="00647A81"/>
    <w:rsid w:val="00647BAA"/>
    <w:rsid w:val="00650C36"/>
    <w:rsid w:val="00650FA4"/>
    <w:rsid w:val="0065124A"/>
    <w:rsid w:val="006518E5"/>
    <w:rsid w:val="00651DEB"/>
    <w:rsid w:val="00654077"/>
    <w:rsid w:val="006542EA"/>
    <w:rsid w:val="0065518F"/>
    <w:rsid w:val="00655829"/>
    <w:rsid w:val="00655F7F"/>
    <w:rsid w:val="00656143"/>
    <w:rsid w:val="00657E71"/>
    <w:rsid w:val="0066029D"/>
    <w:rsid w:val="00660CCE"/>
    <w:rsid w:val="006610B2"/>
    <w:rsid w:val="00661AE2"/>
    <w:rsid w:val="00662384"/>
    <w:rsid w:val="00664FC0"/>
    <w:rsid w:val="006652F7"/>
    <w:rsid w:val="0066570A"/>
    <w:rsid w:val="00665C47"/>
    <w:rsid w:val="0066636E"/>
    <w:rsid w:val="00666FFC"/>
    <w:rsid w:val="00667BC8"/>
    <w:rsid w:val="0067305C"/>
    <w:rsid w:val="00673D75"/>
    <w:rsid w:val="0067467E"/>
    <w:rsid w:val="00674848"/>
    <w:rsid w:val="00674A9D"/>
    <w:rsid w:val="00674FC6"/>
    <w:rsid w:val="00675974"/>
    <w:rsid w:val="00676050"/>
    <w:rsid w:val="00676C9F"/>
    <w:rsid w:val="00676D0E"/>
    <w:rsid w:val="00677350"/>
    <w:rsid w:val="006776D4"/>
    <w:rsid w:val="00677D70"/>
    <w:rsid w:val="00680C5B"/>
    <w:rsid w:val="00680CC4"/>
    <w:rsid w:val="00681946"/>
    <w:rsid w:val="00681B18"/>
    <w:rsid w:val="00684B46"/>
    <w:rsid w:val="00685E5B"/>
    <w:rsid w:val="006862EF"/>
    <w:rsid w:val="00686BD5"/>
    <w:rsid w:val="00687811"/>
    <w:rsid w:val="00687A0A"/>
    <w:rsid w:val="00687D81"/>
    <w:rsid w:val="0069031D"/>
    <w:rsid w:val="0069164E"/>
    <w:rsid w:val="00691B16"/>
    <w:rsid w:val="006928AB"/>
    <w:rsid w:val="006932BA"/>
    <w:rsid w:val="006935F4"/>
    <w:rsid w:val="0069418E"/>
    <w:rsid w:val="006953C6"/>
    <w:rsid w:val="006956AC"/>
    <w:rsid w:val="006956BA"/>
    <w:rsid w:val="00695EF3"/>
    <w:rsid w:val="00696AC0"/>
    <w:rsid w:val="006A3E32"/>
    <w:rsid w:val="006A4077"/>
    <w:rsid w:val="006A46EE"/>
    <w:rsid w:val="006A49FA"/>
    <w:rsid w:val="006A60CB"/>
    <w:rsid w:val="006A7795"/>
    <w:rsid w:val="006A7F8C"/>
    <w:rsid w:val="006B06F3"/>
    <w:rsid w:val="006B1715"/>
    <w:rsid w:val="006B2BF0"/>
    <w:rsid w:val="006B31CE"/>
    <w:rsid w:val="006B3772"/>
    <w:rsid w:val="006B3817"/>
    <w:rsid w:val="006B3E1D"/>
    <w:rsid w:val="006B447E"/>
    <w:rsid w:val="006B5C76"/>
    <w:rsid w:val="006B6C15"/>
    <w:rsid w:val="006B7A79"/>
    <w:rsid w:val="006C0C41"/>
    <w:rsid w:val="006C2797"/>
    <w:rsid w:val="006C5BAE"/>
    <w:rsid w:val="006C5D9D"/>
    <w:rsid w:val="006C71AA"/>
    <w:rsid w:val="006C72C4"/>
    <w:rsid w:val="006D1059"/>
    <w:rsid w:val="006D168F"/>
    <w:rsid w:val="006D23B5"/>
    <w:rsid w:val="006D3405"/>
    <w:rsid w:val="006D35D6"/>
    <w:rsid w:val="006D35FB"/>
    <w:rsid w:val="006D403C"/>
    <w:rsid w:val="006D4BF4"/>
    <w:rsid w:val="006D548F"/>
    <w:rsid w:val="006D5FD5"/>
    <w:rsid w:val="006D6FC2"/>
    <w:rsid w:val="006E07FF"/>
    <w:rsid w:val="006E375B"/>
    <w:rsid w:val="006E3E66"/>
    <w:rsid w:val="006E41FB"/>
    <w:rsid w:val="006E4359"/>
    <w:rsid w:val="006E4A23"/>
    <w:rsid w:val="006E501E"/>
    <w:rsid w:val="006E651F"/>
    <w:rsid w:val="006E6665"/>
    <w:rsid w:val="006F0CA9"/>
    <w:rsid w:val="006F0DF8"/>
    <w:rsid w:val="006F2316"/>
    <w:rsid w:val="006F259E"/>
    <w:rsid w:val="006F3459"/>
    <w:rsid w:val="006F3883"/>
    <w:rsid w:val="006F472C"/>
    <w:rsid w:val="006F47E8"/>
    <w:rsid w:val="006F4C62"/>
    <w:rsid w:val="006F5212"/>
    <w:rsid w:val="006F5891"/>
    <w:rsid w:val="006F59B0"/>
    <w:rsid w:val="006F6063"/>
    <w:rsid w:val="006F6DFE"/>
    <w:rsid w:val="006F6F16"/>
    <w:rsid w:val="006F7217"/>
    <w:rsid w:val="006F7B13"/>
    <w:rsid w:val="007020EC"/>
    <w:rsid w:val="00703E71"/>
    <w:rsid w:val="00705005"/>
    <w:rsid w:val="00705C94"/>
    <w:rsid w:val="00706B78"/>
    <w:rsid w:val="00706BDE"/>
    <w:rsid w:val="00706CFC"/>
    <w:rsid w:val="00710943"/>
    <w:rsid w:val="00710E0C"/>
    <w:rsid w:val="0071147D"/>
    <w:rsid w:val="0071239E"/>
    <w:rsid w:val="00712942"/>
    <w:rsid w:val="00712F7F"/>
    <w:rsid w:val="00713A5F"/>
    <w:rsid w:val="00714E1F"/>
    <w:rsid w:val="0071550A"/>
    <w:rsid w:val="00715F92"/>
    <w:rsid w:val="00716493"/>
    <w:rsid w:val="00716C30"/>
    <w:rsid w:val="007201F9"/>
    <w:rsid w:val="007213A0"/>
    <w:rsid w:val="007235F0"/>
    <w:rsid w:val="00724A47"/>
    <w:rsid w:val="00730872"/>
    <w:rsid w:val="007316C8"/>
    <w:rsid w:val="00731A53"/>
    <w:rsid w:val="00732376"/>
    <w:rsid w:val="007328A5"/>
    <w:rsid w:val="00734B81"/>
    <w:rsid w:val="00736109"/>
    <w:rsid w:val="007400D6"/>
    <w:rsid w:val="007405A5"/>
    <w:rsid w:val="00740E8A"/>
    <w:rsid w:val="00742378"/>
    <w:rsid w:val="00743F90"/>
    <w:rsid w:val="007442C1"/>
    <w:rsid w:val="0074496C"/>
    <w:rsid w:val="00744C6D"/>
    <w:rsid w:val="00744CD0"/>
    <w:rsid w:val="0074517A"/>
    <w:rsid w:val="00745DDD"/>
    <w:rsid w:val="00746270"/>
    <w:rsid w:val="007462D9"/>
    <w:rsid w:val="007468FA"/>
    <w:rsid w:val="00747015"/>
    <w:rsid w:val="00747937"/>
    <w:rsid w:val="007507A4"/>
    <w:rsid w:val="00751BC4"/>
    <w:rsid w:val="007529A5"/>
    <w:rsid w:val="00754DA2"/>
    <w:rsid w:val="0075638D"/>
    <w:rsid w:val="00760E7E"/>
    <w:rsid w:val="00760E8A"/>
    <w:rsid w:val="00761C22"/>
    <w:rsid w:val="007622A1"/>
    <w:rsid w:val="0076315B"/>
    <w:rsid w:val="00763E91"/>
    <w:rsid w:val="00764130"/>
    <w:rsid w:val="00764688"/>
    <w:rsid w:val="00765BFF"/>
    <w:rsid w:val="007663C8"/>
    <w:rsid w:val="0076759C"/>
    <w:rsid w:val="00767D7F"/>
    <w:rsid w:val="0077010E"/>
    <w:rsid w:val="0077058E"/>
    <w:rsid w:val="00770F05"/>
    <w:rsid w:val="0077190C"/>
    <w:rsid w:val="00772141"/>
    <w:rsid w:val="007732D3"/>
    <w:rsid w:val="00773688"/>
    <w:rsid w:val="00774F25"/>
    <w:rsid w:val="007750C2"/>
    <w:rsid w:val="00775F03"/>
    <w:rsid w:val="0077639B"/>
    <w:rsid w:val="00776476"/>
    <w:rsid w:val="0077775B"/>
    <w:rsid w:val="00777EF9"/>
    <w:rsid w:val="007812EE"/>
    <w:rsid w:val="00781A41"/>
    <w:rsid w:val="00781BC4"/>
    <w:rsid w:val="0078233C"/>
    <w:rsid w:val="00783210"/>
    <w:rsid w:val="00784CE6"/>
    <w:rsid w:val="007854E6"/>
    <w:rsid w:val="0078557B"/>
    <w:rsid w:val="00786A91"/>
    <w:rsid w:val="00787384"/>
    <w:rsid w:val="00787BFA"/>
    <w:rsid w:val="00787CCA"/>
    <w:rsid w:val="007907BF"/>
    <w:rsid w:val="00790D00"/>
    <w:rsid w:val="00792399"/>
    <w:rsid w:val="00792A96"/>
    <w:rsid w:val="00793861"/>
    <w:rsid w:val="00793AAF"/>
    <w:rsid w:val="00794F79"/>
    <w:rsid w:val="00796319"/>
    <w:rsid w:val="00796859"/>
    <w:rsid w:val="007969CD"/>
    <w:rsid w:val="00796AFD"/>
    <w:rsid w:val="00796B9D"/>
    <w:rsid w:val="00796F2C"/>
    <w:rsid w:val="007973F8"/>
    <w:rsid w:val="00797508"/>
    <w:rsid w:val="007975C6"/>
    <w:rsid w:val="00797B67"/>
    <w:rsid w:val="007A0CEE"/>
    <w:rsid w:val="007A0E7A"/>
    <w:rsid w:val="007A21A3"/>
    <w:rsid w:val="007A2409"/>
    <w:rsid w:val="007A29CE"/>
    <w:rsid w:val="007A2A76"/>
    <w:rsid w:val="007A3919"/>
    <w:rsid w:val="007A3F8A"/>
    <w:rsid w:val="007A5432"/>
    <w:rsid w:val="007A61BE"/>
    <w:rsid w:val="007A69EE"/>
    <w:rsid w:val="007A7D93"/>
    <w:rsid w:val="007B01AF"/>
    <w:rsid w:val="007B194F"/>
    <w:rsid w:val="007B3030"/>
    <w:rsid w:val="007B4854"/>
    <w:rsid w:val="007B4CBA"/>
    <w:rsid w:val="007B605F"/>
    <w:rsid w:val="007B626F"/>
    <w:rsid w:val="007B70BC"/>
    <w:rsid w:val="007C0656"/>
    <w:rsid w:val="007C203C"/>
    <w:rsid w:val="007C2EFA"/>
    <w:rsid w:val="007C38AB"/>
    <w:rsid w:val="007C3A59"/>
    <w:rsid w:val="007C4F7D"/>
    <w:rsid w:val="007C591C"/>
    <w:rsid w:val="007C5CB8"/>
    <w:rsid w:val="007C665E"/>
    <w:rsid w:val="007C6B4E"/>
    <w:rsid w:val="007C6BA3"/>
    <w:rsid w:val="007C6CFE"/>
    <w:rsid w:val="007C789E"/>
    <w:rsid w:val="007C7F50"/>
    <w:rsid w:val="007D22A5"/>
    <w:rsid w:val="007D2BE8"/>
    <w:rsid w:val="007D40AB"/>
    <w:rsid w:val="007D4178"/>
    <w:rsid w:val="007D4717"/>
    <w:rsid w:val="007D4996"/>
    <w:rsid w:val="007D5AF6"/>
    <w:rsid w:val="007D6896"/>
    <w:rsid w:val="007D6DC4"/>
    <w:rsid w:val="007E104F"/>
    <w:rsid w:val="007E1289"/>
    <w:rsid w:val="007E365D"/>
    <w:rsid w:val="007E4A83"/>
    <w:rsid w:val="007E6F26"/>
    <w:rsid w:val="007F1116"/>
    <w:rsid w:val="007F179F"/>
    <w:rsid w:val="007F17EA"/>
    <w:rsid w:val="007F1A17"/>
    <w:rsid w:val="007F3C18"/>
    <w:rsid w:val="007F3E23"/>
    <w:rsid w:val="007F3F5B"/>
    <w:rsid w:val="007F7D04"/>
    <w:rsid w:val="008001DF"/>
    <w:rsid w:val="00800F17"/>
    <w:rsid w:val="008016F3"/>
    <w:rsid w:val="00801734"/>
    <w:rsid w:val="00801A01"/>
    <w:rsid w:val="008028D9"/>
    <w:rsid w:val="00803BB2"/>
    <w:rsid w:val="008042AF"/>
    <w:rsid w:val="00804750"/>
    <w:rsid w:val="00805CBF"/>
    <w:rsid w:val="00810625"/>
    <w:rsid w:val="00810819"/>
    <w:rsid w:val="00811785"/>
    <w:rsid w:val="00813628"/>
    <w:rsid w:val="0081366D"/>
    <w:rsid w:val="008149EA"/>
    <w:rsid w:val="00814E1B"/>
    <w:rsid w:val="00815147"/>
    <w:rsid w:val="00816681"/>
    <w:rsid w:val="0081727F"/>
    <w:rsid w:val="00817503"/>
    <w:rsid w:val="008176AD"/>
    <w:rsid w:val="00817B47"/>
    <w:rsid w:val="0082070D"/>
    <w:rsid w:val="00822B36"/>
    <w:rsid w:val="00822CE2"/>
    <w:rsid w:val="00823244"/>
    <w:rsid w:val="0082492C"/>
    <w:rsid w:val="008250B4"/>
    <w:rsid w:val="008251BC"/>
    <w:rsid w:val="00825B51"/>
    <w:rsid w:val="00826328"/>
    <w:rsid w:val="00826785"/>
    <w:rsid w:val="00826DE4"/>
    <w:rsid w:val="0082733C"/>
    <w:rsid w:val="00827999"/>
    <w:rsid w:val="00827C62"/>
    <w:rsid w:val="0083055B"/>
    <w:rsid w:val="008305FD"/>
    <w:rsid w:val="00830D99"/>
    <w:rsid w:val="00830F41"/>
    <w:rsid w:val="00831712"/>
    <w:rsid w:val="00832CEB"/>
    <w:rsid w:val="008339D4"/>
    <w:rsid w:val="00833DB8"/>
    <w:rsid w:val="00833F83"/>
    <w:rsid w:val="0083632F"/>
    <w:rsid w:val="00837213"/>
    <w:rsid w:val="0083786A"/>
    <w:rsid w:val="00837F41"/>
    <w:rsid w:val="008403B1"/>
    <w:rsid w:val="00841230"/>
    <w:rsid w:val="00841A59"/>
    <w:rsid w:val="0084238E"/>
    <w:rsid w:val="008459E2"/>
    <w:rsid w:val="00846FCB"/>
    <w:rsid w:val="00847CA2"/>
    <w:rsid w:val="00850BDD"/>
    <w:rsid w:val="00850BF6"/>
    <w:rsid w:val="00851014"/>
    <w:rsid w:val="00851BE2"/>
    <w:rsid w:val="008523B0"/>
    <w:rsid w:val="008536EE"/>
    <w:rsid w:val="00853CD0"/>
    <w:rsid w:val="00855206"/>
    <w:rsid w:val="00857F31"/>
    <w:rsid w:val="00857F71"/>
    <w:rsid w:val="008602F7"/>
    <w:rsid w:val="00860B6D"/>
    <w:rsid w:val="008612FD"/>
    <w:rsid w:val="00862937"/>
    <w:rsid w:val="00862B97"/>
    <w:rsid w:val="00863D63"/>
    <w:rsid w:val="00863FD7"/>
    <w:rsid w:val="00866153"/>
    <w:rsid w:val="00866796"/>
    <w:rsid w:val="00866975"/>
    <w:rsid w:val="00866C6C"/>
    <w:rsid w:val="00866D08"/>
    <w:rsid w:val="0086707E"/>
    <w:rsid w:val="008674A5"/>
    <w:rsid w:val="008677EC"/>
    <w:rsid w:val="00867FC5"/>
    <w:rsid w:val="0087010D"/>
    <w:rsid w:val="0087186C"/>
    <w:rsid w:val="00872873"/>
    <w:rsid w:val="00872961"/>
    <w:rsid w:val="00874E86"/>
    <w:rsid w:val="00876B50"/>
    <w:rsid w:val="00876F1F"/>
    <w:rsid w:val="00876FD3"/>
    <w:rsid w:val="00877402"/>
    <w:rsid w:val="008811FC"/>
    <w:rsid w:val="008819DD"/>
    <w:rsid w:val="00881C62"/>
    <w:rsid w:val="00882763"/>
    <w:rsid w:val="008833E3"/>
    <w:rsid w:val="00885CAA"/>
    <w:rsid w:val="00890816"/>
    <w:rsid w:val="00890E34"/>
    <w:rsid w:val="008913F5"/>
    <w:rsid w:val="00891F2F"/>
    <w:rsid w:val="00895EEC"/>
    <w:rsid w:val="00896657"/>
    <w:rsid w:val="00897744"/>
    <w:rsid w:val="00897A01"/>
    <w:rsid w:val="008A0BCE"/>
    <w:rsid w:val="008A12AA"/>
    <w:rsid w:val="008A1878"/>
    <w:rsid w:val="008A20FC"/>
    <w:rsid w:val="008A3671"/>
    <w:rsid w:val="008A461E"/>
    <w:rsid w:val="008A4A63"/>
    <w:rsid w:val="008A4F25"/>
    <w:rsid w:val="008A50A4"/>
    <w:rsid w:val="008A5ECE"/>
    <w:rsid w:val="008A6813"/>
    <w:rsid w:val="008A6984"/>
    <w:rsid w:val="008A7212"/>
    <w:rsid w:val="008A77F3"/>
    <w:rsid w:val="008A7DD4"/>
    <w:rsid w:val="008B017E"/>
    <w:rsid w:val="008B0CBA"/>
    <w:rsid w:val="008B11F7"/>
    <w:rsid w:val="008B1AE7"/>
    <w:rsid w:val="008B1C6B"/>
    <w:rsid w:val="008B1CC8"/>
    <w:rsid w:val="008B4E37"/>
    <w:rsid w:val="008B5F7C"/>
    <w:rsid w:val="008B699B"/>
    <w:rsid w:val="008B6D9D"/>
    <w:rsid w:val="008B731C"/>
    <w:rsid w:val="008C055F"/>
    <w:rsid w:val="008C22E3"/>
    <w:rsid w:val="008C53DE"/>
    <w:rsid w:val="008C689A"/>
    <w:rsid w:val="008C7115"/>
    <w:rsid w:val="008C7786"/>
    <w:rsid w:val="008C7A9A"/>
    <w:rsid w:val="008C7D6D"/>
    <w:rsid w:val="008D07C2"/>
    <w:rsid w:val="008D08EF"/>
    <w:rsid w:val="008D2D3D"/>
    <w:rsid w:val="008D31AF"/>
    <w:rsid w:val="008D3336"/>
    <w:rsid w:val="008D39A2"/>
    <w:rsid w:val="008D4559"/>
    <w:rsid w:val="008D45B6"/>
    <w:rsid w:val="008D4827"/>
    <w:rsid w:val="008D56C9"/>
    <w:rsid w:val="008D5974"/>
    <w:rsid w:val="008D5C8E"/>
    <w:rsid w:val="008D6048"/>
    <w:rsid w:val="008E167D"/>
    <w:rsid w:val="008E1AD9"/>
    <w:rsid w:val="008E1B09"/>
    <w:rsid w:val="008E2553"/>
    <w:rsid w:val="008E5111"/>
    <w:rsid w:val="008E52DA"/>
    <w:rsid w:val="008E72F9"/>
    <w:rsid w:val="008F057C"/>
    <w:rsid w:val="008F1327"/>
    <w:rsid w:val="008F23ED"/>
    <w:rsid w:val="008F2D14"/>
    <w:rsid w:val="008F3234"/>
    <w:rsid w:val="008F4226"/>
    <w:rsid w:val="008F426A"/>
    <w:rsid w:val="008F4955"/>
    <w:rsid w:val="008F584F"/>
    <w:rsid w:val="008F6A15"/>
    <w:rsid w:val="008F6BC1"/>
    <w:rsid w:val="008F6F67"/>
    <w:rsid w:val="008F7C32"/>
    <w:rsid w:val="009008FD"/>
    <w:rsid w:val="0090197C"/>
    <w:rsid w:val="00901C76"/>
    <w:rsid w:val="00902030"/>
    <w:rsid w:val="009034A4"/>
    <w:rsid w:val="0090594C"/>
    <w:rsid w:val="00906AA3"/>
    <w:rsid w:val="00912065"/>
    <w:rsid w:val="00912316"/>
    <w:rsid w:val="00912885"/>
    <w:rsid w:val="00912F9E"/>
    <w:rsid w:val="00914DFA"/>
    <w:rsid w:val="009151AA"/>
    <w:rsid w:val="00916043"/>
    <w:rsid w:val="00917741"/>
    <w:rsid w:val="00920637"/>
    <w:rsid w:val="00920DDD"/>
    <w:rsid w:val="00920FEA"/>
    <w:rsid w:val="00921FDD"/>
    <w:rsid w:val="00922A6E"/>
    <w:rsid w:val="00922E44"/>
    <w:rsid w:val="009232EE"/>
    <w:rsid w:val="00923699"/>
    <w:rsid w:val="00923878"/>
    <w:rsid w:val="0092496B"/>
    <w:rsid w:val="009258F9"/>
    <w:rsid w:val="009259CF"/>
    <w:rsid w:val="009259EE"/>
    <w:rsid w:val="00925CA7"/>
    <w:rsid w:val="0092653E"/>
    <w:rsid w:val="0093020C"/>
    <w:rsid w:val="00931BDB"/>
    <w:rsid w:val="009332F3"/>
    <w:rsid w:val="0093384D"/>
    <w:rsid w:val="009349F2"/>
    <w:rsid w:val="0093528B"/>
    <w:rsid w:val="00935EA4"/>
    <w:rsid w:val="0093603A"/>
    <w:rsid w:val="00936650"/>
    <w:rsid w:val="00936DC5"/>
    <w:rsid w:val="00936FCC"/>
    <w:rsid w:val="009401BD"/>
    <w:rsid w:val="00940547"/>
    <w:rsid w:val="00940E4A"/>
    <w:rsid w:val="00940FD1"/>
    <w:rsid w:val="00944A17"/>
    <w:rsid w:val="009456D3"/>
    <w:rsid w:val="009503EF"/>
    <w:rsid w:val="00950E87"/>
    <w:rsid w:val="00952A45"/>
    <w:rsid w:val="00952A7C"/>
    <w:rsid w:val="00952ACE"/>
    <w:rsid w:val="00952E61"/>
    <w:rsid w:val="00952EE2"/>
    <w:rsid w:val="00954358"/>
    <w:rsid w:val="0095482D"/>
    <w:rsid w:val="00956629"/>
    <w:rsid w:val="00957997"/>
    <w:rsid w:val="00957C1A"/>
    <w:rsid w:val="00957EDF"/>
    <w:rsid w:val="00960EEC"/>
    <w:rsid w:val="0096142B"/>
    <w:rsid w:val="00962496"/>
    <w:rsid w:val="00962B80"/>
    <w:rsid w:val="00965479"/>
    <w:rsid w:val="00965E34"/>
    <w:rsid w:val="00970745"/>
    <w:rsid w:val="009719A6"/>
    <w:rsid w:val="009723CF"/>
    <w:rsid w:val="00972881"/>
    <w:rsid w:val="00972A53"/>
    <w:rsid w:val="00972EF0"/>
    <w:rsid w:val="00973089"/>
    <w:rsid w:val="009748B6"/>
    <w:rsid w:val="00976495"/>
    <w:rsid w:val="0097779F"/>
    <w:rsid w:val="00980406"/>
    <w:rsid w:val="00981058"/>
    <w:rsid w:val="009812CC"/>
    <w:rsid w:val="0098173D"/>
    <w:rsid w:val="00982196"/>
    <w:rsid w:val="00983313"/>
    <w:rsid w:val="009837A2"/>
    <w:rsid w:val="00983D16"/>
    <w:rsid w:val="00983EFD"/>
    <w:rsid w:val="00984CA0"/>
    <w:rsid w:val="00985A87"/>
    <w:rsid w:val="0098612D"/>
    <w:rsid w:val="00986387"/>
    <w:rsid w:val="00987CBF"/>
    <w:rsid w:val="00991997"/>
    <w:rsid w:val="00993E50"/>
    <w:rsid w:val="00995678"/>
    <w:rsid w:val="0099698E"/>
    <w:rsid w:val="00997C9E"/>
    <w:rsid w:val="009A0780"/>
    <w:rsid w:val="009A11FA"/>
    <w:rsid w:val="009A1799"/>
    <w:rsid w:val="009A2CC3"/>
    <w:rsid w:val="009A2EA6"/>
    <w:rsid w:val="009A3797"/>
    <w:rsid w:val="009A4FC0"/>
    <w:rsid w:val="009A53AA"/>
    <w:rsid w:val="009A67CD"/>
    <w:rsid w:val="009A74E5"/>
    <w:rsid w:val="009B1871"/>
    <w:rsid w:val="009B396E"/>
    <w:rsid w:val="009B4466"/>
    <w:rsid w:val="009B4DA8"/>
    <w:rsid w:val="009B4F6B"/>
    <w:rsid w:val="009B5D09"/>
    <w:rsid w:val="009B62BC"/>
    <w:rsid w:val="009B71A9"/>
    <w:rsid w:val="009B72E2"/>
    <w:rsid w:val="009C1E82"/>
    <w:rsid w:val="009C371F"/>
    <w:rsid w:val="009C444C"/>
    <w:rsid w:val="009C69ED"/>
    <w:rsid w:val="009C6BC7"/>
    <w:rsid w:val="009D1BEE"/>
    <w:rsid w:val="009D1C0B"/>
    <w:rsid w:val="009D2221"/>
    <w:rsid w:val="009D4CE4"/>
    <w:rsid w:val="009D516B"/>
    <w:rsid w:val="009D55E7"/>
    <w:rsid w:val="009D561E"/>
    <w:rsid w:val="009D590B"/>
    <w:rsid w:val="009D6565"/>
    <w:rsid w:val="009D6AEC"/>
    <w:rsid w:val="009D7D86"/>
    <w:rsid w:val="009E0D9E"/>
    <w:rsid w:val="009E10E5"/>
    <w:rsid w:val="009E126E"/>
    <w:rsid w:val="009E1DFE"/>
    <w:rsid w:val="009E2073"/>
    <w:rsid w:val="009E2886"/>
    <w:rsid w:val="009E2C43"/>
    <w:rsid w:val="009E334C"/>
    <w:rsid w:val="009E3706"/>
    <w:rsid w:val="009E3D55"/>
    <w:rsid w:val="009E47E4"/>
    <w:rsid w:val="009E546F"/>
    <w:rsid w:val="009E6F77"/>
    <w:rsid w:val="009F0FF7"/>
    <w:rsid w:val="009F1051"/>
    <w:rsid w:val="009F173B"/>
    <w:rsid w:val="009F1D9F"/>
    <w:rsid w:val="009F2B03"/>
    <w:rsid w:val="009F2B46"/>
    <w:rsid w:val="00A005D5"/>
    <w:rsid w:val="00A008C8"/>
    <w:rsid w:val="00A02B33"/>
    <w:rsid w:val="00A07AF7"/>
    <w:rsid w:val="00A10042"/>
    <w:rsid w:val="00A11272"/>
    <w:rsid w:val="00A137A4"/>
    <w:rsid w:val="00A145F0"/>
    <w:rsid w:val="00A14694"/>
    <w:rsid w:val="00A14DF5"/>
    <w:rsid w:val="00A165D1"/>
    <w:rsid w:val="00A16B46"/>
    <w:rsid w:val="00A17937"/>
    <w:rsid w:val="00A17E3B"/>
    <w:rsid w:val="00A21D8C"/>
    <w:rsid w:val="00A233E9"/>
    <w:rsid w:val="00A24DE2"/>
    <w:rsid w:val="00A2589F"/>
    <w:rsid w:val="00A258B7"/>
    <w:rsid w:val="00A25B1D"/>
    <w:rsid w:val="00A2715F"/>
    <w:rsid w:val="00A27275"/>
    <w:rsid w:val="00A27D4F"/>
    <w:rsid w:val="00A30026"/>
    <w:rsid w:val="00A33547"/>
    <w:rsid w:val="00A33920"/>
    <w:rsid w:val="00A34A97"/>
    <w:rsid w:val="00A34F43"/>
    <w:rsid w:val="00A34FD0"/>
    <w:rsid w:val="00A410DE"/>
    <w:rsid w:val="00A4139D"/>
    <w:rsid w:val="00A429C3"/>
    <w:rsid w:val="00A43769"/>
    <w:rsid w:val="00A438CA"/>
    <w:rsid w:val="00A438D6"/>
    <w:rsid w:val="00A442B0"/>
    <w:rsid w:val="00A478D2"/>
    <w:rsid w:val="00A50390"/>
    <w:rsid w:val="00A50BF9"/>
    <w:rsid w:val="00A50D6D"/>
    <w:rsid w:val="00A516D9"/>
    <w:rsid w:val="00A51724"/>
    <w:rsid w:val="00A52552"/>
    <w:rsid w:val="00A52C27"/>
    <w:rsid w:val="00A52DE5"/>
    <w:rsid w:val="00A53392"/>
    <w:rsid w:val="00A54159"/>
    <w:rsid w:val="00A548AD"/>
    <w:rsid w:val="00A54DA1"/>
    <w:rsid w:val="00A55A41"/>
    <w:rsid w:val="00A55F02"/>
    <w:rsid w:val="00A55F0B"/>
    <w:rsid w:val="00A56102"/>
    <w:rsid w:val="00A56226"/>
    <w:rsid w:val="00A578E8"/>
    <w:rsid w:val="00A607AA"/>
    <w:rsid w:val="00A63A6C"/>
    <w:rsid w:val="00A64545"/>
    <w:rsid w:val="00A6459B"/>
    <w:rsid w:val="00A64646"/>
    <w:rsid w:val="00A64DEC"/>
    <w:rsid w:val="00A6503A"/>
    <w:rsid w:val="00A65210"/>
    <w:rsid w:val="00A653DB"/>
    <w:rsid w:val="00A658CF"/>
    <w:rsid w:val="00A65AC6"/>
    <w:rsid w:val="00A66C48"/>
    <w:rsid w:val="00A67E2F"/>
    <w:rsid w:val="00A703BD"/>
    <w:rsid w:val="00A70AD1"/>
    <w:rsid w:val="00A719DE"/>
    <w:rsid w:val="00A734E8"/>
    <w:rsid w:val="00A73FEC"/>
    <w:rsid w:val="00A75409"/>
    <w:rsid w:val="00A75F14"/>
    <w:rsid w:val="00A779F0"/>
    <w:rsid w:val="00A77A5B"/>
    <w:rsid w:val="00A8023C"/>
    <w:rsid w:val="00A8099B"/>
    <w:rsid w:val="00A8121D"/>
    <w:rsid w:val="00A8149C"/>
    <w:rsid w:val="00A8190B"/>
    <w:rsid w:val="00A81DB0"/>
    <w:rsid w:val="00A834D7"/>
    <w:rsid w:val="00A83F81"/>
    <w:rsid w:val="00A84356"/>
    <w:rsid w:val="00A85667"/>
    <w:rsid w:val="00A85CA2"/>
    <w:rsid w:val="00A8705C"/>
    <w:rsid w:val="00A909B7"/>
    <w:rsid w:val="00A918F4"/>
    <w:rsid w:val="00A91B8E"/>
    <w:rsid w:val="00A91CFB"/>
    <w:rsid w:val="00A91DF9"/>
    <w:rsid w:val="00A92541"/>
    <w:rsid w:val="00A9325B"/>
    <w:rsid w:val="00A96954"/>
    <w:rsid w:val="00A97147"/>
    <w:rsid w:val="00AA0ED5"/>
    <w:rsid w:val="00AA1CA3"/>
    <w:rsid w:val="00AA222E"/>
    <w:rsid w:val="00AA4639"/>
    <w:rsid w:val="00AA7C23"/>
    <w:rsid w:val="00AB02C1"/>
    <w:rsid w:val="00AB05A7"/>
    <w:rsid w:val="00AB1D94"/>
    <w:rsid w:val="00AB2D26"/>
    <w:rsid w:val="00AB3908"/>
    <w:rsid w:val="00AB4BD8"/>
    <w:rsid w:val="00AB508F"/>
    <w:rsid w:val="00AB593B"/>
    <w:rsid w:val="00AB5A1C"/>
    <w:rsid w:val="00AB6A2A"/>
    <w:rsid w:val="00AC0ACC"/>
    <w:rsid w:val="00AC133C"/>
    <w:rsid w:val="00AC302B"/>
    <w:rsid w:val="00AC3677"/>
    <w:rsid w:val="00AC53E3"/>
    <w:rsid w:val="00AC563B"/>
    <w:rsid w:val="00AC59EB"/>
    <w:rsid w:val="00AC5FDA"/>
    <w:rsid w:val="00AC6180"/>
    <w:rsid w:val="00AC6832"/>
    <w:rsid w:val="00AC6C74"/>
    <w:rsid w:val="00AC70D2"/>
    <w:rsid w:val="00AC778A"/>
    <w:rsid w:val="00AD03BC"/>
    <w:rsid w:val="00AD0720"/>
    <w:rsid w:val="00AD0A0B"/>
    <w:rsid w:val="00AD0FA5"/>
    <w:rsid w:val="00AD19AA"/>
    <w:rsid w:val="00AD31D6"/>
    <w:rsid w:val="00AD38A8"/>
    <w:rsid w:val="00AD41E6"/>
    <w:rsid w:val="00AD5396"/>
    <w:rsid w:val="00AD53CF"/>
    <w:rsid w:val="00AD7372"/>
    <w:rsid w:val="00AD7D82"/>
    <w:rsid w:val="00AE0C27"/>
    <w:rsid w:val="00AE154A"/>
    <w:rsid w:val="00AE1A7B"/>
    <w:rsid w:val="00AE23F5"/>
    <w:rsid w:val="00AE2F25"/>
    <w:rsid w:val="00AE341F"/>
    <w:rsid w:val="00AE3A2B"/>
    <w:rsid w:val="00AE42E4"/>
    <w:rsid w:val="00AE481F"/>
    <w:rsid w:val="00AE6D3B"/>
    <w:rsid w:val="00AF0CB2"/>
    <w:rsid w:val="00AF10A5"/>
    <w:rsid w:val="00AF23A4"/>
    <w:rsid w:val="00AF2CB5"/>
    <w:rsid w:val="00AF4125"/>
    <w:rsid w:val="00AF63EC"/>
    <w:rsid w:val="00AF6F57"/>
    <w:rsid w:val="00AF7BB9"/>
    <w:rsid w:val="00AF7E68"/>
    <w:rsid w:val="00B011B9"/>
    <w:rsid w:val="00B01EBF"/>
    <w:rsid w:val="00B03327"/>
    <w:rsid w:val="00B03B1C"/>
    <w:rsid w:val="00B03D95"/>
    <w:rsid w:val="00B04CF4"/>
    <w:rsid w:val="00B0667E"/>
    <w:rsid w:val="00B1409C"/>
    <w:rsid w:val="00B15CE8"/>
    <w:rsid w:val="00B16BB0"/>
    <w:rsid w:val="00B17E8C"/>
    <w:rsid w:val="00B17F6D"/>
    <w:rsid w:val="00B21B9A"/>
    <w:rsid w:val="00B21FBF"/>
    <w:rsid w:val="00B24396"/>
    <w:rsid w:val="00B2560C"/>
    <w:rsid w:val="00B25640"/>
    <w:rsid w:val="00B256E3"/>
    <w:rsid w:val="00B26AF8"/>
    <w:rsid w:val="00B26CE9"/>
    <w:rsid w:val="00B27664"/>
    <w:rsid w:val="00B300BD"/>
    <w:rsid w:val="00B32504"/>
    <w:rsid w:val="00B337F5"/>
    <w:rsid w:val="00B34416"/>
    <w:rsid w:val="00B348BB"/>
    <w:rsid w:val="00B35183"/>
    <w:rsid w:val="00B37FA1"/>
    <w:rsid w:val="00B4038F"/>
    <w:rsid w:val="00B411FB"/>
    <w:rsid w:val="00B415C3"/>
    <w:rsid w:val="00B43A51"/>
    <w:rsid w:val="00B45B83"/>
    <w:rsid w:val="00B47918"/>
    <w:rsid w:val="00B505C9"/>
    <w:rsid w:val="00B50FD9"/>
    <w:rsid w:val="00B5105C"/>
    <w:rsid w:val="00B51199"/>
    <w:rsid w:val="00B51EE3"/>
    <w:rsid w:val="00B532C8"/>
    <w:rsid w:val="00B53447"/>
    <w:rsid w:val="00B53980"/>
    <w:rsid w:val="00B5452E"/>
    <w:rsid w:val="00B548C5"/>
    <w:rsid w:val="00B55DDB"/>
    <w:rsid w:val="00B56082"/>
    <w:rsid w:val="00B57741"/>
    <w:rsid w:val="00B604E9"/>
    <w:rsid w:val="00B6092D"/>
    <w:rsid w:val="00B61BCB"/>
    <w:rsid w:val="00B61DF2"/>
    <w:rsid w:val="00B61E11"/>
    <w:rsid w:val="00B63103"/>
    <w:rsid w:val="00B6320A"/>
    <w:rsid w:val="00B64BC4"/>
    <w:rsid w:val="00B65767"/>
    <w:rsid w:val="00B669E7"/>
    <w:rsid w:val="00B66C6D"/>
    <w:rsid w:val="00B66EFA"/>
    <w:rsid w:val="00B67AEA"/>
    <w:rsid w:val="00B7027D"/>
    <w:rsid w:val="00B72D81"/>
    <w:rsid w:val="00B731C9"/>
    <w:rsid w:val="00B731D7"/>
    <w:rsid w:val="00B76F5F"/>
    <w:rsid w:val="00B77233"/>
    <w:rsid w:val="00B77656"/>
    <w:rsid w:val="00B77C4D"/>
    <w:rsid w:val="00B80094"/>
    <w:rsid w:val="00B80A32"/>
    <w:rsid w:val="00B82638"/>
    <w:rsid w:val="00B82BC4"/>
    <w:rsid w:val="00B8392F"/>
    <w:rsid w:val="00B84E9E"/>
    <w:rsid w:val="00B86CA3"/>
    <w:rsid w:val="00B8741F"/>
    <w:rsid w:val="00B87844"/>
    <w:rsid w:val="00B90428"/>
    <w:rsid w:val="00B906AA"/>
    <w:rsid w:val="00B90C4D"/>
    <w:rsid w:val="00B90F28"/>
    <w:rsid w:val="00B91776"/>
    <w:rsid w:val="00B933AA"/>
    <w:rsid w:val="00B93B58"/>
    <w:rsid w:val="00B94E85"/>
    <w:rsid w:val="00B958CA"/>
    <w:rsid w:val="00B95F07"/>
    <w:rsid w:val="00B978D3"/>
    <w:rsid w:val="00BA2457"/>
    <w:rsid w:val="00BA2EB6"/>
    <w:rsid w:val="00BA4789"/>
    <w:rsid w:val="00BA5452"/>
    <w:rsid w:val="00BA56C9"/>
    <w:rsid w:val="00BA67D7"/>
    <w:rsid w:val="00BA7576"/>
    <w:rsid w:val="00BB000C"/>
    <w:rsid w:val="00BB0BCD"/>
    <w:rsid w:val="00BB1400"/>
    <w:rsid w:val="00BB1700"/>
    <w:rsid w:val="00BB2127"/>
    <w:rsid w:val="00BB25E2"/>
    <w:rsid w:val="00BB3510"/>
    <w:rsid w:val="00BB47DA"/>
    <w:rsid w:val="00BC0B88"/>
    <w:rsid w:val="00BC0F6A"/>
    <w:rsid w:val="00BC14DB"/>
    <w:rsid w:val="00BC2528"/>
    <w:rsid w:val="00BC3A41"/>
    <w:rsid w:val="00BC47C5"/>
    <w:rsid w:val="00BC4A65"/>
    <w:rsid w:val="00BC5987"/>
    <w:rsid w:val="00BC5F41"/>
    <w:rsid w:val="00BC6749"/>
    <w:rsid w:val="00BD0116"/>
    <w:rsid w:val="00BD261C"/>
    <w:rsid w:val="00BD7056"/>
    <w:rsid w:val="00BE1D2B"/>
    <w:rsid w:val="00BE20F3"/>
    <w:rsid w:val="00BE2B90"/>
    <w:rsid w:val="00BE30FB"/>
    <w:rsid w:val="00BE3554"/>
    <w:rsid w:val="00BE5946"/>
    <w:rsid w:val="00BE78D1"/>
    <w:rsid w:val="00BF115E"/>
    <w:rsid w:val="00BF16B9"/>
    <w:rsid w:val="00BF2778"/>
    <w:rsid w:val="00BF41D0"/>
    <w:rsid w:val="00BF472F"/>
    <w:rsid w:val="00BF7710"/>
    <w:rsid w:val="00BF7BC9"/>
    <w:rsid w:val="00BF7FC8"/>
    <w:rsid w:val="00C004F5"/>
    <w:rsid w:val="00C005C6"/>
    <w:rsid w:val="00C01D24"/>
    <w:rsid w:val="00C01F70"/>
    <w:rsid w:val="00C02423"/>
    <w:rsid w:val="00C03867"/>
    <w:rsid w:val="00C048E3"/>
    <w:rsid w:val="00C04B33"/>
    <w:rsid w:val="00C05DFD"/>
    <w:rsid w:val="00C06DDC"/>
    <w:rsid w:val="00C0732A"/>
    <w:rsid w:val="00C07DC2"/>
    <w:rsid w:val="00C116AA"/>
    <w:rsid w:val="00C11CC9"/>
    <w:rsid w:val="00C120CA"/>
    <w:rsid w:val="00C127BA"/>
    <w:rsid w:val="00C132C1"/>
    <w:rsid w:val="00C1377A"/>
    <w:rsid w:val="00C13BF6"/>
    <w:rsid w:val="00C1446E"/>
    <w:rsid w:val="00C1549B"/>
    <w:rsid w:val="00C15D11"/>
    <w:rsid w:val="00C170AB"/>
    <w:rsid w:val="00C21185"/>
    <w:rsid w:val="00C216B7"/>
    <w:rsid w:val="00C2174E"/>
    <w:rsid w:val="00C21DBB"/>
    <w:rsid w:val="00C226F9"/>
    <w:rsid w:val="00C22F39"/>
    <w:rsid w:val="00C25027"/>
    <w:rsid w:val="00C25330"/>
    <w:rsid w:val="00C25658"/>
    <w:rsid w:val="00C319D5"/>
    <w:rsid w:val="00C32658"/>
    <w:rsid w:val="00C3291D"/>
    <w:rsid w:val="00C33E1F"/>
    <w:rsid w:val="00C34427"/>
    <w:rsid w:val="00C34BEA"/>
    <w:rsid w:val="00C3513F"/>
    <w:rsid w:val="00C3652A"/>
    <w:rsid w:val="00C37093"/>
    <w:rsid w:val="00C37BD5"/>
    <w:rsid w:val="00C406B7"/>
    <w:rsid w:val="00C41F1E"/>
    <w:rsid w:val="00C42BD9"/>
    <w:rsid w:val="00C44AAA"/>
    <w:rsid w:val="00C44F8A"/>
    <w:rsid w:val="00C464EE"/>
    <w:rsid w:val="00C46EC2"/>
    <w:rsid w:val="00C47D27"/>
    <w:rsid w:val="00C47EB5"/>
    <w:rsid w:val="00C50B62"/>
    <w:rsid w:val="00C517A4"/>
    <w:rsid w:val="00C5210C"/>
    <w:rsid w:val="00C53102"/>
    <w:rsid w:val="00C537F9"/>
    <w:rsid w:val="00C57033"/>
    <w:rsid w:val="00C5768B"/>
    <w:rsid w:val="00C57998"/>
    <w:rsid w:val="00C57AD5"/>
    <w:rsid w:val="00C57F37"/>
    <w:rsid w:val="00C60D1C"/>
    <w:rsid w:val="00C63392"/>
    <w:rsid w:val="00C649A3"/>
    <w:rsid w:val="00C651AE"/>
    <w:rsid w:val="00C6664B"/>
    <w:rsid w:val="00C7205C"/>
    <w:rsid w:val="00C73B2B"/>
    <w:rsid w:val="00C73E41"/>
    <w:rsid w:val="00C74450"/>
    <w:rsid w:val="00C768F9"/>
    <w:rsid w:val="00C80CDA"/>
    <w:rsid w:val="00C8144B"/>
    <w:rsid w:val="00C814B1"/>
    <w:rsid w:val="00C814EB"/>
    <w:rsid w:val="00C82677"/>
    <w:rsid w:val="00C842E5"/>
    <w:rsid w:val="00C84F84"/>
    <w:rsid w:val="00C86658"/>
    <w:rsid w:val="00C86DBF"/>
    <w:rsid w:val="00C871BE"/>
    <w:rsid w:val="00C9021A"/>
    <w:rsid w:val="00C9021B"/>
    <w:rsid w:val="00C902E0"/>
    <w:rsid w:val="00C90319"/>
    <w:rsid w:val="00C91499"/>
    <w:rsid w:val="00C9314C"/>
    <w:rsid w:val="00C9451D"/>
    <w:rsid w:val="00C94B72"/>
    <w:rsid w:val="00C95774"/>
    <w:rsid w:val="00C95B20"/>
    <w:rsid w:val="00C962DA"/>
    <w:rsid w:val="00CA060D"/>
    <w:rsid w:val="00CA24DB"/>
    <w:rsid w:val="00CA3432"/>
    <w:rsid w:val="00CA5103"/>
    <w:rsid w:val="00CA606B"/>
    <w:rsid w:val="00CA646D"/>
    <w:rsid w:val="00CA77D1"/>
    <w:rsid w:val="00CB0895"/>
    <w:rsid w:val="00CB18EA"/>
    <w:rsid w:val="00CB19A8"/>
    <w:rsid w:val="00CB213A"/>
    <w:rsid w:val="00CB22D6"/>
    <w:rsid w:val="00CB4578"/>
    <w:rsid w:val="00CB6254"/>
    <w:rsid w:val="00CB7004"/>
    <w:rsid w:val="00CB78FB"/>
    <w:rsid w:val="00CC0B3D"/>
    <w:rsid w:val="00CC0CCA"/>
    <w:rsid w:val="00CC3153"/>
    <w:rsid w:val="00CC45F8"/>
    <w:rsid w:val="00CC4C31"/>
    <w:rsid w:val="00CD3129"/>
    <w:rsid w:val="00CD38A1"/>
    <w:rsid w:val="00CD3C6B"/>
    <w:rsid w:val="00CD4836"/>
    <w:rsid w:val="00CD4A40"/>
    <w:rsid w:val="00CD6112"/>
    <w:rsid w:val="00CD6E28"/>
    <w:rsid w:val="00CD6F4C"/>
    <w:rsid w:val="00CD73A0"/>
    <w:rsid w:val="00CD759E"/>
    <w:rsid w:val="00CD79EB"/>
    <w:rsid w:val="00CE0EEA"/>
    <w:rsid w:val="00CE19EA"/>
    <w:rsid w:val="00CE3FEA"/>
    <w:rsid w:val="00CE4BDA"/>
    <w:rsid w:val="00CE506C"/>
    <w:rsid w:val="00CE5B18"/>
    <w:rsid w:val="00CE6275"/>
    <w:rsid w:val="00CE6311"/>
    <w:rsid w:val="00CE6FD9"/>
    <w:rsid w:val="00CE7CD1"/>
    <w:rsid w:val="00CF0C82"/>
    <w:rsid w:val="00CF1067"/>
    <w:rsid w:val="00CF1223"/>
    <w:rsid w:val="00CF133D"/>
    <w:rsid w:val="00CF222B"/>
    <w:rsid w:val="00CF2684"/>
    <w:rsid w:val="00CF46B1"/>
    <w:rsid w:val="00CF4790"/>
    <w:rsid w:val="00CF5ED5"/>
    <w:rsid w:val="00CF60EF"/>
    <w:rsid w:val="00CF6F49"/>
    <w:rsid w:val="00D0040F"/>
    <w:rsid w:val="00D01AB8"/>
    <w:rsid w:val="00D01EB8"/>
    <w:rsid w:val="00D01F28"/>
    <w:rsid w:val="00D025E9"/>
    <w:rsid w:val="00D0465B"/>
    <w:rsid w:val="00D05466"/>
    <w:rsid w:val="00D07959"/>
    <w:rsid w:val="00D07C50"/>
    <w:rsid w:val="00D109A3"/>
    <w:rsid w:val="00D11574"/>
    <w:rsid w:val="00D11F1B"/>
    <w:rsid w:val="00D12292"/>
    <w:rsid w:val="00D14E21"/>
    <w:rsid w:val="00D17FAC"/>
    <w:rsid w:val="00D20D5D"/>
    <w:rsid w:val="00D213E3"/>
    <w:rsid w:val="00D21CDC"/>
    <w:rsid w:val="00D23C37"/>
    <w:rsid w:val="00D245FE"/>
    <w:rsid w:val="00D24F29"/>
    <w:rsid w:val="00D27218"/>
    <w:rsid w:val="00D308B7"/>
    <w:rsid w:val="00D30972"/>
    <w:rsid w:val="00D30C80"/>
    <w:rsid w:val="00D321F7"/>
    <w:rsid w:val="00D33864"/>
    <w:rsid w:val="00D33D30"/>
    <w:rsid w:val="00D3451F"/>
    <w:rsid w:val="00D34AD9"/>
    <w:rsid w:val="00D35AA9"/>
    <w:rsid w:val="00D3678B"/>
    <w:rsid w:val="00D36CDA"/>
    <w:rsid w:val="00D371DA"/>
    <w:rsid w:val="00D405B3"/>
    <w:rsid w:val="00D4137E"/>
    <w:rsid w:val="00D43367"/>
    <w:rsid w:val="00D43BA5"/>
    <w:rsid w:val="00D443BA"/>
    <w:rsid w:val="00D446C3"/>
    <w:rsid w:val="00D44BBC"/>
    <w:rsid w:val="00D44C8B"/>
    <w:rsid w:val="00D5054A"/>
    <w:rsid w:val="00D52BB9"/>
    <w:rsid w:val="00D53A07"/>
    <w:rsid w:val="00D54975"/>
    <w:rsid w:val="00D607CD"/>
    <w:rsid w:val="00D60AD3"/>
    <w:rsid w:val="00D60DDD"/>
    <w:rsid w:val="00D60FE6"/>
    <w:rsid w:val="00D622B2"/>
    <w:rsid w:val="00D63CE7"/>
    <w:rsid w:val="00D648D2"/>
    <w:rsid w:val="00D64EAE"/>
    <w:rsid w:val="00D657DE"/>
    <w:rsid w:val="00D669B2"/>
    <w:rsid w:val="00D66ABB"/>
    <w:rsid w:val="00D67195"/>
    <w:rsid w:val="00D67F7D"/>
    <w:rsid w:val="00D70907"/>
    <w:rsid w:val="00D7148D"/>
    <w:rsid w:val="00D74366"/>
    <w:rsid w:val="00D74AB4"/>
    <w:rsid w:val="00D758F5"/>
    <w:rsid w:val="00D76727"/>
    <w:rsid w:val="00D7691F"/>
    <w:rsid w:val="00D774E2"/>
    <w:rsid w:val="00D779E9"/>
    <w:rsid w:val="00D808AF"/>
    <w:rsid w:val="00D80BFF"/>
    <w:rsid w:val="00D8104F"/>
    <w:rsid w:val="00D8112D"/>
    <w:rsid w:val="00D82EC1"/>
    <w:rsid w:val="00D84DE9"/>
    <w:rsid w:val="00D8592B"/>
    <w:rsid w:val="00D85F60"/>
    <w:rsid w:val="00D90BE5"/>
    <w:rsid w:val="00D9142E"/>
    <w:rsid w:val="00D91951"/>
    <w:rsid w:val="00D929D1"/>
    <w:rsid w:val="00D93A89"/>
    <w:rsid w:val="00D95104"/>
    <w:rsid w:val="00D9608D"/>
    <w:rsid w:val="00D96113"/>
    <w:rsid w:val="00D969D3"/>
    <w:rsid w:val="00D9717A"/>
    <w:rsid w:val="00D97A1E"/>
    <w:rsid w:val="00DA1662"/>
    <w:rsid w:val="00DA192A"/>
    <w:rsid w:val="00DA2816"/>
    <w:rsid w:val="00DA3778"/>
    <w:rsid w:val="00DA617D"/>
    <w:rsid w:val="00DA679E"/>
    <w:rsid w:val="00DA7121"/>
    <w:rsid w:val="00DB0550"/>
    <w:rsid w:val="00DB151B"/>
    <w:rsid w:val="00DB17BE"/>
    <w:rsid w:val="00DB23FE"/>
    <w:rsid w:val="00DB2A67"/>
    <w:rsid w:val="00DB550D"/>
    <w:rsid w:val="00DB5CFA"/>
    <w:rsid w:val="00DB5F50"/>
    <w:rsid w:val="00DB6640"/>
    <w:rsid w:val="00DB75DC"/>
    <w:rsid w:val="00DB7BE6"/>
    <w:rsid w:val="00DC0D7C"/>
    <w:rsid w:val="00DC0F92"/>
    <w:rsid w:val="00DC1097"/>
    <w:rsid w:val="00DC14A0"/>
    <w:rsid w:val="00DC1F62"/>
    <w:rsid w:val="00DC2E3F"/>
    <w:rsid w:val="00DC4BDB"/>
    <w:rsid w:val="00DC56BE"/>
    <w:rsid w:val="00DC5E09"/>
    <w:rsid w:val="00DC67DE"/>
    <w:rsid w:val="00DC7C6C"/>
    <w:rsid w:val="00DD0787"/>
    <w:rsid w:val="00DD08C2"/>
    <w:rsid w:val="00DD0B32"/>
    <w:rsid w:val="00DD22A8"/>
    <w:rsid w:val="00DD2841"/>
    <w:rsid w:val="00DD2E28"/>
    <w:rsid w:val="00DD34B6"/>
    <w:rsid w:val="00DD4465"/>
    <w:rsid w:val="00DD5284"/>
    <w:rsid w:val="00DE03D2"/>
    <w:rsid w:val="00DE0E15"/>
    <w:rsid w:val="00DE24BA"/>
    <w:rsid w:val="00DE2C49"/>
    <w:rsid w:val="00DE3DD8"/>
    <w:rsid w:val="00DF057C"/>
    <w:rsid w:val="00DF0EE5"/>
    <w:rsid w:val="00DF1BD4"/>
    <w:rsid w:val="00DF2606"/>
    <w:rsid w:val="00DF3DE3"/>
    <w:rsid w:val="00DF4DCD"/>
    <w:rsid w:val="00DF5B38"/>
    <w:rsid w:val="00DF71BF"/>
    <w:rsid w:val="00DF7C89"/>
    <w:rsid w:val="00E002E5"/>
    <w:rsid w:val="00E00AC7"/>
    <w:rsid w:val="00E00FB5"/>
    <w:rsid w:val="00E01F22"/>
    <w:rsid w:val="00E0263A"/>
    <w:rsid w:val="00E0323A"/>
    <w:rsid w:val="00E03BC5"/>
    <w:rsid w:val="00E03CF3"/>
    <w:rsid w:val="00E03FF4"/>
    <w:rsid w:val="00E04D53"/>
    <w:rsid w:val="00E05E83"/>
    <w:rsid w:val="00E06366"/>
    <w:rsid w:val="00E064C0"/>
    <w:rsid w:val="00E0699D"/>
    <w:rsid w:val="00E07598"/>
    <w:rsid w:val="00E07CFE"/>
    <w:rsid w:val="00E07D09"/>
    <w:rsid w:val="00E10C74"/>
    <w:rsid w:val="00E12BC6"/>
    <w:rsid w:val="00E133A1"/>
    <w:rsid w:val="00E14C6C"/>
    <w:rsid w:val="00E1571C"/>
    <w:rsid w:val="00E20327"/>
    <w:rsid w:val="00E21D06"/>
    <w:rsid w:val="00E22D2F"/>
    <w:rsid w:val="00E23AF4"/>
    <w:rsid w:val="00E23EA6"/>
    <w:rsid w:val="00E24220"/>
    <w:rsid w:val="00E242B0"/>
    <w:rsid w:val="00E24CEC"/>
    <w:rsid w:val="00E250CF"/>
    <w:rsid w:val="00E25D46"/>
    <w:rsid w:val="00E263D2"/>
    <w:rsid w:val="00E269AF"/>
    <w:rsid w:val="00E26A95"/>
    <w:rsid w:val="00E27392"/>
    <w:rsid w:val="00E30DD8"/>
    <w:rsid w:val="00E318C4"/>
    <w:rsid w:val="00E31DCA"/>
    <w:rsid w:val="00E3249C"/>
    <w:rsid w:val="00E328F4"/>
    <w:rsid w:val="00E33610"/>
    <w:rsid w:val="00E355DD"/>
    <w:rsid w:val="00E361E0"/>
    <w:rsid w:val="00E362BF"/>
    <w:rsid w:val="00E36504"/>
    <w:rsid w:val="00E36F54"/>
    <w:rsid w:val="00E36FF9"/>
    <w:rsid w:val="00E37611"/>
    <w:rsid w:val="00E40594"/>
    <w:rsid w:val="00E41195"/>
    <w:rsid w:val="00E4185C"/>
    <w:rsid w:val="00E42436"/>
    <w:rsid w:val="00E449AA"/>
    <w:rsid w:val="00E44D29"/>
    <w:rsid w:val="00E4546A"/>
    <w:rsid w:val="00E458CD"/>
    <w:rsid w:val="00E46641"/>
    <w:rsid w:val="00E467C4"/>
    <w:rsid w:val="00E477E0"/>
    <w:rsid w:val="00E47A26"/>
    <w:rsid w:val="00E47F7D"/>
    <w:rsid w:val="00E500F1"/>
    <w:rsid w:val="00E50478"/>
    <w:rsid w:val="00E52D2C"/>
    <w:rsid w:val="00E538B5"/>
    <w:rsid w:val="00E53BF6"/>
    <w:rsid w:val="00E55791"/>
    <w:rsid w:val="00E557A0"/>
    <w:rsid w:val="00E55DDD"/>
    <w:rsid w:val="00E56857"/>
    <w:rsid w:val="00E568D2"/>
    <w:rsid w:val="00E57D0F"/>
    <w:rsid w:val="00E61420"/>
    <w:rsid w:val="00E61A4B"/>
    <w:rsid w:val="00E61FFE"/>
    <w:rsid w:val="00E6235A"/>
    <w:rsid w:val="00E65307"/>
    <w:rsid w:val="00E6719A"/>
    <w:rsid w:val="00E735C8"/>
    <w:rsid w:val="00E74598"/>
    <w:rsid w:val="00E74D8A"/>
    <w:rsid w:val="00E75E80"/>
    <w:rsid w:val="00E7651F"/>
    <w:rsid w:val="00E805EF"/>
    <w:rsid w:val="00E80D38"/>
    <w:rsid w:val="00E81283"/>
    <w:rsid w:val="00E82614"/>
    <w:rsid w:val="00E82951"/>
    <w:rsid w:val="00E82F09"/>
    <w:rsid w:val="00E83F01"/>
    <w:rsid w:val="00E8464E"/>
    <w:rsid w:val="00E85450"/>
    <w:rsid w:val="00E85B76"/>
    <w:rsid w:val="00E85EDD"/>
    <w:rsid w:val="00E8620C"/>
    <w:rsid w:val="00E90615"/>
    <w:rsid w:val="00E9076F"/>
    <w:rsid w:val="00E916F3"/>
    <w:rsid w:val="00E92854"/>
    <w:rsid w:val="00E92AFA"/>
    <w:rsid w:val="00E9449F"/>
    <w:rsid w:val="00E944FE"/>
    <w:rsid w:val="00E954E3"/>
    <w:rsid w:val="00E967DB"/>
    <w:rsid w:val="00E9693F"/>
    <w:rsid w:val="00E96ED9"/>
    <w:rsid w:val="00EA04B2"/>
    <w:rsid w:val="00EA09D8"/>
    <w:rsid w:val="00EA1267"/>
    <w:rsid w:val="00EA16C7"/>
    <w:rsid w:val="00EA4D2D"/>
    <w:rsid w:val="00EA51F1"/>
    <w:rsid w:val="00EA7979"/>
    <w:rsid w:val="00EB0B1A"/>
    <w:rsid w:val="00EB142C"/>
    <w:rsid w:val="00EB4C4B"/>
    <w:rsid w:val="00EB4CE6"/>
    <w:rsid w:val="00EB5099"/>
    <w:rsid w:val="00EB512A"/>
    <w:rsid w:val="00EC05FD"/>
    <w:rsid w:val="00EC2E06"/>
    <w:rsid w:val="00EC3E66"/>
    <w:rsid w:val="00EC5299"/>
    <w:rsid w:val="00EC6310"/>
    <w:rsid w:val="00ED0DED"/>
    <w:rsid w:val="00ED16DE"/>
    <w:rsid w:val="00ED3458"/>
    <w:rsid w:val="00ED4194"/>
    <w:rsid w:val="00ED4206"/>
    <w:rsid w:val="00ED427E"/>
    <w:rsid w:val="00ED43E8"/>
    <w:rsid w:val="00ED48F1"/>
    <w:rsid w:val="00ED5A64"/>
    <w:rsid w:val="00ED5FB5"/>
    <w:rsid w:val="00ED708A"/>
    <w:rsid w:val="00ED7AE7"/>
    <w:rsid w:val="00EE07FE"/>
    <w:rsid w:val="00EE11C0"/>
    <w:rsid w:val="00EE1D5E"/>
    <w:rsid w:val="00EE28C5"/>
    <w:rsid w:val="00EE3431"/>
    <w:rsid w:val="00EE5E42"/>
    <w:rsid w:val="00EE7CF7"/>
    <w:rsid w:val="00EE7F73"/>
    <w:rsid w:val="00EF077C"/>
    <w:rsid w:val="00EF07B9"/>
    <w:rsid w:val="00EF1BFB"/>
    <w:rsid w:val="00EF283B"/>
    <w:rsid w:val="00EF2A55"/>
    <w:rsid w:val="00EF4DD8"/>
    <w:rsid w:val="00EF50D9"/>
    <w:rsid w:val="00EF50EE"/>
    <w:rsid w:val="00EF5641"/>
    <w:rsid w:val="00EF577A"/>
    <w:rsid w:val="00EF5D7E"/>
    <w:rsid w:val="00EF64B5"/>
    <w:rsid w:val="00EF688A"/>
    <w:rsid w:val="00EF7370"/>
    <w:rsid w:val="00EF73C6"/>
    <w:rsid w:val="00EF7F24"/>
    <w:rsid w:val="00EF7F4B"/>
    <w:rsid w:val="00F00329"/>
    <w:rsid w:val="00F01CED"/>
    <w:rsid w:val="00F02C9E"/>
    <w:rsid w:val="00F02FE0"/>
    <w:rsid w:val="00F03376"/>
    <w:rsid w:val="00F03BC9"/>
    <w:rsid w:val="00F04BFD"/>
    <w:rsid w:val="00F04D90"/>
    <w:rsid w:val="00F063DC"/>
    <w:rsid w:val="00F10F75"/>
    <w:rsid w:val="00F1158D"/>
    <w:rsid w:val="00F12639"/>
    <w:rsid w:val="00F1493B"/>
    <w:rsid w:val="00F15538"/>
    <w:rsid w:val="00F156C1"/>
    <w:rsid w:val="00F159F1"/>
    <w:rsid w:val="00F15EEE"/>
    <w:rsid w:val="00F16327"/>
    <w:rsid w:val="00F167A3"/>
    <w:rsid w:val="00F17788"/>
    <w:rsid w:val="00F17CAE"/>
    <w:rsid w:val="00F20294"/>
    <w:rsid w:val="00F206F1"/>
    <w:rsid w:val="00F20924"/>
    <w:rsid w:val="00F21D32"/>
    <w:rsid w:val="00F220CF"/>
    <w:rsid w:val="00F22A6B"/>
    <w:rsid w:val="00F23000"/>
    <w:rsid w:val="00F24E87"/>
    <w:rsid w:val="00F24EE7"/>
    <w:rsid w:val="00F26411"/>
    <w:rsid w:val="00F26E1E"/>
    <w:rsid w:val="00F2743B"/>
    <w:rsid w:val="00F322EC"/>
    <w:rsid w:val="00F3313F"/>
    <w:rsid w:val="00F33EEF"/>
    <w:rsid w:val="00F3410C"/>
    <w:rsid w:val="00F34C66"/>
    <w:rsid w:val="00F35184"/>
    <w:rsid w:val="00F3574C"/>
    <w:rsid w:val="00F35F98"/>
    <w:rsid w:val="00F37FDD"/>
    <w:rsid w:val="00F400E7"/>
    <w:rsid w:val="00F407C5"/>
    <w:rsid w:val="00F4141E"/>
    <w:rsid w:val="00F4189D"/>
    <w:rsid w:val="00F43686"/>
    <w:rsid w:val="00F43941"/>
    <w:rsid w:val="00F43E26"/>
    <w:rsid w:val="00F44140"/>
    <w:rsid w:val="00F47806"/>
    <w:rsid w:val="00F506D4"/>
    <w:rsid w:val="00F50A81"/>
    <w:rsid w:val="00F513D1"/>
    <w:rsid w:val="00F52768"/>
    <w:rsid w:val="00F53311"/>
    <w:rsid w:val="00F55B29"/>
    <w:rsid w:val="00F55C1A"/>
    <w:rsid w:val="00F56090"/>
    <w:rsid w:val="00F561D1"/>
    <w:rsid w:val="00F568A8"/>
    <w:rsid w:val="00F56CB2"/>
    <w:rsid w:val="00F575F4"/>
    <w:rsid w:val="00F604CA"/>
    <w:rsid w:val="00F6054B"/>
    <w:rsid w:val="00F61C3D"/>
    <w:rsid w:val="00F62301"/>
    <w:rsid w:val="00F62370"/>
    <w:rsid w:val="00F631EE"/>
    <w:rsid w:val="00F63CDB"/>
    <w:rsid w:val="00F63EA1"/>
    <w:rsid w:val="00F64BB2"/>
    <w:rsid w:val="00F66443"/>
    <w:rsid w:val="00F7048B"/>
    <w:rsid w:val="00F70BF0"/>
    <w:rsid w:val="00F7298B"/>
    <w:rsid w:val="00F72C6A"/>
    <w:rsid w:val="00F72C97"/>
    <w:rsid w:val="00F731BD"/>
    <w:rsid w:val="00F741FE"/>
    <w:rsid w:val="00F7453D"/>
    <w:rsid w:val="00F7472C"/>
    <w:rsid w:val="00F75E88"/>
    <w:rsid w:val="00F766EA"/>
    <w:rsid w:val="00F77A4D"/>
    <w:rsid w:val="00F77AE0"/>
    <w:rsid w:val="00F81316"/>
    <w:rsid w:val="00F81FD5"/>
    <w:rsid w:val="00F83063"/>
    <w:rsid w:val="00F84451"/>
    <w:rsid w:val="00F8484D"/>
    <w:rsid w:val="00F84A6C"/>
    <w:rsid w:val="00F850ED"/>
    <w:rsid w:val="00F853A9"/>
    <w:rsid w:val="00F85E35"/>
    <w:rsid w:val="00F86400"/>
    <w:rsid w:val="00F86489"/>
    <w:rsid w:val="00F86B6F"/>
    <w:rsid w:val="00F916CA"/>
    <w:rsid w:val="00F9193A"/>
    <w:rsid w:val="00F91FB9"/>
    <w:rsid w:val="00F93414"/>
    <w:rsid w:val="00F93E06"/>
    <w:rsid w:val="00F94E3A"/>
    <w:rsid w:val="00FA01D0"/>
    <w:rsid w:val="00FA1743"/>
    <w:rsid w:val="00FA37CE"/>
    <w:rsid w:val="00FA59AA"/>
    <w:rsid w:val="00FA5BA4"/>
    <w:rsid w:val="00FA63D1"/>
    <w:rsid w:val="00FA6E7F"/>
    <w:rsid w:val="00FB20D8"/>
    <w:rsid w:val="00FB408F"/>
    <w:rsid w:val="00FB48B1"/>
    <w:rsid w:val="00FB53BF"/>
    <w:rsid w:val="00FB5E43"/>
    <w:rsid w:val="00FB66EB"/>
    <w:rsid w:val="00FB6BD8"/>
    <w:rsid w:val="00FC05EE"/>
    <w:rsid w:val="00FC1D98"/>
    <w:rsid w:val="00FC2089"/>
    <w:rsid w:val="00FC652F"/>
    <w:rsid w:val="00FC6738"/>
    <w:rsid w:val="00FC7490"/>
    <w:rsid w:val="00FD0C0A"/>
    <w:rsid w:val="00FD0D50"/>
    <w:rsid w:val="00FD2B54"/>
    <w:rsid w:val="00FD2C6B"/>
    <w:rsid w:val="00FD4725"/>
    <w:rsid w:val="00FD4CFE"/>
    <w:rsid w:val="00FD4DFB"/>
    <w:rsid w:val="00FD5865"/>
    <w:rsid w:val="00FD6B04"/>
    <w:rsid w:val="00FE09BB"/>
    <w:rsid w:val="00FE18F7"/>
    <w:rsid w:val="00FE2495"/>
    <w:rsid w:val="00FE2D68"/>
    <w:rsid w:val="00FE477C"/>
    <w:rsid w:val="00FE501E"/>
    <w:rsid w:val="00FE5EE7"/>
    <w:rsid w:val="00FE7054"/>
    <w:rsid w:val="00FE7958"/>
    <w:rsid w:val="00FF1417"/>
    <w:rsid w:val="00FF22A7"/>
    <w:rsid w:val="00FF3EA6"/>
    <w:rsid w:val="00FF420E"/>
    <w:rsid w:val="00FF42FF"/>
    <w:rsid w:val="00FF6D87"/>
    <w:rsid w:val="00FF6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35B18353"/>
  <w15:docId w15:val="{0F329713-E119-47EF-8DA0-03446B67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D2F"/>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character" w:customStyle="1" w:styleId="Heading5Char">
    <w:name w:val="Heading 5 Char"/>
    <w:basedOn w:val="DefaultParagraphFont"/>
    <w:link w:val="Heading5"/>
    <w:rsid w:val="00136811"/>
    <w:rPr>
      <w:rFonts w:ascii="Arial" w:hAnsi="Arial"/>
      <w:b/>
      <w:color w:val="0060B8"/>
      <w:szCs w:val="24"/>
    </w:rPr>
  </w:style>
  <w:style w:type="character" w:customStyle="1" w:styleId="e24kjd">
    <w:name w:val="e24kjd"/>
    <w:basedOn w:val="DefaultParagraphFont"/>
    <w:rsid w:val="005839BA"/>
  </w:style>
  <w:style w:type="paragraph" w:styleId="Revision">
    <w:name w:val="Revision"/>
    <w:hidden/>
    <w:uiPriority w:val="99"/>
    <w:semiHidden/>
    <w:rsid w:val="009D6565"/>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27148678">
      <w:bodyDiv w:val="1"/>
      <w:marLeft w:val="0"/>
      <w:marRight w:val="0"/>
      <w:marTop w:val="0"/>
      <w:marBottom w:val="0"/>
      <w:divBdr>
        <w:top w:val="none" w:sz="0" w:space="0" w:color="auto"/>
        <w:left w:val="none" w:sz="0" w:space="0" w:color="auto"/>
        <w:bottom w:val="none" w:sz="0" w:space="0" w:color="auto"/>
        <w:right w:val="none" w:sz="0" w:space="0" w:color="auto"/>
      </w:divBdr>
    </w:div>
    <w:div w:id="42486097">
      <w:bodyDiv w:val="1"/>
      <w:marLeft w:val="0"/>
      <w:marRight w:val="0"/>
      <w:marTop w:val="0"/>
      <w:marBottom w:val="0"/>
      <w:divBdr>
        <w:top w:val="none" w:sz="0" w:space="0" w:color="auto"/>
        <w:left w:val="none" w:sz="0" w:space="0" w:color="auto"/>
        <w:bottom w:val="none" w:sz="0" w:space="0" w:color="auto"/>
        <w:right w:val="none" w:sz="0" w:space="0" w:color="auto"/>
      </w:divBdr>
    </w:div>
    <w:div w:id="93213478">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03855878">
      <w:bodyDiv w:val="1"/>
      <w:marLeft w:val="0"/>
      <w:marRight w:val="0"/>
      <w:marTop w:val="0"/>
      <w:marBottom w:val="0"/>
      <w:divBdr>
        <w:top w:val="none" w:sz="0" w:space="0" w:color="auto"/>
        <w:left w:val="none" w:sz="0" w:space="0" w:color="auto"/>
        <w:bottom w:val="none" w:sz="0" w:space="0" w:color="auto"/>
        <w:right w:val="none" w:sz="0" w:space="0" w:color="auto"/>
      </w:divBdr>
    </w:div>
    <w:div w:id="331882225">
      <w:bodyDiv w:val="1"/>
      <w:marLeft w:val="0"/>
      <w:marRight w:val="0"/>
      <w:marTop w:val="0"/>
      <w:marBottom w:val="0"/>
      <w:divBdr>
        <w:top w:val="none" w:sz="0" w:space="0" w:color="auto"/>
        <w:left w:val="none" w:sz="0" w:space="0" w:color="auto"/>
        <w:bottom w:val="none" w:sz="0" w:space="0" w:color="auto"/>
        <w:right w:val="none" w:sz="0" w:space="0" w:color="auto"/>
      </w:divBdr>
    </w:div>
    <w:div w:id="38163762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72413090">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9975194">
      <w:bodyDiv w:val="1"/>
      <w:marLeft w:val="0"/>
      <w:marRight w:val="0"/>
      <w:marTop w:val="0"/>
      <w:marBottom w:val="0"/>
      <w:divBdr>
        <w:top w:val="none" w:sz="0" w:space="0" w:color="auto"/>
        <w:left w:val="none" w:sz="0" w:space="0" w:color="auto"/>
        <w:bottom w:val="none" w:sz="0" w:space="0" w:color="auto"/>
        <w:right w:val="none" w:sz="0" w:space="0" w:color="auto"/>
      </w:divBdr>
    </w:div>
    <w:div w:id="51642859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6618692">
      <w:bodyDiv w:val="1"/>
      <w:marLeft w:val="0"/>
      <w:marRight w:val="0"/>
      <w:marTop w:val="0"/>
      <w:marBottom w:val="0"/>
      <w:divBdr>
        <w:top w:val="none" w:sz="0" w:space="0" w:color="auto"/>
        <w:left w:val="none" w:sz="0" w:space="0" w:color="auto"/>
        <w:bottom w:val="none" w:sz="0" w:space="0" w:color="auto"/>
        <w:right w:val="none" w:sz="0" w:space="0" w:color="auto"/>
      </w:divBdr>
    </w:div>
    <w:div w:id="614017841">
      <w:bodyDiv w:val="1"/>
      <w:marLeft w:val="0"/>
      <w:marRight w:val="0"/>
      <w:marTop w:val="0"/>
      <w:marBottom w:val="0"/>
      <w:divBdr>
        <w:top w:val="none" w:sz="0" w:space="0" w:color="auto"/>
        <w:left w:val="none" w:sz="0" w:space="0" w:color="auto"/>
        <w:bottom w:val="none" w:sz="0" w:space="0" w:color="auto"/>
        <w:right w:val="none" w:sz="0" w:space="0" w:color="auto"/>
      </w:divBdr>
    </w:div>
    <w:div w:id="629823146">
      <w:bodyDiv w:val="1"/>
      <w:marLeft w:val="0"/>
      <w:marRight w:val="0"/>
      <w:marTop w:val="0"/>
      <w:marBottom w:val="0"/>
      <w:divBdr>
        <w:top w:val="none" w:sz="0" w:space="0" w:color="auto"/>
        <w:left w:val="none" w:sz="0" w:space="0" w:color="auto"/>
        <w:bottom w:val="none" w:sz="0" w:space="0" w:color="auto"/>
        <w:right w:val="none" w:sz="0" w:space="0" w:color="auto"/>
      </w:divBdr>
    </w:div>
    <w:div w:id="65379541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4044667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42355562">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50016825">
      <w:bodyDiv w:val="1"/>
      <w:marLeft w:val="0"/>
      <w:marRight w:val="0"/>
      <w:marTop w:val="0"/>
      <w:marBottom w:val="0"/>
      <w:divBdr>
        <w:top w:val="none" w:sz="0" w:space="0" w:color="auto"/>
        <w:left w:val="none" w:sz="0" w:space="0" w:color="auto"/>
        <w:bottom w:val="none" w:sz="0" w:space="0" w:color="auto"/>
        <w:right w:val="none" w:sz="0" w:space="0" w:color="auto"/>
      </w:divBdr>
    </w:div>
    <w:div w:id="100494314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1764992">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11133611">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6640035">
      <w:bodyDiv w:val="1"/>
      <w:marLeft w:val="0"/>
      <w:marRight w:val="0"/>
      <w:marTop w:val="0"/>
      <w:marBottom w:val="0"/>
      <w:divBdr>
        <w:top w:val="none" w:sz="0" w:space="0" w:color="auto"/>
        <w:left w:val="none" w:sz="0" w:space="0" w:color="auto"/>
        <w:bottom w:val="none" w:sz="0" w:space="0" w:color="auto"/>
        <w:right w:val="none" w:sz="0" w:space="0" w:color="auto"/>
      </w:divBdr>
    </w:div>
    <w:div w:id="143323688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16862888">
      <w:bodyDiv w:val="1"/>
      <w:marLeft w:val="0"/>
      <w:marRight w:val="0"/>
      <w:marTop w:val="0"/>
      <w:marBottom w:val="0"/>
      <w:divBdr>
        <w:top w:val="none" w:sz="0" w:space="0" w:color="auto"/>
        <w:left w:val="none" w:sz="0" w:space="0" w:color="auto"/>
        <w:bottom w:val="none" w:sz="0" w:space="0" w:color="auto"/>
        <w:right w:val="none" w:sz="0" w:space="0" w:color="auto"/>
      </w:divBdr>
    </w:div>
    <w:div w:id="1652443153">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2965121">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3398764">
      <w:bodyDiv w:val="1"/>
      <w:marLeft w:val="0"/>
      <w:marRight w:val="0"/>
      <w:marTop w:val="0"/>
      <w:marBottom w:val="0"/>
      <w:divBdr>
        <w:top w:val="none" w:sz="0" w:space="0" w:color="auto"/>
        <w:left w:val="none" w:sz="0" w:space="0" w:color="auto"/>
        <w:bottom w:val="none" w:sz="0" w:space="0" w:color="auto"/>
        <w:right w:val="none" w:sz="0" w:space="0" w:color="auto"/>
      </w:divBdr>
    </w:div>
    <w:div w:id="1837106433">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821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hyperlink" Target="https://www.england.nhs.uk/ourwork/clinical-policy/cvd/cvdprevent/" TargetMode="Externa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isd.digital.nhs.uk/trud3/user/guest/group/0/pack/8/subpack/659/releases"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s://hscic365-my.sharepoint.com/personal/casy2_hscic_gov_uk/Documents/Work%20for%20home/CVD_Prevent/CVD_PREVENT_Business_Rules_Patient_Level_2019.docx" TargetMode="External"/><Relationship Id="rId27" Type="http://schemas.openxmlformats.org/officeDocument/2006/relationships/fontTable" Target="fontTable.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12CFE"/>
    <w:rsid w:val="00046FF7"/>
    <w:rsid w:val="000579AB"/>
    <w:rsid w:val="000716F1"/>
    <w:rsid w:val="0009204D"/>
    <w:rsid w:val="000C5959"/>
    <w:rsid w:val="00102536"/>
    <w:rsid w:val="00105F64"/>
    <w:rsid w:val="00130AE2"/>
    <w:rsid w:val="00197818"/>
    <w:rsid w:val="001C69F1"/>
    <w:rsid w:val="001F0A2C"/>
    <w:rsid w:val="002715C1"/>
    <w:rsid w:val="0029202E"/>
    <w:rsid w:val="002A6A2B"/>
    <w:rsid w:val="002D1DB2"/>
    <w:rsid w:val="00322547"/>
    <w:rsid w:val="003650C8"/>
    <w:rsid w:val="00380616"/>
    <w:rsid w:val="00383672"/>
    <w:rsid w:val="00406203"/>
    <w:rsid w:val="004506D5"/>
    <w:rsid w:val="005146ED"/>
    <w:rsid w:val="00522521"/>
    <w:rsid w:val="00540A10"/>
    <w:rsid w:val="005444B7"/>
    <w:rsid w:val="005638B0"/>
    <w:rsid w:val="005921C6"/>
    <w:rsid w:val="005C1457"/>
    <w:rsid w:val="005E3981"/>
    <w:rsid w:val="00650C1C"/>
    <w:rsid w:val="006574D2"/>
    <w:rsid w:val="00683258"/>
    <w:rsid w:val="006E1873"/>
    <w:rsid w:val="006F3B50"/>
    <w:rsid w:val="00703995"/>
    <w:rsid w:val="0075501A"/>
    <w:rsid w:val="00767226"/>
    <w:rsid w:val="00792049"/>
    <w:rsid w:val="0079261F"/>
    <w:rsid w:val="007A34A3"/>
    <w:rsid w:val="007D0323"/>
    <w:rsid w:val="007E528A"/>
    <w:rsid w:val="007F1F22"/>
    <w:rsid w:val="007F48A3"/>
    <w:rsid w:val="00803A49"/>
    <w:rsid w:val="00845528"/>
    <w:rsid w:val="00852DFC"/>
    <w:rsid w:val="00853C6E"/>
    <w:rsid w:val="00871EE1"/>
    <w:rsid w:val="00887898"/>
    <w:rsid w:val="008D083F"/>
    <w:rsid w:val="008D7C39"/>
    <w:rsid w:val="008F1105"/>
    <w:rsid w:val="00910EBE"/>
    <w:rsid w:val="00940389"/>
    <w:rsid w:val="00990E2C"/>
    <w:rsid w:val="009964DC"/>
    <w:rsid w:val="009F221F"/>
    <w:rsid w:val="00A02194"/>
    <w:rsid w:val="00A0735E"/>
    <w:rsid w:val="00A802F6"/>
    <w:rsid w:val="00A95A52"/>
    <w:rsid w:val="00AB476E"/>
    <w:rsid w:val="00AE01A7"/>
    <w:rsid w:val="00AE716E"/>
    <w:rsid w:val="00B21D8B"/>
    <w:rsid w:val="00B444F1"/>
    <w:rsid w:val="00B86A4A"/>
    <w:rsid w:val="00BE0E6F"/>
    <w:rsid w:val="00C07EF5"/>
    <w:rsid w:val="00C26904"/>
    <w:rsid w:val="00CA3114"/>
    <w:rsid w:val="00CA45EE"/>
    <w:rsid w:val="00CA6583"/>
    <w:rsid w:val="00CC4152"/>
    <w:rsid w:val="00CE7582"/>
    <w:rsid w:val="00D53408"/>
    <w:rsid w:val="00D6062C"/>
    <w:rsid w:val="00D71D7E"/>
    <w:rsid w:val="00D92C58"/>
    <w:rsid w:val="00D962A7"/>
    <w:rsid w:val="00DB06E6"/>
    <w:rsid w:val="00E70E89"/>
    <w:rsid w:val="00EC7ADF"/>
    <w:rsid w:val="00EE75DD"/>
    <w:rsid w:val="00EF3AAE"/>
    <w:rsid w:val="00F07554"/>
    <w:rsid w:val="00F15C2E"/>
    <w:rsid w:val="00F25F39"/>
    <w:rsid w:val="00F305E6"/>
    <w:rsid w:val="00F37110"/>
    <w:rsid w:val="00F6797A"/>
    <w:rsid w:val="00FB197F"/>
    <w:rsid w:val="00FF357F"/>
    <w:rsid w:val="00FF4B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2020-04-01T00:00:00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2019-12-19T13:53:28+00:00</AuthoredDate>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2022-12-19T13:53:28+00:00</_dlc_ExpireDate>
    <_dlc_DocId xmlns="05a5772c-338b-4284-89e6-a4877ae5a92c">NHSD-2138-1009267079-22968</_dlc_DocId>
    <_dlc_DocIdUrl xmlns="05a5772c-338b-4284-89e6-a4877ae5a92c">
      <Url>https://hscic365.sharepoint.com/sites/PCD/_layouts/15/DocIdRedir.aspx?ID=NHSD-2138-1009267079-22968</Url>
      <Description>NHSD-2138-1009267079-22968</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bb72b7f4-c981-47a4-a26e-043e4b78ebf3" ContentTypeId="0x010100248FFECF8F0D554792D64B70CF7BF038" PreviousValue="false"/>
</file>

<file path=customXml/item5.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8.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www.w3.org/XML/1998/namespace"/>
    <ds:schemaRef ds:uri="http://purl.org/dc/elements/1.1/"/>
    <ds:schemaRef ds:uri="05a5772c-338b-4284-89e6-a4877ae5a92c"/>
    <ds:schemaRef ds:uri="http://purl.org/dc/terms/"/>
    <ds:schemaRef ds:uri="http://schemas.microsoft.com/office/infopath/2007/PartnerControls"/>
    <ds:schemaRef ds:uri="http://schemas.microsoft.com/office/2006/metadata/properties"/>
    <ds:schemaRef ds:uri="http://schemas.microsoft.com/office/2006/documentManagement/types"/>
    <ds:schemaRef ds:uri="5668c8bc-6c30-45e9-80ca-5109d4270dfd"/>
    <ds:schemaRef ds:uri="http://schemas.openxmlformats.org/package/2006/metadata/core-properties"/>
    <ds:schemaRef ds:uri="http://schemas.microsoft.com/sharepoint/v3"/>
    <ds:schemaRef ds:uri="http://purl.org/dc/dcmitype/"/>
  </ds:schemaRefs>
</ds:datastoreItem>
</file>

<file path=customXml/itemProps3.xml><?xml version="1.0" encoding="utf-8"?>
<ds:datastoreItem xmlns:ds="http://schemas.openxmlformats.org/officeDocument/2006/customXml" ds:itemID="{731C2AD9-2F50-4985-825D-2EFF117E104D}">
  <ds:schemaRefs>
    <ds:schemaRef ds:uri="http://schemas.openxmlformats.org/officeDocument/2006/bibliography"/>
  </ds:schemaRefs>
</ds:datastoreItem>
</file>

<file path=customXml/itemProps4.xml><?xml version="1.0" encoding="utf-8"?>
<ds:datastoreItem xmlns:ds="http://schemas.openxmlformats.org/officeDocument/2006/customXml" ds:itemID="{B3B3296E-0E42-4A42-897B-54E88E634D1C}">
  <ds:schemaRefs>
    <ds:schemaRef ds:uri="Microsoft.SharePoint.Taxonomy.ContentTypeSync"/>
  </ds:schemaRefs>
</ds:datastoreItem>
</file>

<file path=customXml/itemProps5.xml><?xml version="1.0" encoding="utf-8"?>
<ds:datastoreItem xmlns:ds="http://schemas.openxmlformats.org/officeDocument/2006/customXml" ds:itemID="{0DCA26AD-1E70-4C99-8295-AD4B36619858}">
  <ds:schemaRefs>
    <ds:schemaRef ds:uri="office.server.policy"/>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8.xml><?xml version="1.0" encoding="utf-8"?>
<ds:datastoreItem xmlns:ds="http://schemas.openxmlformats.org/officeDocument/2006/customXml" ds:itemID="{C37CE68B-3BE9-4F72-9AF1-1BFDEE282282}"/>
</file>

<file path=customXml/itemProps9.xml><?xml version="1.0" encoding="utf-8"?>
<ds:datastoreItem xmlns:ds="http://schemas.openxmlformats.org/officeDocument/2006/customXml" ds:itemID="{C87F3C2B-B91F-4A08-9F0C-30C5B06F2A7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93</Pages>
  <Words>21121</Words>
  <Characters>120395</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Cardiovascular Disease Prevention Audit</vt:lpstr>
    </vt:vector>
  </TitlesOfParts>
  <Company>HSCIC</Company>
  <LinksUpToDate>false</LinksUpToDate>
  <CharactersWithSpaces>141234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Cardiovascular Disease Prevention Audit</dc:title>
  <dc:subject>New GMS Contract QOF Implementation</dc:subject>
  <dc:creator>Laura Corbett</dc:creator>
  <cp:keywords>QOF QOF</cp:keywords>
  <dc:description>2.2</dc:description>
  <cp:lastModifiedBy>Catherine Sylvester</cp:lastModifiedBy>
  <cp:revision>7</cp:revision>
  <cp:lastPrinted>2019-11-15T09:51:00Z</cp:lastPrinted>
  <dcterms:created xsi:type="dcterms:W3CDTF">2020-08-13T22:20:00Z</dcterms:created>
  <dcterms:modified xsi:type="dcterms:W3CDTF">2021-03-17T12:20:00Z</dcterms:modified>
  <cp:category>CVDP</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_dlc_DocIdItemGuid">
    <vt:lpwstr>25b65bed-e9c2-4675-b3ba-827ed79acc6c</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i8502cb9d1b74c4f9e1ea45824336350">
    <vt:lpwstr/>
  </property>
  <property fmtid="{D5CDD505-2E9C-101B-9397-08002B2CF9AE}" pid="14" name="ApprovalDate">
    <vt:lpwstr>2020-03-23T14:42:11Z</vt:lpwstr>
  </property>
  <property fmtid="{D5CDD505-2E9C-101B-9397-08002B2CF9AE}" pid="15" name="InformationAudience">
    <vt:lpwstr>NHS Digital</vt:lpwstr>
  </property>
</Properties>
</file>