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63E82" w14:textId="77777777" w:rsidR="000D2E6D" w:rsidRDefault="000D2E6D" w:rsidP="007F3E23">
      <w:pPr>
        <w:pStyle w:val="Title"/>
        <w:jc w:val="left"/>
        <w:rPr>
          <w:rFonts w:cs="Arial"/>
          <w:sz w:val="32"/>
          <w:szCs w:val="32"/>
          <w:u w:val="none"/>
        </w:rPr>
      </w:pPr>
    </w:p>
    <w:p w14:paraId="1DF8FDD6" w14:textId="77777777" w:rsidR="00972EF0" w:rsidRPr="00A442B0" w:rsidRDefault="00972EF0" w:rsidP="007F3E23">
      <w:pPr>
        <w:pStyle w:val="Title"/>
        <w:jc w:val="left"/>
        <w:rPr>
          <w:rFonts w:cs="Arial"/>
          <w:sz w:val="32"/>
          <w:szCs w:val="32"/>
          <w:u w:val="none"/>
        </w:rPr>
      </w:pPr>
    </w:p>
    <w:p w14:paraId="742EB0EA" w14:textId="77777777" w:rsidR="00000DFD" w:rsidRDefault="00000DFD" w:rsidP="007F3E23">
      <w:pPr>
        <w:pStyle w:val="Title"/>
        <w:tabs>
          <w:tab w:val="left" w:pos="3945"/>
        </w:tabs>
        <w:jc w:val="left"/>
        <w:rPr>
          <w:rFonts w:cs="Arial"/>
          <w:sz w:val="32"/>
          <w:szCs w:val="32"/>
          <w:u w:val="none"/>
        </w:rPr>
      </w:pPr>
    </w:p>
    <w:p w14:paraId="3E45E75C" w14:textId="77777777" w:rsidR="007F3E23" w:rsidRDefault="007F3E23" w:rsidP="007F3E23">
      <w:pPr>
        <w:pStyle w:val="Title"/>
        <w:tabs>
          <w:tab w:val="left" w:pos="3945"/>
        </w:tabs>
        <w:jc w:val="left"/>
        <w:rPr>
          <w:rFonts w:cs="Arial"/>
          <w:sz w:val="32"/>
          <w:szCs w:val="32"/>
          <w:u w:val="none"/>
        </w:rPr>
      </w:pPr>
    </w:p>
    <w:p w14:paraId="1AC9930F" w14:textId="77777777" w:rsidR="000D2E6D" w:rsidRPr="00A442B0" w:rsidRDefault="000D2E6D" w:rsidP="007F3E23">
      <w:pPr>
        <w:pStyle w:val="Title"/>
        <w:jc w:val="left"/>
        <w:rPr>
          <w:rFonts w:cs="Arial"/>
          <w:sz w:val="32"/>
          <w:szCs w:val="32"/>
          <w:u w:val="none"/>
        </w:rPr>
      </w:pPr>
    </w:p>
    <w:p w14:paraId="421B69BC" w14:textId="195EFDE1"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8F9FFDB2C0B14D8681F0A4990DB50102"/>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F955F5">
            <w:rPr>
              <w:rFonts w:cs="Arial"/>
              <w:color w:val="005EB8"/>
              <w:sz w:val="72"/>
              <w:szCs w:val="52"/>
            </w:rPr>
            <w:t>Patient-level Data Extracts</w:t>
          </w:r>
        </w:sdtContent>
      </w:sdt>
      <w:r w:rsidR="00850BDD" w:rsidRPr="003564FB">
        <w:rPr>
          <w:rFonts w:cs="Arial"/>
          <w:color w:val="005EB8"/>
          <w:sz w:val="72"/>
          <w:szCs w:val="52"/>
        </w:rPr>
        <w:t xml:space="preserve"> </w:t>
      </w:r>
      <w:del w:id="0" w:author="Ruth Thompson" w:date="2022-03-15T11:13:00Z">
        <w:r w:rsidR="00850BDD" w:rsidRPr="003564FB" w:rsidDel="004A1A14">
          <w:rPr>
            <w:rFonts w:cs="Arial"/>
            <w:color w:val="005EB8"/>
            <w:sz w:val="72"/>
            <w:szCs w:val="52"/>
          </w:rPr>
          <w:delText>20</w:delText>
        </w:r>
        <w:r w:rsidR="00F955F5" w:rsidDel="004A1A14">
          <w:rPr>
            <w:rFonts w:cs="Arial"/>
            <w:color w:val="005EB8"/>
            <w:sz w:val="72"/>
            <w:szCs w:val="52"/>
          </w:rPr>
          <w:delText>21</w:delText>
        </w:r>
        <w:r w:rsidR="00850BDD" w:rsidRPr="003564FB" w:rsidDel="004A1A14">
          <w:rPr>
            <w:rFonts w:cs="Arial"/>
            <w:color w:val="005EB8"/>
            <w:sz w:val="72"/>
            <w:szCs w:val="52"/>
          </w:rPr>
          <w:delText>/</w:delText>
        </w:r>
        <w:r w:rsidR="00F955F5" w:rsidDel="004A1A14">
          <w:rPr>
            <w:rFonts w:cs="Arial"/>
            <w:color w:val="005EB8"/>
            <w:sz w:val="72"/>
            <w:szCs w:val="52"/>
          </w:rPr>
          <w:delText>22</w:delText>
        </w:r>
      </w:del>
      <w:ins w:id="1" w:author="Ruth Thompson" w:date="2022-03-15T11:13:00Z">
        <w:r w:rsidR="004A1A14">
          <w:rPr>
            <w:rFonts w:cs="Arial"/>
            <w:color w:val="005EB8"/>
            <w:sz w:val="72"/>
            <w:szCs w:val="52"/>
          </w:rPr>
          <w:t>2022/23</w:t>
        </w:r>
      </w:ins>
    </w:p>
    <w:p w14:paraId="30B42F7C" w14:textId="77777777" w:rsidR="0093603A" w:rsidRPr="006F0CA9" w:rsidRDefault="0093603A" w:rsidP="006F0CA9">
      <w:pPr>
        <w:pStyle w:val="Title"/>
        <w:jc w:val="left"/>
        <w:rPr>
          <w:rFonts w:cs="Arial"/>
          <w:color w:val="005EB8"/>
          <w:sz w:val="40"/>
          <w:szCs w:val="32"/>
          <w:u w:val="none"/>
        </w:rPr>
      </w:pPr>
    </w:p>
    <w:p w14:paraId="0B8E67E4" w14:textId="2F142672" w:rsidR="003B625C" w:rsidRPr="003564FB" w:rsidRDefault="003A1979"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76C4F20835224056BC44D597C3F9F44D"/>
          </w:placeholder>
          <w:dataBinding w:prefixMappings="xmlns:ns0='http://purl.org/dc/elements/1.1/' xmlns:ns1='http://schemas.openxmlformats.org/package/2006/metadata/core-properties' " w:xpath="/ns1:coreProperties[1]/ns0:title[1]" w:storeItemID="{6C3C8BC8-F283-45AE-878A-BAB7291924A1}"/>
          <w:text/>
        </w:sdtPr>
        <w:sdtEndPr/>
        <w:sdtContent>
          <w:r w:rsidR="00694557">
            <w:rPr>
              <w:rFonts w:cs="Arial"/>
              <w:b w:val="0"/>
              <w:color w:val="424D58"/>
              <w:sz w:val="72"/>
              <w:szCs w:val="70"/>
              <w:u w:val="none"/>
            </w:rPr>
            <w:t>Cardiovascular Disease Prevention Audit</w:t>
          </w:r>
        </w:sdtContent>
      </w:sdt>
    </w:p>
    <w:p w14:paraId="71344003" w14:textId="77777777" w:rsidR="00451F2A" w:rsidRDefault="00451F2A" w:rsidP="008251BC">
      <w:pPr>
        <w:pStyle w:val="Title"/>
        <w:jc w:val="left"/>
        <w:rPr>
          <w:rFonts w:cs="Arial"/>
          <w:color w:val="003360"/>
          <w:sz w:val="35"/>
          <w:szCs w:val="35"/>
          <w:u w:val="none"/>
        </w:rPr>
      </w:pPr>
    </w:p>
    <w:p w14:paraId="7C88970A" w14:textId="77777777" w:rsidR="003B625C" w:rsidRDefault="003B625C" w:rsidP="0093603A">
      <w:pPr>
        <w:pStyle w:val="Heading3"/>
      </w:pPr>
    </w:p>
    <w:p w14:paraId="1F1766D3" w14:textId="77777777" w:rsidR="005D525C" w:rsidRDefault="005D525C" w:rsidP="0022575D">
      <w:pPr>
        <w:pStyle w:val="Title"/>
        <w:jc w:val="left"/>
        <w:rPr>
          <w:rFonts w:cs="Arial"/>
          <w:color w:val="003360"/>
          <w:sz w:val="32"/>
          <w:szCs w:val="35"/>
          <w:u w:val="none"/>
        </w:rPr>
      </w:pPr>
    </w:p>
    <w:p w14:paraId="5FD080CC" w14:textId="77777777" w:rsidR="006F0CA9" w:rsidRDefault="006F0CA9" w:rsidP="0022575D">
      <w:pPr>
        <w:pStyle w:val="Title"/>
        <w:jc w:val="left"/>
        <w:rPr>
          <w:rFonts w:cs="Arial"/>
          <w:color w:val="003360"/>
          <w:sz w:val="32"/>
          <w:szCs w:val="35"/>
          <w:u w:val="none"/>
        </w:rPr>
      </w:pPr>
    </w:p>
    <w:p w14:paraId="5CE9EB46" w14:textId="77777777" w:rsidR="006F0CA9" w:rsidRDefault="006F0CA9" w:rsidP="0022575D">
      <w:pPr>
        <w:pStyle w:val="Title"/>
        <w:jc w:val="left"/>
        <w:rPr>
          <w:rFonts w:cs="Arial"/>
          <w:color w:val="003360"/>
          <w:sz w:val="32"/>
          <w:szCs w:val="35"/>
          <w:u w:val="none"/>
        </w:rPr>
      </w:pPr>
    </w:p>
    <w:p w14:paraId="14F3BC1E" w14:textId="77777777" w:rsidR="006F0CA9" w:rsidRPr="006F0CA9" w:rsidRDefault="006F0CA9" w:rsidP="0022575D">
      <w:pPr>
        <w:pStyle w:val="Title"/>
        <w:jc w:val="left"/>
        <w:rPr>
          <w:rFonts w:cs="Arial"/>
          <w:color w:val="003360"/>
          <w:sz w:val="32"/>
          <w:szCs w:val="35"/>
          <w:u w:val="none"/>
        </w:rPr>
      </w:pPr>
    </w:p>
    <w:p w14:paraId="65847CA6" w14:textId="445A1BC5"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01E29">
        <w:rPr>
          <w:rFonts w:cs="Arial"/>
          <w:color w:val="005EB8"/>
          <w:sz w:val="24"/>
          <w:szCs w:val="35"/>
          <w:u w:val="none"/>
        </w:rPr>
        <w:t xml:space="preserve">General Practice Specification and Extraction Service (GPSES), </w:t>
      </w:r>
      <w:r w:rsidR="00201E29" w:rsidRPr="006F0CA9">
        <w:rPr>
          <w:rFonts w:cs="Arial"/>
          <w:color w:val="005EB8"/>
          <w:sz w:val="24"/>
          <w:szCs w:val="35"/>
          <w:u w:val="none"/>
        </w:rPr>
        <w:t xml:space="preserve">NHS Digital  </w:t>
      </w:r>
    </w:p>
    <w:p w14:paraId="26AEDD86" w14:textId="77777777" w:rsidR="003B625C" w:rsidRPr="006F0CA9" w:rsidRDefault="003B625C" w:rsidP="000451A4">
      <w:pPr>
        <w:pStyle w:val="Title"/>
        <w:tabs>
          <w:tab w:val="left" w:pos="1418"/>
        </w:tabs>
        <w:jc w:val="left"/>
        <w:rPr>
          <w:rFonts w:cs="Arial"/>
          <w:color w:val="005EB8"/>
          <w:sz w:val="24"/>
          <w:szCs w:val="35"/>
          <w:u w:val="none"/>
        </w:rPr>
      </w:pPr>
    </w:p>
    <w:p w14:paraId="1D7522C4" w14:textId="1A6EDB61"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4443A6FC24E24877B771C1983EF27228"/>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2" w:author="Ruth Thompson" w:date="2022-03-15T11:14:00Z">
            <w:r w:rsidR="009E126E" w:rsidDel="004A1A14">
              <w:rPr>
                <w:rFonts w:cs="Arial"/>
                <w:color w:val="005EB8"/>
                <w:sz w:val="24"/>
                <w:szCs w:val="35"/>
                <w:u w:val="none"/>
              </w:rPr>
              <w:delText>01/0</w:delText>
            </w:r>
            <w:r w:rsidR="00E73DEC" w:rsidDel="004A1A14">
              <w:rPr>
                <w:rFonts w:cs="Arial"/>
                <w:color w:val="005EB8"/>
                <w:sz w:val="24"/>
                <w:szCs w:val="35"/>
                <w:u w:val="none"/>
              </w:rPr>
              <w:delText>4</w:delText>
            </w:r>
            <w:r w:rsidR="009E126E" w:rsidDel="004A1A14">
              <w:rPr>
                <w:rFonts w:cs="Arial"/>
                <w:color w:val="005EB8"/>
                <w:sz w:val="24"/>
                <w:szCs w:val="35"/>
                <w:u w:val="none"/>
              </w:rPr>
              <w:delText>/20</w:delText>
            </w:r>
            <w:r w:rsidR="00E73DEC" w:rsidDel="004A1A14">
              <w:rPr>
                <w:rFonts w:cs="Arial"/>
                <w:color w:val="005EB8"/>
                <w:sz w:val="24"/>
                <w:szCs w:val="35"/>
                <w:u w:val="none"/>
              </w:rPr>
              <w:delText>21</w:delText>
            </w:r>
          </w:del>
          <w:ins w:id="3" w:author="Ruth Thompson" w:date="2022-03-15T11:14:00Z">
            <w:r w:rsidR="004A1A14">
              <w:rPr>
                <w:rFonts w:cs="Arial"/>
                <w:color w:val="005EB8"/>
                <w:sz w:val="24"/>
                <w:szCs w:val="35"/>
                <w:u w:val="none"/>
              </w:rPr>
              <w:t>01/04/2022</w:t>
            </w:r>
          </w:ins>
        </w:sdtContent>
      </w:sdt>
    </w:p>
    <w:p w14:paraId="31C37ED0" w14:textId="77777777" w:rsidR="003B625C" w:rsidRPr="006F0CA9" w:rsidRDefault="003B625C" w:rsidP="000451A4">
      <w:pPr>
        <w:pStyle w:val="TOC1"/>
        <w:pBdr>
          <w:top w:val="none" w:sz="0" w:space="0" w:color="auto"/>
          <w:bottom w:val="none" w:sz="0" w:space="0" w:color="auto"/>
        </w:pBdr>
        <w:tabs>
          <w:tab w:val="left" w:pos="1418"/>
        </w:tabs>
        <w:rPr>
          <w:sz w:val="20"/>
        </w:rPr>
      </w:pPr>
    </w:p>
    <w:p w14:paraId="33E4C196" w14:textId="534EA718"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5DE93F978EF540EF8EEDDDC79DBE56E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Ruth Thompson" w:date="2022-03-15T11:14:00Z">
            <w:r w:rsidR="004A1A14" w:rsidDel="004A1A14">
              <w:rPr>
                <w:rFonts w:cs="Arial"/>
                <w:color w:val="005EB8"/>
                <w:sz w:val="24"/>
                <w:szCs w:val="35"/>
                <w:u w:val="none"/>
              </w:rPr>
              <w:delText>3.</w:delText>
            </w:r>
          </w:del>
          <w:ins w:id="5" w:author="Catherine Sylvester" w:date="2022-05-25T13:50:00Z">
            <w:r w:rsidR="003A1979">
              <w:rPr>
                <w:rFonts w:cs="Arial"/>
                <w:color w:val="005EB8"/>
                <w:sz w:val="24"/>
                <w:szCs w:val="35"/>
                <w:u w:val="none"/>
              </w:rPr>
              <w:t>4.1</w:t>
            </w:r>
          </w:ins>
        </w:sdtContent>
      </w:sdt>
    </w:p>
    <w:p w14:paraId="69E37107"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5741C11"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6265A20C" w14:textId="77777777"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CF93AD9" w14:textId="4AE67293" w:rsidR="0041454C"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99968207" w:history="1">
            <w:r w:rsidR="0041454C" w:rsidRPr="008C6A38">
              <w:rPr>
                <w:rStyle w:val="Hyperlink"/>
                <w:noProof/>
              </w:rPr>
              <w:t>1. Amendment history</w:t>
            </w:r>
            <w:r w:rsidR="0041454C">
              <w:rPr>
                <w:noProof/>
                <w:webHidden/>
              </w:rPr>
              <w:tab/>
            </w:r>
            <w:r w:rsidR="0041454C">
              <w:rPr>
                <w:noProof/>
                <w:webHidden/>
              </w:rPr>
              <w:fldChar w:fldCharType="begin"/>
            </w:r>
            <w:r w:rsidR="0041454C">
              <w:rPr>
                <w:noProof/>
                <w:webHidden/>
              </w:rPr>
              <w:instrText xml:space="preserve"> PAGEREF _Toc99968207 \h </w:instrText>
            </w:r>
            <w:r w:rsidR="0041454C">
              <w:rPr>
                <w:noProof/>
                <w:webHidden/>
              </w:rPr>
            </w:r>
            <w:r w:rsidR="0041454C">
              <w:rPr>
                <w:noProof/>
                <w:webHidden/>
              </w:rPr>
              <w:fldChar w:fldCharType="separate"/>
            </w:r>
            <w:r w:rsidR="0041454C">
              <w:rPr>
                <w:noProof/>
                <w:webHidden/>
              </w:rPr>
              <w:t>4</w:t>
            </w:r>
            <w:r w:rsidR="0041454C">
              <w:rPr>
                <w:noProof/>
                <w:webHidden/>
              </w:rPr>
              <w:fldChar w:fldCharType="end"/>
            </w:r>
          </w:hyperlink>
        </w:p>
        <w:p w14:paraId="40535F10" w14:textId="14E113EC" w:rsidR="0041454C" w:rsidRDefault="003A197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9968208" w:history="1">
            <w:r w:rsidR="0041454C" w:rsidRPr="008C6A38">
              <w:rPr>
                <w:rStyle w:val="Hyperlink"/>
                <w:noProof/>
              </w:rPr>
              <w:t>2. Background</w:t>
            </w:r>
            <w:r w:rsidR="0041454C">
              <w:rPr>
                <w:noProof/>
                <w:webHidden/>
              </w:rPr>
              <w:tab/>
            </w:r>
            <w:r w:rsidR="0041454C">
              <w:rPr>
                <w:noProof/>
                <w:webHidden/>
              </w:rPr>
              <w:fldChar w:fldCharType="begin"/>
            </w:r>
            <w:r w:rsidR="0041454C">
              <w:rPr>
                <w:noProof/>
                <w:webHidden/>
              </w:rPr>
              <w:instrText xml:space="preserve"> PAGEREF _Toc99968208 \h </w:instrText>
            </w:r>
            <w:r w:rsidR="0041454C">
              <w:rPr>
                <w:noProof/>
                <w:webHidden/>
              </w:rPr>
            </w:r>
            <w:r w:rsidR="0041454C">
              <w:rPr>
                <w:noProof/>
                <w:webHidden/>
              </w:rPr>
              <w:fldChar w:fldCharType="separate"/>
            </w:r>
            <w:r w:rsidR="0041454C">
              <w:rPr>
                <w:noProof/>
                <w:webHidden/>
              </w:rPr>
              <w:t>5</w:t>
            </w:r>
            <w:r w:rsidR="0041454C">
              <w:rPr>
                <w:noProof/>
                <w:webHidden/>
              </w:rPr>
              <w:fldChar w:fldCharType="end"/>
            </w:r>
          </w:hyperlink>
        </w:p>
        <w:p w14:paraId="5972C68C" w14:textId="02633F9A" w:rsidR="0041454C" w:rsidRDefault="003A1979">
          <w:pPr>
            <w:pStyle w:val="TOC2"/>
            <w:tabs>
              <w:tab w:val="left" w:pos="1134"/>
            </w:tabs>
            <w:rPr>
              <w:rFonts w:asciiTheme="minorHAnsi" w:eastAsiaTheme="minorEastAsia" w:hAnsiTheme="minorHAnsi" w:cstheme="minorBidi"/>
              <w:noProof/>
              <w:sz w:val="22"/>
              <w:szCs w:val="22"/>
              <w:lang w:eastAsia="en-GB"/>
            </w:rPr>
          </w:pPr>
          <w:hyperlink w:anchor="_Toc99968209" w:history="1">
            <w:r w:rsidR="0041454C" w:rsidRPr="008C6A38">
              <w:rPr>
                <w:rStyle w:val="Hyperlink"/>
                <w:noProof/>
              </w:rPr>
              <w:t>2.1.</w:t>
            </w:r>
            <w:r w:rsidR="0041454C">
              <w:rPr>
                <w:rFonts w:asciiTheme="minorHAnsi" w:eastAsiaTheme="minorEastAsia" w:hAnsiTheme="minorHAnsi" w:cstheme="minorBidi"/>
                <w:noProof/>
                <w:sz w:val="22"/>
                <w:szCs w:val="22"/>
                <w:lang w:eastAsia="en-GB"/>
              </w:rPr>
              <w:tab/>
            </w:r>
            <w:r w:rsidR="0041454C" w:rsidRPr="008C6A38">
              <w:rPr>
                <w:rStyle w:val="Hyperlink"/>
                <w:noProof/>
              </w:rPr>
              <w:t>Document purpose</w:t>
            </w:r>
            <w:r w:rsidR="0041454C">
              <w:rPr>
                <w:noProof/>
                <w:webHidden/>
              </w:rPr>
              <w:tab/>
            </w:r>
            <w:r w:rsidR="0041454C">
              <w:rPr>
                <w:noProof/>
                <w:webHidden/>
              </w:rPr>
              <w:fldChar w:fldCharType="begin"/>
            </w:r>
            <w:r w:rsidR="0041454C">
              <w:rPr>
                <w:noProof/>
                <w:webHidden/>
              </w:rPr>
              <w:instrText xml:space="preserve"> PAGEREF _Toc99968209 \h </w:instrText>
            </w:r>
            <w:r w:rsidR="0041454C">
              <w:rPr>
                <w:noProof/>
                <w:webHidden/>
              </w:rPr>
            </w:r>
            <w:r w:rsidR="0041454C">
              <w:rPr>
                <w:noProof/>
                <w:webHidden/>
              </w:rPr>
              <w:fldChar w:fldCharType="separate"/>
            </w:r>
            <w:r w:rsidR="0041454C">
              <w:rPr>
                <w:noProof/>
                <w:webHidden/>
              </w:rPr>
              <w:t>5</w:t>
            </w:r>
            <w:r w:rsidR="0041454C">
              <w:rPr>
                <w:noProof/>
                <w:webHidden/>
              </w:rPr>
              <w:fldChar w:fldCharType="end"/>
            </w:r>
          </w:hyperlink>
        </w:p>
        <w:p w14:paraId="2337CB9E" w14:textId="4F5A2766" w:rsidR="0041454C" w:rsidRDefault="003A1979">
          <w:pPr>
            <w:pStyle w:val="TOC2"/>
            <w:tabs>
              <w:tab w:val="left" w:pos="1134"/>
            </w:tabs>
            <w:rPr>
              <w:rFonts w:asciiTheme="minorHAnsi" w:eastAsiaTheme="minorEastAsia" w:hAnsiTheme="minorHAnsi" w:cstheme="minorBidi"/>
              <w:noProof/>
              <w:sz w:val="22"/>
              <w:szCs w:val="22"/>
              <w:lang w:eastAsia="en-GB"/>
            </w:rPr>
          </w:pPr>
          <w:hyperlink w:anchor="_Toc99968210" w:history="1">
            <w:r w:rsidR="0041454C" w:rsidRPr="008C6A38">
              <w:rPr>
                <w:rStyle w:val="Hyperlink"/>
                <w:noProof/>
              </w:rPr>
              <w:t>2.2.</w:t>
            </w:r>
            <w:r w:rsidR="0041454C">
              <w:rPr>
                <w:rFonts w:asciiTheme="minorHAnsi" w:eastAsiaTheme="minorEastAsia" w:hAnsiTheme="minorHAnsi" w:cstheme="minorBidi"/>
                <w:noProof/>
                <w:sz w:val="22"/>
                <w:szCs w:val="22"/>
                <w:lang w:eastAsia="en-GB"/>
              </w:rPr>
              <w:tab/>
            </w:r>
            <w:r w:rsidR="0041454C" w:rsidRPr="008C6A38">
              <w:rPr>
                <w:rStyle w:val="Hyperlink"/>
                <w:noProof/>
              </w:rPr>
              <w:t>Business rules supporting information</w:t>
            </w:r>
            <w:r w:rsidR="0041454C">
              <w:rPr>
                <w:noProof/>
                <w:webHidden/>
              </w:rPr>
              <w:tab/>
            </w:r>
            <w:r w:rsidR="0041454C">
              <w:rPr>
                <w:noProof/>
                <w:webHidden/>
              </w:rPr>
              <w:fldChar w:fldCharType="begin"/>
            </w:r>
            <w:r w:rsidR="0041454C">
              <w:rPr>
                <w:noProof/>
                <w:webHidden/>
              </w:rPr>
              <w:instrText xml:space="preserve"> PAGEREF _Toc99968210 \h </w:instrText>
            </w:r>
            <w:r w:rsidR="0041454C">
              <w:rPr>
                <w:noProof/>
                <w:webHidden/>
              </w:rPr>
            </w:r>
            <w:r w:rsidR="0041454C">
              <w:rPr>
                <w:noProof/>
                <w:webHidden/>
              </w:rPr>
              <w:fldChar w:fldCharType="separate"/>
            </w:r>
            <w:r w:rsidR="0041454C">
              <w:rPr>
                <w:noProof/>
                <w:webHidden/>
              </w:rPr>
              <w:t>5</w:t>
            </w:r>
            <w:r w:rsidR="0041454C">
              <w:rPr>
                <w:noProof/>
                <w:webHidden/>
              </w:rPr>
              <w:fldChar w:fldCharType="end"/>
            </w:r>
          </w:hyperlink>
        </w:p>
        <w:p w14:paraId="2E8B2F50" w14:textId="2BC542A4" w:rsidR="0041454C" w:rsidRDefault="003A1979">
          <w:pPr>
            <w:pStyle w:val="TOC2"/>
            <w:tabs>
              <w:tab w:val="left" w:pos="1134"/>
            </w:tabs>
            <w:rPr>
              <w:rFonts w:asciiTheme="minorHAnsi" w:eastAsiaTheme="minorEastAsia" w:hAnsiTheme="minorHAnsi" w:cstheme="minorBidi"/>
              <w:noProof/>
              <w:sz w:val="22"/>
              <w:szCs w:val="22"/>
              <w:lang w:eastAsia="en-GB"/>
            </w:rPr>
          </w:pPr>
          <w:hyperlink w:anchor="_Toc99968211" w:history="1">
            <w:r w:rsidR="0041454C" w:rsidRPr="008C6A38">
              <w:rPr>
                <w:rStyle w:val="Hyperlink"/>
                <w:noProof/>
              </w:rPr>
              <w:t>2.3.</w:t>
            </w:r>
            <w:r w:rsidR="0041454C">
              <w:rPr>
                <w:rFonts w:asciiTheme="minorHAnsi" w:eastAsiaTheme="minorEastAsia" w:hAnsiTheme="minorHAnsi" w:cstheme="minorBidi"/>
                <w:noProof/>
                <w:sz w:val="22"/>
                <w:szCs w:val="22"/>
                <w:lang w:eastAsia="en-GB"/>
              </w:rPr>
              <w:tab/>
            </w:r>
            <w:r w:rsidR="0041454C" w:rsidRPr="008C6A38">
              <w:rPr>
                <w:rStyle w:val="Hyperlink"/>
                <w:noProof/>
              </w:rPr>
              <w:t>Clinical codes</w:t>
            </w:r>
            <w:r w:rsidR="0041454C">
              <w:rPr>
                <w:noProof/>
                <w:webHidden/>
              </w:rPr>
              <w:tab/>
            </w:r>
            <w:r w:rsidR="0041454C">
              <w:rPr>
                <w:noProof/>
                <w:webHidden/>
              </w:rPr>
              <w:fldChar w:fldCharType="begin"/>
            </w:r>
            <w:r w:rsidR="0041454C">
              <w:rPr>
                <w:noProof/>
                <w:webHidden/>
              </w:rPr>
              <w:instrText xml:space="preserve"> PAGEREF _Toc99968211 \h </w:instrText>
            </w:r>
            <w:r w:rsidR="0041454C">
              <w:rPr>
                <w:noProof/>
                <w:webHidden/>
              </w:rPr>
            </w:r>
            <w:r w:rsidR="0041454C">
              <w:rPr>
                <w:noProof/>
                <w:webHidden/>
              </w:rPr>
              <w:fldChar w:fldCharType="separate"/>
            </w:r>
            <w:r w:rsidR="0041454C">
              <w:rPr>
                <w:noProof/>
                <w:webHidden/>
              </w:rPr>
              <w:t>6</w:t>
            </w:r>
            <w:r w:rsidR="0041454C">
              <w:rPr>
                <w:noProof/>
                <w:webHidden/>
              </w:rPr>
              <w:fldChar w:fldCharType="end"/>
            </w:r>
          </w:hyperlink>
        </w:p>
        <w:p w14:paraId="2CA2CB68" w14:textId="29F0ACA7" w:rsidR="0041454C" w:rsidRDefault="003A1979">
          <w:pPr>
            <w:pStyle w:val="TOC2"/>
            <w:tabs>
              <w:tab w:val="left" w:pos="1134"/>
            </w:tabs>
            <w:rPr>
              <w:rFonts w:asciiTheme="minorHAnsi" w:eastAsiaTheme="minorEastAsia" w:hAnsiTheme="minorHAnsi" w:cstheme="minorBidi"/>
              <w:noProof/>
              <w:sz w:val="22"/>
              <w:szCs w:val="22"/>
              <w:lang w:eastAsia="en-GB"/>
            </w:rPr>
          </w:pPr>
          <w:hyperlink w:anchor="_Toc99968212" w:history="1">
            <w:r w:rsidR="0041454C" w:rsidRPr="008C6A38">
              <w:rPr>
                <w:rStyle w:val="Hyperlink"/>
                <w:noProof/>
              </w:rPr>
              <w:t>2.4.</w:t>
            </w:r>
            <w:r w:rsidR="0041454C">
              <w:rPr>
                <w:rFonts w:asciiTheme="minorHAnsi" w:eastAsiaTheme="minorEastAsia" w:hAnsiTheme="minorHAnsi" w:cstheme="minorBidi"/>
                <w:noProof/>
                <w:sz w:val="22"/>
                <w:szCs w:val="22"/>
                <w:lang w:eastAsia="en-GB"/>
              </w:rPr>
              <w:tab/>
            </w:r>
            <w:r w:rsidR="0041454C" w:rsidRPr="008C6A38">
              <w:rPr>
                <w:rStyle w:val="Hyperlink"/>
                <w:noProof/>
              </w:rPr>
              <w:t>Guidance</w:t>
            </w:r>
            <w:r w:rsidR="0041454C">
              <w:rPr>
                <w:noProof/>
                <w:webHidden/>
              </w:rPr>
              <w:tab/>
            </w:r>
            <w:r w:rsidR="0041454C">
              <w:rPr>
                <w:noProof/>
                <w:webHidden/>
              </w:rPr>
              <w:fldChar w:fldCharType="begin"/>
            </w:r>
            <w:r w:rsidR="0041454C">
              <w:rPr>
                <w:noProof/>
                <w:webHidden/>
              </w:rPr>
              <w:instrText xml:space="preserve"> PAGEREF _Toc99968212 \h </w:instrText>
            </w:r>
            <w:r w:rsidR="0041454C">
              <w:rPr>
                <w:noProof/>
                <w:webHidden/>
              </w:rPr>
            </w:r>
            <w:r w:rsidR="0041454C">
              <w:rPr>
                <w:noProof/>
                <w:webHidden/>
              </w:rPr>
              <w:fldChar w:fldCharType="separate"/>
            </w:r>
            <w:r w:rsidR="0041454C">
              <w:rPr>
                <w:noProof/>
                <w:webHidden/>
              </w:rPr>
              <w:t>6</w:t>
            </w:r>
            <w:r w:rsidR="0041454C">
              <w:rPr>
                <w:noProof/>
                <w:webHidden/>
              </w:rPr>
              <w:fldChar w:fldCharType="end"/>
            </w:r>
          </w:hyperlink>
        </w:p>
        <w:p w14:paraId="7C622939" w14:textId="48A4D261" w:rsidR="0041454C" w:rsidRDefault="003A197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9968213" w:history="1">
            <w:r w:rsidR="0041454C" w:rsidRPr="008C6A38">
              <w:rPr>
                <w:rStyle w:val="Hyperlink"/>
                <w:noProof/>
              </w:rPr>
              <w:t>3. Dataset specification</w:t>
            </w:r>
            <w:r w:rsidR="0041454C">
              <w:rPr>
                <w:noProof/>
                <w:webHidden/>
              </w:rPr>
              <w:tab/>
            </w:r>
            <w:r w:rsidR="0041454C">
              <w:rPr>
                <w:noProof/>
                <w:webHidden/>
              </w:rPr>
              <w:fldChar w:fldCharType="begin"/>
            </w:r>
            <w:r w:rsidR="0041454C">
              <w:rPr>
                <w:noProof/>
                <w:webHidden/>
              </w:rPr>
              <w:instrText xml:space="preserve"> PAGEREF _Toc99968213 \h </w:instrText>
            </w:r>
            <w:r w:rsidR="0041454C">
              <w:rPr>
                <w:noProof/>
                <w:webHidden/>
              </w:rPr>
            </w:r>
            <w:r w:rsidR="0041454C">
              <w:rPr>
                <w:noProof/>
                <w:webHidden/>
              </w:rPr>
              <w:fldChar w:fldCharType="separate"/>
            </w:r>
            <w:r w:rsidR="0041454C">
              <w:rPr>
                <w:noProof/>
                <w:webHidden/>
              </w:rPr>
              <w:t>7</w:t>
            </w:r>
            <w:r w:rsidR="0041454C">
              <w:rPr>
                <w:noProof/>
                <w:webHidden/>
              </w:rPr>
              <w:fldChar w:fldCharType="end"/>
            </w:r>
          </w:hyperlink>
        </w:p>
        <w:p w14:paraId="5CD464BE" w14:textId="30A4BFEA" w:rsidR="0041454C" w:rsidRDefault="003A1979">
          <w:pPr>
            <w:pStyle w:val="TOC2"/>
            <w:tabs>
              <w:tab w:val="left" w:pos="1134"/>
            </w:tabs>
            <w:rPr>
              <w:rFonts w:asciiTheme="minorHAnsi" w:eastAsiaTheme="minorEastAsia" w:hAnsiTheme="minorHAnsi" w:cstheme="minorBidi"/>
              <w:noProof/>
              <w:sz w:val="22"/>
              <w:szCs w:val="22"/>
              <w:lang w:eastAsia="en-GB"/>
            </w:rPr>
          </w:pPr>
          <w:hyperlink w:anchor="_Toc99968214" w:history="1">
            <w:r w:rsidR="0041454C" w:rsidRPr="008C6A38">
              <w:rPr>
                <w:rStyle w:val="Hyperlink"/>
                <w:noProof/>
              </w:rPr>
              <w:t>3.1</w:t>
            </w:r>
            <w:r w:rsidR="0041454C">
              <w:rPr>
                <w:rFonts w:asciiTheme="minorHAnsi" w:eastAsiaTheme="minorEastAsia" w:hAnsiTheme="minorHAnsi" w:cstheme="minorBidi"/>
                <w:noProof/>
                <w:sz w:val="22"/>
                <w:szCs w:val="22"/>
                <w:lang w:eastAsia="en-GB"/>
              </w:rPr>
              <w:tab/>
            </w:r>
            <w:r w:rsidR="0041454C" w:rsidRPr="008C6A38">
              <w:rPr>
                <w:rStyle w:val="Hyperlink"/>
                <w:noProof/>
              </w:rPr>
              <w:t>Qualifying dates</w:t>
            </w:r>
            <w:r w:rsidR="0041454C">
              <w:rPr>
                <w:noProof/>
                <w:webHidden/>
              </w:rPr>
              <w:tab/>
            </w:r>
            <w:r w:rsidR="0041454C">
              <w:rPr>
                <w:noProof/>
                <w:webHidden/>
              </w:rPr>
              <w:fldChar w:fldCharType="begin"/>
            </w:r>
            <w:r w:rsidR="0041454C">
              <w:rPr>
                <w:noProof/>
                <w:webHidden/>
              </w:rPr>
              <w:instrText xml:space="preserve"> PAGEREF _Toc99968214 \h </w:instrText>
            </w:r>
            <w:r w:rsidR="0041454C">
              <w:rPr>
                <w:noProof/>
                <w:webHidden/>
              </w:rPr>
            </w:r>
            <w:r w:rsidR="0041454C">
              <w:rPr>
                <w:noProof/>
                <w:webHidden/>
              </w:rPr>
              <w:fldChar w:fldCharType="separate"/>
            </w:r>
            <w:r w:rsidR="0041454C">
              <w:rPr>
                <w:noProof/>
                <w:webHidden/>
              </w:rPr>
              <w:t>7</w:t>
            </w:r>
            <w:r w:rsidR="0041454C">
              <w:rPr>
                <w:noProof/>
                <w:webHidden/>
              </w:rPr>
              <w:fldChar w:fldCharType="end"/>
            </w:r>
          </w:hyperlink>
        </w:p>
        <w:p w14:paraId="5B29C2BC" w14:textId="3AA4C748" w:rsidR="0041454C" w:rsidRDefault="003A1979">
          <w:pPr>
            <w:pStyle w:val="TOC2"/>
            <w:tabs>
              <w:tab w:val="left" w:pos="1134"/>
            </w:tabs>
            <w:rPr>
              <w:rFonts w:asciiTheme="minorHAnsi" w:eastAsiaTheme="minorEastAsia" w:hAnsiTheme="minorHAnsi" w:cstheme="minorBidi"/>
              <w:noProof/>
              <w:sz w:val="22"/>
              <w:szCs w:val="22"/>
              <w:lang w:eastAsia="en-GB"/>
            </w:rPr>
          </w:pPr>
          <w:hyperlink w:anchor="_Toc99968215" w:history="1">
            <w:r w:rsidR="0041454C" w:rsidRPr="008C6A38">
              <w:rPr>
                <w:rStyle w:val="Hyperlink"/>
                <w:noProof/>
                <w:lang w:eastAsia="en-GB"/>
              </w:rPr>
              <w:t>3.2</w:t>
            </w:r>
            <w:r w:rsidR="0041454C">
              <w:rPr>
                <w:rFonts w:asciiTheme="minorHAnsi" w:eastAsiaTheme="minorEastAsia" w:hAnsiTheme="minorHAnsi" w:cstheme="minorBidi"/>
                <w:noProof/>
                <w:sz w:val="22"/>
                <w:szCs w:val="22"/>
                <w:lang w:eastAsia="en-GB"/>
              </w:rPr>
              <w:tab/>
            </w:r>
            <w:r w:rsidR="0041454C" w:rsidRPr="008C6A38">
              <w:rPr>
                <w:rStyle w:val="Hyperlink"/>
                <w:noProof/>
                <w:lang w:eastAsia="en-GB"/>
              </w:rPr>
              <w:t>Patient selection criteria</w:t>
            </w:r>
            <w:r w:rsidR="0041454C">
              <w:rPr>
                <w:noProof/>
                <w:webHidden/>
              </w:rPr>
              <w:tab/>
            </w:r>
            <w:r w:rsidR="0041454C">
              <w:rPr>
                <w:noProof/>
                <w:webHidden/>
              </w:rPr>
              <w:fldChar w:fldCharType="begin"/>
            </w:r>
            <w:r w:rsidR="0041454C">
              <w:rPr>
                <w:noProof/>
                <w:webHidden/>
              </w:rPr>
              <w:instrText xml:space="preserve"> PAGEREF _Toc99968215 \h </w:instrText>
            </w:r>
            <w:r w:rsidR="0041454C">
              <w:rPr>
                <w:noProof/>
                <w:webHidden/>
              </w:rPr>
            </w:r>
            <w:r w:rsidR="0041454C">
              <w:rPr>
                <w:noProof/>
                <w:webHidden/>
              </w:rPr>
              <w:fldChar w:fldCharType="separate"/>
            </w:r>
            <w:r w:rsidR="0041454C">
              <w:rPr>
                <w:noProof/>
                <w:webHidden/>
              </w:rPr>
              <w:t>9</w:t>
            </w:r>
            <w:r w:rsidR="0041454C">
              <w:rPr>
                <w:noProof/>
                <w:webHidden/>
              </w:rPr>
              <w:fldChar w:fldCharType="end"/>
            </w:r>
          </w:hyperlink>
        </w:p>
        <w:p w14:paraId="6C208DD8" w14:textId="42BABB9C" w:rsidR="0041454C" w:rsidRDefault="003A1979">
          <w:pPr>
            <w:pStyle w:val="TOC3"/>
            <w:rPr>
              <w:rFonts w:asciiTheme="minorHAnsi" w:eastAsiaTheme="minorEastAsia" w:hAnsiTheme="minorHAnsi" w:cstheme="minorBidi"/>
              <w:noProof/>
              <w:sz w:val="22"/>
              <w:szCs w:val="22"/>
              <w:lang w:eastAsia="en-GB"/>
            </w:rPr>
          </w:pPr>
          <w:hyperlink w:anchor="_Toc99968216" w:history="1">
            <w:r w:rsidR="0041454C" w:rsidRPr="008C6A38">
              <w:rPr>
                <w:rStyle w:val="Hyperlink"/>
                <w:noProof/>
                <w:lang w:eastAsia="en-GB"/>
              </w:rPr>
              <w:t>3.2.1</w:t>
            </w:r>
            <w:r w:rsidR="0041454C">
              <w:rPr>
                <w:rFonts w:asciiTheme="minorHAnsi" w:eastAsiaTheme="minorEastAsia" w:hAnsiTheme="minorHAnsi" w:cstheme="minorBidi"/>
                <w:noProof/>
                <w:sz w:val="22"/>
                <w:szCs w:val="22"/>
                <w:lang w:eastAsia="en-GB"/>
              </w:rPr>
              <w:tab/>
            </w:r>
            <w:r w:rsidR="0041454C" w:rsidRPr="008C6A38">
              <w:rPr>
                <w:rStyle w:val="Hyperlink"/>
                <w:noProof/>
                <w:lang w:eastAsia="en-GB"/>
              </w:rPr>
              <w:t>GMS registration status</w:t>
            </w:r>
            <w:r w:rsidR="0041454C">
              <w:rPr>
                <w:noProof/>
                <w:webHidden/>
              </w:rPr>
              <w:tab/>
            </w:r>
            <w:r w:rsidR="0041454C">
              <w:rPr>
                <w:noProof/>
                <w:webHidden/>
              </w:rPr>
              <w:fldChar w:fldCharType="begin"/>
            </w:r>
            <w:r w:rsidR="0041454C">
              <w:rPr>
                <w:noProof/>
                <w:webHidden/>
              </w:rPr>
              <w:instrText xml:space="preserve"> PAGEREF _Toc99968216 \h </w:instrText>
            </w:r>
            <w:r w:rsidR="0041454C">
              <w:rPr>
                <w:noProof/>
                <w:webHidden/>
              </w:rPr>
            </w:r>
            <w:r w:rsidR="0041454C">
              <w:rPr>
                <w:noProof/>
                <w:webHidden/>
              </w:rPr>
              <w:fldChar w:fldCharType="separate"/>
            </w:r>
            <w:r w:rsidR="0041454C">
              <w:rPr>
                <w:noProof/>
                <w:webHidden/>
              </w:rPr>
              <w:t>9</w:t>
            </w:r>
            <w:r w:rsidR="0041454C">
              <w:rPr>
                <w:noProof/>
                <w:webHidden/>
              </w:rPr>
              <w:fldChar w:fldCharType="end"/>
            </w:r>
          </w:hyperlink>
        </w:p>
        <w:p w14:paraId="37EE98B9" w14:textId="0B726646" w:rsidR="0041454C" w:rsidRDefault="003A1979">
          <w:pPr>
            <w:pStyle w:val="TOC3"/>
            <w:rPr>
              <w:rFonts w:asciiTheme="minorHAnsi" w:eastAsiaTheme="minorEastAsia" w:hAnsiTheme="minorHAnsi" w:cstheme="minorBidi"/>
              <w:noProof/>
              <w:sz w:val="22"/>
              <w:szCs w:val="22"/>
              <w:lang w:eastAsia="en-GB"/>
            </w:rPr>
          </w:pPr>
          <w:hyperlink w:anchor="_Toc99968217" w:history="1">
            <w:r w:rsidR="0041454C" w:rsidRPr="008C6A38">
              <w:rPr>
                <w:rStyle w:val="Hyperlink"/>
                <w:noProof/>
                <w:lang w:eastAsia="en-GB"/>
              </w:rPr>
              <w:t>3.2.2</w:t>
            </w:r>
            <w:r w:rsidR="0041454C">
              <w:rPr>
                <w:rFonts w:asciiTheme="minorHAnsi" w:eastAsiaTheme="minorEastAsia" w:hAnsiTheme="minorHAnsi" w:cstheme="minorBidi"/>
                <w:noProof/>
                <w:sz w:val="22"/>
                <w:szCs w:val="22"/>
                <w:lang w:eastAsia="en-GB"/>
              </w:rPr>
              <w:tab/>
            </w:r>
            <w:r w:rsidR="0041454C" w:rsidRPr="008C6A38">
              <w:rPr>
                <w:rStyle w:val="Hyperlink"/>
                <w:noProof/>
                <w:lang w:eastAsia="en-GB"/>
              </w:rPr>
              <w:t>Populations</w:t>
            </w:r>
            <w:r w:rsidR="0041454C">
              <w:rPr>
                <w:noProof/>
                <w:webHidden/>
              </w:rPr>
              <w:tab/>
            </w:r>
            <w:r w:rsidR="0041454C">
              <w:rPr>
                <w:noProof/>
                <w:webHidden/>
              </w:rPr>
              <w:fldChar w:fldCharType="begin"/>
            </w:r>
            <w:r w:rsidR="0041454C">
              <w:rPr>
                <w:noProof/>
                <w:webHidden/>
              </w:rPr>
              <w:instrText xml:space="preserve"> PAGEREF _Toc99968217 \h </w:instrText>
            </w:r>
            <w:r w:rsidR="0041454C">
              <w:rPr>
                <w:noProof/>
                <w:webHidden/>
              </w:rPr>
            </w:r>
            <w:r w:rsidR="0041454C">
              <w:rPr>
                <w:noProof/>
                <w:webHidden/>
              </w:rPr>
              <w:fldChar w:fldCharType="separate"/>
            </w:r>
            <w:r w:rsidR="0041454C">
              <w:rPr>
                <w:noProof/>
                <w:webHidden/>
              </w:rPr>
              <w:t>10</w:t>
            </w:r>
            <w:r w:rsidR="0041454C">
              <w:rPr>
                <w:noProof/>
                <w:webHidden/>
              </w:rPr>
              <w:fldChar w:fldCharType="end"/>
            </w:r>
          </w:hyperlink>
        </w:p>
        <w:p w14:paraId="5765B16B" w14:textId="0CEAA4FC" w:rsidR="0041454C" w:rsidRDefault="003A1979">
          <w:pPr>
            <w:pStyle w:val="TOC3"/>
            <w:rPr>
              <w:rFonts w:asciiTheme="minorHAnsi" w:eastAsiaTheme="minorEastAsia" w:hAnsiTheme="minorHAnsi" w:cstheme="minorBidi"/>
              <w:noProof/>
              <w:sz w:val="22"/>
              <w:szCs w:val="22"/>
              <w:lang w:eastAsia="en-GB"/>
            </w:rPr>
          </w:pPr>
          <w:hyperlink w:anchor="_Toc99968218" w:history="1">
            <w:r w:rsidR="0041454C" w:rsidRPr="008C6A38">
              <w:rPr>
                <w:rStyle w:val="Hyperlink"/>
                <w:noProof/>
              </w:rPr>
              <w:t>3.2.3</w:t>
            </w:r>
            <w:r w:rsidR="0041454C">
              <w:rPr>
                <w:rFonts w:asciiTheme="minorHAnsi" w:eastAsiaTheme="minorEastAsia" w:hAnsiTheme="minorHAnsi" w:cstheme="minorBidi"/>
                <w:noProof/>
                <w:sz w:val="22"/>
                <w:szCs w:val="22"/>
                <w:lang w:eastAsia="en-GB"/>
              </w:rPr>
              <w:tab/>
            </w:r>
            <w:r w:rsidR="0041454C" w:rsidRPr="008C6A38">
              <w:rPr>
                <w:rStyle w:val="Hyperlink"/>
                <w:noProof/>
              </w:rPr>
              <w:t>Clinical code clusters</w:t>
            </w:r>
            <w:r w:rsidR="0041454C">
              <w:rPr>
                <w:noProof/>
                <w:webHidden/>
              </w:rPr>
              <w:tab/>
            </w:r>
            <w:r w:rsidR="0041454C">
              <w:rPr>
                <w:noProof/>
                <w:webHidden/>
              </w:rPr>
              <w:fldChar w:fldCharType="begin"/>
            </w:r>
            <w:r w:rsidR="0041454C">
              <w:rPr>
                <w:noProof/>
                <w:webHidden/>
              </w:rPr>
              <w:instrText xml:space="preserve"> PAGEREF _Toc99968218 \h </w:instrText>
            </w:r>
            <w:r w:rsidR="0041454C">
              <w:rPr>
                <w:noProof/>
                <w:webHidden/>
              </w:rPr>
            </w:r>
            <w:r w:rsidR="0041454C">
              <w:rPr>
                <w:noProof/>
                <w:webHidden/>
              </w:rPr>
              <w:fldChar w:fldCharType="separate"/>
            </w:r>
            <w:r w:rsidR="0041454C">
              <w:rPr>
                <w:noProof/>
                <w:webHidden/>
              </w:rPr>
              <w:t>20</w:t>
            </w:r>
            <w:r w:rsidR="0041454C">
              <w:rPr>
                <w:noProof/>
                <w:webHidden/>
              </w:rPr>
              <w:fldChar w:fldCharType="end"/>
            </w:r>
          </w:hyperlink>
        </w:p>
        <w:p w14:paraId="73544942" w14:textId="05E9D8C2" w:rsidR="0041454C" w:rsidRDefault="003A1979">
          <w:pPr>
            <w:pStyle w:val="TOC3"/>
            <w:rPr>
              <w:rFonts w:asciiTheme="minorHAnsi" w:eastAsiaTheme="minorEastAsia" w:hAnsiTheme="minorHAnsi" w:cstheme="minorBidi"/>
              <w:noProof/>
              <w:sz w:val="22"/>
              <w:szCs w:val="22"/>
              <w:lang w:eastAsia="en-GB"/>
            </w:rPr>
          </w:pPr>
          <w:hyperlink w:anchor="_Toc99968219" w:history="1">
            <w:r w:rsidR="0041454C" w:rsidRPr="008C6A38">
              <w:rPr>
                <w:rStyle w:val="Hyperlink"/>
                <w:noProof/>
                <w:lang w:eastAsia="en-GB"/>
              </w:rPr>
              <w:t>3.2.4</w:t>
            </w:r>
            <w:r w:rsidR="0041454C">
              <w:rPr>
                <w:rFonts w:asciiTheme="minorHAnsi" w:eastAsiaTheme="minorEastAsia" w:hAnsiTheme="minorHAnsi" w:cstheme="minorBidi"/>
                <w:noProof/>
                <w:sz w:val="22"/>
                <w:szCs w:val="22"/>
                <w:lang w:eastAsia="en-GB"/>
              </w:rPr>
              <w:tab/>
            </w:r>
            <w:r w:rsidR="0041454C" w:rsidRPr="008C6A38">
              <w:rPr>
                <w:rStyle w:val="Hyperlink"/>
                <w:noProof/>
                <w:lang w:eastAsia="en-GB"/>
              </w:rPr>
              <w:t>Clinical data extraction criteria</w:t>
            </w:r>
            <w:r w:rsidR="0041454C">
              <w:rPr>
                <w:noProof/>
                <w:webHidden/>
              </w:rPr>
              <w:tab/>
            </w:r>
            <w:r w:rsidR="0041454C">
              <w:rPr>
                <w:noProof/>
                <w:webHidden/>
              </w:rPr>
              <w:fldChar w:fldCharType="begin"/>
            </w:r>
            <w:r w:rsidR="0041454C">
              <w:rPr>
                <w:noProof/>
                <w:webHidden/>
              </w:rPr>
              <w:instrText xml:space="preserve"> PAGEREF _Toc99968219 \h </w:instrText>
            </w:r>
            <w:r w:rsidR="0041454C">
              <w:rPr>
                <w:noProof/>
                <w:webHidden/>
              </w:rPr>
            </w:r>
            <w:r w:rsidR="0041454C">
              <w:rPr>
                <w:noProof/>
                <w:webHidden/>
              </w:rPr>
              <w:fldChar w:fldCharType="separate"/>
            </w:r>
            <w:r w:rsidR="0041454C">
              <w:rPr>
                <w:noProof/>
                <w:webHidden/>
              </w:rPr>
              <w:t>28</w:t>
            </w:r>
            <w:r w:rsidR="0041454C">
              <w:rPr>
                <w:noProof/>
                <w:webHidden/>
              </w:rPr>
              <w:fldChar w:fldCharType="end"/>
            </w:r>
          </w:hyperlink>
        </w:p>
        <w:p w14:paraId="038B5EB1" w14:textId="7C7DB2D0" w:rsidR="0041454C" w:rsidRDefault="003A197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9968220" w:history="1">
            <w:r w:rsidR="0041454C" w:rsidRPr="008C6A38">
              <w:rPr>
                <w:rStyle w:val="Hyperlink"/>
                <w:noProof/>
              </w:rPr>
              <w:t>4. Outputs</w:t>
            </w:r>
            <w:r w:rsidR="0041454C">
              <w:rPr>
                <w:noProof/>
                <w:webHidden/>
              </w:rPr>
              <w:tab/>
            </w:r>
            <w:r w:rsidR="0041454C">
              <w:rPr>
                <w:noProof/>
                <w:webHidden/>
              </w:rPr>
              <w:fldChar w:fldCharType="begin"/>
            </w:r>
            <w:r w:rsidR="0041454C">
              <w:rPr>
                <w:noProof/>
                <w:webHidden/>
              </w:rPr>
              <w:instrText xml:space="preserve"> PAGEREF _Toc99968220 \h </w:instrText>
            </w:r>
            <w:r w:rsidR="0041454C">
              <w:rPr>
                <w:noProof/>
                <w:webHidden/>
              </w:rPr>
            </w:r>
            <w:r w:rsidR="0041454C">
              <w:rPr>
                <w:noProof/>
                <w:webHidden/>
              </w:rPr>
              <w:fldChar w:fldCharType="separate"/>
            </w:r>
            <w:r w:rsidR="0041454C">
              <w:rPr>
                <w:noProof/>
                <w:webHidden/>
              </w:rPr>
              <w:t>63</w:t>
            </w:r>
            <w:r w:rsidR="0041454C">
              <w:rPr>
                <w:noProof/>
                <w:webHidden/>
              </w:rPr>
              <w:fldChar w:fldCharType="end"/>
            </w:r>
          </w:hyperlink>
        </w:p>
        <w:p w14:paraId="14BC6D91" w14:textId="1AD0EB6F" w:rsidR="0041454C" w:rsidRDefault="003A1979">
          <w:pPr>
            <w:pStyle w:val="TOC2"/>
            <w:tabs>
              <w:tab w:val="left" w:pos="1134"/>
            </w:tabs>
            <w:rPr>
              <w:rFonts w:asciiTheme="minorHAnsi" w:eastAsiaTheme="minorEastAsia" w:hAnsiTheme="minorHAnsi" w:cstheme="minorBidi"/>
              <w:noProof/>
              <w:sz w:val="22"/>
              <w:szCs w:val="22"/>
              <w:lang w:eastAsia="en-GB"/>
            </w:rPr>
          </w:pPr>
          <w:hyperlink w:anchor="_Toc99968221" w:history="1">
            <w:r w:rsidR="0041454C" w:rsidRPr="008C6A38">
              <w:rPr>
                <w:rStyle w:val="Hyperlink"/>
                <w:noProof/>
              </w:rPr>
              <w:t>4.1.</w:t>
            </w:r>
            <w:r w:rsidR="0041454C">
              <w:rPr>
                <w:rFonts w:asciiTheme="minorHAnsi" w:eastAsiaTheme="minorEastAsia" w:hAnsiTheme="minorHAnsi" w:cstheme="minorBidi"/>
                <w:noProof/>
                <w:sz w:val="22"/>
                <w:szCs w:val="22"/>
                <w:lang w:eastAsia="en-GB"/>
              </w:rPr>
              <w:tab/>
            </w:r>
            <w:r w:rsidR="0041454C" w:rsidRPr="008C6A38">
              <w:rPr>
                <w:rStyle w:val="Hyperlink"/>
                <w:noProof/>
              </w:rPr>
              <w:t>Indicator(s)</w:t>
            </w:r>
            <w:r w:rsidR="0041454C">
              <w:rPr>
                <w:noProof/>
                <w:webHidden/>
              </w:rPr>
              <w:tab/>
            </w:r>
            <w:r w:rsidR="0041454C">
              <w:rPr>
                <w:noProof/>
                <w:webHidden/>
              </w:rPr>
              <w:fldChar w:fldCharType="begin"/>
            </w:r>
            <w:r w:rsidR="0041454C">
              <w:rPr>
                <w:noProof/>
                <w:webHidden/>
              </w:rPr>
              <w:instrText xml:space="preserve"> PAGEREF _Toc99968221 \h </w:instrText>
            </w:r>
            <w:r w:rsidR="0041454C">
              <w:rPr>
                <w:noProof/>
                <w:webHidden/>
              </w:rPr>
            </w:r>
            <w:r w:rsidR="0041454C">
              <w:rPr>
                <w:noProof/>
                <w:webHidden/>
              </w:rPr>
              <w:fldChar w:fldCharType="separate"/>
            </w:r>
            <w:r w:rsidR="0041454C">
              <w:rPr>
                <w:noProof/>
                <w:webHidden/>
              </w:rPr>
              <w:t>63</w:t>
            </w:r>
            <w:r w:rsidR="0041454C">
              <w:rPr>
                <w:noProof/>
                <w:webHidden/>
              </w:rPr>
              <w:fldChar w:fldCharType="end"/>
            </w:r>
          </w:hyperlink>
        </w:p>
        <w:p w14:paraId="1BC40F2C" w14:textId="66C35679" w:rsidR="0041454C" w:rsidRDefault="003A1979">
          <w:pPr>
            <w:pStyle w:val="TOC2"/>
            <w:tabs>
              <w:tab w:val="left" w:pos="1134"/>
            </w:tabs>
            <w:rPr>
              <w:rFonts w:asciiTheme="minorHAnsi" w:eastAsiaTheme="minorEastAsia" w:hAnsiTheme="minorHAnsi" w:cstheme="minorBidi"/>
              <w:noProof/>
              <w:sz w:val="22"/>
              <w:szCs w:val="22"/>
              <w:lang w:eastAsia="en-GB"/>
            </w:rPr>
          </w:pPr>
          <w:hyperlink w:anchor="_Toc99968222" w:history="1">
            <w:r w:rsidR="0041454C" w:rsidRPr="008C6A38">
              <w:rPr>
                <w:rStyle w:val="Hyperlink"/>
                <w:noProof/>
              </w:rPr>
              <w:t>4.2.</w:t>
            </w:r>
            <w:r w:rsidR="0041454C">
              <w:rPr>
                <w:rFonts w:asciiTheme="minorHAnsi" w:eastAsiaTheme="minorEastAsia" w:hAnsiTheme="minorHAnsi" w:cstheme="minorBidi"/>
                <w:noProof/>
                <w:sz w:val="22"/>
                <w:szCs w:val="22"/>
                <w:lang w:eastAsia="en-GB"/>
              </w:rPr>
              <w:tab/>
            </w:r>
            <w:r w:rsidR="0041454C" w:rsidRPr="008C6A38">
              <w:rPr>
                <w:rStyle w:val="Hyperlink"/>
                <w:noProof/>
              </w:rPr>
              <w:t>Payment count(s)</w:t>
            </w:r>
            <w:r w:rsidR="0041454C">
              <w:rPr>
                <w:noProof/>
                <w:webHidden/>
              </w:rPr>
              <w:tab/>
            </w:r>
            <w:r w:rsidR="0041454C">
              <w:rPr>
                <w:noProof/>
                <w:webHidden/>
              </w:rPr>
              <w:fldChar w:fldCharType="begin"/>
            </w:r>
            <w:r w:rsidR="0041454C">
              <w:rPr>
                <w:noProof/>
                <w:webHidden/>
              </w:rPr>
              <w:instrText xml:space="preserve"> PAGEREF _Toc99968222 \h </w:instrText>
            </w:r>
            <w:r w:rsidR="0041454C">
              <w:rPr>
                <w:noProof/>
                <w:webHidden/>
              </w:rPr>
            </w:r>
            <w:r w:rsidR="0041454C">
              <w:rPr>
                <w:noProof/>
                <w:webHidden/>
              </w:rPr>
              <w:fldChar w:fldCharType="separate"/>
            </w:r>
            <w:r w:rsidR="0041454C">
              <w:rPr>
                <w:noProof/>
                <w:webHidden/>
              </w:rPr>
              <w:t>63</w:t>
            </w:r>
            <w:r w:rsidR="0041454C">
              <w:rPr>
                <w:noProof/>
                <w:webHidden/>
              </w:rPr>
              <w:fldChar w:fldCharType="end"/>
            </w:r>
          </w:hyperlink>
        </w:p>
        <w:p w14:paraId="4B86C700" w14:textId="5E6AA324" w:rsidR="0041454C" w:rsidRDefault="003A1979">
          <w:pPr>
            <w:pStyle w:val="TOC2"/>
            <w:tabs>
              <w:tab w:val="left" w:pos="1134"/>
            </w:tabs>
            <w:rPr>
              <w:rFonts w:asciiTheme="minorHAnsi" w:eastAsiaTheme="minorEastAsia" w:hAnsiTheme="minorHAnsi" w:cstheme="minorBidi"/>
              <w:noProof/>
              <w:sz w:val="22"/>
              <w:szCs w:val="22"/>
              <w:lang w:eastAsia="en-GB"/>
            </w:rPr>
          </w:pPr>
          <w:hyperlink w:anchor="_Toc99968223" w:history="1">
            <w:r w:rsidR="0041454C" w:rsidRPr="008C6A38">
              <w:rPr>
                <w:rStyle w:val="Hyperlink"/>
                <w:noProof/>
              </w:rPr>
              <w:t>4.3.</w:t>
            </w:r>
            <w:r w:rsidR="0041454C">
              <w:rPr>
                <w:rFonts w:asciiTheme="minorHAnsi" w:eastAsiaTheme="minorEastAsia" w:hAnsiTheme="minorHAnsi" w:cstheme="minorBidi"/>
                <w:noProof/>
                <w:sz w:val="22"/>
                <w:szCs w:val="22"/>
                <w:lang w:eastAsia="en-GB"/>
              </w:rPr>
              <w:tab/>
            </w:r>
            <w:r w:rsidR="0041454C" w:rsidRPr="008C6A38">
              <w:rPr>
                <w:rStyle w:val="Hyperlink"/>
                <w:noProof/>
              </w:rPr>
              <w:t>Management information count(s)</w:t>
            </w:r>
            <w:r w:rsidR="0041454C">
              <w:rPr>
                <w:noProof/>
                <w:webHidden/>
              </w:rPr>
              <w:tab/>
            </w:r>
            <w:r w:rsidR="0041454C">
              <w:rPr>
                <w:noProof/>
                <w:webHidden/>
              </w:rPr>
              <w:fldChar w:fldCharType="begin"/>
            </w:r>
            <w:r w:rsidR="0041454C">
              <w:rPr>
                <w:noProof/>
                <w:webHidden/>
              </w:rPr>
              <w:instrText xml:space="preserve"> PAGEREF _Toc99968223 \h </w:instrText>
            </w:r>
            <w:r w:rsidR="0041454C">
              <w:rPr>
                <w:noProof/>
                <w:webHidden/>
              </w:rPr>
            </w:r>
            <w:r w:rsidR="0041454C">
              <w:rPr>
                <w:noProof/>
                <w:webHidden/>
              </w:rPr>
              <w:fldChar w:fldCharType="separate"/>
            </w:r>
            <w:r w:rsidR="0041454C">
              <w:rPr>
                <w:noProof/>
                <w:webHidden/>
              </w:rPr>
              <w:t>63</w:t>
            </w:r>
            <w:r w:rsidR="0041454C">
              <w:rPr>
                <w:noProof/>
                <w:webHidden/>
              </w:rPr>
              <w:fldChar w:fldCharType="end"/>
            </w:r>
          </w:hyperlink>
        </w:p>
        <w:p w14:paraId="0C8D37CD" w14:textId="41C39F2D" w:rsidR="0041454C" w:rsidRDefault="003A1979">
          <w:pPr>
            <w:pStyle w:val="TOC2"/>
            <w:tabs>
              <w:tab w:val="left" w:pos="1134"/>
            </w:tabs>
            <w:rPr>
              <w:rFonts w:asciiTheme="minorHAnsi" w:eastAsiaTheme="minorEastAsia" w:hAnsiTheme="minorHAnsi" w:cstheme="minorBidi"/>
              <w:noProof/>
              <w:sz w:val="22"/>
              <w:szCs w:val="22"/>
              <w:lang w:eastAsia="en-GB"/>
            </w:rPr>
          </w:pPr>
          <w:hyperlink w:anchor="_Toc99968224" w:history="1">
            <w:r w:rsidR="0041454C" w:rsidRPr="008C6A38">
              <w:rPr>
                <w:rStyle w:val="Hyperlink"/>
                <w:noProof/>
              </w:rPr>
              <w:t>4.4.</w:t>
            </w:r>
            <w:r w:rsidR="0041454C">
              <w:rPr>
                <w:rFonts w:asciiTheme="minorHAnsi" w:eastAsiaTheme="minorEastAsia" w:hAnsiTheme="minorHAnsi" w:cstheme="minorBidi"/>
                <w:noProof/>
                <w:sz w:val="22"/>
                <w:szCs w:val="22"/>
                <w:lang w:eastAsia="en-GB"/>
              </w:rPr>
              <w:tab/>
            </w:r>
            <w:r w:rsidR="0041454C" w:rsidRPr="008C6A38">
              <w:rPr>
                <w:rStyle w:val="Hyperlink"/>
                <w:noProof/>
              </w:rPr>
              <w:t>Patient-level extracts</w:t>
            </w:r>
            <w:r w:rsidR="0041454C">
              <w:rPr>
                <w:noProof/>
                <w:webHidden/>
              </w:rPr>
              <w:tab/>
            </w:r>
            <w:r w:rsidR="0041454C">
              <w:rPr>
                <w:noProof/>
                <w:webHidden/>
              </w:rPr>
              <w:fldChar w:fldCharType="begin"/>
            </w:r>
            <w:r w:rsidR="0041454C">
              <w:rPr>
                <w:noProof/>
                <w:webHidden/>
              </w:rPr>
              <w:instrText xml:space="preserve"> PAGEREF _Toc99968224 \h </w:instrText>
            </w:r>
            <w:r w:rsidR="0041454C">
              <w:rPr>
                <w:noProof/>
                <w:webHidden/>
              </w:rPr>
            </w:r>
            <w:r w:rsidR="0041454C">
              <w:rPr>
                <w:noProof/>
                <w:webHidden/>
              </w:rPr>
              <w:fldChar w:fldCharType="separate"/>
            </w:r>
            <w:r w:rsidR="0041454C">
              <w:rPr>
                <w:noProof/>
                <w:webHidden/>
              </w:rPr>
              <w:t>64</w:t>
            </w:r>
            <w:r w:rsidR="0041454C">
              <w:rPr>
                <w:noProof/>
                <w:webHidden/>
              </w:rPr>
              <w:fldChar w:fldCharType="end"/>
            </w:r>
          </w:hyperlink>
        </w:p>
        <w:p w14:paraId="20A25D0F" w14:textId="06180212" w:rsidR="0041454C" w:rsidRDefault="003A1979">
          <w:pPr>
            <w:pStyle w:val="TOC3"/>
            <w:rPr>
              <w:rFonts w:asciiTheme="minorHAnsi" w:eastAsiaTheme="minorEastAsia" w:hAnsiTheme="minorHAnsi" w:cstheme="minorBidi"/>
              <w:noProof/>
              <w:sz w:val="22"/>
              <w:szCs w:val="22"/>
              <w:lang w:eastAsia="en-GB"/>
            </w:rPr>
          </w:pPr>
          <w:hyperlink w:anchor="_Toc99968225" w:history="1">
            <w:r w:rsidR="0041454C" w:rsidRPr="008C6A38">
              <w:rPr>
                <w:rStyle w:val="Hyperlink"/>
                <w:noProof/>
              </w:rPr>
              <w:t>CVDP001</w:t>
            </w:r>
            <w:r w:rsidR="0041454C">
              <w:rPr>
                <w:noProof/>
                <w:webHidden/>
              </w:rPr>
              <w:tab/>
            </w:r>
            <w:r w:rsidR="0041454C">
              <w:rPr>
                <w:noProof/>
                <w:webHidden/>
              </w:rPr>
              <w:fldChar w:fldCharType="begin"/>
            </w:r>
            <w:r w:rsidR="0041454C">
              <w:rPr>
                <w:noProof/>
                <w:webHidden/>
              </w:rPr>
              <w:instrText xml:space="preserve"> PAGEREF _Toc99968225 \h </w:instrText>
            </w:r>
            <w:r w:rsidR="0041454C">
              <w:rPr>
                <w:noProof/>
                <w:webHidden/>
              </w:rPr>
            </w:r>
            <w:r w:rsidR="0041454C">
              <w:rPr>
                <w:noProof/>
                <w:webHidden/>
              </w:rPr>
              <w:fldChar w:fldCharType="separate"/>
            </w:r>
            <w:r w:rsidR="0041454C">
              <w:rPr>
                <w:noProof/>
                <w:webHidden/>
              </w:rPr>
              <w:t>64</w:t>
            </w:r>
            <w:r w:rsidR="0041454C">
              <w:rPr>
                <w:noProof/>
                <w:webHidden/>
              </w:rPr>
              <w:fldChar w:fldCharType="end"/>
            </w:r>
          </w:hyperlink>
        </w:p>
        <w:p w14:paraId="0FD8DB06" w14:textId="7BEAF8C8" w:rsidR="0041454C" w:rsidRDefault="003A1979">
          <w:pPr>
            <w:pStyle w:val="TOC3"/>
            <w:rPr>
              <w:rFonts w:asciiTheme="minorHAnsi" w:eastAsiaTheme="minorEastAsia" w:hAnsiTheme="minorHAnsi" w:cstheme="minorBidi"/>
              <w:noProof/>
              <w:sz w:val="22"/>
              <w:szCs w:val="22"/>
              <w:lang w:eastAsia="en-GB"/>
            </w:rPr>
          </w:pPr>
          <w:hyperlink w:anchor="_Toc99968226" w:history="1">
            <w:r w:rsidR="0041454C" w:rsidRPr="008C6A38">
              <w:rPr>
                <w:rStyle w:val="Hyperlink"/>
                <w:noProof/>
              </w:rPr>
              <w:t>CVDP002</w:t>
            </w:r>
            <w:r w:rsidR="0041454C">
              <w:rPr>
                <w:noProof/>
                <w:webHidden/>
              </w:rPr>
              <w:tab/>
            </w:r>
            <w:r w:rsidR="0041454C">
              <w:rPr>
                <w:noProof/>
                <w:webHidden/>
              </w:rPr>
              <w:fldChar w:fldCharType="begin"/>
            </w:r>
            <w:r w:rsidR="0041454C">
              <w:rPr>
                <w:noProof/>
                <w:webHidden/>
              </w:rPr>
              <w:instrText xml:space="preserve"> PAGEREF _Toc99968226 \h </w:instrText>
            </w:r>
            <w:r w:rsidR="0041454C">
              <w:rPr>
                <w:noProof/>
                <w:webHidden/>
              </w:rPr>
            </w:r>
            <w:r w:rsidR="0041454C">
              <w:rPr>
                <w:noProof/>
                <w:webHidden/>
              </w:rPr>
              <w:fldChar w:fldCharType="separate"/>
            </w:r>
            <w:r w:rsidR="0041454C">
              <w:rPr>
                <w:noProof/>
                <w:webHidden/>
              </w:rPr>
              <w:t>71</w:t>
            </w:r>
            <w:r w:rsidR="0041454C">
              <w:rPr>
                <w:noProof/>
                <w:webHidden/>
              </w:rPr>
              <w:fldChar w:fldCharType="end"/>
            </w:r>
          </w:hyperlink>
        </w:p>
        <w:p w14:paraId="0D572F1A" w14:textId="03FD259E" w:rsidR="0041454C" w:rsidRDefault="003A1979">
          <w:pPr>
            <w:pStyle w:val="TOC3"/>
            <w:rPr>
              <w:rFonts w:asciiTheme="minorHAnsi" w:eastAsiaTheme="minorEastAsia" w:hAnsiTheme="minorHAnsi" w:cstheme="minorBidi"/>
              <w:noProof/>
              <w:sz w:val="22"/>
              <w:szCs w:val="22"/>
              <w:lang w:eastAsia="en-GB"/>
            </w:rPr>
          </w:pPr>
          <w:hyperlink w:anchor="_Toc99968227" w:history="1">
            <w:r w:rsidR="0041454C" w:rsidRPr="008C6A38">
              <w:rPr>
                <w:rStyle w:val="Hyperlink"/>
                <w:noProof/>
              </w:rPr>
              <w:t>CVDP003</w:t>
            </w:r>
            <w:r w:rsidR="0041454C">
              <w:rPr>
                <w:noProof/>
                <w:webHidden/>
              </w:rPr>
              <w:tab/>
            </w:r>
            <w:r w:rsidR="0041454C">
              <w:rPr>
                <w:noProof/>
                <w:webHidden/>
              </w:rPr>
              <w:fldChar w:fldCharType="begin"/>
            </w:r>
            <w:r w:rsidR="0041454C">
              <w:rPr>
                <w:noProof/>
                <w:webHidden/>
              </w:rPr>
              <w:instrText xml:space="preserve"> PAGEREF _Toc99968227 \h </w:instrText>
            </w:r>
            <w:r w:rsidR="0041454C">
              <w:rPr>
                <w:noProof/>
                <w:webHidden/>
              </w:rPr>
            </w:r>
            <w:r w:rsidR="0041454C">
              <w:rPr>
                <w:noProof/>
                <w:webHidden/>
              </w:rPr>
              <w:fldChar w:fldCharType="separate"/>
            </w:r>
            <w:r w:rsidR="0041454C">
              <w:rPr>
                <w:noProof/>
                <w:webHidden/>
              </w:rPr>
              <w:t>78</w:t>
            </w:r>
            <w:r w:rsidR="0041454C">
              <w:rPr>
                <w:noProof/>
                <w:webHidden/>
              </w:rPr>
              <w:fldChar w:fldCharType="end"/>
            </w:r>
          </w:hyperlink>
        </w:p>
        <w:p w14:paraId="64B6BB94" w14:textId="3FAD4D34" w:rsidR="0041454C" w:rsidRDefault="003A197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99968228" w:history="1">
            <w:r w:rsidR="0041454C" w:rsidRPr="008C6A38">
              <w:rPr>
                <w:rStyle w:val="Hyperlink"/>
                <w:noProof/>
              </w:rPr>
              <w:t>5. Appendix - supporting data for NHS Digital GPSES</w:t>
            </w:r>
            <w:r w:rsidR="0041454C">
              <w:rPr>
                <w:noProof/>
                <w:webHidden/>
              </w:rPr>
              <w:tab/>
            </w:r>
            <w:r w:rsidR="0041454C">
              <w:rPr>
                <w:noProof/>
                <w:webHidden/>
              </w:rPr>
              <w:fldChar w:fldCharType="begin"/>
            </w:r>
            <w:r w:rsidR="0041454C">
              <w:rPr>
                <w:noProof/>
                <w:webHidden/>
              </w:rPr>
              <w:instrText xml:space="preserve"> PAGEREF _Toc99968228 \h </w:instrText>
            </w:r>
            <w:r w:rsidR="0041454C">
              <w:rPr>
                <w:noProof/>
                <w:webHidden/>
              </w:rPr>
            </w:r>
            <w:r w:rsidR="0041454C">
              <w:rPr>
                <w:noProof/>
                <w:webHidden/>
              </w:rPr>
              <w:fldChar w:fldCharType="separate"/>
            </w:r>
            <w:r w:rsidR="0041454C">
              <w:rPr>
                <w:noProof/>
                <w:webHidden/>
              </w:rPr>
              <w:t>81</w:t>
            </w:r>
            <w:r w:rsidR="0041454C">
              <w:rPr>
                <w:noProof/>
                <w:webHidden/>
              </w:rPr>
              <w:fldChar w:fldCharType="end"/>
            </w:r>
          </w:hyperlink>
        </w:p>
        <w:p w14:paraId="37C01B4A" w14:textId="51471360" w:rsidR="00DF1BD4" w:rsidRDefault="00DF1BD4" w:rsidP="00203A98">
          <w:r>
            <w:rPr>
              <w:b/>
              <w:bCs/>
              <w:noProof/>
            </w:rPr>
            <w:fldChar w:fldCharType="end"/>
          </w:r>
        </w:p>
      </w:sdtContent>
    </w:sdt>
    <w:p w14:paraId="5FE3C677" w14:textId="77777777" w:rsidR="00E7651F" w:rsidRDefault="00E7651F" w:rsidP="00DF1BD4">
      <w:pPr>
        <w:rPr>
          <w:sz w:val="24"/>
        </w:rPr>
      </w:pPr>
    </w:p>
    <w:p w14:paraId="4041A23D" w14:textId="4605ADF7"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28621C">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30F9E44A" w14:textId="77777777" w:rsidR="00A909B7" w:rsidRDefault="00A909B7">
      <w:pPr>
        <w:rPr>
          <w:b/>
          <w:iCs/>
          <w:color w:val="003360"/>
          <w:sz w:val="42"/>
        </w:rPr>
      </w:pPr>
      <w:r>
        <w:br w:type="page"/>
      </w:r>
    </w:p>
    <w:p w14:paraId="7DB7B475" w14:textId="77777777" w:rsidR="0037476F" w:rsidRPr="00BE78D1" w:rsidRDefault="0077058E" w:rsidP="00BE78D1">
      <w:pPr>
        <w:pStyle w:val="Heading1"/>
      </w:pPr>
      <w:bookmarkStart w:id="7" w:name="_Toc427937275"/>
      <w:bookmarkStart w:id="8" w:name="_Toc99968207"/>
      <w:r w:rsidRPr="00BE78D1">
        <w:lastRenderedPageBreak/>
        <w:t xml:space="preserve">1. Amendment </w:t>
      </w:r>
      <w:r w:rsidR="008612FD">
        <w:t>h</w:t>
      </w:r>
      <w:r w:rsidRPr="00BE78D1">
        <w:t>istory</w:t>
      </w:r>
      <w:bookmarkEnd w:id="7"/>
      <w:bookmarkEnd w:id="8"/>
      <w:r w:rsidRPr="00BE78D1">
        <w:t xml:space="preserve"> </w:t>
      </w:r>
    </w:p>
    <w:p w14:paraId="0B92FAF2"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085089C8" w14:textId="77777777" w:rsidTr="0093603A">
        <w:trPr>
          <w:trHeight w:val="227"/>
        </w:trPr>
        <w:tc>
          <w:tcPr>
            <w:tcW w:w="1620" w:type="dxa"/>
            <w:shd w:val="clear" w:color="auto" w:fill="424D58"/>
            <w:vAlign w:val="center"/>
          </w:tcPr>
          <w:p w14:paraId="20B1D4EE"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61427F15"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4F12338D"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6D0E60" w:rsidRPr="00FF42FF" w14:paraId="431994C4" w14:textId="77777777" w:rsidTr="00A008C8">
        <w:trPr>
          <w:trHeight w:val="227"/>
        </w:trPr>
        <w:tc>
          <w:tcPr>
            <w:tcW w:w="1620" w:type="dxa"/>
            <w:shd w:val="clear" w:color="auto" w:fill="auto"/>
            <w:vAlign w:val="center"/>
          </w:tcPr>
          <w:p w14:paraId="14C2842B" w14:textId="3A71C1C8" w:rsidR="006D0E60" w:rsidRPr="00434B75" w:rsidRDefault="006D0E60" w:rsidP="006D0E60">
            <w:pPr>
              <w:rPr>
                <w:rFonts w:cs="Arial"/>
                <w:szCs w:val="20"/>
              </w:rPr>
            </w:pPr>
            <w:r w:rsidRPr="00434B75">
              <w:rPr>
                <w:rFonts w:cs="Arial"/>
                <w:szCs w:val="20"/>
              </w:rPr>
              <w:t>1.</w:t>
            </w:r>
            <w:r>
              <w:rPr>
                <w:rFonts w:cs="Arial"/>
                <w:szCs w:val="20"/>
              </w:rPr>
              <w:t>2</w:t>
            </w:r>
          </w:p>
        </w:tc>
        <w:tc>
          <w:tcPr>
            <w:tcW w:w="2160" w:type="dxa"/>
            <w:shd w:val="clear" w:color="auto" w:fill="auto"/>
            <w:vAlign w:val="center"/>
          </w:tcPr>
          <w:p w14:paraId="0555162E" w14:textId="33B300C8" w:rsidR="006D0E60" w:rsidRPr="00434B75" w:rsidRDefault="006D0E60" w:rsidP="006D0E60">
            <w:pPr>
              <w:rPr>
                <w:rFonts w:cs="Arial"/>
                <w:szCs w:val="20"/>
              </w:rPr>
            </w:pPr>
            <w:r>
              <w:rPr>
                <w:rFonts w:cs="Arial"/>
                <w:szCs w:val="20"/>
              </w:rPr>
              <w:t>5 March 2020</w:t>
            </w:r>
          </w:p>
        </w:tc>
        <w:tc>
          <w:tcPr>
            <w:tcW w:w="10112" w:type="dxa"/>
            <w:shd w:val="clear" w:color="auto" w:fill="auto"/>
            <w:vAlign w:val="center"/>
          </w:tcPr>
          <w:p w14:paraId="2C408ACD" w14:textId="136243F1" w:rsidR="006D0E60" w:rsidRPr="00434B75" w:rsidRDefault="006D0E60" w:rsidP="006D0E60">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w:t>
            </w:r>
            <w:r>
              <w:rPr>
                <w:rFonts w:cs="Arial"/>
                <w:szCs w:val="20"/>
              </w:rPr>
              <w:t xml:space="preserve"> in conjunction with NHS England and NHS Improvement </w:t>
            </w:r>
          </w:p>
        </w:tc>
      </w:tr>
      <w:tr w:rsidR="006D0E60" w:rsidRPr="00FF42FF" w14:paraId="2570AB53" w14:textId="77777777" w:rsidTr="00A008C8">
        <w:trPr>
          <w:trHeight w:val="227"/>
        </w:trPr>
        <w:tc>
          <w:tcPr>
            <w:tcW w:w="1620" w:type="dxa"/>
            <w:shd w:val="clear" w:color="auto" w:fill="auto"/>
            <w:vAlign w:val="center"/>
          </w:tcPr>
          <w:p w14:paraId="2BA3E8D3" w14:textId="3BD52BC6" w:rsidR="006D0E60" w:rsidRPr="00434B75" w:rsidRDefault="006D0E60" w:rsidP="006D0E60">
            <w:pPr>
              <w:rPr>
                <w:rFonts w:cs="Arial"/>
                <w:szCs w:val="20"/>
              </w:rPr>
            </w:pPr>
            <w:r>
              <w:rPr>
                <w:rFonts w:cs="Arial"/>
                <w:szCs w:val="20"/>
              </w:rPr>
              <w:t>1.3</w:t>
            </w:r>
          </w:p>
        </w:tc>
        <w:tc>
          <w:tcPr>
            <w:tcW w:w="2160" w:type="dxa"/>
            <w:shd w:val="clear" w:color="auto" w:fill="auto"/>
            <w:vAlign w:val="center"/>
          </w:tcPr>
          <w:p w14:paraId="4A27C390" w14:textId="7BFD1FBF" w:rsidR="006D0E60" w:rsidRDefault="006D0E60" w:rsidP="006D0E60">
            <w:pPr>
              <w:rPr>
                <w:rFonts w:cs="Arial"/>
                <w:szCs w:val="20"/>
              </w:rPr>
            </w:pPr>
            <w:r>
              <w:rPr>
                <w:rFonts w:cs="Arial"/>
                <w:szCs w:val="20"/>
              </w:rPr>
              <w:t>6 March 2020</w:t>
            </w:r>
          </w:p>
        </w:tc>
        <w:tc>
          <w:tcPr>
            <w:tcW w:w="10112" w:type="dxa"/>
            <w:shd w:val="clear" w:color="auto" w:fill="auto"/>
            <w:vAlign w:val="center"/>
          </w:tcPr>
          <w:p w14:paraId="72864E24" w14:textId="38B7D3E7" w:rsidR="006D0E60" w:rsidRPr="00434B75" w:rsidRDefault="006D0E60" w:rsidP="006D0E60">
            <w:pPr>
              <w:rPr>
                <w:rFonts w:cs="Arial"/>
                <w:szCs w:val="20"/>
              </w:rPr>
            </w:pPr>
            <w:r>
              <w:rPr>
                <w:rFonts w:cs="Arial"/>
                <w:szCs w:val="20"/>
              </w:rPr>
              <w:t>Line 91 and 92 (HDLC date and values in the previous quarter) removed from the CDEC table and amended brackets and layout of logic in rule 5 and updated Rule 6 and 8 non-technical description of cohort CVDPCX003 as per feedback.</w:t>
            </w:r>
          </w:p>
        </w:tc>
      </w:tr>
      <w:tr w:rsidR="006D0E60" w:rsidRPr="00FF42FF" w14:paraId="4DE7E485" w14:textId="77777777" w:rsidTr="00A008C8">
        <w:trPr>
          <w:trHeight w:val="227"/>
        </w:trPr>
        <w:tc>
          <w:tcPr>
            <w:tcW w:w="1620" w:type="dxa"/>
            <w:shd w:val="clear" w:color="auto" w:fill="auto"/>
            <w:vAlign w:val="center"/>
          </w:tcPr>
          <w:p w14:paraId="5C825B07" w14:textId="7F4925F2" w:rsidR="006D0E60" w:rsidRPr="00434B75" w:rsidRDefault="006D0E60" w:rsidP="006D0E60">
            <w:pPr>
              <w:rPr>
                <w:rFonts w:cs="Arial"/>
                <w:szCs w:val="20"/>
              </w:rPr>
            </w:pPr>
            <w:r>
              <w:rPr>
                <w:rFonts w:cs="Arial"/>
                <w:szCs w:val="20"/>
              </w:rPr>
              <w:t>1.4</w:t>
            </w:r>
          </w:p>
        </w:tc>
        <w:tc>
          <w:tcPr>
            <w:tcW w:w="2160" w:type="dxa"/>
            <w:shd w:val="clear" w:color="auto" w:fill="auto"/>
            <w:vAlign w:val="center"/>
          </w:tcPr>
          <w:p w14:paraId="0FEB0E43" w14:textId="3441BDBC" w:rsidR="006D0E60" w:rsidRDefault="006D0E60" w:rsidP="006D0E60">
            <w:pPr>
              <w:rPr>
                <w:rFonts w:cs="Arial"/>
                <w:szCs w:val="20"/>
              </w:rPr>
            </w:pPr>
            <w:r>
              <w:rPr>
                <w:rFonts w:cs="Arial"/>
                <w:szCs w:val="20"/>
              </w:rPr>
              <w:t>23 March 2020</w:t>
            </w:r>
          </w:p>
        </w:tc>
        <w:tc>
          <w:tcPr>
            <w:tcW w:w="10112" w:type="dxa"/>
            <w:shd w:val="clear" w:color="auto" w:fill="auto"/>
            <w:vAlign w:val="center"/>
          </w:tcPr>
          <w:p w14:paraId="478ED756" w14:textId="5918A2D9" w:rsidR="006D0E60" w:rsidRPr="00434B75" w:rsidRDefault="006D0E60" w:rsidP="006D0E60">
            <w:pPr>
              <w:rPr>
                <w:rFonts w:cs="Arial"/>
                <w:szCs w:val="20"/>
              </w:rPr>
            </w:pPr>
            <w:r>
              <w:rPr>
                <w:rFonts w:cs="Arial"/>
                <w:szCs w:val="20"/>
              </w:rPr>
              <w:t>Refset ID’s corrected for AUTISM_COD, TCHOLHDL_COD and NONVALCHOL_COD</w:t>
            </w:r>
          </w:p>
        </w:tc>
      </w:tr>
      <w:tr w:rsidR="006D0E60" w:rsidRPr="00FF42FF" w14:paraId="5D4D835D" w14:textId="77777777" w:rsidTr="00A008C8">
        <w:trPr>
          <w:trHeight w:val="227"/>
        </w:trPr>
        <w:tc>
          <w:tcPr>
            <w:tcW w:w="1620" w:type="dxa"/>
            <w:shd w:val="clear" w:color="auto" w:fill="auto"/>
            <w:vAlign w:val="center"/>
          </w:tcPr>
          <w:p w14:paraId="53F7D218" w14:textId="212C3899" w:rsidR="006D0E60" w:rsidRPr="00434B75" w:rsidRDefault="006D0E60" w:rsidP="006D0E60">
            <w:pPr>
              <w:rPr>
                <w:rFonts w:cs="Arial"/>
                <w:szCs w:val="20"/>
              </w:rPr>
            </w:pPr>
            <w:r>
              <w:rPr>
                <w:rFonts w:cs="Arial"/>
                <w:szCs w:val="20"/>
              </w:rPr>
              <w:t>1.5</w:t>
            </w:r>
          </w:p>
        </w:tc>
        <w:tc>
          <w:tcPr>
            <w:tcW w:w="2160" w:type="dxa"/>
            <w:shd w:val="clear" w:color="auto" w:fill="auto"/>
            <w:vAlign w:val="center"/>
          </w:tcPr>
          <w:p w14:paraId="6543CEEA" w14:textId="38841049" w:rsidR="006D0E60" w:rsidRDefault="006D0E60" w:rsidP="006D0E60">
            <w:pPr>
              <w:rPr>
                <w:rFonts w:cs="Arial"/>
                <w:szCs w:val="20"/>
              </w:rPr>
            </w:pPr>
            <w:r>
              <w:rPr>
                <w:rFonts w:cs="Arial"/>
                <w:szCs w:val="20"/>
              </w:rPr>
              <w:t>24 April 2020</w:t>
            </w:r>
          </w:p>
        </w:tc>
        <w:tc>
          <w:tcPr>
            <w:tcW w:w="10112" w:type="dxa"/>
            <w:shd w:val="clear" w:color="auto" w:fill="auto"/>
            <w:vAlign w:val="center"/>
          </w:tcPr>
          <w:p w14:paraId="7565CBEF" w14:textId="3D719E08" w:rsidR="006D0E60" w:rsidRPr="00434B75" w:rsidRDefault="006D0E60" w:rsidP="006D0E60">
            <w:pPr>
              <w:rPr>
                <w:rFonts w:cs="Arial"/>
                <w:szCs w:val="20"/>
              </w:rPr>
            </w:pPr>
            <w:r>
              <w:rPr>
                <w:rFonts w:cs="Arial"/>
                <w:szCs w:val="20"/>
              </w:rPr>
              <w:t xml:space="preserve">Updated the returned fields and non-technical descriptions for the date fields where values are required in the outputs and a corrected typo in the qualifying criteria for </w:t>
            </w:r>
            <w:r w:rsidRPr="00364C9A">
              <w:rPr>
                <w:rFonts w:cs="Arial"/>
                <w:szCs w:val="20"/>
              </w:rPr>
              <w:t>EGFR60SINGLE_DAT</w:t>
            </w:r>
            <w:r>
              <w:rPr>
                <w:rFonts w:cs="Arial"/>
                <w:szCs w:val="20"/>
              </w:rPr>
              <w:t xml:space="preserve"> within the CDEC table.  Removed value only fields from the Patient Extract tables and added prescription 2 values to the list of data items.</w:t>
            </w:r>
          </w:p>
        </w:tc>
      </w:tr>
      <w:tr w:rsidR="006D0E60" w:rsidRPr="00FF42FF" w14:paraId="5EDA176C" w14:textId="77777777" w:rsidTr="00A008C8">
        <w:trPr>
          <w:trHeight w:val="227"/>
        </w:trPr>
        <w:tc>
          <w:tcPr>
            <w:tcW w:w="1620" w:type="dxa"/>
            <w:shd w:val="clear" w:color="auto" w:fill="auto"/>
            <w:vAlign w:val="center"/>
          </w:tcPr>
          <w:p w14:paraId="54643F76" w14:textId="4AC866C2" w:rsidR="006D0E60" w:rsidRPr="00434B75" w:rsidRDefault="006D0E60" w:rsidP="006D0E60">
            <w:pPr>
              <w:rPr>
                <w:rFonts w:cs="Arial"/>
                <w:szCs w:val="20"/>
              </w:rPr>
            </w:pPr>
            <w:r>
              <w:rPr>
                <w:rFonts w:cs="Arial"/>
                <w:szCs w:val="20"/>
              </w:rPr>
              <w:t>1.6</w:t>
            </w:r>
          </w:p>
        </w:tc>
        <w:tc>
          <w:tcPr>
            <w:tcW w:w="2160" w:type="dxa"/>
            <w:shd w:val="clear" w:color="auto" w:fill="auto"/>
            <w:vAlign w:val="center"/>
          </w:tcPr>
          <w:p w14:paraId="24E36B69" w14:textId="051AEFC1" w:rsidR="006D0E60" w:rsidRDefault="006D0E60" w:rsidP="006D0E60">
            <w:pPr>
              <w:rPr>
                <w:rFonts w:cs="Arial"/>
                <w:szCs w:val="20"/>
              </w:rPr>
            </w:pPr>
            <w:r>
              <w:rPr>
                <w:rFonts w:cs="Arial"/>
                <w:szCs w:val="20"/>
              </w:rPr>
              <w:t>6 May 2020</w:t>
            </w:r>
          </w:p>
        </w:tc>
        <w:tc>
          <w:tcPr>
            <w:tcW w:w="10112" w:type="dxa"/>
            <w:shd w:val="clear" w:color="auto" w:fill="auto"/>
            <w:vAlign w:val="center"/>
          </w:tcPr>
          <w:p w14:paraId="439C50F1" w14:textId="756C7954" w:rsidR="006D0E60" w:rsidRPr="00434B75" w:rsidRDefault="006D0E60" w:rsidP="006D0E60">
            <w:pPr>
              <w:rPr>
                <w:rFonts w:cs="Arial"/>
                <w:szCs w:val="20"/>
              </w:rPr>
            </w:pPr>
            <w:r>
              <w:rPr>
                <w:rFonts w:cs="Arial"/>
                <w:szCs w:val="20"/>
              </w:rPr>
              <w:t>Corrected qualifying criteria for {</w:t>
            </w:r>
            <w:r>
              <w:rPr>
                <w:sz w:val="22"/>
                <w:szCs w:val="22"/>
              </w:rPr>
              <w:t>ALLEGFR_DAT} within the CDEC table.</w:t>
            </w:r>
          </w:p>
        </w:tc>
      </w:tr>
      <w:tr w:rsidR="006D0E60" w:rsidRPr="00FF42FF" w14:paraId="692259B9" w14:textId="77777777" w:rsidTr="00A008C8">
        <w:trPr>
          <w:trHeight w:val="227"/>
        </w:trPr>
        <w:tc>
          <w:tcPr>
            <w:tcW w:w="1620" w:type="dxa"/>
            <w:shd w:val="clear" w:color="auto" w:fill="auto"/>
            <w:vAlign w:val="center"/>
          </w:tcPr>
          <w:p w14:paraId="52447C40" w14:textId="5D7790E3" w:rsidR="006D0E60" w:rsidRPr="00434B75" w:rsidRDefault="006D0E60" w:rsidP="006D0E60">
            <w:pPr>
              <w:rPr>
                <w:rFonts w:cs="Arial"/>
                <w:szCs w:val="20"/>
              </w:rPr>
            </w:pPr>
            <w:r>
              <w:rPr>
                <w:rFonts w:cs="Arial"/>
                <w:szCs w:val="20"/>
              </w:rPr>
              <w:t>1.7</w:t>
            </w:r>
          </w:p>
        </w:tc>
        <w:tc>
          <w:tcPr>
            <w:tcW w:w="2160" w:type="dxa"/>
            <w:shd w:val="clear" w:color="auto" w:fill="auto"/>
            <w:vAlign w:val="center"/>
          </w:tcPr>
          <w:p w14:paraId="285F7453" w14:textId="4EFE3A97" w:rsidR="006D0E60" w:rsidRDefault="006D0E60" w:rsidP="006D0E60">
            <w:pPr>
              <w:rPr>
                <w:rFonts w:cs="Arial"/>
                <w:szCs w:val="20"/>
              </w:rPr>
            </w:pPr>
            <w:r>
              <w:rPr>
                <w:rFonts w:cs="Arial"/>
                <w:szCs w:val="20"/>
              </w:rPr>
              <w:t>18 May 2020</w:t>
            </w:r>
          </w:p>
        </w:tc>
        <w:tc>
          <w:tcPr>
            <w:tcW w:w="10112" w:type="dxa"/>
            <w:shd w:val="clear" w:color="auto" w:fill="auto"/>
            <w:vAlign w:val="center"/>
          </w:tcPr>
          <w:p w14:paraId="70FE5C28" w14:textId="0A1AA2CD" w:rsidR="006D0E60" w:rsidRPr="00434B75" w:rsidRDefault="006D0E60" w:rsidP="006D0E60">
            <w:pPr>
              <w:rPr>
                <w:rFonts w:cs="Arial"/>
                <w:szCs w:val="20"/>
              </w:rPr>
            </w:pPr>
            <w:r>
              <w:rPr>
                <w:rFonts w:cs="Arial"/>
                <w:szCs w:val="20"/>
              </w:rPr>
              <w:t>{ALLEGFR_DAT} added as a data item in the extract for cohort 1 and added guidance link.</w:t>
            </w:r>
          </w:p>
        </w:tc>
      </w:tr>
      <w:tr w:rsidR="006D0E60" w:rsidRPr="00FF42FF" w14:paraId="43401D6C" w14:textId="77777777" w:rsidTr="00A008C8">
        <w:trPr>
          <w:trHeight w:val="227"/>
        </w:trPr>
        <w:tc>
          <w:tcPr>
            <w:tcW w:w="1620" w:type="dxa"/>
            <w:shd w:val="clear" w:color="auto" w:fill="auto"/>
            <w:vAlign w:val="center"/>
          </w:tcPr>
          <w:p w14:paraId="65D8FD53" w14:textId="3AE4542F" w:rsidR="006D0E60" w:rsidRPr="00434B75" w:rsidRDefault="006D0E60" w:rsidP="006D0E60">
            <w:pPr>
              <w:rPr>
                <w:rFonts w:cs="Arial"/>
                <w:szCs w:val="20"/>
              </w:rPr>
            </w:pPr>
            <w:r>
              <w:rPr>
                <w:rFonts w:cs="Arial"/>
                <w:szCs w:val="20"/>
              </w:rPr>
              <w:t>1.8</w:t>
            </w:r>
          </w:p>
        </w:tc>
        <w:tc>
          <w:tcPr>
            <w:tcW w:w="2160" w:type="dxa"/>
            <w:shd w:val="clear" w:color="auto" w:fill="auto"/>
            <w:vAlign w:val="center"/>
          </w:tcPr>
          <w:p w14:paraId="507B414D" w14:textId="647E7460" w:rsidR="006D0E60" w:rsidRDefault="006D0E60" w:rsidP="006D0E60">
            <w:pPr>
              <w:rPr>
                <w:rFonts w:cs="Arial"/>
                <w:szCs w:val="20"/>
              </w:rPr>
            </w:pPr>
            <w:r>
              <w:rPr>
                <w:rFonts w:cs="Arial"/>
                <w:szCs w:val="20"/>
              </w:rPr>
              <w:t>24 June 2020</w:t>
            </w:r>
          </w:p>
        </w:tc>
        <w:tc>
          <w:tcPr>
            <w:tcW w:w="10112" w:type="dxa"/>
            <w:shd w:val="clear" w:color="auto" w:fill="auto"/>
            <w:vAlign w:val="center"/>
          </w:tcPr>
          <w:p w14:paraId="2385133F" w14:textId="624376E4" w:rsidR="006D0E60" w:rsidRPr="00434B75" w:rsidRDefault="006D0E60" w:rsidP="006D0E60">
            <w:pPr>
              <w:rPr>
                <w:rFonts w:cs="Arial"/>
                <w:szCs w:val="20"/>
              </w:rPr>
            </w:pPr>
            <w:r>
              <w:rPr>
                <w:rFonts w:cs="Arial"/>
                <w:szCs w:val="20"/>
              </w:rPr>
              <w:t>Corrected qualifying criteria for CKDSTAGELAT_DAT within the CDEC table.</w:t>
            </w:r>
          </w:p>
        </w:tc>
      </w:tr>
      <w:tr w:rsidR="006D0E60" w:rsidRPr="00FF42FF" w14:paraId="5BBAC08D" w14:textId="77777777" w:rsidTr="00A008C8">
        <w:trPr>
          <w:trHeight w:val="227"/>
        </w:trPr>
        <w:tc>
          <w:tcPr>
            <w:tcW w:w="1620" w:type="dxa"/>
            <w:shd w:val="clear" w:color="auto" w:fill="auto"/>
            <w:vAlign w:val="center"/>
          </w:tcPr>
          <w:p w14:paraId="0DB5814B" w14:textId="5134F7DF" w:rsidR="006D0E60" w:rsidRPr="00434B75" w:rsidRDefault="006D0E60" w:rsidP="006D0E60">
            <w:pPr>
              <w:rPr>
                <w:rFonts w:cs="Arial"/>
                <w:szCs w:val="20"/>
              </w:rPr>
            </w:pPr>
            <w:r>
              <w:rPr>
                <w:rFonts w:cs="Arial"/>
                <w:szCs w:val="20"/>
              </w:rPr>
              <w:t>2.0</w:t>
            </w:r>
          </w:p>
        </w:tc>
        <w:tc>
          <w:tcPr>
            <w:tcW w:w="2160" w:type="dxa"/>
            <w:shd w:val="clear" w:color="auto" w:fill="auto"/>
            <w:vAlign w:val="center"/>
          </w:tcPr>
          <w:p w14:paraId="072DD18C" w14:textId="78160731" w:rsidR="006D0E60" w:rsidRDefault="006D0E60" w:rsidP="006D0E60">
            <w:pPr>
              <w:rPr>
                <w:rFonts w:cs="Arial"/>
                <w:szCs w:val="20"/>
              </w:rPr>
            </w:pPr>
            <w:r>
              <w:rPr>
                <w:rFonts w:cs="Arial"/>
                <w:szCs w:val="20"/>
              </w:rPr>
              <w:t>13 July 2020</w:t>
            </w:r>
          </w:p>
        </w:tc>
        <w:tc>
          <w:tcPr>
            <w:tcW w:w="10112" w:type="dxa"/>
            <w:shd w:val="clear" w:color="auto" w:fill="auto"/>
            <w:vAlign w:val="center"/>
          </w:tcPr>
          <w:p w14:paraId="03CC9D4A" w14:textId="001ED333" w:rsidR="006D0E60" w:rsidRPr="00434B75" w:rsidRDefault="006D0E60" w:rsidP="006D0E60">
            <w:pPr>
              <w:rPr>
                <w:rFonts w:cs="Arial"/>
                <w:szCs w:val="20"/>
              </w:rPr>
            </w:pPr>
            <w:r>
              <w:rPr>
                <w:rFonts w:cs="Arial"/>
                <w:szCs w:val="20"/>
              </w:rPr>
              <w:t>Updated following review for 2020/21 service (quarterly extracts).</w:t>
            </w:r>
          </w:p>
        </w:tc>
      </w:tr>
      <w:tr w:rsidR="006D0E60" w:rsidRPr="00FF42FF" w14:paraId="68B1B730" w14:textId="77777777" w:rsidTr="00A008C8">
        <w:trPr>
          <w:trHeight w:val="227"/>
        </w:trPr>
        <w:tc>
          <w:tcPr>
            <w:tcW w:w="1620" w:type="dxa"/>
            <w:shd w:val="clear" w:color="auto" w:fill="auto"/>
            <w:vAlign w:val="center"/>
          </w:tcPr>
          <w:p w14:paraId="2679C28E" w14:textId="3998EA53" w:rsidR="006D0E60" w:rsidRPr="00434B75" w:rsidRDefault="006D0E60" w:rsidP="006D0E60">
            <w:pPr>
              <w:rPr>
                <w:rFonts w:cs="Arial"/>
                <w:szCs w:val="20"/>
              </w:rPr>
            </w:pPr>
            <w:r>
              <w:rPr>
                <w:rFonts w:cs="Arial"/>
                <w:szCs w:val="20"/>
              </w:rPr>
              <w:t>2.1</w:t>
            </w:r>
          </w:p>
        </w:tc>
        <w:tc>
          <w:tcPr>
            <w:tcW w:w="2160" w:type="dxa"/>
            <w:shd w:val="clear" w:color="auto" w:fill="auto"/>
            <w:vAlign w:val="center"/>
          </w:tcPr>
          <w:p w14:paraId="2829998E" w14:textId="3A623EBB" w:rsidR="006D0E60" w:rsidRDefault="006D0E60" w:rsidP="006D0E60">
            <w:pPr>
              <w:rPr>
                <w:rFonts w:cs="Arial"/>
                <w:szCs w:val="20"/>
              </w:rPr>
            </w:pPr>
            <w:r>
              <w:rPr>
                <w:rFonts w:cs="Arial"/>
                <w:szCs w:val="20"/>
              </w:rPr>
              <w:t>15 July 2020</w:t>
            </w:r>
          </w:p>
        </w:tc>
        <w:tc>
          <w:tcPr>
            <w:tcW w:w="10112" w:type="dxa"/>
            <w:shd w:val="clear" w:color="auto" w:fill="auto"/>
            <w:vAlign w:val="center"/>
          </w:tcPr>
          <w:p w14:paraId="5EF49980" w14:textId="660D6638" w:rsidR="006D0E60" w:rsidRPr="00434B75" w:rsidRDefault="006D0E60" w:rsidP="006D0E60">
            <w:pPr>
              <w:rPr>
                <w:rFonts w:cs="Arial"/>
                <w:szCs w:val="20"/>
              </w:rPr>
            </w:pPr>
            <w:r>
              <w:rPr>
                <w:rFonts w:cs="Arial"/>
                <w:szCs w:val="20"/>
              </w:rPr>
              <w:t xml:space="preserve">Amended logic in fields to prioritise returning codes where values have been recorded for patient selection and removal of </w:t>
            </w:r>
            <w:r w:rsidRPr="00AD5396">
              <w:rPr>
                <w:rFonts w:cs="Arial"/>
                <w:szCs w:val="20"/>
              </w:rPr>
              <w:t>IFCCHBAMPRELAT_VAL and HDLCCHOLLAT_VAL</w:t>
            </w:r>
            <w:r>
              <w:rPr>
                <w:rFonts w:cs="Arial"/>
                <w:szCs w:val="20"/>
              </w:rPr>
              <w:t xml:space="preserve"> fields.</w:t>
            </w:r>
          </w:p>
        </w:tc>
      </w:tr>
      <w:tr w:rsidR="006D0E60" w:rsidRPr="00FF42FF" w14:paraId="7CC60206" w14:textId="77777777" w:rsidTr="00A008C8">
        <w:trPr>
          <w:trHeight w:val="227"/>
        </w:trPr>
        <w:tc>
          <w:tcPr>
            <w:tcW w:w="1620" w:type="dxa"/>
            <w:shd w:val="clear" w:color="auto" w:fill="auto"/>
            <w:vAlign w:val="center"/>
          </w:tcPr>
          <w:p w14:paraId="04CD97AA" w14:textId="2B176DD4" w:rsidR="006D0E60" w:rsidRPr="00434B75" w:rsidRDefault="006D0E60" w:rsidP="006D0E60">
            <w:pPr>
              <w:rPr>
                <w:rFonts w:cs="Arial"/>
                <w:szCs w:val="20"/>
              </w:rPr>
            </w:pPr>
            <w:r>
              <w:rPr>
                <w:rFonts w:cs="Arial"/>
                <w:szCs w:val="20"/>
              </w:rPr>
              <w:t>2.2</w:t>
            </w:r>
          </w:p>
        </w:tc>
        <w:tc>
          <w:tcPr>
            <w:tcW w:w="2160" w:type="dxa"/>
            <w:shd w:val="clear" w:color="auto" w:fill="auto"/>
            <w:vAlign w:val="center"/>
          </w:tcPr>
          <w:p w14:paraId="5E400576" w14:textId="3CDD1EAE" w:rsidR="006D0E60" w:rsidRDefault="006D0E60" w:rsidP="006D0E60">
            <w:pPr>
              <w:rPr>
                <w:rFonts w:cs="Arial"/>
                <w:szCs w:val="20"/>
              </w:rPr>
            </w:pPr>
            <w:r>
              <w:rPr>
                <w:rFonts w:cs="Arial"/>
                <w:szCs w:val="20"/>
              </w:rPr>
              <w:t>04 August 2020</w:t>
            </w:r>
          </w:p>
        </w:tc>
        <w:tc>
          <w:tcPr>
            <w:tcW w:w="10112" w:type="dxa"/>
            <w:shd w:val="clear" w:color="auto" w:fill="auto"/>
            <w:vAlign w:val="center"/>
          </w:tcPr>
          <w:p w14:paraId="591E5C41" w14:textId="09EEC9B0" w:rsidR="006D0E60" w:rsidRPr="00434B75" w:rsidRDefault="006D0E60" w:rsidP="006D0E60">
            <w:pPr>
              <w:rPr>
                <w:rFonts w:cs="Arial"/>
                <w:szCs w:val="20"/>
              </w:rPr>
            </w:pPr>
            <w:r>
              <w:rPr>
                <w:rFonts w:cs="Arial"/>
                <w:szCs w:val="20"/>
              </w:rPr>
              <w:t>New date added to dates table RPED – 12 months.</w:t>
            </w:r>
          </w:p>
        </w:tc>
      </w:tr>
      <w:tr w:rsidR="006D0E60" w:rsidRPr="00FF42FF" w14:paraId="38EE2796" w14:textId="77777777" w:rsidTr="00A008C8">
        <w:trPr>
          <w:trHeight w:val="227"/>
        </w:trPr>
        <w:tc>
          <w:tcPr>
            <w:tcW w:w="1620" w:type="dxa"/>
            <w:shd w:val="clear" w:color="auto" w:fill="auto"/>
            <w:vAlign w:val="center"/>
          </w:tcPr>
          <w:p w14:paraId="22373A48" w14:textId="28BC1B90" w:rsidR="006D0E60" w:rsidRPr="00434B75" w:rsidRDefault="006D0E60" w:rsidP="006D0E60">
            <w:pPr>
              <w:rPr>
                <w:rFonts w:cs="Arial"/>
                <w:szCs w:val="20"/>
              </w:rPr>
            </w:pPr>
            <w:r>
              <w:rPr>
                <w:rFonts w:cs="Arial"/>
                <w:szCs w:val="20"/>
              </w:rPr>
              <w:t>3.0</w:t>
            </w:r>
          </w:p>
        </w:tc>
        <w:tc>
          <w:tcPr>
            <w:tcW w:w="2160" w:type="dxa"/>
            <w:shd w:val="clear" w:color="auto" w:fill="auto"/>
            <w:vAlign w:val="center"/>
          </w:tcPr>
          <w:p w14:paraId="3BC3B061" w14:textId="382E5790" w:rsidR="006D0E60" w:rsidRDefault="003F167E" w:rsidP="006D0E60">
            <w:pPr>
              <w:rPr>
                <w:rFonts w:cs="Arial"/>
                <w:szCs w:val="20"/>
              </w:rPr>
            </w:pPr>
            <w:r>
              <w:rPr>
                <w:rFonts w:cs="Arial"/>
                <w:szCs w:val="20"/>
              </w:rPr>
              <w:t>01 April 2021</w:t>
            </w:r>
          </w:p>
        </w:tc>
        <w:tc>
          <w:tcPr>
            <w:tcW w:w="10112" w:type="dxa"/>
            <w:shd w:val="clear" w:color="auto" w:fill="auto"/>
            <w:vAlign w:val="center"/>
          </w:tcPr>
          <w:p w14:paraId="5D524A02" w14:textId="102D5983" w:rsidR="006D0E60" w:rsidRPr="00434B75" w:rsidRDefault="006D0E60" w:rsidP="006D0E60">
            <w:pPr>
              <w:rPr>
                <w:rFonts w:cs="Arial"/>
                <w:szCs w:val="20"/>
              </w:rPr>
            </w:pPr>
            <w:r>
              <w:rPr>
                <w:rFonts w:cs="Arial"/>
                <w:szCs w:val="20"/>
              </w:rPr>
              <w:t>Updated following review for 2021/22 service.</w:t>
            </w:r>
          </w:p>
        </w:tc>
      </w:tr>
      <w:tr w:rsidR="00C568E4" w:rsidRPr="00FF42FF" w14:paraId="7E269644" w14:textId="77777777" w:rsidTr="00A008C8">
        <w:trPr>
          <w:trHeight w:val="227"/>
          <w:ins w:id="9" w:author="Ruth Thompson" w:date="2022-03-15T11:13:00Z"/>
        </w:trPr>
        <w:tc>
          <w:tcPr>
            <w:tcW w:w="1620" w:type="dxa"/>
            <w:shd w:val="clear" w:color="auto" w:fill="auto"/>
            <w:vAlign w:val="center"/>
          </w:tcPr>
          <w:p w14:paraId="6BBF044F" w14:textId="2F7B80C7" w:rsidR="00C568E4" w:rsidRDefault="00C568E4" w:rsidP="006D0E60">
            <w:pPr>
              <w:rPr>
                <w:ins w:id="10" w:author="Ruth Thompson" w:date="2022-03-15T11:13:00Z"/>
                <w:rFonts w:cs="Arial"/>
                <w:szCs w:val="20"/>
              </w:rPr>
            </w:pPr>
            <w:ins w:id="11" w:author="Ruth Thompson" w:date="2022-03-15T11:13:00Z">
              <w:r>
                <w:rPr>
                  <w:rFonts w:cs="Arial"/>
                  <w:szCs w:val="20"/>
                </w:rPr>
                <w:t>4.0</w:t>
              </w:r>
            </w:ins>
          </w:p>
        </w:tc>
        <w:tc>
          <w:tcPr>
            <w:tcW w:w="2160" w:type="dxa"/>
            <w:shd w:val="clear" w:color="auto" w:fill="auto"/>
            <w:vAlign w:val="center"/>
          </w:tcPr>
          <w:p w14:paraId="1A154343" w14:textId="79DEB591" w:rsidR="00C568E4" w:rsidRDefault="00A40006" w:rsidP="006D0E60">
            <w:pPr>
              <w:rPr>
                <w:ins w:id="12" w:author="Ruth Thompson" w:date="2022-03-15T11:13:00Z"/>
                <w:rFonts w:cs="Arial"/>
                <w:szCs w:val="20"/>
              </w:rPr>
            </w:pPr>
            <w:ins w:id="13" w:author="Catherine Sylvester" w:date="2022-05-25T13:41:00Z">
              <w:r>
                <w:rPr>
                  <w:rFonts w:cs="Arial"/>
                  <w:szCs w:val="20"/>
                </w:rPr>
                <w:t>14</w:t>
              </w:r>
              <w:r w:rsidR="0033561E">
                <w:rPr>
                  <w:rFonts w:cs="Arial"/>
                  <w:szCs w:val="20"/>
                </w:rPr>
                <w:t xml:space="preserve"> </w:t>
              </w:r>
            </w:ins>
            <w:ins w:id="14" w:author="Catherine Sylvester" w:date="2022-05-25T13:42:00Z">
              <w:r w:rsidR="0033561E">
                <w:rPr>
                  <w:rFonts w:cs="Arial"/>
                  <w:szCs w:val="20"/>
                </w:rPr>
                <w:t>April 2022</w:t>
              </w:r>
            </w:ins>
          </w:p>
        </w:tc>
        <w:tc>
          <w:tcPr>
            <w:tcW w:w="10112" w:type="dxa"/>
            <w:shd w:val="clear" w:color="auto" w:fill="auto"/>
            <w:vAlign w:val="center"/>
          </w:tcPr>
          <w:p w14:paraId="3CC21EDB" w14:textId="746385BC" w:rsidR="00C568E4" w:rsidRDefault="00C568E4" w:rsidP="006D0E60">
            <w:pPr>
              <w:rPr>
                <w:ins w:id="15" w:author="Ruth Thompson" w:date="2022-03-15T11:13:00Z"/>
                <w:rFonts w:cs="Arial"/>
                <w:szCs w:val="20"/>
              </w:rPr>
            </w:pPr>
            <w:ins w:id="16" w:author="Ruth Thompson" w:date="2022-03-15T11:13:00Z">
              <w:r>
                <w:rPr>
                  <w:rFonts w:cs="Arial"/>
                  <w:szCs w:val="20"/>
                </w:rPr>
                <w:t>Updated following review for 2022/23 service.</w:t>
              </w:r>
            </w:ins>
          </w:p>
        </w:tc>
      </w:tr>
      <w:tr w:rsidR="0033561E" w:rsidRPr="00FF42FF" w14:paraId="0ABEF785" w14:textId="77777777" w:rsidTr="00A008C8">
        <w:trPr>
          <w:trHeight w:val="227"/>
          <w:ins w:id="17" w:author="Catherine Sylvester" w:date="2022-05-25T13:42:00Z"/>
        </w:trPr>
        <w:tc>
          <w:tcPr>
            <w:tcW w:w="1620" w:type="dxa"/>
            <w:shd w:val="clear" w:color="auto" w:fill="auto"/>
            <w:vAlign w:val="center"/>
          </w:tcPr>
          <w:p w14:paraId="16A6B154" w14:textId="58F9B817" w:rsidR="0033561E" w:rsidRDefault="0033561E" w:rsidP="006D0E60">
            <w:pPr>
              <w:rPr>
                <w:ins w:id="18" w:author="Catherine Sylvester" w:date="2022-05-25T13:42:00Z"/>
                <w:rFonts w:cs="Arial"/>
                <w:szCs w:val="20"/>
              </w:rPr>
            </w:pPr>
            <w:ins w:id="19" w:author="Catherine Sylvester" w:date="2022-05-25T13:42:00Z">
              <w:r>
                <w:rPr>
                  <w:rFonts w:cs="Arial"/>
                  <w:szCs w:val="20"/>
                </w:rPr>
                <w:t>4.1</w:t>
              </w:r>
            </w:ins>
          </w:p>
        </w:tc>
        <w:tc>
          <w:tcPr>
            <w:tcW w:w="2160" w:type="dxa"/>
            <w:shd w:val="clear" w:color="auto" w:fill="auto"/>
            <w:vAlign w:val="center"/>
          </w:tcPr>
          <w:p w14:paraId="13EDA95A" w14:textId="0E537C6B" w:rsidR="0033561E" w:rsidRDefault="0033561E" w:rsidP="006D0E60">
            <w:pPr>
              <w:rPr>
                <w:ins w:id="20" w:author="Catherine Sylvester" w:date="2022-05-25T13:42:00Z"/>
                <w:rFonts w:cs="Arial"/>
                <w:szCs w:val="20"/>
              </w:rPr>
            </w:pPr>
            <w:ins w:id="21" w:author="Catherine Sylvester" w:date="2022-05-25T13:42:00Z">
              <w:r>
                <w:rPr>
                  <w:rFonts w:cs="Arial"/>
                  <w:szCs w:val="20"/>
                </w:rPr>
                <w:t>TBC</w:t>
              </w:r>
            </w:ins>
          </w:p>
        </w:tc>
        <w:tc>
          <w:tcPr>
            <w:tcW w:w="10112" w:type="dxa"/>
            <w:shd w:val="clear" w:color="auto" w:fill="auto"/>
            <w:vAlign w:val="center"/>
          </w:tcPr>
          <w:p w14:paraId="1F86A043" w14:textId="7723F620" w:rsidR="0033561E" w:rsidRDefault="0033561E" w:rsidP="006D0E60">
            <w:pPr>
              <w:rPr>
                <w:ins w:id="22" w:author="Catherine Sylvester" w:date="2022-05-25T13:42:00Z"/>
                <w:rFonts w:cs="Arial"/>
                <w:szCs w:val="20"/>
              </w:rPr>
            </w:pPr>
            <w:ins w:id="23" w:author="Catherine Sylvester" w:date="2022-05-25T13:42:00Z">
              <w:r>
                <w:rPr>
                  <w:rFonts w:cs="Arial"/>
                  <w:szCs w:val="20"/>
                </w:rPr>
                <w:t>Corrected registration status action.</w:t>
              </w:r>
            </w:ins>
          </w:p>
        </w:tc>
      </w:tr>
    </w:tbl>
    <w:p w14:paraId="476D092E" w14:textId="77777777" w:rsidR="000C4306" w:rsidRPr="00FF42FF" w:rsidRDefault="000C4306" w:rsidP="0037476F">
      <w:pPr>
        <w:rPr>
          <w:rFonts w:cs="Arial"/>
          <w:b/>
        </w:rPr>
      </w:pPr>
    </w:p>
    <w:p w14:paraId="3D060BB8" w14:textId="77777777" w:rsidR="00716C30" w:rsidRPr="001D47E2" w:rsidRDefault="00716C30" w:rsidP="001D47E2">
      <w:pPr>
        <w:pStyle w:val="Title"/>
        <w:jc w:val="left"/>
        <w:rPr>
          <w:rFonts w:cs="Arial"/>
          <w:b w:val="0"/>
          <w:u w:val="none"/>
        </w:rPr>
      </w:pPr>
      <w:r>
        <w:rPr>
          <w:rFonts w:cs="Arial"/>
          <w:b w:val="0"/>
        </w:rPr>
        <w:br w:type="page"/>
      </w:r>
    </w:p>
    <w:p w14:paraId="2BFC5BCD" w14:textId="77777777" w:rsidR="00716C30" w:rsidRPr="00BE78D1" w:rsidRDefault="005531E5" w:rsidP="00BE78D1">
      <w:pPr>
        <w:pStyle w:val="Heading1"/>
      </w:pPr>
      <w:bookmarkStart w:id="24" w:name="_Toc422986664"/>
      <w:bookmarkStart w:id="25" w:name="_Toc427937276"/>
      <w:bookmarkStart w:id="26" w:name="_Toc99968208"/>
      <w:r w:rsidRPr="00BE78D1">
        <w:lastRenderedPageBreak/>
        <w:t xml:space="preserve">2. </w:t>
      </w:r>
      <w:bookmarkEnd w:id="24"/>
      <w:r w:rsidR="004C0738">
        <w:t>Background</w:t>
      </w:r>
      <w:bookmarkEnd w:id="25"/>
      <w:bookmarkEnd w:id="26"/>
      <w:r w:rsidR="00716C30" w:rsidRPr="00BE78D1">
        <w:t xml:space="preserve"> </w:t>
      </w:r>
    </w:p>
    <w:p w14:paraId="0B5A85AB" w14:textId="77777777" w:rsidR="00810819" w:rsidRDefault="00EC3E66" w:rsidP="001C6113">
      <w:pPr>
        <w:pStyle w:val="Heading2"/>
        <w:numPr>
          <w:ilvl w:val="0"/>
          <w:numId w:val="16"/>
        </w:numPr>
        <w:spacing w:after="120"/>
        <w:ind w:left="426" w:hanging="437"/>
      </w:pPr>
      <w:bookmarkStart w:id="27" w:name="_Toc427937277"/>
      <w:bookmarkStart w:id="28" w:name="_Toc99968209"/>
      <w:bookmarkStart w:id="29" w:name="Notes"/>
      <w:r>
        <w:t xml:space="preserve">Document </w:t>
      </w:r>
      <w:r w:rsidR="008612FD">
        <w:t>p</w:t>
      </w:r>
      <w:r>
        <w:t>urpose</w:t>
      </w:r>
      <w:bookmarkEnd w:id="27"/>
      <w:bookmarkEnd w:id="28"/>
    </w:p>
    <w:p w14:paraId="6097CB07" w14:textId="18A68957" w:rsidR="0028621C" w:rsidRPr="00850BDD" w:rsidRDefault="0028621C" w:rsidP="0028621C">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NHS Digital</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A54C394" w14:textId="77777777" w:rsidR="0028621C" w:rsidRDefault="0028621C" w:rsidP="0028621C">
      <w:pPr>
        <w:tabs>
          <w:tab w:val="left" w:pos="13892"/>
        </w:tabs>
        <w:rPr>
          <w:rFonts w:cs="Arial"/>
          <w:sz w:val="24"/>
        </w:rPr>
      </w:pPr>
    </w:p>
    <w:p w14:paraId="60DFDE27" w14:textId="77777777" w:rsidR="0028621C" w:rsidRPr="00850BDD" w:rsidRDefault="0028621C" w:rsidP="0028621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75A72C3" w14:textId="77777777" w:rsidR="0028621C" w:rsidRDefault="0028621C" w:rsidP="0028621C">
      <w:pPr>
        <w:tabs>
          <w:tab w:val="left" w:pos="13892"/>
        </w:tabs>
        <w:rPr>
          <w:sz w:val="24"/>
        </w:rPr>
      </w:pPr>
    </w:p>
    <w:p w14:paraId="33F1483B" w14:textId="77777777" w:rsidR="0028621C" w:rsidRPr="00850BDD" w:rsidRDefault="0028621C" w:rsidP="0028621C">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1064D011" w14:textId="4A6CCB69" w:rsidR="00EC3E66" w:rsidRDefault="00EC3E66" w:rsidP="0028621C">
      <w:pPr>
        <w:tabs>
          <w:tab w:val="left" w:pos="13892"/>
        </w:tabs>
        <w:jc w:val="both"/>
      </w:pPr>
    </w:p>
    <w:p w14:paraId="068ED859" w14:textId="77777777" w:rsidR="00876F1F" w:rsidRDefault="00876F1F" w:rsidP="00B90428">
      <w:pPr>
        <w:jc w:val="both"/>
      </w:pPr>
    </w:p>
    <w:p w14:paraId="310E7C57" w14:textId="77777777" w:rsidR="00876F1F" w:rsidRDefault="00876F1F" w:rsidP="001C6113">
      <w:pPr>
        <w:pStyle w:val="Heading2"/>
        <w:numPr>
          <w:ilvl w:val="0"/>
          <w:numId w:val="16"/>
        </w:numPr>
        <w:spacing w:after="120"/>
        <w:ind w:left="426" w:hanging="437"/>
      </w:pPr>
      <w:bookmarkStart w:id="30" w:name="_Toc427937278"/>
      <w:bookmarkStart w:id="31" w:name="_Toc99968210"/>
      <w:r>
        <w:t xml:space="preserve">Business </w:t>
      </w:r>
      <w:r w:rsidR="008612FD">
        <w:t>r</w:t>
      </w:r>
      <w:r>
        <w:t xml:space="preserve">ules </w:t>
      </w:r>
      <w:r w:rsidR="008612FD">
        <w:t>s</w:t>
      </w:r>
      <w:r>
        <w:t xml:space="preserve">upporting </w:t>
      </w:r>
      <w:r w:rsidR="008612FD">
        <w:t>i</w:t>
      </w:r>
      <w:r>
        <w:t>nformation</w:t>
      </w:r>
      <w:bookmarkEnd w:id="30"/>
      <w:bookmarkEnd w:id="31"/>
    </w:p>
    <w:p w14:paraId="13C4DD51" w14:textId="0A8899C0" w:rsidR="00E7651F" w:rsidRDefault="00B90428" w:rsidP="00B90428">
      <w:pPr>
        <w:pStyle w:val="Title"/>
        <w:jc w:val="both"/>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4F1B37">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ED35DF5" w14:textId="79373546" w:rsidR="0028621C" w:rsidRDefault="003A1979" w:rsidP="0028621C">
      <w:pPr>
        <w:pStyle w:val="Title"/>
        <w:jc w:val="left"/>
        <w:rPr>
          <w:rStyle w:val="Hyperlink"/>
          <w:rFonts w:cs="Arial"/>
          <w:b w:val="0"/>
          <w:sz w:val="24"/>
          <w:szCs w:val="20"/>
        </w:rPr>
      </w:pPr>
      <w:hyperlink r:id="rId15" w:history="1">
        <w:r w:rsidR="0028621C">
          <w:rPr>
            <w:rStyle w:val="Hyperlink"/>
            <w:rFonts w:cs="Arial"/>
            <w:b w:val="0"/>
            <w:sz w:val="24"/>
            <w:szCs w:val="20"/>
          </w:rPr>
          <w:t>https://www.digital.nhs.uk/qofesextractspecs</w:t>
        </w:r>
      </w:hyperlink>
    </w:p>
    <w:p w14:paraId="61B99DD7" w14:textId="77777777" w:rsidR="00297681" w:rsidRDefault="00297681" w:rsidP="00297681">
      <w:pPr>
        <w:pStyle w:val="Title"/>
        <w:jc w:val="both"/>
        <w:rPr>
          <w:rFonts w:cs="Arial"/>
          <w:b w:val="0"/>
          <w:szCs w:val="20"/>
          <w:u w:val="none"/>
        </w:rPr>
      </w:pPr>
    </w:p>
    <w:p w14:paraId="28E927C3" w14:textId="68D60117" w:rsidR="00297681" w:rsidRDefault="00297681" w:rsidP="00297681">
      <w:pPr>
        <w:pStyle w:val="Title"/>
        <w:jc w:val="both"/>
        <w:rPr>
          <w:rFonts w:cs="Arial"/>
          <w:b w:val="0"/>
          <w:szCs w:val="20"/>
          <w:u w:val="none"/>
        </w:rPr>
      </w:pPr>
    </w:p>
    <w:p w14:paraId="74F4C4EA" w14:textId="6D3344FC" w:rsidR="00414A2E" w:rsidRDefault="00414A2E" w:rsidP="00297681">
      <w:pPr>
        <w:pStyle w:val="Title"/>
        <w:jc w:val="both"/>
        <w:rPr>
          <w:rFonts w:cs="Arial"/>
          <w:b w:val="0"/>
          <w:szCs w:val="20"/>
          <w:u w:val="none"/>
        </w:rPr>
      </w:pPr>
    </w:p>
    <w:p w14:paraId="62EA5AAD" w14:textId="142C6D92" w:rsidR="00414A2E" w:rsidRDefault="00414A2E" w:rsidP="00297681">
      <w:pPr>
        <w:pStyle w:val="Title"/>
        <w:jc w:val="both"/>
        <w:rPr>
          <w:rFonts w:cs="Arial"/>
          <w:b w:val="0"/>
          <w:szCs w:val="20"/>
          <w:u w:val="none"/>
        </w:rPr>
      </w:pPr>
    </w:p>
    <w:p w14:paraId="0774377C" w14:textId="2972EA26" w:rsidR="00414A2E" w:rsidRDefault="00414A2E" w:rsidP="00297681">
      <w:pPr>
        <w:pStyle w:val="Title"/>
        <w:jc w:val="both"/>
        <w:rPr>
          <w:rFonts w:cs="Arial"/>
          <w:b w:val="0"/>
          <w:szCs w:val="20"/>
          <w:u w:val="none"/>
        </w:rPr>
      </w:pPr>
    </w:p>
    <w:p w14:paraId="13A7287A" w14:textId="77777777" w:rsidR="00297681" w:rsidRDefault="00F50A81" w:rsidP="001C6113">
      <w:pPr>
        <w:pStyle w:val="Heading2"/>
        <w:numPr>
          <w:ilvl w:val="0"/>
          <w:numId w:val="16"/>
        </w:numPr>
        <w:spacing w:after="120"/>
        <w:ind w:left="426" w:hanging="437"/>
      </w:pPr>
      <w:bookmarkStart w:id="32" w:name="_Toc427937279"/>
      <w:bookmarkStart w:id="33" w:name="_Toc99968211"/>
      <w:r>
        <w:lastRenderedPageBreak/>
        <w:t xml:space="preserve">Clinical </w:t>
      </w:r>
      <w:r w:rsidR="008612FD">
        <w:t>c</w:t>
      </w:r>
      <w:r w:rsidR="00297681">
        <w:t>odes</w:t>
      </w:r>
      <w:bookmarkEnd w:id="32"/>
      <w:bookmarkEnd w:id="33"/>
    </w:p>
    <w:p w14:paraId="2EBBE5A7" w14:textId="1098CE03" w:rsidR="0028621C" w:rsidRDefault="0028621C" w:rsidP="0028621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965F46E" w14:textId="77777777" w:rsidR="0028621C" w:rsidRDefault="0028621C" w:rsidP="0028621C">
      <w:pPr>
        <w:pStyle w:val="Title"/>
        <w:jc w:val="left"/>
        <w:rPr>
          <w:rFonts w:cs="Arial"/>
          <w:b w:val="0"/>
          <w:sz w:val="24"/>
          <w:szCs w:val="20"/>
          <w:u w:val="none"/>
        </w:rPr>
      </w:pPr>
    </w:p>
    <w:p w14:paraId="37450D93" w14:textId="66C6B4D7" w:rsidR="00414A2E" w:rsidRDefault="00414A2E" w:rsidP="00414A2E">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6F26821D" w14:textId="77777777" w:rsidR="00414A2E" w:rsidRDefault="00414A2E" w:rsidP="00414A2E">
      <w:pPr>
        <w:pStyle w:val="Title"/>
        <w:jc w:val="both"/>
        <w:rPr>
          <w:rFonts w:cs="Arial"/>
          <w:b w:val="0"/>
          <w:sz w:val="24"/>
          <w:u w:val="none"/>
        </w:rPr>
      </w:pPr>
    </w:p>
    <w:p w14:paraId="7EA09653" w14:textId="792AC883" w:rsidR="00876F1F" w:rsidRDefault="00876F1F" w:rsidP="0028621C">
      <w:pPr>
        <w:pStyle w:val="Title"/>
        <w:jc w:val="both"/>
        <w:rPr>
          <w:rFonts w:cs="Arial"/>
          <w:b w:val="0"/>
          <w:szCs w:val="20"/>
          <w:u w:val="none"/>
        </w:rPr>
      </w:pPr>
    </w:p>
    <w:p w14:paraId="71B3E091" w14:textId="77777777" w:rsidR="00876F1F" w:rsidRDefault="00876F1F" w:rsidP="00876F1F">
      <w:pPr>
        <w:pStyle w:val="Title"/>
        <w:jc w:val="both"/>
        <w:rPr>
          <w:rFonts w:cs="Arial"/>
          <w:b w:val="0"/>
          <w:szCs w:val="20"/>
          <w:u w:val="none"/>
        </w:rPr>
      </w:pPr>
    </w:p>
    <w:p w14:paraId="1CBB029B" w14:textId="77777777" w:rsidR="00876F1F" w:rsidRDefault="00876F1F" w:rsidP="001C6113">
      <w:pPr>
        <w:pStyle w:val="Heading2"/>
        <w:numPr>
          <w:ilvl w:val="0"/>
          <w:numId w:val="16"/>
        </w:numPr>
        <w:spacing w:after="120"/>
        <w:ind w:left="426" w:hanging="437"/>
      </w:pPr>
      <w:bookmarkStart w:id="34" w:name="_Toc427937280"/>
      <w:bookmarkStart w:id="35" w:name="_Toc99968212"/>
      <w:r>
        <w:t>Guidance</w:t>
      </w:r>
      <w:bookmarkEnd w:id="34"/>
      <w:bookmarkEnd w:id="35"/>
    </w:p>
    <w:p w14:paraId="09474E4D" w14:textId="33B6899B" w:rsidR="0028621C" w:rsidRDefault="00005623" w:rsidP="0028621C">
      <w:pPr>
        <w:pStyle w:val="Title"/>
        <w:jc w:val="left"/>
        <w:rPr>
          <w:b w:val="0"/>
          <w:sz w:val="24"/>
          <w:u w:val="none"/>
        </w:rPr>
      </w:pPr>
      <w:r>
        <w:rPr>
          <w:rFonts w:cs="Arial"/>
          <w:b w:val="0"/>
          <w:sz w:val="24"/>
          <w:szCs w:val="20"/>
          <w:u w:val="none"/>
        </w:rPr>
        <w:t>More information about the CVD</w:t>
      </w:r>
      <w:r w:rsidR="009B77CC">
        <w:rPr>
          <w:rFonts w:cs="Arial"/>
          <w:b w:val="0"/>
          <w:sz w:val="24"/>
          <w:szCs w:val="20"/>
          <w:u w:val="none"/>
        </w:rPr>
        <w:t xml:space="preserve"> Prevent audit</w:t>
      </w:r>
      <w:r w:rsidR="0028621C" w:rsidRPr="00BC2528">
        <w:rPr>
          <w:b w:val="0"/>
          <w:sz w:val="24"/>
          <w:u w:val="none"/>
        </w:rPr>
        <w:t xml:space="preserve"> can be found on the </w:t>
      </w:r>
      <w:r w:rsidR="0028621C" w:rsidRPr="00BC2528">
        <w:rPr>
          <w:rFonts w:cs="Arial"/>
          <w:b w:val="0"/>
          <w:sz w:val="24"/>
          <w:szCs w:val="20"/>
          <w:u w:val="none"/>
        </w:rPr>
        <w:t xml:space="preserve">NHS </w:t>
      </w:r>
      <w:r w:rsidR="0028621C">
        <w:rPr>
          <w:rFonts w:cs="Arial"/>
          <w:b w:val="0"/>
          <w:sz w:val="24"/>
          <w:szCs w:val="20"/>
          <w:u w:val="none"/>
        </w:rPr>
        <w:t>England</w:t>
      </w:r>
      <w:r w:rsidR="0028621C" w:rsidRPr="00BC2528">
        <w:rPr>
          <w:rFonts w:cs="Arial"/>
          <w:b w:val="0"/>
          <w:sz w:val="24"/>
          <w:szCs w:val="20"/>
          <w:u w:val="none"/>
        </w:rPr>
        <w:t xml:space="preserve"> </w:t>
      </w:r>
      <w:r w:rsidR="009B77CC">
        <w:rPr>
          <w:rFonts w:cs="Arial"/>
          <w:b w:val="0"/>
          <w:sz w:val="24"/>
          <w:szCs w:val="20"/>
          <w:u w:val="none"/>
        </w:rPr>
        <w:t xml:space="preserve">and Improvement </w:t>
      </w:r>
      <w:r w:rsidR="0028621C" w:rsidRPr="00BC2528">
        <w:rPr>
          <w:rFonts w:cs="Arial"/>
          <w:b w:val="0"/>
          <w:sz w:val="24"/>
          <w:szCs w:val="20"/>
          <w:u w:val="none"/>
        </w:rPr>
        <w:t xml:space="preserve">website </w:t>
      </w:r>
      <w:r w:rsidR="009B77CC">
        <w:rPr>
          <w:b w:val="0"/>
          <w:sz w:val="24"/>
          <w:u w:val="none"/>
        </w:rPr>
        <w:t>here</w:t>
      </w:r>
      <w:r w:rsidR="0028621C" w:rsidRPr="00BC2528">
        <w:rPr>
          <w:b w:val="0"/>
          <w:sz w:val="24"/>
          <w:u w:val="none"/>
        </w:rPr>
        <w:t xml:space="preserve">:  </w:t>
      </w:r>
    </w:p>
    <w:p w14:paraId="0F93940D" w14:textId="77777777" w:rsidR="0028621C" w:rsidRDefault="0028621C" w:rsidP="0028621C">
      <w:pPr>
        <w:rPr>
          <w:rFonts w:cs="Arial"/>
          <w:sz w:val="24"/>
        </w:rPr>
      </w:pPr>
    </w:p>
    <w:p w14:paraId="2BA3736B" w14:textId="70148EBE" w:rsidR="0028621C" w:rsidRPr="00B05F44" w:rsidRDefault="003A1979" w:rsidP="0028621C">
      <w:pPr>
        <w:rPr>
          <w:rFonts w:cs="Arial"/>
          <w:sz w:val="24"/>
          <w:lang w:eastAsia="en-GB"/>
        </w:rPr>
      </w:pPr>
      <w:hyperlink r:id="rId18" w:history="1">
        <w:r w:rsidR="00005623" w:rsidRPr="00754DA2">
          <w:rPr>
            <w:rStyle w:val="Hyperlink"/>
            <w:sz w:val="24"/>
          </w:rPr>
          <w:t>https://www.england.nhs.uk/ourwork/clinical-policy/cvd/cvdprevent/</w:t>
        </w:r>
      </w:hyperlink>
    </w:p>
    <w:p w14:paraId="135C0AAF" w14:textId="388F884B" w:rsidR="00D66ABB" w:rsidRDefault="00D66ABB" w:rsidP="0028621C">
      <w:pPr>
        <w:pStyle w:val="Title"/>
        <w:jc w:val="both"/>
        <w:rPr>
          <w:bCs w:val="0"/>
          <w:sz w:val="24"/>
        </w:rPr>
      </w:pPr>
      <w:r>
        <w:rPr>
          <w:sz w:val="24"/>
        </w:rPr>
        <w:br w:type="page"/>
      </w:r>
    </w:p>
    <w:p w14:paraId="4D12A707" w14:textId="77777777" w:rsidR="00716C30" w:rsidRPr="00BE78D1" w:rsidRDefault="005531E5" w:rsidP="00BE78D1">
      <w:pPr>
        <w:pStyle w:val="Heading1"/>
      </w:pPr>
      <w:bookmarkStart w:id="36" w:name="_Toc422986665"/>
      <w:bookmarkStart w:id="37" w:name="_Toc427937281"/>
      <w:bookmarkStart w:id="38" w:name="_Toc99968213"/>
      <w:bookmarkEnd w:id="2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6"/>
      <w:bookmarkEnd w:id="37"/>
      <w:bookmarkEnd w:id="38"/>
    </w:p>
    <w:p w14:paraId="5F9E8E02" w14:textId="77777777" w:rsidR="006B31CE" w:rsidRDefault="00E83F01" w:rsidP="001C6113">
      <w:pPr>
        <w:pStyle w:val="Heading2"/>
        <w:numPr>
          <w:ilvl w:val="0"/>
          <w:numId w:val="10"/>
        </w:numPr>
        <w:ind w:left="851" w:hanging="851"/>
      </w:pPr>
      <w:bookmarkStart w:id="39" w:name="_Toc99968214"/>
      <w:bookmarkStart w:id="40" w:name="_Toc427937282"/>
      <w:bookmarkStart w:id="41" w:name="_Toc422986667"/>
      <w:r>
        <w:t>Qualifying</w:t>
      </w:r>
      <w:r w:rsidR="00A77A5B">
        <w:t xml:space="preserve"> </w:t>
      </w:r>
      <w:r w:rsidR="008612FD">
        <w:t>d</w:t>
      </w:r>
      <w:r w:rsidR="00A77A5B">
        <w:t>ates</w:t>
      </w:r>
      <w:bookmarkEnd w:id="39"/>
      <w:r w:rsidR="00A77A5B">
        <w:t xml:space="preserve"> </w:t>
      </w:r>
      <w:bookmarkEnd w:id="40"/>
    </w:p>
    <w:p w14:paraId="60BAD417" w14:textId="77777777" w:rsidR="00E83F01" w:rsidRPr="00E83F01" w:rsidRDefault="00E83F01" w:rsidP="00E83F01"/>
    <w:p w14:paraId="7A676FBC"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6D3689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041922D" w14:textId="77777777" w:rsidR="00CD3129" w:rsidRPr="00BC2528" w:rsidRDefault="00CD3129" w:rsidP="00544FF8">
      <w:pPr>
        <w:rPr>
          <w:sz w:val="24"/>
        </w:rPr>
      </w:pPr>
    </w:p>
    <w:tbl>
      <w:tblPr>
        <w:tblStyle w:val="TableGrid"/>
        <w:tblW w:w="13892" w:type="dxa"/>
        <w:tblInd w:w="108" w:type="dxa"/>
        <w:tblCellMar>
          <w:top w:w="85" w:type="dxa"/>
          <w:bottom w:w="85" w:type="dxa"/>
        </w:tblCellMar>
        <w:tblLook w:val="04A0" w:firstRow="1" w:lastRow="0" w:firstColumn="1" w:lastColumn="0" w:noHBand="0" w:noVBand="1"/>
      </w:tblPr>
      <w:tblGrid>
        <w:gridCol w:w="1843"/>
        <w:gridCol w:w="1843"/>
        <w:gridCol w:w="7814"/>
        <w:gridCol w:w="2392"/>
      </w:tblGrid>
      <w:tr w:rsidR="0057509F" w:rsidRPr="00493FC5" w14:paraId="20F7AA69" w14:textId="77777777" w:rsidTr="0057509F">
        <w:trPr>
          <w:cantSplit/>
          <w:trHeight w:val="20"/>
          <w:tblHeader/>
        </w:trPr>
        <w:tc>
          <w:tcPr>
            <w:tcW w:w="1843" w:type="dxa"/>
            <w:shd w:val="clear" w:color="auto" w:fill="424D58"/>
            <w:vAlign w:val="center"/>
          </w:tcPr>
          <w:p w14:paraId="4E91A1E3" w14:textId="77777777" w:rsidR="0057509F" w:rsidRPr="0093603A" w:rsidRDefault="0057509F" w:rsidP="0057509F">
            <w:pPr>
              <w:pStyle w:val="Heading4"/>
              <w:keepNext w:val="0"/>
              <w:rPr>
                <w:b w:val="0"/>
                <w:color w:val="FAFCFC" w:themeColor="background1"/>
              </w:rPr>
            </w:pPr>
            <w:r w:rsidRPr="0093603A">
              <w:rPr>
                <w:b w:val="0"/>
                <w:color w:val="FAFCFC" w:themeColor="background1"/>
              </w:rPr>
              <w:t>Term</w:t>
            </w:r>
          </w:p>
        </w:tc>
        <w:tc>
          <w:tcPr>
            <w:tcW w:w="1843" w:type="dxa"/>
            <w:shd w:val="clear" w:color="auto" w:fill="424D58"/>
            <w:vAlign w:val="center"/>
          </w:tcPr>
          <w:p w14:paraId="43FC5DA0" w14:textId="77777777" w:rsidR="0057509F" w:rsidRPr="0093603A" w:rsidRDefault="0057509F" w:rsidP="0057509F">
            <w:pPr>
              <w:pStyle w:val="Heading4"/>
              <w:keepNext w:val="0"/>
              <w:rPr>
                <w:b w:val="0"/>
                <w:color w:val="FAFCFC" w:themeColor="background1"/>
              </w:rPr>
            </w:pPr>
            <w:r>
              <w:rPr>
                <w:b w:val="0"/>
                <w:color w:val="FAFCFC" w:themeColor="background1"/>
              </w:rPr>
              <w:t>Description</w:t>
            </w:r>
          </w:p>
        </w:tc>
        <w:tc>
          <w:tcPr>
            <w:tcW w:w="7814" w:type="dxa"/>
            <w:shd w:val="clear" w:color="auto" w:fill="424D58"/>
            <w:vAlign w:val="center"/>
          </w:tcPr>
          <w:p w14:paraId="43A0AD00" w14:textId="77777777" w:rsidR="0057509F" w:rsidRPr="00493FC5" w:rsidRDefault="0057509F" w:rsidP="0057509F">
            <w:pPr>
              <w:ind w:left="34"/>
              <w:rPr>
                <w:rFonts w:cs="Arial"/>
                <w:color w:val="FAFCFC" w:themeColor="background1"/>
                <w:szCs w:val="20"/>
              </w:rPr>
            </w:pPr>
            <w:r w:rsidRPr="00493FC5">
              <w:rPr>
                <w:rFonts w:cs="Arial"/>
                <w:color w:val="FAFCFC" w:themeColor="background1"/>
                <w:szCs w:val="20"/>
              </w:rPr>
              <w:t>Definition</w:t>
            </w:r>
          </w:p>
        </w:tc>
        <w:tc>
          <w:tcPr>
            <w:tcW w:w="2392" w:type="dxa"/>
            <w:shd w:val="clear" w:color="auto" w:fill="424D58"/>
            <w:vAlign w:val="center"/>
          </w:tcPr>
          <w:p w14:paraId="0619A5BB" w14:textId="77777777" w:rsidR="0057509F" w:rsidRPr="00493FC5" w:rsidRDefault="0057509F" w:rsidP="0057509F">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bookmarkStart w:id="42" w:name="_APSD"/>
      <w:bookmarkEnd w:id="42"/>
      <w:tr w:rsidR="00B4654B" w:rsidRPr="00493FC5" w14:paraId="4027D436" w14:textId="77777777" w:rsidTr="0057509F">
        <w:trPr>
          <w:cantSplit/>
          <w:trHeight w:val="20"/>
        </w:trPr>
        <w:tc>
          <w:tcPr>
            <w:tcW w:w="1843" w:type="dxa"/>
            <w:vAlign w:val="center"/>
          </w:tcPr>
          <w:p w14:paraId="58514FD1" w14:textId="13425C68" w:rsidR="00B4654B" w:rsidRPr="00CD3129" w:rsidRDefault="003A1979" w:rsidP="00B4654B">
            <w:pPr>
              <w:pStyle w:val="Heading4"/>
              <w:keepNext w:val="0"/>
              <w:rPr>
                <w:b w:val="0"/>
                <w:color w:val="auto"/>
              </w:rPr>
            </w:pPr>
            <w:sdt>
              <w:sdtPr>
                <w:rPr>
                  <w:b w:val="0"/>
                  <w:color w:val="auto"/>
                </w:rPr>
                <w:id w:val="-768083942"/>
              </w:sdtPr>
              <w:sdtEndPr/>
              <w:sdtContent>
                <w:r w:rsidR="00B4654B">
                  <w:rPr>
                    <w:b w:val="0"/>
                    <w:color w:val="auto"/>
                  </w:rPr>
                  <w:t>APSD</w:t>
                </w:r>
              </w:sdtContent>
            </w:sdt>
          </w:p>
        </w:tc>
        <w:tc>
          <w:tcPr>
            <w:tcW w:w="1843" w:type="dxa"/>
            <w:vAlign w:val="center"/>
          </w:tcPr>
          <w:p w14:paraId="426FDE51" w14:textId="7BFF6FB0" w:rsidR="00B4654B" w:rsidRPr="00CD3129" w:rsidRDefault="00B4654B" w:rsidP="00B4654B">
            <w:pPr>
              <w:pStyle w:val="Heading4"/>
              <w:keepNext w:val="0"/>
              <w:rPr>
                <w:b w:val="0"/>
                <w:color w:val="auto"/>
              </w:rPr>
            </w:pPr>
            <w:r>
              <w:rPr>
                <w:b w:val="0"/>
                <w:color w:val="auto"/>
              </w:rPr>
              <w:t>Audit Period</w:t>
            </w:r>
            <w:r w:rsidRPr="00CD3129">
              <w:rPr>
                <w:b w:val="0"/>
                <w:color w:val="auto"/>
              </w:rPr>
              <w:t xml:space="preserve"> Start Date</w:t>
            </w:r>
          </w:p>
        </w:tc>
        <w:tc>
          <w:tcPr>
            <w:tcW w:w="7814" w:type="dxa"/>
            <w:vAlign w:val="center"/>
          </w:tcPr>
          <w:p w14:paraId="58B097A6" w14:textId="0F21C049" w:rsidR="00B4654B" w:rsidRPr="00493FC5" w:rsidRDefault="00B4654B" w:rsidP="00B4654B">
            <w:pPr>
              <w:ind w:left="34"/>
              <w:rPr>
                <w:rFonts w:cs="Arial"/>
                <w:szCs w:val="20"/>
              </w:rPr>
            </w:pPr>
            <w:r w:rsidRPr="00493FC5">
              <w:rPr>
                <w:rFonts w:cs="Arial"/>
                <w:szCs w:val="20"/>
              </w:rPr>
              <w:t xml:space="preserve">The first day of the </w:t>
            </w:r>
            <w:r>
              <w:rPr>
                <w:rFonts w:cs="Arial"/>
                <w:szCs w:val="20"/>
              </w:rPr>
              <w:t xml:space="preserve">audit </w:t>
            </w:r>
            <w:r w:rsidRPr="00493FC5">
              <w:rPr>
                <w:rFonts w:cs="Arial"/>
                <w:szCs w:val="20"/>
              </w:rPr>
              <w:t>period</w:t>
            </w:r>
            <w:r>
              <w:rPr>
                <w:rFonts w:cs="Arial"/>
                <w:szCs w:val="20"/>
              </w:rPr>
              <w:t>.</w:t>
            </w:r>
          </w:p>
        </w:tc>
        <w:tc>
          <w:tcPr>
            <w:tcW w:w="2392" w:type="dxa"/>
            <w:shd w:val="clear" w:color="auto" w:fill="auto"/>
            <w:vAlign w:val="center"/>
          </w:tcPr>
          <w:p w14:paraId="09B6AD6D" w14:textId="0B9380AB" w:rsidR="00B4654B" w:rsidRPr="008612FD" w:rsidRDefault="003A1979" w:rsidP="00B4654B">
            <w:pPr>
              <w:rPr>
                <w:rFonts w:cs="Arial"/>
                <w:szCs w:val="20"/>
              </w:rPr>
            </w:pPr>
            <w:sdt>
              <w:sdtPr>
                <w:rPr>
                  <w:rFonts w:cs="Arial"/>
                  <w:szCs w:val="20"/>
                </w:rPr>
                <w:id w:val="-1455478340"/>
                <w:date w:fullDate="2022-01-01T00:00:00Z">
                  <w:dateFormat w:val="dd/MM/yyyy"/>
                  <w:lid w:val="en-GB"/>
                  <w:storeMappedDataAs w:val="dateTime"/>
                  <w:calendar w:val="gregorian"/>
                </w:date>
              </w:sdtPr>
              <w:sdtEndPr/>
              <w:sdtContent>
                <w:del w:id="43" w:author="Ruth Johnson" w:date="2022-03-23T15:08:00Z">
                  <w:r w:rsidR="00A068A8" w:rsidDel="00A068A8">
                    <w:rPr>
                      <w:rFonts w:cs="Arial"/>
                      <w:szCs w:val="20"/>
                    </w:rPr>
                    <w:delText>01/01/2021</w:delText>
                  </w:r>
                </w:del>
                <w:ins w:id="44" w:author="Ruth Johnson" w:date="2022-03-23T15:08:00Z">
                  <w:r w:rsidR="00A068A8">
                    <w:rPr>
                      <w:rFonts w:cs="Arial"/>
                      <w:szCs w:val="20"/>
                    </w:rPr>
                    <w:t>01/01/2022</w:t>
                  </w:r>
                </w:ins>
              </w:sdtContent>
            </w:sdt>
          </w:p>
        </w:tc>
      </w:tr>
      <w:tr w:rsidR="00B4654B" w:rsidRPr="00493FC5" w14:paraId="3651E668" w14:textId="77777777" w:rsidTr="0057509F">
        <w:trPr>
          <w:cantSplit/>
          <w:trHeight w:val="20"/>
        </w:trPr>
        <w:tc>
          <w:tcPr>
            <w:tcW w:w="1843" w:type="dxa"/>
            <w:vAlign w:val="center"/>
          </w:tcPr>
          <w:p w14:paraId="5304FC80" w14:textId="5A1C3E05" w:rsidR="00B4654B" w:rsidRPr="00CD3129" w:rsidRDefault="003A1979" w:rsidP="00B4654B">
            <w:pPr>
              <w:pStyle w:val="Heading4"/>
              <w:keepNext w:val="0"/>
              <w:rPr>
                <w:b w:val="0"/>
                <w:color w:val="auto"/>
              </w:rPr>
            </w:pPr>
            <w:sdt>
              <w:sdtPr>
                <w:rPr>
                  <w:b w:val="0"/>
                  <w:color w:val="auto"/>
                </w:rPr>
                <w:id w:val="2044791158"/>
              </w:sdtPr>
              <w:sdtEndPr/>
              <w:sdtContent>
                <w:r w:rsidR="00B4654B">
                  <w:rPr>
                    <w:b w:val="0"/>
                    <w:color w:val="auto"/>
                  </w:rPr>
                  <w:t>APED</w:t>
                </w:r>
              </w:sdtContent>
            </w:sdt>
          </w:p>
        </w:tc>
        <w:tc>
          <w:tcPr>
            <w:tcW w:w="1843" w:type="dxa"/>
            <w:vAlign w:val="center"/>
          </w:tcPr>
          <w:p w14:paraId="01578F06" w14:textId="7F553529" w:rsidR="00B4654B" w:rsidRPr="00CD3129" w:rsidRDefault="00B4654B" w:rsidP="00B4654B">
            <w:pPr>
              <w:pStyle w:val="Heading4"/>
              <w:keepNext w:val="0"/>
              <w:rPr>
                <w:b w:val="0"/>
                <w:color w:val="auto"/>
              </w:rPr>
            </w:pPr>
            <w:r>
              <w:rPr>
                <w:b w:val="0"/>
                <w:color w:val="auto"/>
              </w:rPr>
              <w:t>Audit Period</w:t>
            </w:r>
            <w:r w:rsidRPr="00CD3129">
              <w:rPr>
                <w:b w:val="0"/>
                <w:color w:val="auto"/>
              </w:rPr>
              <w:t xml:space="preserve"> End Date</w:t>
            </w:r>
          </w:p>
        </w:tc>
        <w:tc>
          <w:tcPr>
            <w:tcW w:w="7814" w:type="dxa"/>
            <w:vAlign w:val="center"/>
          </w:tcPr>
          <w:p w14:paraId="17168876" w14:textId="365C7550" w:rsidR="00B4654B" w:rsidRPr="00493FC5" w:rsidRDefault="00B4654B" w:rsidP="00B4654B">
            <w:pPr>
              <w:ind w:left="34"/>
              <w:rPr>
                <w:rFonts w:cs="Arial"/>
                <w:szCs w:val="20"/>
              </w:rPr>
            </w:pPr>
            <w:r w:rsidRPr="00493FC5">
              <w:rPr>
                <w:rFonts w:cs="Arial"/>
                <w:szCs w:val="20"/>
              </w:rPr>
              <w:t xml:space="preserve">The last day of the </w:t>
            </w:r>
            <w:r>
              <w:rPr>
                <w:rFonts w:cs="Arial"/>
                <w:szCs w:val="20"/>
              </w:rPr>
              <w:t xml:space="preserve">audit </w:t>
            </w:r>
            <w:r w:rsidRPr="00493FC5">
              <w:rPr>
                <w:rFonts w:cs="Arial"/>
                <w:szCs w:val="20"/>
              </w:rPr>
              <w:t>period</w:t>
            </w:r>
            <w:r>
              <w:rPr>
                <w:rFonts w:cs="Arial"/>
                <w:szCs w:val="20"/>
              </w:rPr>
              <w:t>.</w:t>
            </w:r>
          </w:p>
        </w:tc>
        <w:tc>
          <w:tcPr>
            <w:tcW w:w="2392" w:type="dxa"/>
            <w:shd w:val="clear" w:color="auto" w:fill="auto"/>
            <w:vAlign w:val="center"/>
          </w:tcPr>
          <w:p w14:paraId="567DE1F2" w14:textId="1F060BEE" w:rsidR="00B4654B" w:rsidRPr="008612FD" w:rsidRDefault="003A1979" w:rsidP="00B4654B">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del w:id="45" w:author="Ruth Johnson" w:date="2022-03-23T15:08:00Z">
                  <w:r w:rsidR="00A068A8" w:rsidDel="00A068A8">
                    <w:rPr>
                      <w:rFonts w:cs="Arial"/>
                      <w:szCs w:val="20"/>
                    </w:rPr>
                    <w:delText>31/03/2022</w:delText>
                  </w:r>
                </w:del>
                <w:ins w:id="46" w:author="Ruth Johnson" w:date="2022-03-23T15:08:00Z">
                  <w:r w:rsidR="00A068A8">
                    <w:rPr>
                      <w:rFonts w:cs="Arial"/>
                      <w:szCs w:val="20"/>
                    </w:rPr>
                    <w:t>31/03/2023</w:t>
                  </w:r>
                </w:ins>
              </w:sdtContent>
            </w:sdt>
          </w:p>
        </w:tc>
      </w:tr>
      <w:tr w:rsidR="00BF313F" w:rsidRPr="00493FC5" w14:paraId="1E93BD63" w14:textId="77777777" w:rsidTr="00DF5055">
        <w:trPr>
          <w:cantSplit/>
          <w:trHeight w:val="20"/>
        </w:trPr>
        <w:tc>
          <w:tcPr>
            <w:tcW w:w="1843" w:type="dxa"/>
            <w:vAlign w:val="center"/>
          </w:tcPr>
          <w:p w14:paraId="2979696E" w14:textId="1929FA74" w:rsidR="00BF313F" w:rsidRDefault="00BF313F" w:rsidP="00BF313F">
            <w:pPr>
              <w:pStyle w:val="Heading4"/>
              <w:keepNext w:val="0"/>
              <w:rPr>
                <w:b w:val="0"/>
                <w:color w:val="auto"/>
              </w:rPr>
            </w:pPr>
            <w:r>
              <w:rPr>
                <w:b w:val="0"/>
                <w:color w:val="auto"/>
              </w:rPr>
              <w:t>Audit</w:t>
            </w:r>
            <w:r w:rsidRPr="00CD3129">
              <w:rPr>
                <w:b w:val="0"/>
                <w:color w:val="auto"/>
              </w:rPr>
              <w:t xml:space="preserve"> Period</w:t>
            </w:r>
          </w:p>
        </w:tc>
        <w:tc>
          <w:tcPr>
            <w:tcW w:w="1843" w:type="dxa"/>
            <w:vAlign w:val="center"/>
          </w:tcPr>
          <w:p w14:paraId="31CE648C" w14:textId="7A79F493" w:rsidR="00BF313F" w:rsidRDefault="00BF313F" w:rsidP="00BF313F">
            <w:pPr>
              <w:pStyle w:val="Heading4"/>
              <w:keepNext w:val="0"/>
              <w:rPr>
                <w:b w:val="0"/>
                <w:color w:val="auto"/>
              </w:rPr>
            </w:pPr>
            <w:r>
              <w:rPr>
                <w:b w:val="0"/>
                <w:color w:val="auto"/>
              </w:rPr>
              <w:t>Audit</w:t>
            </w:r>
            <w:r w:rsidRPr="00CD3129">
              <w:rPr>
                <w:b w:val="0"/>
                <w:color w:val="auto"/>
              </w:rPr>
              <w:t xml:space="preserve"> Period</w:t>
            </w:r>
          </w:p>
        </w:tc>
        <w:tc>
          <w:tcPr>
            <w:tcW w:w="7814" w:type="dxa"/>
            <w:vAlign w:val="center"/>
          </w:tcPr>
          <w:p w14:paraId="55F4228E" w14:textId="33A8B3B3" w:rsidR="00BF313F" w:rsidRPr="00493FC5" w:rsidRDefault="00BF313F" w:rsidP="00BF313F">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w:t>
            </w:r>
            <w:r>
              <w:rPr>
                <w:rFonts w:cs="Arial"/>
                <w:szCs w:val="20"/>
              </w:rPr>
              <w:t>data for the audit.</w:t>
            </w:r>
            <w:r w:rsidRPr="00493FC5">
              <w:rPr>
                <w:rFonts w:cs="Arial"/>
                <w:szCs w:val="20"/>
              </w:rPr>
              <w:t xml:space="preserve"> </w:t>
            </w:r>
          </w:p>
        </w:tc>
        <w:tc>
          <w:tcPr>
            <w:tcW w:w="2392" w:type="dxa"/>
            <w:vAlign w:val="center"/>
          </w:tcPr>
          <w:p w14:paraId="11DE774F" w14:textId="6A029D16" w:rsidR="00BF313F" w:rsidRDefault="00BF313F" w:rsidP="00BF313F">
            <w:pPr>
              <w:rPr>
                <w:rFonts w:cs="Arial"/>
                <w:szCs w:val="20"/>
              </w:rPr>
            </w:pPr>
            <w:r w:rsidRPr="008612FD">
              <w:rPr>
                <w:rFonts w:cs="Arial"/>
                <w:szCs w:val="20"/>
              </w:rPr>
              <w:t xml:space="preserve">The time period between the </w:t>
            </w:r>
            <w:r>
              <w:rPr>
                <w:rFonts w:cs="Arial"/>
                <w:szCs w:val="20"/>
              </w:rPr>
              <w:t>AP</w:t>
            </w:r>
            <w:r w:rsidRPr="008612FD">
              <w:rPr>
                <w:rFonts w:cs="Arial"/>
                <w:szCs w:val="20"/>
              </w:rPr>
              <w:t xml:space="preserve">SD and the </w:t>
            </w:r>
            <w:r>
              <w:rPr>
                <w:rFonts w:cs="Arial"/>
                <w:szCs w:val="20"/>
              </w:rPr>
              <w:t>AP</w:t>
            </w:r>
            <w:r w:rsidRPr="008612FD">
              <w:rPr>
                <w:rFonts w:cs="Arial"/>
                <w:szCs w:val="20"/>
              </w:rPr>
              <w:t>ED (inclusive).</w:t>
            </w:r>
          </w:p>
        </w:tc>
      </w:tr>
      <w:tr w:rsidR="00BF313F" w:rsidRPr="00493FC5" w14:paraId="5FABAF35" w14:textId="77777777" w:rsidTr="00706E3B">
        <w:trPr>
          <w:cantSplit/>
          <w:trHeight w:val="20"/>
        </w:trPr>
        <w:tc>
          <w:tcPr>
            <w:tcW w:w="1843" w:type="dxa"/>
            <w:vAlign w:val="center"/>
          </w:tcPr>
          <w:p w14:paraId="7F00EBB5" w14:textId="1877B23C" w:rsidR="00BF313F" w:rsidRPr="00CD3129" w:rsidRDefault="00BF313F" w:rsidP="00BF313F">
            <w:pPr>
              <w:pStyle w:val="Heading4"/>
              <w:keepNext w:val="0"/>
              <w:rPr>
                <w:b w:val="0"/>
                <w:color w:val="auto"/>
              </w:rPr>
            </w:pPr>
            <w:r>
              <w:rPr>
                <w:b w:val="0"/>
                <w:color w:val="auto"/>
              </w:rPr>
              <w:t>Audit</w:t>
            </w:r>
            <w:r w:rsidRPr="00CD3129">
              <w:rPr>
                <w:b w:val="0"/>
                <w:color w:val="auto"/>
              </w:rPr>
              <w:t xml:space="preserve"> Data Extract Frequency</w:t>
            </w:r>
          </w:p>
        </w:tc>
        <w:tc>
          <w:tcPr>
            <w:tcW w:w="1843" w:type="dxa"/>
            <w:vAlign w:val="center"/>
          </w:tcPr>
          <w:p w14:paraId="615F8D57" w14:textId="102CD55E" w:rsidR="00BF313F" w:rsidRPr="00CD3129" w:rsidRDefault="00BF313F" w:rsidP="00BF313F">
            <w:pPr>
              <w:pStyle w:val="Heading4"/>
              <w:keepNext w:val="0"/>
              <w:rPr>
                <w:b w:val="0"/>
                <w:color w:val="auto"/>
              </w:rPr>
            </w:pPr>
            <w:r>
              <w:rPr>
                <w:b w:val="0"/>
                <w:color w:val="auto"/>
              </w:rPr>
              <w:t>Audit</w:t>
            </w:r>
            <w:r w:rsidRPr="00CD3129">
              <w:rPr>
                <w:b w:val="0"/>
                <w:color w:val="auto"/>
              </w:rPr>
              <w:t xml:space="preserve"> Data Extract Frequency</w:t>
            </w:r>
          </w:p>
        </w:tc>
        <w:tc>
          <w:tcPr>
            <w:tcW w:w="7814" w:type="dxa"/>
            <w:vAlign w:val="center"/>
          </w:tcPr>
          <w:p w14:paraId="29BE35EC" w14:textId="260763D7" w:rsidR="00BF313F" w:rsidRPr="00493FC5" w:rsidRDefault="00BF313F" w:rsidP="00BF313F">
            <w:pPr>
              <w:ind w:left="34"/>
              <w:rPr>
                <w:rFonts w:cs="Arial"/>
                <w:szCs w:val="20"/>
              </w:rPr>
            </w:pPr>
            <w:r w:rsidRPr="00493FC5">
              <w:rPr>
                <w:rFonts w:cs="Arial"/>
                <w:szCs w:val="20"/>
              </w:rPr>
              <w:t xml:space="preserve">The frequency of data extracts associated with the </w:t>
            </w:r>
            <w:r>
              <w:rPr>
                <w:rFonts w:cs="Arial"/>
                <w:szCs w:val="20"/>
              </w:rPr>
              <w:t xml:space="preserve">audit. Initial annual extract to be followed by quarterly cumulative extracts. </w:t>
            </w:r>
          </w:p>
        </w:tc>
        <w:tc>
          <w:tcPr>
            <w:tcW w:w="2392" w:type="dxa"/>
            <w:shd w:val="clear" w:color="auto" w:fill="auto"/>
            <w:vAlign w:val="center"/>
          </w:tcPr>
          <w:p w14:paraId="0127671F" w14:textId="56593056" w:rsidR="00BF313F" w:rsidRPr="008612FD" w:rsidRDefault="003A1979" w:rsidP="00BF313F">
            <w:pPr>
              <w:rPr>
                <w:rFonts w:cs="Arial"/>
                <w:szCs w:val="20"/>
              </w:rPr>
            </w:pPr>
            <w:sdt>
              <w:sdtPr>
                <w:rPr>
                  <w:rFonts w:cs="Arial"/>
                  <w:szCs w:val="20"/>
                </w:rPr>
                <w:alias w:val="ExtractFreq"/>
                <w:tag w:val="ExtractFreq"/>
                <w:id w:val="-1356880954"/>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F313F">
                  <w:rPr>
                    <w:rFonts w:cs="Arial"/>
                    <w:szCs w:val="20"/>
                  </w:rPr>
                  <w:t>Quarterly</w:t>
                </w:r>
              </w:sdtContent>
            </w:sdt>
          </w:p>
        </w:tc>
      </w:tr>
      <w:tr w:rsidR="007907E5" w:rsidRPr="00493FC5" w14:paraId="58C2E311" w14:textId="77777777" w:rsidTr="005D00DA">
        <w:trPr>
          <w:cantSplit/>
          <w:trHeight w:val="20"/>
        </w:trPr>
        <w:tc>
          <w:tcPr>
            <w:tcW w:w="1843" w:type="dxa"/>
            <w:vAlign w:val="center"/>
          </w:tcPr>
          <w:p w14:paraId="346AF41B" w14:textId="4A8C8966" w:rsidR="007907E5" w:rsidRPr="00CD3129" w:rsidRDefault="007907E5" w:rsidP="007907E5">
            <w:pPr>
              <w:pStyle w:val="Heading4"/>
              <w:keepNext w:val="0"/>
              <w:rPr>
                <w:b w:val="0"/>
                <w:color w:val="auto"/>
              </w:rPr>
            </w:pPr>
            <w:r>
              <w:rPr>
                <w:b w:val="0"/>
                <w:color w:val="auto"/>
              </w:rPr>
              <w:t>RPSD</w:t>
            </w:r>
          </w:p>
        </w:tc>
        <w:tc>
          <w:tcPr>
            <w:tcW w:w="1843" w:type="dxa"/>
            <w:vAlign w:val="center"/>
          </w:tcPr>
          <w:p w14:paraId="062374AC" w14:textId="0C7FDDA2" w:rsidR="007907E5" w:rsidRPr="00CD3129" w:rsidRDefault="007907E5" w:rsidP="007907E5">
            <w:pPr>
              <w:pStyle w:val="Heading4"/>
              <w:keepNext w:val="0"/>
              <w:rPr>
                <w:b w:val="0"/>
                <w:color w:val="auto"/>
              </w:rPr>
            </w:pPr>
            <w:r>
              <w:rPr>
                <w:b w:val="0"/>
                <w:color w:val="auto"/>
              </w:rPr>
              <w:t xml:space="preserve">Reporting Period Start Date </w:t>
            </w:r>
          </w:p>
        </w:tc>
        <w:tc>
          <w:tcPr>
            <w:tcW w:w="7814" w:type="dxa"/>
            <w:vAlign w:val="center"/>
          </w:tcPr>
          <w:p w14:paraId="193F9B31" w14:textId="20664B0C" w:rsidR="007907E5" w:rsidRPr="00493FC5" w:rsidRDefault="007907E5" w:rsidP="007907E5">
            <w:pPr>
              <w:rPr>
                <w:rFonts w:cs="Arial"/>
                <w:szCs w:val="20"/>
              </w:rPr>
            </w:pPr>
            <w:r>
              <w:rPr>
                <w:rFonts w:cs="Arial"/>
                <w:szCs w:val="20"/>
              </w:rPr>
              <w:t>The first day of the reporting period.</w:t>
            </w:r>
          </w:p>
        </w:tc>
        <w:tc>
          <w:tcPr>
            <w:tcW w:w="2392" w:type="dxa"/>
            <w:shd w:val="clear" w:color="auto" w:fill="auto"/>
            <w:vAlign w:val="center"/>
          </w:tcPr>
          <w:p w14:paraId="38315CD3" w14:textId="0F59D1DF" w:rsidR="007907E5" w:rsidRPr="008612FD" w:rsidRDefault="007907E5" w:rsidP="007907E5">
            <w:pPr>
              <w:rPr>
                <w:rFonts w:cs="Arial"/>
                <w:szCs w:val="20"/>
              </w:rPr>
            </w:pPr>
            <w:r>
              <w:rPr>
                <w:rFonts w:cs="Arial"/>
                <w:szCs w:val="20"/>
              </w:rPr>
              <w:t>Date not used</w:t>
            </w:r>
          </w:p>
        </w:tc>
      </w:tr>
      <w:tr w:rsidR="00086AF1" w:rsidRPr="00493FC5" w14:paraId="680678F4" w14:textId="77777777" w:rsidTr="002F249F">
        <w:trPr>
          <w:cantSplit/>
          <w:trHeight w:val="20"/>
        </w:trPr>
        <w:tc>
          <w:tcPr>
            <w:tcW w:w="1843" w:type="dxa"/>
            <w:vAlign w:val="center"/>
          </w:tcPr>
          <w:p w14:paraId="02BA06AE" w14:textId="1B5B278B" w:rsidR="00086AF1" w:rsidRDefault="00086AF1" w:rsidP="00086AF1">
            <w:pPr>
              <w:pStyle w:val="Heading4"/>
              <w:keepNext w:val="0"/>
              <w:rPr>
                <w:b w:val="0"/>
                <w:color w:val="auto"/>
              </w:rPr>
            </w:pPr>
            <w:bookmarkStart w:id="47" w:name="_RPED"/>
            <w:bookmarkEnd w:id="47"/>
            <w:r>
              <w:rPr>
                <w:b w:val="0"/>
                <w:color w:val="auto"/>
              </w:rPr>
              <w:t>RPED</w:t>
            </w:r>
          </w:p>
        </w:tc>
        <w:tc>
          <w:tcPr>
            <w:tcW w:w="1843" w:type="dxa"/>
            <w:vAlign w:val="center"/>
          </w:tcPr>
          <w:p w14:paraId="359F058C" w14:textId="1308CAF4" w:rsidR="00086AF1" w:rsidRDefault="00086AF1" w:rsidP="00086AF1">
            <w:pPr>
              <w:pStyle w:val="Heading4"/>
              <w:keepNext w:val="0"/>
              <w:rPr>
                <w:b w:val="0"/>
                <w:color w:val="auto"/>
              </w:rPr>
            </w:pPr>
            <w:r>
              <w:rPr>
                <w:b w:val="0"/>
                <w:color w:val="auto"/>
              </w:rPr>
              <w:t>Reporting Period End Date</w:t>
            </w:r>
          </w:p>
        </w:tc>
        <w:tc>
          <w:tcPr>
            <w:tcW w:w="7814" w:type="dxa"/>
            <w:vAlign w:val="center"/>
          </w:tcPr>
          <w:p w14:paraId="30A49884" w14:textId="535EA2BE" w:rsidR="00086AF1" w:rsidRDefault="00086AF1" w:rsidP="00086AF1">
            <w:pPr>
              <w:rPr>
                <w:rFonts w:cs="Arial"/>
                <w:szCs w:val="20"/>
              </w:rPr>
            </w:pPr>
            <w:r>
              <w:rPr>
                <w:rFonts w:cs="Arial"/>
                <w:szCs w:val="20"/>
              </w:rPr>
              <w:t xml:space="preserve">The last date of the period the extract relates to (usually the last day of a month </w:t>
            </w:r>
            <w:proofErr w:type="gramStart"/>
            <w:r>
              <w:rPr>
                <w:rFonts w:cs="Arial"/>
                <w:szCs w:val="20"/>
              </w:rPr>
              <w:t>e.g.</w:t>
            </w:r>
            <w:proofErr w:type="gramEnd"/>
            <w:r>
              <w:rPr>
                <w:rFonts w:cs="Arial"/>
                <w:szCs w:val="20"/>
              </w:rPr>
              <w:t xml:space="preserve"> 30</w:t>
            </w:r>
            <w:r w:rsidRPr="005669A2">
              <w:rPr>
                <w:rFonts w:cs="Arial"/>
                <w:szCs w:val="20"/>
                <w:vertAlign w:val="superscript"/>
              </w:rPr>
              <w:t>th</w:t>
            </w:r>
            <w:r>
              <w:rPr>
                <w:rFonts w:cs="Arial"/>
                <w:szCs w:val="20"/>
              </w:rPr>
              <w:t xml:space="preserve"> April 31</w:t>
            </w:r>
            <w:r w:rsidRPr="005669A2">
              <w:rPr>
                <w:rFonts w:cs="Arial"/>
                <w:szCs w:val="20"/>
                <w:vertAlign w:val="superscript"/>
              </w:rPr>
              <w:t>st</w:t>
            </w:r>
            <w:r>
              <w:rPr>
                <w:rFonts w:cs="Arial"/>
                <w:szCs w:val="20"/>
              </w:rPr>
              <w:t xml:space="preserve"> May, etc). </w:t>
            </w:r>
          </w:p>
        </w:tc>
        <w:tc>
          <w:tcPr>
            <w:tcW w:w="2392" w:type="dxa"/>
            <w:vAlign w:val="center"/>
          </w:tcPr>
          <w:p w14:paraId="357BC377" w14:textId="70964463" w:rsidR="00086AF1" w:rsidRDefault="00086AF1" w:rsidP="00086AF1">
            <w:pPr>
              <w:rPr>
                <w:rFonts w:cs="Arial"/>
                <w:szCs w:val="20"/>
              </w:rPr>
            </w:pPr>
            <w:r w:rsidRPr="008612FD">
              <w:rPr>
                <w:rFonts w:cs="Arial"/>
                <w:szCs w:val="20"/>
              </w:rPr>
              <w:t xml:space="preserve">The last day of each </w:t>
            </w:r>
            <w:r>
              <w:rPr>
                <w:rFonts w:cs="Arial"/>
                <w:szCs w:val="20"/>
              </w:rPr>
              <w:t>audit data</w:t>
            </w:r>
            <w:r w:rsidRPr="008612FD">
              <w:rPr>
                <w:rFonts w:cs="Arial"/>
                <w:szCs w:val="20"/>
              </w:rPr>
              <w:t xml:space="preserve"> </w:t>
            </w:r>
            <w:r>
              <w:rPr>
                <w:rFonts w:cs="Arial"/>
                <w:szCs w:val="20"/>
              </w:rPr>
              <w:t>e</w:t>
            </w:r>
            <w:r w:rsidRPr="008612FD">
              <w:rPr>
                <w:rFonts w:cs="Arial"/>
                <w:szCs w:val="20"/>
              </w:rPr>
              <w:t xml:space="preserve">xtract </w:t>
            </w:r>
            <w:r>
              <w:rPr>
                <w:rFonts w:cs="Arial"/>
                <w:szCs w:val="20"/>
              </w:rPr>
              <w:t>f</w:t>
            </w:r>
            <w:r w:rsidRPr="008612FD">
              <w:rPr>
                <w:rFonts w:cs="Arial"/>
                <w:szCs w:val="20"/>
              </w:rPr>
              <w:t>requency period.</w:t>
            </w:r>
          </w:p>
        </w:tc>
      </w:tr>
      <w:tr w:rsidR="00E13001" w:rsidRPr="00493FC5" w14:paraId="27F09424" w14:textId="77777777" w:rsidTr="00186EBD">
        <w:trPr>
          <w:cantSplit/>
          <w:trHeight w:val="20"/>
        </w:trPr>
        <w:tc>
          <w:tcPr>
            <w:tcW w:w="1843" w:type="dxa"/>
            <w:vAlign w:val="center"/>
          </w:tcPr>
          <w:p w14:paraId="2A2F8F0B" w14:textId="129DF4F8" w:rsidR="00E13001" w:rsidRDefault="00E13001" w:rsidP="00E13001">
            <w:pPr>
              <w:pStyle w:val="Heading4"/>
              <w:keepNext w:val="0"/>
              <w:rPr>
                <w:b w:val="0"/>
                <w:color w:val="auto"/>
              </w:rPr>
            </w:pPr>
            <w:r>
              <w:rPr>
                <w:b w:val="0"/>
                <w:color w:val="auto"/>
              </w:rPr>
              <w:t>RPED – 3 months</w:t>
            </w:r>
          </w:p>
        </w:tc>
        <w:tc>
          <w:tcPr>
            <w:tcW w:w="1843" w:type="dxa"/>
            <w:vAlign w:val="center"/>
          </w:tcPr>
          <w:p w14:paraId="7D8F64F8" w14:textId="50CB8FA8" w:rsidR="00E13001" w:rsidRDefault="00E13001" w:rsidP="00E13001">
            <w:pPr>
              <w:pStyle w:val="Heading4"/>
              <w:keepNext w:val="0"/>
              <w:rPr>
                <w:b w:val="0"/>
                <w:color w:val="auto"/>
              </w:rPr>
            </w:pPr>
            <w:r>
              <w:rPr>
                <w:b w:val="0"/>
                <w:color w:val="auto"/>
              </w:rPr>
              <w:t>Reporting</w:t>
            </w:r>
            <w:r w:rsidRPr="00E41195">
              <w:rPr>
                <w:b w:val="0"/>
                <w:color w:val="auto"/>
              </w:rPr>
              <w:t xml:space="preserve"> Period End Date minus </w:t>
            </w:r>
            <w:r>
              <w:rPr>
                <w:b w:val="0"/>
                <w:color w:val="auto"/>
              </w:rPr>
              <w:t>3</w:t>
            </w:r>
            <w:r w:rsidRPr="00E41195">
              <w:rPr>
                <w:b w:val="0"/>
                <w:color w:val="auto"/>
              </w:rPr>
              <w:t xml:space="preserve"> months</w:t>
            </w:r>
          </w:p>
        </w:tc>
        <w:tc>
          <w:tcPr>
            <w:tcW w:w="7814" w:type="dxa"/>
            <w:vAlign w:val="center"/>
          </w:tcPr>
          <w:p w14:paraId="01218558" w14:textId="2C52F766" w:rsidR="00E13001" w:rsidRDefault="00E13001" w:rsidP="00E13001">
            <w:pPr>
              <w:rPr>
                <w:rFonts w:cs="Arial"/>
                <w:szCs w:val="20"/>
              </w:rPr>
            </w:pPr>
            <w:r w:rsidRPr="007762C8">
              <w:t>Calculation</w:t>
            </w:r>
          </w:p>
        </w:tc>
        <w:tc>
          <w:tcPr>
            <w:tcW w:w="2392" w:type="dxa"/>
            <w:vAlign w:val="center"/>
          </w:tcPr>
          <w:p w14:paraId="7E052F32" w14:textId="05E9D5F5" w:rsidR="00E13001" w:rsidRDefault="00E13001" w:rsidP="00E13001">
            <w:pPr>
              <w:rPr>
                <w:rFonts w:cs="Arial"/>
                <w:szCs w:val="20"/>
              </w:rPr>
            </w:pPr>
            <w:r w:rsidRPr="007762C8">
              <w:t xml:space="preserve">Based on </w:t>
            </w:r>
            <w:r>
              <w:t>R</w:t>
            </w:r>
            <w:r w:rsidRPr="007762C8">
              <w:t>PED</w:t>
            </w:r>
          </w:p>
        </w:tc>
      </w:tr>
      <w:tr w:rsidR="00E13001" w:rsidRPr="00493FC5" w14:paraId="0F15EA2F" w14:textId="77777777" w:rsidTr="00186EBD">
        <w:trPr>
          <w:cantSplit/>
          <w:trHeight w:val="20"/>
        </w:trPr>
        <w:tc>
          <w:tcPr>
            <w:tcW w:w="1843" w:type="dxa"/>
            <w:vAlign w:val="center"/>
          </w:tcPr>
          <w:p w14:paraId="2140CB65" w14:textId="76C1B992" w:rsidR="00E13001" w:rsidRDefault="00E13001" w:rsidP="00E13001">
            <w:pPr>
              <w:pStyle w:val="Heading4"/>
              <w:keepNext w:val="0"/>
              <w:rPr>
                <w:b w:val="0"/>
                <w:color w:val="auto"/>
              </w:rPr>
            </w:pPr>
            <w:r>
              <w:rPr>
                <w:b w:val="0"/>
                <w:color w:val="auto"/>
              </w:rPr>
              <w:t>RPED - 12 months</w:t>
            </w:r>
          </w:p>
        </w:tc>
        <w:tc>
          <w:tcPr>
            <w:tcW w:w="1843" w:type="dxa"/>
            <w:vAlign w:val="center"/>
          </w:tcPr>
          <w:p w14:paraId="4DC79FBB" w14:textId="00F8FE45" w:rsidR="00E13001" w:rsidRDefault="00E13001" w:rsidP="00E13001">
            <w:pPr>
              <w:pStyle w:val="Heading4"/>
              <w:keepNext w:val="0"/>
              <w:rPr>
                <w:b w:val="0"/>
                <w:color w:val="auto"/>
              </w:rPr>
            </w:pPr>
            <w:r>
              <w:rPr>
                <w:b w:val="0"/>
                <w:color w:val="auto"/>
              </w:rPr>
              <w:t>Reporting</w:t>
            </w:r>
            <w:r w:rsidRPr="00E41195">
              <w:rPr>
                <w:b w:val="0"/>
                <w:color w:val="auto"/>
              </w:rPr>
              <w:t xml:space="preserve"> Period End Date minus 1</w:t>
            </w:r>
            <w:r>
              <w:rPr>
                <w:b w:val="0"/>
                <w:color w:val="auto"/>
              </w:rPr>
              <w:t>2</w:t>
            </w:r>
            <w:r w:rsidRPr="00E41195">
              <w:rPr>
                <w:b w:val="0"/>
                <w:color w:val="auto"/>
              </w:rPr>
              <w:t xml:space="preserve"> months</w:t>
            </w:r>
          </w:p>
        </w:tc>
        <w:tc>
          <w:tcPr>
            <w:tcW w:w="7814" w:type="dxa"/>
            <w:vAlign w:val="center"/>
          </w:tcPr>
          <w:p w14:paraId="7E47B20E" w14:textId="6B3F43A7" w:rsidR="00E13001" w:rsidRDefault="00E13001" w:rsidP="00E13001">
            <w:pPr>
              <w:rPr>
                <w:rFonts w:cs="Arial"/>
                <w:szCs w:val="20"/>
              </w:rPr>
            </w:pPr>
            <w:r w:rsidRPr="007762C8">
              <w:t>Calculation</w:t>
            </w:r>
          </w:p>
        </w:tc>
        <w:tc>
          <w:tcPr>
            <w:tcW w:w="2392" w:type="dxa"/>
            <w:vAlign w:val="center"/>
          </w:tcPr>
          <w:p w14:paraId="1F86BD39" w14:textId="75134C69" w:rsidR="00E13001" w:rsidRDefault="00E13001" w:rsidP="00E13001">
            <w:pPr>
              <w:rPr>
                <w:rFonts w:cs="Arial"/>
                <w:szCs w:val="20"/>
              </w:rPr>
            </w:pPr>
            <w:r w:rsidRPr="007762C8">
              <w:t xml:space="preserve">Based on </w:t>
            </w:r>
            <w:r>
              <w:t>R</w:t>
            </w:r>
            <w:r w:rsidRPr="007762C8">
              <w:t>PED</w:t>
            </w:r>
          </w:p>
        </w:tc>
      </w:tr>
      <w:tr w:rsidR="00E13001" w:rsidRPr="00493FC5" w14:paraId="65353FE4" w14:textId="77777777" w:rsidTr="00186EBD">
        <w:trPr>
          <w:cantSplit/>
          <w:trHeight w:val="20"/>
        </w:trPr>
        <w:tc>
          <w:tcPr>
            <w:tcW w:w="1843" w:type="dxa"/>
            <w:vAlign w:val="center"/>
          </w:tcPr>
          <w:p w14:paraId="4B55F3C7" w14:textId="00674F5C" w:rsidR="00E13001" w:rsidRDefault="00E13001" w:rsidP="00E13001">
            <w:pPr>
              <w:pStyle w:val="Heading4"/>
              <w:keepNext w:val="0"/>
              <w:rPr>
                <w:b w:val="0"/>
                <w:color w:val="auto"/>
              </w:rPr>
            </w:pPr>
            <w:r>
              <w:rPr>
                <w:b w:val="0"/>
                <w:color w:val="auto"/>
              </w:rPr>
              <w:lastRenderedPageBreak/>
              <w:t>RPED - 15 months</w:t>
            </w:r>
          </w:p>
        </w:tc>
        <w:tc>
          <w:tcPr>
            <w:tcW w:w="1843" w:type="dxa"/>
            <w:vAlign w:val="center"/>
          </w:tcPr>
          <w:p w14:paraId="3B75E904" w14:textId="165C2F9A" w:rsidR="00E13001" w:rsidRDefault="00E13001" w:rsidP="00E13001">
            <w:pPr>
              <w:pStyle w:val="Heading4"/>
              <w:keepNext w:val="0"/>
              <w:rPr>
                <w:b w:val="0"/>
                <w:color w:val="auto"/>
              </w:rPr>
            </w:pPr>
            <w:r>
              <w:rPr>
                <w:b w:val="0"/>
                <w:color w:val="auto"/>
              </w:rPr>
              <w:t>Reporting</w:t>
            </w:r>
            <w:r w:rsidRPr="00E41195">
              <w:rPr>
                <w:b w:val="0"/>
                <w:color w:val="auto"/>
              </w:rPr>
              <w:t xml:space="preserve"> Period End Date minus 1</w:t>
            </w:r>
            <w:r>
              <w:rPr>
                <w:b w:val="0"/>
                <w:color w:val="auto"/>
              </w:rPr>
              <w:t>5</w:t>
            </w:r>
            <w:r w:rsidRPr="00E41195">
              <w:rPr>
                <w:b w:val="0"/>
                <w:color w:val="auto"/>
              </w:rPr>
              <w:t xml:space="preserve"> months</w:t>
            </w:r>
          </w:p>
        </w:tc>
        <w:tc>
          <w:tcPr>
            <w:tcW w:w="7814" w:type="dxa"/>
            <w:vAlign w:val="center"/>
          </w:tcPr>
          <w:p w14:paraId="3579227C" w14:textId="699ADCBE" w:rsidR="00E13001" w:rsidRDefault="00E13001" w:rsidP="00E13001">
            <w:pPr>
              <w:rPr>
                <w:rFonts w:cs="Arial"/>
                <w:szCs w:val="20"/>
              </w:rPr>
            </w:pPr>
            <w:r w:rsidRPr="007762C8">
              <w:t>Calculation</w:t>
            </w:r>
          </w:p>
        </w:tc>
        <w:tc>
          <w:tcPr>
            <w:tcW w:w="2392" w:type="dxa"/>
            <w:vAlign w:val="center"/>
          </w:tcPr>
          <w:p w14:paraId="032CB555" w14:textId="75135D43" w:rsidR="00E13001" w:rsidRDefault="00E13001" w:rsidP="00E13001">
            <w:pPr>
              <w:rPr>
                <w:rFonts w:cs="Arial"/>
                <w:szCs w:val="20"/>
              </w:rPr>
            </w:pPr>
            <w:r w:rsidRPr="007762C8">
              <w:t xml:space="preserve">Based on </w:t>
            </w:r>
            <w:r>
              <w:t>R</w:t>
            </w:r>
            <w:r w:rsidRPr="007762C8">
              <w:t>PED</w:t>
            </w:r>
          </w:p>
        </w:tc>
      </w:tr>
      <w:tr w:rsidR="00E13001" w:rsidRPr="00493FC5" w14:paraId="0FB5FC58" w14:textId="77777777" w:rsidTr="0057509F">
        <w:trPr>
          <w:cantSplit/>
          <w:trHeight w:val="20"/>
        </w:trPr>
        <w:tc>
          <w:tcPr>
            <w:tcW w:w="1843" w:type="dxa"/>
            <w:vAlign w:val="center"/>
          </w:tcPr>
          <w:p w14:paraId="5AA362BB" w14:textId="77777777" w:rsidR="00E13001" w:rsidRPr="00CD3129" w:rsidRDefault="00E13001" w:rsidP="00E13001">
            <w:pPr>
              <w:pStyle w:val="Heading4"/>
              <w:keepNext w:val="0"/>
              <w:rPr>
                <w:b w:val="0"/>
                <w:color w:val="auto"/>
              </w:rPr>
            </w:pPr>
            <w:r w:rsidRPr="00CD3129">
              <w:rPr>
                <w:b w:val="0"/>
                <w:color w:val="auto"/>
              </w:rPr>
              <w:t>Reporting Period</w:t>
            </w:r>
          </w:p>
        </w:tc>
        <w:tc>
          <w:tcPr>
            <w:tcW w:w="1843" w:type="dxa"/>
            <w:vAlign w:val="center"/>
          </w:tcPr>
          <w:p w14:paraId="490F9160" w14:textId="77777777" w:rsidR="00E13001" w:rsidRPr="00CD3129" w:rsidRDefault="00E13001" w:rsidP="00E13001">
            <w:pPr>
              <w:pStyle w:val="Heading4"/>
              <w:keepNext w:val="0"/>
              <w:rPr>
                <w:b w:val="0"/>
                <w:color w:val="auto"/>
              </w:rPr>
            </w:pPr>
            <w:r w:rsidRPr="00CD3129">
              <w:rPr>
                <w:b w:val="0"/>
                <w:color w:val="auto"/>
              </w:rPr>
              <w:t>Reporting Period</w:t>
            </w:r>
          </w:p>
        </w:tc>
        <w:tc>
          <w:tcPr>
            <w:tcW w:w="7814" w:type="dxa"/>
            <w:vAlign w:val="center"/>
          </w:tcPr>
          <w:p w14:paraId="7548E9DC" w14:textId="77777777" w:rsidR="00E13001" w:rsidRPr="00097528" w:rsidRDefault="00E13001" w:rsidP="00E13001">
            <w:pPr>
              <w:rPr>
                <w:rFonts w:cs="Arial"/>
                <w:szCs w:val="20"/>
              </w:rPr>
            </w:pPr>
            <w:r w:rsidRPr="00493FC5">
              <w:rPr>
                <w:rFonts w:cs="Arial"/>
                <w:szCs w:val="20"/>
              </w:rPr>
              <w:t xml:space="preserve">The full period which data is being extracted for.  </w:t>
            </w:r>
          </w:p>
        </w:tc>
        <w:tc>
          <w:tcPr>
            <w:tcW w:w="2392" w:type="dxa"/>
            <w:vAlign w:val="center"/>
          </w:tcPr>
          <w:p w14:paraId="0940A2E6" w14:textId="763ABB92" w:rsidR="00E13001" w:rsidRPr="008612FD" w:rsidRDefault="00E13001" w:rsidP="00E13001">
            <w:pPr>
              <w:rPr>
                <w:rFonts w:cs="Arial"/>
                <w:szCs w:val="20"/>
              </w:rPr>
            </w:pPr>
            <w:r w:rsidRPr="008612FD">
              <w:rPr>
                <w:rFonts w:cs="Arial"/>
                <w:szCs w:val="20"/>
              </w:rPr>
              <w:t xml:space="preserve">The time period between the RPSD and the </w:t>
            </w:r>
            <w:r>
              <w:t>RPED</w:t>
            </w:r>
            <w:r w:rsidRPr="008612FD">
              <w:t xml:space="preserve"> (inclusive).</w:t>
            </w:r>
          </w:p>
        </w:tc>
      </w:tr>
      <w:tr w:rsidR="00E52060" w:rsidRPr="00493FC5" w14:paraId="4A26AE24" w14:textId="77777777" w:rsidTr="009D03B2">
        <w:trPr>
          <w:cantSplit/>
          <w:trHeight w:val="20"/>
        </w:trPr>
        <w:tc>
          <w:tcPr>
            <w:tcW w:w="13892" w:type="dxa"/>
            <w:gridSpan w:val="4"/>
            <w:vAlign w:val="center"/>
          </w:tcPr>
          <w:p w14:paraId="0D95E2B3" w14:textId="67FA679F" w:rsidR="00E52060" w:rsidRPr="00E52060" w:rsidRDefault="00E52060" w:rsidP="00E13001">
            <w:pPr>
              <w:rPr>
                <w:rFonts w:cs="Arial"/>
                <w:i/>
                <w:iCs/>
                <w:szCs w:val="20"/>
              </w:rPr>
            </w:pPr>
            <w:r w:rsidRPr="00E52060">
              <w:rPr>
                <w:i/>
                <w:iCs/>
              </w:rPr>
              <w:t>End of dates</w:t>
            </w:r>
          </w:p>
        </w:tc>
      </w:tr>
    </w:tbl>
    <w:p w14:paraId="4946E143" w14:textId="77777777" w:rsidR="00E362BF" w:rsidRDefault="00E362BF">
      <w:pPr>
        <w:rPr>
          <w:szCs w:val="35"/>
          <w:lang w:eastAsia="en-GB"/>
        </w:rPr>
      </w:pPr>
      <w:bookmarkStart w:id="48" w:name="_Achievement_Date_(ACHV_DAT)"/>
      <w:bookmarkEnd w:id="48"/>
    </w:p>
    <w:p w14:paraId="3F3CA2AE" w14:textId="5FCFBBEE" w:rsidR="00E362BF" w:rsidRPr="000D52BD" w:rsidRDefault="00E362BF" w:rsidP="000D52BD">
      <w:pPr>
        <w:jc w:val="both"/>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 </w:t>
      </w:r>
      <w:r w:rsidR="00154F9F">
        <w:rPr>
          <w:i/>
          <w:szCs w:val="35"/>
          <w:lang w:eastAsia="en-GB"/>
        </w:rPr>
        <w:t xml:space="preserve">to </w:t>
      </w:r>
      <w:r w:rsidRPr="000D52BD">
        <w:rPr>
          <w:i/>
          <w:szCs w:val="35"/>
          <w:lang w:eastAsia="en-GB"/>
        </w:rPr>
        <w:t xml:space="preserve">the </w:t>
      </w:r>
      <w:r w:rsidR="004F1075">
        <w:rPr>
          <w:i/>
          <w:szCs w:val="35"/>
          <w:lang w:eastAsia="en-GB"/>
        </w:rPr>
        <w:t>reporting period end date</w:t>
      </w:r>
      <w:r w:rsidRPr="000D52BD">
        <w:rPr>
          <w:i/>
          <w:szCs w:val="35"/>
          <w:lang w:eastAsia="en-GB"/>
        </w:rPr>
        <w:t xml:space="preserv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1439B0CD" w14:textId="77777777" w:rsidR="00343E2D" w:rsidRDefault="00343E2D">
      <w:pPr>
        <w:rPr>
          <w:b/>
          <w:color w:val="003360"/>
          <w:sz w:val="35"/>
          <w:szCs w:val="35"/>
          <w:lang w:eastAsia="en-GB"/>
        </w:rPr>
      </w:pPr>
      <w:r>
        <w:rPr>
          <w:szCs w:val="35"/>
          <w:lang w:eastAsia="en-GB"/>
        </w:rPr>
        <w:br w:type="page"/>
      </w:r>
    </w:p>
    <w:p w14:paraId="044055CF" w14:textId="77777777" w:rsidR="00CA77D1" w:rsidRDefault="00AF6F57" w:rsidP="001C6113">
      <w:pPr>
        <w:pStyle w:val="Heading2"/>
        <w:numPr>
          <w:ilvl w:val="0"/>
          <w:numId w:val="10"/>
        </w:numPr>
        <w:tabs>
          <w:tab w:val="left" w:pos="2552"/>
        </w:tabs>
        <w:ind w:left="993" w:hanging="993"/>
        <w:rPr>
          <w:szCs w:val="35"/>
          <w:lang w:eastAsia="en-GB"/>
        </w:rPr>
      </w:pPr>
      <w:bookmarkStart w:id="49" w:name="_Patient_selection_criteria"/>
      <w:bookmarkStart w:id="50" w:name="_Toc427937283"/>
      <w:bookmarkStart w:id="51" w:name="_Toc99968215"/>
      <w:bookmarkEnd w:id="49"/>
      <w:r>
        <w:rPr>
          <w:szCs w:val="35"/>
          <w:lang w:eastAsia="en-GB"/>
        </w:rPr>
        <w:lastRenderedPageBreak/>
        <w:t>Patient selection criteria</w:t>
      </w:r>
      <w:bookmarkEnd w:id="50"/>
      <w:bookmarkEnd w:id="51"/>
    </w:p>
    <w:p w14:paraId="3328958E" w14:textId="77777777" w:rsidR="00CA77D1" w:rsidRDefault="00CA77D1" w:rsidP="00CA77D1">
      <w:pPr>
        <w:rPr>
          <w:lang w:eastAsia="en-GB"/>
        </w:rPr>
      </w:pPr>
    </w:p>
    <w:p w14:paraId="36FE3AA2" w14:textId="3F91BBC4"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8F9FFDB2C0B14D8681F0A4990DB50102"/>
          </w:placeholder>
          <w:comboBox>
            <w:listItem w:value="Choose an item."/>
            <w:listItem w:displayText="Practice-level" w:value="Practice-level"/>
            <w:listItem w:displayText="Patient-level" w:value="Patient-level"/>
            <w:listItem w:displayText="Usual GP-level" w:value="Usual GP-level"/>
          </w:comboBox>
        </w:sdtPr>
        <w:sdtEndPr/>
        <w:sdtContent>
          <w:r w:rsidR="00057B3D">
            <w:rPr>
              <w:b/>
              <w:lang w:eastAsia="en-GB"/>
            </w:rPr>
            <w:t>Patient-level</w:t>
          </w:r>
        </w:sdtContent>
      </w:sdt>
      <w:r w:rsidR="00972EF0" w:rsidRPr="00972EF0">
        <w:rPr>
          <w:b/>
          <w:lang w:eastAsia="en-GB"/>
        </w:rPr>
        <w:t xml:space="preserve"> </w:t>
      </w:r>
      <w:r w:rsidR="00972EF0">
        <w:rPr>
          <w:lang w:eastAsia="en-GB"/>
        </w:rPr>
        <w:t xml:space="preserve">for this service. </w:t>
      </w:r>
    </w:p>
    <w:p w14:paraId="521C2EB8" w14:textId="77777777" w:rsidR="00F56090" w:rsidRDefault="00F56090" w:rsidP="00CA77D1">
      <w:pPr>
        <w:rPr>
          <w:lang w:eastAsia="en-GB"/>
        </w:rPr>
      </w:pPr>
    </w:p>
    <w:p w14:paraId="1E3928D4" w14:textId="77777777" w:rsidR="00972EF0" w:rsidRDefault="00972EF0" w:rsidP="00CA77D1">
      <w:pPr>
        <w:rPr>
          <w:lang w:eastAsia="en-GB"/>
        </w:rPr>
      </w:pPr>
    </w:p>
    <w:p w14:paraId="11E01AA5" w14:textId="77777777" w:rsidR="00972EF0" w:rsidRDefault="00972EF0" w:rsidP="00CA77D1">
      <w:pPr>
        <w:rPr>
          <w:lang w:eastAsia="en-GB"/>
        </w:rPr>
      </w:pPr>
    </w:p>
    <w:p w14:paraId="5D6AE64F" w14:textId="77777777" w:rsidR="00F56090" w:rsidRPr="00BE20F3" w:rsidRDefault="00F56090" w:rsidP="00CA77D1">
      <w:pPr>
        <w:rPr>
          <w:lang w:eastAsia="en-GB"/>
        </w:rPr>
      </w:pPr>
    </w:p>
    <w:p w14:paraId="691251A5" w14:textId="77777777" w:rsidR="00F50A81" w:rsidRPr="00F50A81" w:rsidRDefault="006B6C15" w:rsidP="001C6113">
      <w:pPr>
        <w:pStyle w:val="Heading3"/>
        <w:numPr>
          <w:ilvl w:val="0"/>
          <w:numId w:val="9"/>
        </w:numPr>
        <w:ind w:left="993" w:hanging="993"/>
        <w:rPr>
          <w:lang w:eastAsia="en-GB"/>
        </w:rPr>
      </w:pPr>
      <w:bookmarkStart w:id="52" w:name="_Patient_GMS_registration"/>
      <w:bookmarkStart w:id="53" w:name="_GMS_registration_status"/>
      <w:bookmarkStart w:id="54" w:name="_Toc427937284"/>
      <w:bookmarkStart w:id="55" w:name="_Toc99968216"/>
      <w:bookmarkEnd w:id="52"/>
      <w:bookmarkEnd w:id="53"/>
      <w:r w:rsidRPr="00F50A81">
        <w:rPr>
          <w:szCs w:val="28"/>
          <w:lang w:eastAsia="en-GB"/>
        </w:rPr>
        <w:t xml:space="preserve">GMS </w:t>
      </w:r>
      <w:r w:rsidR="00CA77D1" w:rsidRPr="00F50A81">
        <w:rPr>
          <w:szCs w:val="28"/>
          <w:lang w:eastAsia="en-GB"/>
        </w:rPr>
        <w:t>registration status</w:t>
      </w:r>
      <w:bookmarkEnd w:id="54"/>
      <w:bookmarkEnd w:id="55"/>
    </w:p>
    <w:p w14:paraId="7ED304D3" w14:textId="77777777" w:rsidR="00CA77D1" w:rsidRDefault="00CA77D1" w:rsidP="00CA77D1"/>
    <w:p w14:paraId="006D0359"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13B4D748" w14:textId="77777777" w:rsidTr="0093603A">
        <w:trPr>
          <w:trHeight w:val="298"/>
        </w:trPr>
        <w:tc>
          <w:tcPr>
            <w:tcW w:w="4111" w:type="dxa"/>
            <w:shd w:val="clear" w:color="auto" w:fill="424D58"/>
            <w:tcMar>
              <w:top w:w="57" w:type="dxa"/>
              <w:bottom w:w="57" w:type="dxa"/>
            </w:tcMar>
            <w:vAlign w:val="center"/>
          </w:tcPr>
          <w:p w14:paraId="71262800"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FD96A75"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32D5E372"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2835731"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4D1330F7" w14:textId="77777777" w:rsidTr="00F56090">
        <w:trPr>
          <w:trHeight w:val="1915"/>
        </w:trPr>
        <w:tc>
          <w:tcPr>
            <w:tcW w:w="4111" w:type="dxa"/>
            <w:tcMar>
              <w:top w:w="57" w:type="dxa"/>
              <w:bottom w:w="57" w:type="dxa"/>
            </w:tcMar>
            <w:vAlign w:val="center"/>
          </w:tcPr>
          <w:p w14:paraId="1BB3AEE3" w14:textId="3B83212E"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7490A1D"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815D799" w14:textId="309CA8E5"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68FCD2FC" w14:textId="77777777" w:rsidR="00E7651F" w:rsidRDefault="00E7651F" w:rsidP="00E7651F">
            <w:pPr>
              <w:spacing w:line="276" w:lineRule="auto"/>
              <w:rPr>
                <w:rFonts w:cs="Arial"/>
                <w:szCs w:val="20"/>
                <w:lang w:eastAsia="en-GB"/>
              </w:rPr>
            </w:pPr>
          </w:p>
          <w:p w14:paraId="4636F58C" w14:textId="77777777" w:rsidR="00E7651F" w:rsidRDefault="00E7651F" w:rsidP="00E7651F">
            <w:pPr>
              <w:rPr>
                <w:rFonts w:cs="Arial"/>
                <w:szCs w:val="20"/>
                <w:lang w:eastAsia="en-GB"/>
              </w:rPr>
            </w:pPr>
            <w:r>
              <w:rPr>
                <w:rFonts w:cs="Arial"/>
                <w:szCs w:val="20"/>
                <w:lang w:eastAsia="en-GB"/>
              </w:rPr>
              <w:t>OR</w:t>
            </w:r>
          </w:p>
          <w:p w14:paraId="4576DA32" w14:textId="77777777" w:rsidR="00E7651F" w:rsidRDefault="00E7651F" w:rsidP="00E7651F">
            <w:pPr>
              <w:rPr>
                <w:rFonts w:cs="Arial"/>
                <w:szCs w:val="20"/>
                <w:lang w:eastAsia="en-GB"/>
              </w:rPr>
            </w:pPr>
          </w:p>
          <w:p w14:paraId="7B9D7DF0" w14:textId="0508221A"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63F54EDB"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4DF0C56" w14:textId="2410E8CF"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RPED" w:history="1">
              <w:r w:rsidR="00841B5A">
                <w:rPr>
                  <w:rStyle w:val="Hyperlink"/>
                  <w:rFonts w:cs="Arial"/>
                  <w:szCs w:val="20"/>
                  <w:lang w:eastAsia="en-GB"/>
                </w:rPr>
                <w:t>R</w:t>
              </w:r>
              <w:r w:rsidR="00841B5A">
                <w:rPr>
                  <w:rStyle w:val="Hyperlink"/>
                  <w:lang w:eastAsia="en-GB"/>
                </w:rPr>
                <w:t>PED</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0BE924D9" w14:textId="1C3F7364" w:rsidR="00CD3129" w:rsidRPr="00CC0C60" w:rsidRDefault="009E126E" w:rsidP="00E7651F">
                <w:pPr>
                  <w:jc w:val="center"/>
                  <w:rPr>
                    <w:rFonts w:cs="Arial"/>
                    <w:szCs w:val="20"/>
                  </w:rPr>
                </w:pPr>
                <w:del w:id="56" w:author="Catherine Sylvester" w:date="2022-05-25T08:25:00Z">
                  <w:r w:rsidDel="000C3C43">
                    <w:rPr>
                      <w:rFonts w:cs="Arial"/>
                      <w:szCs w:val="20"/>
                    </w:rPr>
                    <w:delText>Select</w:delText>
                  </w:r>
                </w:del>
                <w:ins w:id="57" w:author="Catherine Sylvester" w:date="2022-05-25T08:25:00Z">
                  <w:r w:rsidR="000C3C43">
                    <w:rPr>
                      <w:rFonts w:cs="Arial"/>
                      <w:szCs w:val="20"/>
                    </w:rPr>
                    <w:t>Next rule</w:t>
                  </w:r>
                </w:ins>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0A375800" w14:textId="77777777"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0837B033" w14:textId="468E84CC" w:rsidR="00E7651F" w:rsidRDefault="003A1979"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3B31B1">
                  <w:t>Pass to the next rule all</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5B6F50D8" w14:textId="51984A91"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w:t>
            </w:r>
            <w:r w:rsidR="003B31B1">
              <w:rPr>
                <w:color w:val="000000"/>
              </w:rPr>
              <w:t>reporting period end</w:t>
            </w:r>
            <w:r w:rsidR="00E7651F">
              <w:rPr>
                <w:color w:val="000000"/>
              </w:rPr>
              <w:t xml:space="preserve"> date and did not subsequently deregister from GMS (Currently registered for GMS)</w:t>
            </w:r>
            <w:r>
              <w:rPr>
                <w:color w:val="000000"/>
              </w:rPr>
              <w:t>.</w:t>
            </w:r>
          </w:p>
          <w:p w14:paraId="587D50C6" w14:textId="77777777"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5A90A1C2" w14:textId="7777777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9A638B" w14:textId="77777777" w:rsidR="00E7651F" w:rsidRDefault="00E7651F" w:rsidP="00E7651F">
            <w:pPr>
              <w:rPr>
                <w:color w:val="000000"/>
              </w:rPr>
            </w:pPr>
          </w:p>
          <w:p w14:paraId="32E9C40F" w14:textId="77777777" w:rsidR="00CD3129" w:rsidRPr="00CC0C60" w:rsidRDefault="003A1979"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2A4D4C" w:rsidRPr="00CC0C60" w14:paraId="2E9D7C5C" w14:textId="77777777" w:rsidTr="001B187A">
        <w:trPr>
          <w:trHeight w:val="1915"/>
        </w:trPr>
        <w:tc>
          <w:tcPr>
            <w:tcW w:w="4111" w:type="dxa"/>
            <w:tcMar>
              <w:top w:w="57" w:type="dxa"/>
              <w:bottom w:w="57" w:type="dxa"/>
            </w:tcMar>
            <w:vAlign w:val="center"/>
          </w:tcPr>
          <w:p w14:paraId="08D64783" w14:textId="37C00ADE" w:rsidR="002A4D4C" w:rsidRPr="008677EC" w:rsidRDefault="002A4D4C" w:rsidP="002A4D4C">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 Null </w:t>
            </w:r>
          </w:p>
          <w:p w14:paraId="1F822A09" w14:textId="77777777" w:rsidR="002A4D4C" w:rsidRPr="008677EC" w:rsidRDefault="002A4D4C" w:rsidP="002A4D4C">
            <w:pPr>
              <w:rPr>
                <w:rFonts w:cs="Arial"/>
                <w:color w:val="000000"/>
                <w:szCs w:val="20"/>
                <w:lang w:eastAsia="en-GB"/>
              </w:rPr>
            </w:pPr>
            <w:r w:rsidRPr="008677EC">
              <w:rPr>
                <w:rFonts w:cs="Arial"/>
                <w:color w:val="000000"/>
                <w:szCs w:val="20"/>
                <w:lang w:eastAsia="en-GB"/>
              </w:rPr>
              <w:t>AND</w:t>
            </w:r>
          </w:p>
          <w:p w14:paraId="5F934CA5" w14:textId="5D6DACEE" w:rsidR="002A4D4C" w:rsidRPr="008677EC" w:rsidRDefault="002A4D4C" w:rsidP="002A4D4C">
            <w:pPr>
              <w:rPr>
                <w:rFonts w:cs="Arial"/>
                <w:color w:val="000000"/>
                <w:szCs w:val="20"/>
                <w:lang w:eastAsia="en-GB"/>
              </w:rPr>
            </w:pPr>
            <w:r w:rsidRPr="008677EC">
              <w:rPr>
                <w:rFonts w:cs="Arial"/>
                <w:color w:val="000000"/>
                <w:szCs w:val="20"/>
                <w:lang w:eastAsia="en-GB"/>
              </w:rPr>
              <w:t xml:space="preserve">If </w:t>
            </w:r>
            <w:hyperlink w:anchor="_POBJECW_COD" w:history="1">
              <w:r w:rsidRPr="008677EC">
                <w:rPr>
                  <w:rStyle w:val="Hyperlink"/>
                  <w:rFonts w:cs="Arial"/>
                  <w:szCs w:val="20"/>
                  <w:lang w:eastAsia="en-GB"/>
                </w:rPr>
                <w:t>POBJECW_DAT</w:t>
              </w:r>
            </w:hyperlink>
            <w:r w:rsidRPr="008677EC">
              <w:rPr>
                <w:rFonts w:cs="Arial"/>
                <w:color w:val="000000"/>
                <w:szCs w:val="20"/>
                <w:lang w:eastAsia="en-GB"/>
              </w:rPr>
              <w:t xml:space="preserve"> = Null)</w:t>
            </w:r>
          </w:p>
          <w:p w14:paraId="30F04AAE" w14:textId="77777777" w:rsidR="002A4D4C" w:rsidRPr="008677EC" w:rsidRDefault="002A4D4C" w:rsidP="002A4D4C">
            <w:pPr>
              <w:rPr>
                <w:rFonts w:cs="Arial"/>
                <w:color w:val="000000"/>
                <w:szCs w:val="20"/>
                <w:lang w:eastAsia="en-GB"/>
              </w:rPr>
            </w:pPr>
          </w:p>
          <w:p w14:paraId="0D6DCEE7" w14:textId="77777777" w:rsidR="002A4D4C" w:rsidRPr="008677EC" w:rsidRDefault="002A4D4C" w:rsidP="002A4D4C">
            <w:pPr>
              <w:rPr>
                <w:rFonts w:cs="Arial"/>
                <w:color w:val="000000"/>
                <w:szCs w:val="20"/>
                <w:lang w:eastAsia="en-GB"/>
              </w:rPr>
            </w:pPr>
            <w:r w:rsidRPr="008677EC">
              <w:rPr>
                <w:rFonts w:cs="Arial"/>
                <w:color w:val="000000"/>
                <w:szCs w:val="20"/>
                <w:lang w:eastAsia="en-GB"/>
              </w:rPr>
              <w:t>OR</w:t>
            </w:r>
          </w:p>
          <w:p w14:paraId="48A737A7" w14:textId="77777777" w:rsidR="002A4D4C" w:rsidRPr="008677EC" w:rsidRDefault="002A4D4C" w:rsidP="002A4D4C">
            <w:pPr>
              <w:rPr>
                <w:rFonts w:cs="Arial"/>
                <w:color w:val="000000"/>
                <w:szCs w:val="20"/>
                <w:lang w:eastAsia="en-GB"/>
              </w:rPr>
            </w:pPr>
          </w:p>
          <w:p w14:paraId="520EE34C" w14:textId="53900ED6" w:rsidR="002A4D4C" w:rsidRPr="008677EC" w:rsidRDefault="002A4D4C" w:rsidP="002A4D4C">
            <w:pPr>
              <w:rPr>
                <w:rFonts w:cs="Arial"/>
                <w:color w:val="000000"/>
                <w:szCs w:val="20"/>
                <w:lang w:eastAsia="en-GB"/>
              </w:rPr>
            </w:pPr>
            <w:r w:rsidRPr="008677EC">
              <w:rPr>
                <w:rFonts w:cs="Arial"/>
                <w:color w:val="000000"/>
                <w:szCs w:val="20"/>
                <w:lang w:eastAsia="en-GB"/>
              </w:rPr>
              <w:t xml:space="preserve">(If </w:t>
            </w:r>
            <w:hyperlink w:anchor="_POBJECW_DAT" w:history="1">
              <w:r w:rsidRPr="008677EC">
                <w:rPr>
                  <w:rStyle w:val="Hyperlink"/>
                  <w:rFonts w:cs="Arial"/>
                  <w:szCs w:val="20"/>
                  <w:lang w:eastAsia="en-GB"/>
                </w:rPr>
                <w:t>POBJECW_DAT</w:t>
              </w:r>
            </w:hyperlink>
            <w:r w:rsidRPr="008677EC">
              <w:rPr>
                <w:rStyle w:val="Hyperlink"/>
                <w:rFonts w:cs="Arial"/>
                <w:szCs w:val="20"/>
                <w:u w:val="none"/>
                <w:lang w:eastAsia="en-GB"/>
              </w:rPr>
              <w:t xml:space="preserve"> </w:t>
            </w:r>
            <w:r w:rsidRPr="008677EC">
              <w:rPr>
                <w:rFonts w:cs="Arial"/>
                <w:color w:val="000000"/>
                <w:szCs w:val="20"/>
                <w:lang w:eastAsia="en-GB"/>
              </w:rPr>
              <w:t>≠ Null</w:t>
            </w:r>
          </w:p>
          <w:p w14:paraId="2032CE73" w14:textId="77777777" w:rsidR="002A4D4C" w:rsidRPr="008677EC" w:rsidRDefault="002A4D4C" w:rsidP="002A4D4C">
            <w:pPr>
              <w:rPr>
                <w:rFonts w:cs="Arial"/>
                <w:color w:val="000000"/>
                <w:szCs w:val="20"/>
                <w:lang w:eastAsia="en-GB"/>
              </w:rPr>
            </w:pPr>
            <w:r w:rsidRPr="008677EC">
              <w:rPr>
                <w:rFonts w:cs="Arial"/>
                <w:color w:val="000000"/>
                <w:szCs w:val="20"/>
                <w:lang w:eastAsia="en-GB"/>
              </w:rPr>
              <w:t>AND</w:t>
            </w:r>
          </w:p>
          <w:p w14:paraId="049F6993" w14:textId="0DECE11F" w:rsidR="002A4D4C" w:rsidRDefault="002A4D4C" w:rsidP="002A4D4C">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&gt;= </w:t>
            </w:r>
            <w:hyperlink w:anchor="_POBJECW_DAT" w:history="1">
              <w:r w:rsidRPr="008677EC">
                <w:rPr>
                  <w:rStyle w:val="Hyperlink"/>
                  <w:rFonts w:cs="Arial"/>
                  <w:szCs w:val="20"/>
                  <w:lang w:eastAsia="en-GB"/>
                </w:rPr>
                <w:t>POBJECW_DAT</w:t>
              </w:r>
            </w:hyperlink>
            <w:r w:rsidRPr="008677EC">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72A1D78F" w14:textId="671BAA3A" w:rsidR="002A4D4C" w:rsidRDefault="002A4D4C" w:rsidP="002A4D4C">
                <w:pPr>
                  <w:jc w:val="center"/>
                  <w:rPr>
                    <w:rFonts w:cs="Arial"/>
                    <w:szCs w:val="20"/>
                  </w:rPr>
                </w:pPr>
                <w:r w:rsidRPr="008677EC">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45D77AC4" w14:textId="2B5E5035" w:rsidR="002A4D4C" w:rsidRDefault="002A4D4C" w:rsidP="002A4D4C">
                <w:pPr>
                  <w:jc w:val="center"/>
                  <w:rPr>
                    <w:rFonts w:cs="Arial"/>
                    <w:szCs w:val="20"/>
                  </w:rPr>
                </w:pPr>
                <w:r w:rsidRPr="008677EC">
                  <w:rPr>
                    <w:rFonts w:cs="Arial"/>
                    <w:szCs w:val="20"/>
                  </w:rPr>
                  <w:t>Select</w:t>
                </w:r>
              </w:p>
            </w:tc>
          </w:sdtContent>
        </w:sdt>
        <w:tc>
          <w:tcPr>
            <w:tcW w:w="6736" w:type="dxa"/>
            <w:shd w:val="clear" w:color="auto" w:fill="DDEEFF"/>
            <w:tcMar>
              <w:top w:w="57" w:type="dxa"/>
              <w:bottom w:w="57" w:type="dxa"/>
            </w:tcMar>
            <w:vAlign w:val="center"/>
          </w:tcPr>
          <w:p w14:paraId="768D87BE" w14:textId="5C37D2A0" w:rsidR="002A4D4C" w:rsidRDefault="003A1979" w:rsidP="002A4D4C">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EndPr/>
              <w:sdtContent>
                <w:r w:rsidR="002A4D4C" w:rsidRPr="008677EC">
                  <w:rPr>
                    <w:rFonts w:cs="Arial"/>
                    <w:szCs w:val="20"/>
                  </w:rPr>
                  <w:t>Reject</w:t>
                </w:r>
              </w:sdtContent>
            </w:sdt>
            <w:r w:rsidR="002A4D4C" w:rsidRPr="008677EC">
              <w:rPr>
                <w:rFonts w:cs="Arial"/>
                <w:szCs w:val="20"/>
              </w:rPr>
              <w:t xml:space="preserve"> patients passed to this rule who dissent from secondary use of GP patient identifiable data (t</w:t>
            </w:r>
            <w:r w:rsidR="002A4D4C" w:rsidRPr="008677EC">
              <w:rPr>
                <w:szCs w:val="20"/>
              </w:rPr>
              <w:t>ype 1 objection code) which has not been subsequently withdrawn up to the reporting period end date.</w:t>
            </w:r>
            <w:r w:rsidR="002A4D4C" w:rsidRPr="008677EC">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4D4C" w:rsidRPr="008677EC">
                  <w:rPr>
                    <w:rFonts w:cs="Arial"/>
                    <w:szCs w:val="20"/>
                  </w:rPr>
                  <w:t>Select the remaining patients.</w:t>
                </w:r>
              </w:sdtContent>
            </w:sdt>
          </w:p>
        </w:tc>
      </w:tr>
      <w:tr w:rsidR="002A4D4C" w:rsidRPr="000C07C2" w14:paraId="6249834E" w14:textId="77777777" w:rsidTr="003F6054">
        <w:trPr>
          <w:trHeight w:val="28"/>
        </w:trPr>
        <w:tc>
          <w:tcPr>
            <w:tcW w:w="13892" w:type="dxa"/>
            <w:gridSpan w:val="4"/>
            <w:tcMar>
              <w:top w:w="57" w:type="dxa"/>
              <w:bottom w:w="57" w:type="dxa"/>
            </w:tcMar>
            <w:vAlign w:val="center"/>
          </w:tcPr>
          <w:p w14:paraId="744A5270" w14:textId="77777777" w:rsidR="002A4D4C" w:rsidRPr="00435396" w:rsidRDefault="002A4D4C" w:rsidP="002A4D4C">
            <w:pPr>
              <w:rPr>
                <w:rFonts w:cs="Arial"/>
                <w:i/>
                <w:color w:val="000000"/>
                <w:szCs w:val="20"/>
              </w:rPr>
            </w:pPr>
            <w:r w:rsidRPr="00435396">
              <w:rPr>
                <w:rFonts w:cs="Arial"/>
                <w:i/>
                <w:color w:val="000000"/>
                <w:szCs w:val="20"/>
              </w:rPr>
              <w:t>End of rules</w:t>
            </w:r>
          </w:p>
        </w:tc>
      </w:tr>
    </w:tbl>
    <w:p w14:paraId="393F217A" w14:textId="77777777" w:rsidR="00940547" w:rsidRPr="00940547" w:rsidRDefault="00940547" w:rsidP="00940547">
      <w:pPr>
        <w:rPr>
          <w:lang w:eastAsia="en-GB"/>
        </w:rPr>
      </w:pPr>
    </w:p>
    <w:p w14:paraId="45F40C81" w14:textId="77777777" w:rsidR="00F50A81" w:rsidRPr="00F50A81" w:rsidRDefault="00F50A81" w:rsidP="00F50A81">
      <w:pPr>
        <w:rPr>
          <w:lang w:eastAsia="en-GB"/>
        </w:rPr>
      </w:pPr>
    </w:p>
    <w:p w14:paraId="3E9079C5" w14:textId="77777777" w:rsidR="00F50A81" w:rsidRPr="00F50A81" w:rsidRDefault="00F50A81" w:rsidP="00F50A81">
      <w:pPr>
        <w:pStyle w:val="ListParagraph"/>
        <w:ind w:left="360"/>
        <w:rPr>
          <w:color w:val="003360"/>
          <w:sz w:val="35"/>
          <w:lang w:eastAsia="en-GB"/>
        </w:rPr>
      </w:pPr>
    </w:p>
    <w:p w14:paraId="479C4A4A" w14:textId="77777777" w:rsidR="0005628D" w:rsidRDefault="0005628D">
      <w:pPr>
        <w:rPr>
          <w:b/>
          <w:iCs/>
          <w:color w:val="003360"/>
          <w:sz w:val="28"/>
          <w:lang w:eastAsia="en-GB"/>
        </w:rPr>
      </w:pPr>
      <w:r>
        <w:rPr>
          <w:lang w:eastAsia="en-GB"/>
        </w:rPr>
        <w:br w:type="page"/>
      </w:r>
    </w:p>
    <w:p w14:paraId="51DADCE9" w14:textId="77777777" w:rsidR="00CA77D1" w:rsidRDefault="00D779E9" w:rsidP="001C6113">
      <w:pPr>
        <w:pStyle w:val="Heading3"/>
        <w:numPr>
          <w:ilvl w:val="0"/>
          <w:numId w:val="9"/>
        </w:numPr>
        <w:ind w:left="993" w:hanging="993"/>
        <w:rPr>
          <w:lang w:eastAsia="en-GB"/>
        </w:rPr>
      </w:pPr>
      <w:bookmarkStart w:id="58" w:name="_Populations"/>
      <w:bookmarkStart w:id="59" w:name="_Toc427937285"/>
      <w:bookmarkStart w:id="60" w:name="_Toc99968217"/>
      <w:bookmarkEnd w:id="58"/>
      <w:r>
        <w:rPr>
          <w:lang w:eastAsia="en-GB"/>
        </w:rPr>
        <w:lastRenderedPageBreak/>
        <w:t>Populations</w:t>
      </w:r>
      <w:bookmarkEnd w:id="59"/>
      <w:bookmarkEnd w:id="60"/>
    </w:p>
    <w:p w14:paraId="5459C34A" w14:textId="77777777" w:rsidR="00D779E9" w:rsidRDefault="00D779E9" w:rsidP="00CA77D1">
      <w:pPr>
        <w:rPr>
          <w:lang w:eastAsia="en-GB"/>
        </w:rPr>
      </w:pPr>
    </w:p>
    <w:p w14:paraId="12A5D643" w14:textId="77777777"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F197CC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FD530EB" w14:textId="77777777" w:rsidR="00CA77D1" w:rsidRPr="00F93414" w:rsidRDefault="00680CC4" w:rsidP="00CA77D1">
          <w:pPr>
            <w:rPr>
              <w:rFonts w:cs="Arial"/>
              <w:i/>
              <w:sz w:val="24"/>
            </w:rPr>
          </w:pPr>
          <w:r>
            <w:rPr>
              <w:rFonts w:cs="Arial"/>
              <w:i/>
              <w:sz w:val="24"/>
            </w:rPr>
            <w:t>N/A - there are no registers for this service.</w:t>
          </w:r>
        </w:p>
      </w:sdtContent>
    </w:sdt>
    <w:p w14:paraId="00C271A1" w14:textId="77777777" w:rsidR="00CA77D1" w:rsidRPr="00F93414" w:rsidRDefault="00CA77D1" w:rsidP="00CA77D1">
      <w:pPr>
        <w:rPr>
          <w:rFonts w:cs="Arial"/>
          <w:sz w:val="24"/>
        </w:rPr>
      </w:pPr>
    </w:p>
    <w:p w14:paraId="3E8DE130" w14:textId="77777777" w:rsidR="00CA77D1" w:rsidRPr="00414A07" w:rsidRDefault="00CA77D1" w:rsidP="00CA77D1"/>
    <w:p w14:paraId="6404D503" w14:textId="77777777" w:rsidR="00CA77D1" w:rsidRDefault="00CA77D1" w:rsidP="00CA77D1">
      <w:pPr>
        <w:pStyle w:val="CommentText"/>
        <w:rPr>
          <w:rFonts w:cs="Arial"/>
        </w:rPr>
      </w:pPr>
    </w:p>
    <w:p w14:paraId="286CD2F2" w14:textId="77777777" w:rsidR="00CA77D1" w:rsidRPr="000C07C2" w:rsidRDefault="00CA77D1" w:rsidP="00CA77D1">
      <w:pPr>
        <w:pStyle w:val="CommentText"/>
        <w:rPr>
          <w:rFonts w:cs="Arial"/>
        </w:rPr>
      </w:pPr>
    </w:p>
    <w:p w14:paraId="71E5553E" w14:textId="77777777" w:rsidR="00CA77D1" w:rsidRDefault="00CA77D1" w:rsidP="00CA77D1">
      <w:pPr>
        <w:pStyle w:val="Heading2"/>
        <w:rPr>
          <w:szCs w:val="35"/>
        </w:rPr>
      </w:pPr>
    </w:p>
    <w:p w14:paraId="060428BC" w14:textId="77777777" w:rsidR="00B61E11" w:rsidRDefault="00B61E11">
      <w:pPr>
        <w:rPr>
          <w:rFonts w:cs="Arial"/>
          <w:szCs w:val="20"/>
        </w:rPr>
      </w:pPr>
      <w:r>
        <w:rPr>
          <w:rFonts w:cs="Arial"/>
          <w:szCs w:val="20"/>
        </w:rPr>
        <w:br w:type="page"/>
      </w:r>
    </w:p>
    <w:p w14:paraId="689B557D" w14:textId="77777777"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2A2B882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63134803" w14:textId="519DD9AE" w:rsidR="00CA77D1" w:rsidRPr="00F93414" w:rsidRDefault="000F06B3" w:rsidP="00CA77D1">
          <w:pPr>
            <w:rPr>
              <w:rFonts w:cs="Arial"/>
              <w:i/>
              <w:sz w:val="24"/>
            </w:rPr>
          </w:pPr>
          <w:r>
            <w:rPr>
              <w:rFonts w:cs="Arial"/>
              <w:i/>
              <w:sz w:val="24"/>
            </w:rPr>
            <w:t>Each patient can only be included once per cohort.</w:t>
          </w:r>
        </w:p>
      </w:sdtContent>
    </w:sdt>
    <w:p w14:paraId="75BE80FD" w14:textId="77777777" w:rsidR="00E82F09" w:rsidRPr="00F93414" w:rsidRDefault="00E82F09" w:rsidP="00E82F09">
      <w:pPr>
        <w:rPr>
          <w:sz w:val="24"/>
        </w:rPr>
      </w:pPr>
      <w:bookmarkStart w:id="61" w:name="_Toc427937286"/>
    </w:p>
    <w:p w14:paraId="28676B50" w14:textId="77777777" w:rsidR="00E82F09" w:rsidRPr="00414A07" w:rsidRDefault="00E82F09" w:rsidP="00E82F09"/>
    <w:tbl>
      <w:tblPr>
        <w:tblStyle w:val="TableGrid"/>
        <w:tblW w:w="13603" w:type="dxa"/>
        <w:tblLook w:val="04A0" w:firstRow="1" w:lastRow="0" w:firstColumn="1" w:lastColumn="0" w:noHBand="0" w:noVBand="1"/>
      </w:tblPr>
      <w:tblGrid>
        <w:gridCol w:w="1919"/>
        <w:gridCol w:w="7007"/>
        <w:gridCol w:w="2409"/>
        <w:gridCol w:w="646"/>
        <w:gridCol w:w="772"/>
        <w:gridCol w:w="850"/>
      </w:tblGrid>
      <w:tr w:rsidR="008B0A99" w14:paraId="40C183BA" w14:textId="7ECECD56" w:rsidTr="0050638A">
        <w:trPr>
          <w:trHeight w:val="28"/>
        </w:trPr>
        <w:tc>
          <w:tcPr>
            <w:tcW w:w="1919" w:type="dxa"/>
            <w:shd w:val="clear" w:color="auto" w:fill="005EB8"/>
            <w:tcMar>
              <w:top w:w="57" w:type="dxa"/>
              <w:bottom w:w="57" w:type="dxa"/>
            </w:tcMar>
            <w:vAlign w:val="center"/>
          </w:tcPr>
          <w:p w14:paraId="228CAA37" w14:textId="77777777" w:rsidR="008B0A99" w:rsidRPr="001316D8" w:rsidRDefault="003A1979"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8B0A99">
                  <w:rPr>
                    <w:rStyle w:val="Style2"/>
                  </w:rPr>
                  <w:t>Cohort Count ID</w:t>
                </w:r>
              </w:sdtContent>
            </w:sdt>
          </w:p>
        </w:tc>
        <w:tc>
          <w:tcPr>
            <w:tcW w:w="7007" w:type="dxa"/>
            <w:shd w:val="clear" w:color="auto" w:fill="005EB8"/>
            <w:tcMar>
              <w:top w:w="57" w:type="dxa"/>
              <w:bottom w:w="57" w:type="dxa"/>
            </w:tcMar>
            <w:vAlign w:val="center"/>
          </w:tcPr>
          <w:p w14:paraId="096AC4C5" w14:textId="77777777" w:rsidR="008B0A99" w:rsidRPr="001316D8" w:rsidRDefault="008B0A99" w:rsidP="001F74E6">
            <w:pPr>
              <w:pStyle w:val="CommentText"/>
              <w:rPr>
                <w:rFonts w:cs="Arial"/>
                <w:color w:val="FAFCFC" w:themeColor="background1"/>
              </w:rPr>
            </w:pPr>
            <w:r w:rsidRPr="001316D8">
              <w:rPr>
                <w:rFonts w:cs="Arial"/>
                <w:color w:val="FAFCFC" w:themeColor="background1"/>
              </w:rPr>
              <w:t>Description</w:t>
            </w:r>
          </w:p>
        </w:tc>
        <w:tc>
          <w:tcPr>
            <w:tcW w:w="2409" w:type="dxa"/>
            <w:tcBorders>
              <w:right w:val="single" w:sz="4" w:space="0" w:color="auto"/>
            </w:tcBorders>
            <w:shd w:val="clear" w:color="auto" w:fill="005EB8"/>
            <w:tcMar>
              <w:top w:w="57" w:type="dxa"/>
              <w:bottom w:w="57" w:type="dxa"/>
            </w:tcMar>
            <w:vAlign w:val="center"/>
          </w:tcPr>
          <w:p w14:paraId="600B634D" w14:textId="77777777" w:rsidR="008B0A99" w:rsidRPr="001316D8" w:rsidRDefault="008B0A99"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4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ED617B" w14:textId="08F74343" w:rsidR="008B0A99" w:rsidRPr="006F0475" w:rsidRDefault="00033A85" w:rsidP="001F74E6">
            <w:pPr>
              <w:pStyle w:val="CommentText"/>
              <w:rPr>
                <w:rFonts w:cs="Arial"/>
                <w:color w:val="867C86" w:themeColor="accent6" w:themeShade="BF"/>
                <w:sz w:val="8"/>
                <w:szCs w:val="6"/>
              </w:rPr>
            </w:pPr>
            <w:r>
              <w:rPr>
                <w:rFonts w:cs="Arial"/>
                <w:color w:val="867C86" w:themeColor="accent6" w:themeShade="BF"/>
                <w:sz w:val="8"/>
                <w:szCs w:val="6"/>
              </w:rPr>
              <w:t>GPSES</w:t>
            </w:r>
            <w:r w:rsidR="008B0A99" w:rsidRPr="006F0475">
              <w:rPr>
                <w:rFonts w:cs="Arial"/>
                <w:color w:val="867C86" w:themeColor="accent6" w:themeShade="BF"/>
                <w:sz w:val="8"/>
                <w:szCs w:val="6"/>
              </w:rPr>
              <w:t xml:space="preserve"> use only: Version</w:t>
            </w:r>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A9E374" w14:textId="4A29B9FE" w:rsidR="008B0A99" w:rsidRPr="006F0475" w:rsidRDefault="008B0A99" w:rsidP="001F74E6">
            <w:pPr>
              <w:pStyle w:val="CommentText"/>
              <w:rPr>
                <w:rFonts w:cs="Arial"/>
                <w:color w:val="867C86" w:themeColor="accent6" w:themeShade="BF"/>
                <w:sz w:val="8"/>
                <w:szCs w:val="6"/>
              </w:rPr>
            </w:pPr>
            <w:proofErr w:type="gramStart"/>
            <w:r w:rsidRPr="006F0475">
              <w:rPr>
                <w:rFonts w:cs="Arial"/>
                <w:color w:val="867C86" w:themeColor="accent6" w:themeShade="BF"/>
                <w:sz w:val="8"/>
                <w:szCs w:val="6"/>
              </w:rPr>
              <w:t>Config  style</w:t>
            </w:r>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EA84D75" w14:textId="2E6C43DD" w:rsidR="008B0A99" w:rsidRPr="006F0475" w:rsidRDefault="008B0A99" w:rsidP="001F74E6">
            <w:pPr>
              <w:pStyle w:val="CommentText"/>
              <w:rPr>
                <w:rFonts w:cs="Arial"/>
                <w:color w:val="867C86" w:themeColor="accent6" w:themeShade="BF"/>
                <w:sz w:val="8"/>
                <w:szCs w:val="6"/>
              </w:rPr>
            </w:pPr>
            <w:r w:rsidRPr="006F0475">
              <w:rPr>
                <w:rFonts w:cs="Arial"/>
                <w:color w:val="867C86" w:themeColor="accent6" w:themeShade="BF"/>
                <w:sz w:val="8"/>
                <w:szCs w:val="6"/>
              </w:rPr>
              <w:t>CQRS short name</w:t>
            </w:r>
          </w:p>
        </w:tc>
      </w:tr>
      <w:tr w:rsidR="008B0A99" w14:paraId="6C10B44D" w14:textId="79B06D06" w:rsidTr="0050638A">
        <w:trPr>
          <w:trHeight w:val="397"/>
        </w:trPr>
        <w:tc>
          <w:tcPr>
            <w:tcW w:w="1919" w:type="dxa"/>
            <w:tcMar>
              <w:top w:w="57" w:type="dxa"/>
              <w:bottom w:w="57" w:type="dxa"/>
            </w:tcMar>
            <w:vAlign w:val="center"/>
          </w:tcPr>
          <w:p w14:paraId="5AE73A74" w14:textId="6D76A92A" w:rsidR="008B0A99" w:rsidRPr="001875B5" w:rsidRDefault="00D16904" w:rsidP="00E82F09">
            <w:pPr>
              <w:pStyle w:val="Heading5"/>
              <w:rPr>
                <w:lang w:eastAsia="en-GB"/>
              </w:rPr>
            </w:pPr>
            <w:bookmarkStart w:id="62" w:name="_XXXCC000"/>
            <w:bookmarkStart w:id="63" w:name="_CVDPCX001"/>
            <w:bookmarkEnd w:id="62"/>
            <w:bookmarkEnd w:id="63"/>
            <w:r w:rsidRPr="00D16904">
              <w:t>CVDPCX001</w:t>
            </w:r>
          </w:p>
        </w:tc>
        <w:tc>
          <w:tcPr>
            <w:tcW w:w="7007" w:type="dxa"/>
            <w:tcMar>
              <w:top w:w="57" w:type="dxa"/>
              <w:bottom w:w="57" w:type="dxa"/>
            </w:tcMar>
            <w:vAlign w:val="center"/>
          </w:tcPr>
          <w:p w14:paraId="73BA63B5" w14:textId="07DE8598" w:rsidR="008B0A99" w:rsidRPr="0066636E" w:rsidRDefault="00430F06" w:rsidP="001F74E6">
            <w:pPr>
              <w:rPr>
                <w:lang w:eastAsia="en-GB"/>
              </w:rPr>
            </w:pPr>
            <w:r w:rsidRPr="00430F06">
              <w:rPr>
                <w:lang w:eastAsia="en-GB"/>
              </w:rPr>
              <w:t>Patients registered in a GP practice that have been diagnosed with at least one of the six high risk conditions (hypertension, familial hypercholesterolaemia and other hyperlipidaemias, chronic kidney disease (grades 3 to 5), non-diabetic hyperglycaemia, type 1 or 2 diabetes mellitus or atrial fibrillation) up to and including the end of the reporting period who have not dissented to their data being used for national audit or collections.</w:t>
            </w:r>
          </w:p>
        </w:tc>
        <w:tc>
          <w:tcPr>
            <w:tcW w:w="2409" w:type="dxa"/>
            <w:tcBorders>
              <w:right w:val="single" w:sz="4" w:space="0" w:color="auto"/>
            </w:tcBorders>
            <w:tcMar>
              <w:top w:w="57" w:type="dxa"/>
              <w:bottom w:w="57" w:type="dxa"/>
            </w:tcMar>
            <w:vAlign w:val="center"/>
          </w:tcPr>
          <w:p w14:paraId="5090025A" w14:textId="02B5AF95" w:rsidR="008B0A99" w:rsidRPr="007405A5" w:rsidRDefault="003A1979" w:rsidP="001F74E6">
            <w:pPr>
              <w:rPr>
                <w:rFonts w:cs="Arial"/>
                <w:color w:val="200FF9"/>
                <w:u w:val="single"/>
              </w:rPr>
            </w:pPr>
            <w:hyperlink w:anchor="_GMS_registration_status" w:history="1">
              <w:r w:rsidR="008B0A99" w:rsidRPr="00E82614">
                <w:rPr>
                  <w:rStyle w:val="Hyperlink"/>
                </w:rPr>
                <w:t>GMS r</w:t>
              </w:r>
              <w:r w:rsidR="008B0A99" w:rsidRPr="00E82614">
                <w:rPr>
                  <w:rStyle w:val="Hyperlink"/>
                  <w:rFonts w:cs="Arial"/>
                </w:rPr>
                <w:t>egistration status</w:t>
              </w:r>
            </w:hyperlink>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FB70A3E" w14:textId="77777777" w:rsidR="008B0A99" w:rsidRPr="008B0A99" w:rsidRDefault="008B0A99" w:rsidP="001F74E6">
            <w:pPr>
              <w:rPr>
                <w:color w:val="CFCBCF" w:themeColor="accent6" w:themeTint="99"/>
                <w:szCs w:val="6"/>
              </w:rPr>
            </w:pPr>
            <w:r w:rsidRPr="008B0A99">
              <w:rPr>
                <w:color w:val="CFCBCF" w:themeColor="accent6" w:themeTint="99"/>
                <w:szCs w:val="6"/>
              </w:rPr>
              <w:t>100</w:t>
            </w:r>
          </w:p>
        </w:tc>
        <w:tc>
          <w:tcPr>
            <w:tcW w:w="772" w:type="dxa"/>
            <w:tcBorders>
              <w:top w:val="single" w:sz="4" w:space="0" w:color="auto"/>
              <w:left w:val="single" w:sz="4" w:space="0" w:color="auto"/>
              <w:bottom w:val="single" w:sz="4" w:space="0" w:color="auto"/>
              <w:right w:val="single" w:sz="4" w:space="0" w:color="auto"/>
            </w:tcBorders>
          </w:tcPr>
          <w:p w14:paraId="7E208AE3" w14:textId="66E98220" w:rsidR="008B0A99" w:rsidRPr="008B0A99" w:rsidRDefault="00397A42" w:rsidP="001F74E6">
            <w:pPr>
              <w:rPr>
                <w:color w:val="CFCBCF" w:themeColor="accent6" w:themeTint="99"/>
                <w:szCs w:val="6"/>
              </w:rPr>
            </w:pPr>
            <w:r>
              <w:rPr>
                <w:color w:val="CFCBCF" w:themeColor="accent6" w:themeTint="99"/>
                <w:szCs w:val="6"/>
              </w:rPr>
              <w:t>E</w:t>
            </w:r>
          </w:p>
        </w:tc>
        <w:tc>
          <w:tcPr>
            <w:tcW w:w="850" w:type="dxa"/>
            <w:tcBorders>
              <w:top w:val="single" w:sz="4" w:space="0" w:color="auto"/>
              <w:left w:val="single" w:sz="4" w:space="0" w:color="auto"/>
              <w:bottom w:val="single" w:sz="4" w:space="0" w:color="auto"/>
              <w:right w:val="single" w:sz="4" w:space="0" w:color="auto"/>
            </w:tcBorders>
          </w:tcPr>
          <w:p w14:paraId="00537220" w14:textId="77777777" w:rsidR="008B0A99" w:rsidRPr="008B0A99" w:rsidRDefault="008B0A99" w:rsidP="001F74E6">
            <w:pPr>
              <w:rPr>
                <w:color w:val="CFCBCF" w:themeColor="accent6" w:themeTint="99"/>
                <w:szCs w:val="6"/>
              </w:rPr>
            </w:pPr>
          </w:p>
        </w:tc>
      </w:tr>
    </w:tbl>
    <w:p w14:paraId="118C4552" w14:textId="77777777" w:rsidR="00E82F09" w:rsidRPr="000C07C2" w:rsidRDefault="00E82F09" w:rsidP="00E82F09">
      <w:pPr>
        <w:pStyle w:val="CommentText"/>
        <w:rPr>
          <w:rFonts w:cs="Arial"/>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985"/>
        <w:gridCol w:w="1275"/>
        <w:gridCol w:w="1276"/>
        <w:gridCol w:w="6095"/>
      </w:tblGrid>
      <w:tr w:rsidR="00E82F09" w:rsidRPr="000C07C2" w14:paraId="2D783B93" w14:textId="77777777" w:rsidTr="009240B5">
        <w:trPr>
          <w:trHeight w:val="28"/>
        </w:trPr>
        <w:tc>
          <w:tcPr>
            <w:tcW w:w="972" w:type="dxa"/>
            <w:shd w:val="clear" w:color="auto" w:fill="424D58"/>
            <w:tcMar>
              <w:top w:w="57" w:type="dxa"/>
              <w:bottom w:w="57" w:type="dxa"/>
            </w:tcMar>
            <w:vAlign w:val="center"/>
          </w:tcPr>
          <w:p w14:paraId="4D4C226C"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3985" w:type="dxa"/>
            <w:shd w:val="clear" w:color="auto" w:fill="424D58"/>
            <w:tcMar>
              <w:top w:w="57" w:type="dxa"/>
              <w:bottom w:w="57" w:type="dxa"/>
            </w:tcMar>
            <w:vAlign w:val="center"/>
          </w:tcPr>
          <w:p w14:paraId="7CD1559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275" w:type="dxa"/>
            <w:shd w:val="clear" w:color="auto" w:fill="424D58"/>
            <w:tcMar>
              <w:top w:w="57" w:type="dxa"/>
              <w:bottom w:w="57" w:type="dxa"/>
            </w:tcMar>
            <w:vAlign w:val="center"/>
          </w:tcPr>
          <w:p w14:paraId="05CD38DB"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276" w:type="dxa"/>
            <w:shd w:val="clear" w:color="auto" w:fill="424D58"/>
            <w:tcMar>
              <w:top w:w="57" w:type="dxa"/>
              <w:bottom w:w="57" w:type="dxa"/>
            </w:tcMar>
            <w:vAlign w:val="center"/>
          </w:tcPr>
          <w:p w14:paraId="2D0AE9A0"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6095" w:type="dxa"/>
            <w:shd w:val="clear" w:color="auto" w:fill="424D58"/>
            <w:tcMar>
              <w:top w:w="57" w:type="dxa"/>
              <w:bottom w:w="57" w:type="dxa"/>
            </w:tcMar>
            <w:vAlign w:val="center"/>
          </w:tcPr>
          <w:p w14:paraId="16B15E38"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6443FF" w:rsidRPr="000C07C2" w14:paraId="5561FE42" w14:textId="77777777" w:rsidTr="009240B5">
        <w:trPr>
          <w:trHeight w:val="20"/>
        </w:trPr>
        <w:tc>
          <w:tcPr>
            <w:tcW w:w="972" w:type="dxa"/>
            <w:tcMar>
              <w:top w:w="57" w:type="dxa"/>
              <w:bottom w:w="57" w:type="dxa"/>
            </w:tcMar>
            <w:vAlign w:val="center"/>
          </w:tcPr>
          <w:p w14:paraId="789236D6" w14:textId="77777777" w:rsidR="006443FF" w:rsidRPr="000C07C2" w:rsidRDefault="006443FF" w:rsidP="006443FF">
            <w:pPr>
              <w:numPr>
                <w:ilvl w:val="0"/>
                <w:numId w:val="23"/>
              </w:numPr>
              <w:jc w:val="center"/>
              <w:rPr>
                <w:rFonts w:cs="Arial"/>
                <w:szCs w:val="20"/>
              </w:rPr>
            </w:pPr>
          </w:p>
        </w:tc>
        <w:tc>
          <w:tcPr>
            <w:tcW w:w="3985" w:type="dxa"/>
            <w:tcMar>
              <w:top w:w="57" w:type="dxa"/>
              <w:bottom w:w="57" w:type="dxa"/>
            </w:tcMar>
            <w:vAlign w:val="center"/>
          </w:tcPr>
          <w:p w14:paraId="6700C35D" w14:textId="53852C71" w:rsidR="006443FF" w:rsidRPr="00326B3E" w:rsidRDefault="006443FF" w:rsidP="006443FF">
            <w:pPr>
              <w:rPr>
                <w:rFonts w:cs="Arial"/>
                <w:color w:val="000000"/>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w:t>
            </w:r>
            <w:r w:rsidRPr="00326B3E">
              <w:rPr>
                <w:rFonts w:cs="Arial"/>
                <w:color w:val="000000"/>
                <w:szCs w:val="20"/>
                <w:lang w:eastAsia="en-GB"/>
              </w:rPr>
              <w:t>≠ Null</w:t>
            </w:r>
          </w:p>
          <w:p w14:paraId="2353C1BF" w14:textId="77777777" w:rsidR="006443FF" w:rsidRDefault="006443FF" w:rsidP="006443FF">
            <w:pPr>
              <w:rPr>
                <w:rFonts w:cs="Arial"/>
                <w:color w:val="000000"/>
                <w:szCs w:val="20"/>
                <w:lang w:eastAsia="en-GB"/>
              </w:rPr>
            </w:pPr>
            <w:r w:rsidRPr="00326B3E">
              <w:rPr>
                <w:rFonts w:cs="Arial"/>
                <w:color w:val="000000"/>
                <w:szCs w:val="20"/>
                <w:lang w:eastAsia="en-GB"/>
              </w:rPr>
              <w:t>AND</w:t>
            </w:r>
          </w:p>
          <w:p w14:paraId="5F3C72A2" w14:textId="3706BE26" w:rsidR="006443FF" w:rsidRDefault="006443FF" w:rsidP="006443FF">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2D069E2C" w14:textId="77777777" w:rsidR="006443FF" w:rsidRPr="0010541C" w:rsidRDefault="006443FF" w:rsidP="006443FF">
            <w:pPr>
              <w:rPr>
                <w:rFonts w:cs="Arial"/>
                <w:color w:val="000000"/>
                <w:sz w:val="16"/>
                <w:szCs w:val="16"/>
                <w:lang w:eastAsia="en-GB"/>
              </w:rPr>
            </w:pPr>
          </w:p>
          <w:p w14:paraId="71EED858" w14:textId="77777777" w:rsidR="006443FF" w:rsidRDefault="006443FF" w:rsidP="006443FF">
            <w:pPr>
              <w:rPr>
                <w:rFonts w:cs="Arial"/>
                <w:color w:val="000000"/>
                <w:szCs w:val="20"/>
                <w:lang w:eastAsia="en-GB"/>
              </w:rPr>
            </w:pPr>
            <w:r>
              <w:rPr>
                <w:rFonts w:cs="Arial"/>
                <w:color w:val="000000"/>
                <w:szCs w:val="20"/>
                <w:lang w:eastAsia="en-GB"/>
              </w:rPr>
              <w:t>OR</w:t>
            </w:r>
          </w:p>
          <w:p w14:paraId="72EEAA6B" w14:textId="77777777" w:rsidR="006443FF" w:rsidRPr="0010541C" w:rsidRDefault="006443FF" w:rsidP="006443FF">
            <w:pPr>
              <w:rPr>
                <w:rFonts w:cs="Arial"/>
                <w:color w:val="000000"/>
                <w:sz w:val="16"/>
                <w:szCs w:val="16"/>
                <w:lang w:eastAsia="en-GB"/>
              </w:rPr>
            </w:pPr>
          </w:p>
          <w:p w14:paraId="490CADDA" w14:textId="18B97C24" w:rsidR="006443FF" w:rsidRDefault="006443FF" w:rsidP="006443FF">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06765C17" w14:textId="77777777" w:rsidR="006443FF" w:rsidRDefault="006443FF" w:rsidP="006443FF">
            <w:pPr>
              <w:rPr>
                <w:rFonts w:cs="Arial"/>
                <w:color w:val="000000"/>
                <w:szCs w:val="20"/>
                <w:lang w:eastAsia="en-GB"/>
              </w:rPr>
            </w:pPr>
            <w:r>
              <w:rPr>
                <w:rFonts w:cs="Arial"/>
                <w:color w:val="000000"/>
                <w:szCs w:val="20"/>
                <w:lang w:eastAsia="en-GB"/>
              </w:rPr>
              <w:t>AND</w:t>
            </w:r>
          </w:p>
          <w:p w14:paraId="1C4EB80A" w14:textId="023901CF" w:rsidR="006443FF" w:rsidRPr="000C07C2" w:rsidRDefault="006443FF" w:rsidP="006443FF">
            <w:pPr>
              <w:rPr>
                <w:rFonts w:cs="Arial"/>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Pr="00687A0A">
                <w:rPr>
                  <w:rStyle w:val="Hyperlink"/>
                  <w:rFonts w:cs="Arial"/>
                  <w:szCs w:val="20"/>
                  <w:lang w:eastAsia="en-GB"/>
                </w:rPr>
                <w:t>NACONS_DAT</w:t>
              </w:r>
            </w:hyperlink>
            <w:r>
              <w:rPr>
                <w:rFonts w:cs="Arial"/>
                <w:color w:val="000000"/>
                <w:szCs w:val="20"/>
                <w:lang w:eastAsia="en-GB"/>
              </w:rPr>
              <w:t>)</w:t>
            </w:r>
          </w:p>
        </w:tc>
        <w:tc>
          <w:tcPr>
            <w:tcW w:w="1275" w:type="dxa"/>
            <w:tcMar>
              <w:top w:w="57" w:type="dxa"/>
              <w:bottom w:w="57" w:type="dxa"/>
            </w:tcMar>
            <w:vAlign w:val="center"/>
          </w:tcPr>
          <w:p w14:paraId="12F71AB2" w14:textId="079EF482" w:rsidR="006443FF" w:rsidRPr="000C07C2" w:rsidRDefault="006443FF" w:rsidP="006443FF">
            <w:pPr>
              <w:jc w:val="center"/>
              <w:rPr>
                <w:rFonts w:cs="Arial"/>
                <w:szCs w:val="20"/>
              </w:rPr>
            </w:pPr>
            <w:r>
              <w:rPr>
                <w:rFonts w:cs="Arial"/>
                <w:szCs w:val="20"/>
              </w:rPr>
              <w:t>Reject</w:t>
            </w:r>
          </w:p>
        </w:tc>
        <w:tc>
          <w:tcPr>
            <w:tcW w:w="1276" w:type="dxa"/>
            <w:tcMar>
              <w:top w:w="57" w:type="dxa"/>
              <w:bottom w:w="57" w:type="dxa"/>
            </w:tcMar>
            <w:vAlign w:val="center"/>
          </w:tcPr>
          <w:p w14:paraId="2CC7E7F2" w14:textId="1EC09383" w:rsidR="006443FF" w:rsidRPr="000C07C2" w:rsidRDefault="006443FF" w:rsidP="006443FF">
            <w:pPr>
              <w:jc w:val="center"/>
              <w:rPr>
                <w:rFonts w:cs="Arial"/>
                <w:szCs w:val="20"/>
              </w:rPr>
            </w:pPr>
            <w:r>
              <w:rPr>
                <w:rFonts w:cs="Arial"/>
                <w:szCs w:val="20"/>
              </w:rPr>
              <w:t>Next rule</w:t>
            </w:r>
          </w:p>
        </w:tc>
        <w:tc>
          <w:tcPr>
            <w:tcW w:w="6095" w:type="dxa"/>
            <w:shd w:val="clear" w:color="auto" w:fill="DDEEFF"/>
            <w:tcMar>
              <w:top w:w="57" w:type="dxa"/>
              <w:bottom w:w="57" w:type="dxa"/>
            </w:tcMar>
            <w:vAlign w:val="center"/>
          </w:tcPr>
          <w:p w14:paraId="54582A77" w14:textId="45317B4A" w:rsidR="006443FF" w:rsidRPr="000C07C2" w:rsidRDefault="006443FF" w:rsidP="006443FF">
            <w:pPr>
              <w:rPr>
                <w:rFonts w:cs="Arial"/>
                <w:color w:val="000000"/>
                <w:szCs w:val="20"/>
              </w:rPr>
            </w:pPr>
            <w:r>
              <w:rPr>
                <w:rFonts w:cs="Arial"/>
                <w:szCs w:val="20"/>
              </w:rPr>
              <w:t>Reject</w:t>
            </w:r>
            <w:r w:rsidRPr="00B04C43">
              <w:rPr>
                <w:rFonts w:cs="Arial"/>
                <w:szCs w:val="20"/>
              </w:rPr>
              <w:t xml:space="preserve"> pa</w:t>
            </w:r>
            <w:r>
              <w:rPr>
                <w:rFonts w:cs="Arial"/>
                <w:szCs w:val="20"/>
              </w:rPr>
              <w:t>tients from the specified population who d</w:t>
            </w:r>
            <w:r w:rsidRPr="00B86360">
              <w:rPr>
                <w:rFonts w:cs="Arial"/>
                <w:szCs w:val="20"/>
              </w:rPr>
              <w:t>issent</w:t>
            </w:r>
            <w:r>
              <w:rPr>
                <w:rFonts w:cs="Arial"/>
                <w:szCs w:val="20"/>
              </w:rPr>
              <w:t>/object</w:t>
            </w:r>
            <w:r w:rsidRPr="00B86360">
              <w:rPr>
                <w:rFonts w:cs="Arial"/>
                <w:szCs w:val="20"/>
              </w:rPr>
              <w:t xml:space="preserve"> from </w:t>
            </w:r>
            <w:r>
              <w:rPr>
                <w:rFonts w:cs="Arial"/>
                <w:szCs w:val="20"/>
              </w:rPr>
              <w:t>the</w:t>
            </w:r>
            <w:r w:rsidRPr="00B86360">
              <w:rPr>
                <w:rFonts w:cs="Arial"/>
                <w:szCs w:val="20"/>
              </w:rPr>
              <w:t xml:space="preserve"> use of </w:t>
            </w:r>
            <w:r>
              <w:rPr>
                <w:rFonts w:cs="Arial"/>
                <w:szCs w:val="20"/>
              </w:rPr>
              <w:t xml:space="preserve">their </w:t>
            </w:r>
            <w:r w:rsidRPr="00B86360">
              <w:rPr>
                <w:rFonts w:cs="Arial"/>
                <w:szCs w:val="20"/>
              </w:rPr>
              <w:t xml:space="preserve">GP patient identifiable data </w:t>
            </w:r>
            <w:r>
              <w:rPr>
                <w:rFonts w:cs="Arial"/>
                <w:szCs w:val="20"/>
              </w:rPr>
              <w:t xml:space="preserve">within national audit and </w:t>
            </w:r>
            <w:r>
              <w:t>who have not subsequently consented, up to and including the reporting period end date.</w:t>
            </w:r>
            <w:r w:rsidRPr="00326B3E">
              <w:rPr>
                <w:rFonts w:cs="Arial"/>
                <w:szCs w:val="20"/>
              </w:rPr>
              <w:t xml:space="preserve"> </w:t>
            </w:r>
            <w:r>
              <w:rPr>
                <w:rFonts w:cs="Arial"/>
                <w:szCs w:val="20"/>
              </w:rPr>
              <w:t>Pass all remaining patients to the next rule.</w:t>
            </w:r>
          </w:p>
        </w:tc>
      </w:tr>
      <w:tr w:rsidR="006443FF" w:rsidRPr="000C07C2" w14:paraId="58764E23" w14:textId="77777777" w:rsidTr="009240B5">
        <w:trPr>
          <w:trHeight w:val="20"/>
        </w:trPr>
        <w:tc>
          <w:tcPr>
            <w:tcW w:w="972" w:type="dxa"/>
            <w:tcMar>
              <w:top w:w="57" w:type="dxa"/>
              <w:bottom w:w="57" w:type="dxa"/>
            </w:tcMar>
            <w:vAlign w:val="center"/>
          </w:tcPr>
          <w:p w14:paraId="2B63FA73" w14:textId="77777777" w:rsidR="006443FF" w:rsidRPr="000C07C2" w:rsidRDefault="006443FF" w:rsidP="006443FF">
            <w:pPr>
              <w:numPr>
                <w:ilvl w:val="0"/>
                <w:numId w:val="23"/>
              </w:numPr>
              <w:jc w:val="center"/>
              <w:rPr>
                <w:rFonts w:cs="Arial"/>
                <w:szCs w:val="20"/>
              </w:rPr>
            </w:pPr>
          </w:p>
        </w:tc>
        <w:tc>
          <w:tcPr>
            <w:tcW w:w="3985" w:type="dxa"/>
            <w:tcMar>
              <w:top w:w="57" w:type="dxa"/>
              <w:bottom w:w="57" w:type="dxa"/>
            </w:tcMar>
            <w:vAlign w:val="center"/>
          </w:tcPr>
          <w:p w14:paraId="1653ABDD" w14:textId="6E62E25F" w:rsidR="006443FF" w:rsidRDefault="006443FF" w:rsidP="006443FF">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 Null</w:t>
            </w:r>
          </w:p>
          <w:p w14:paraId="22F4F8EE" w14:textId="77777777" w:rsidR="006443FF" w:rsidRDefault="006443FF" w:rsidP="006443FF">
            <w:pPr>
              <w:rPr>
                <w:rFonts w:cs="Arial"/>
                <w:szCs w:val="20"/>
                <w:lang w:eastAsia="en-GB"/>
              </w:rPr>
            </w:pPr>
            <w:r>
              <w:rPr>
                <w:rFonts w:cs="Arial"/>
                <w:szCs w:val="20"/>
                <w:lang w:eastAsia="en-GB"/>
              </w:rPr>
              <w:t>OR</w:t>
            </w:r>
          </w:p>
          <w:p w14:paraId="2AFE8C6B" w14:textId="2C5573B2" w:rsidR="006443FF" w:rsidRDefault="006443FF" w:rsidP="006443FF">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025DA311" w14:textId="77777777" w:rsidR="006443FF" w:rsidRDefault="006443FF" w:rsidP="006443FF">
            <w:pPr>
              <w:rPr>
                <w:rFonts w:cs="Arial"/>
                <w:szCs w:val="20"/>
                <w:lang w:eastAsia="en-GB"/>
              </w:rPr>
            </w:pPr>
            <w:r>
              <w:rPr>
                <w:rFonts w:cs="Arial"/>
                <w:szCs w:val="20"/>
                <w:lang w:eastAsia="en-GB"/>
              </w:rPr>
              <w:t>OR</w:t>
            </w:r>
          </w:p>
          <w:p w14:paraId="5D456D82" w14:textId="2BAEA743" w:rsidR="006443FF" w:rsidRDefault="006443FF" w:rsidP="006443FF">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4B87061F" w14:textId="77777777" w:rsidR="006443FF" w:rsidRDefault="006443FF" w:rsidP="006443FF">
            <w:pPr>
              <w:rPr>
                <w:rFonts w:cs="Arial"/>
                <w:szCs w:val="20"/>
                <w:lang w:eastAsia="en-GB"/>
              </w:rPr>
            </w:pPr>
            <w:r>
              <w:rPr>
                <w:rFonts w:cs="Arial"/>
                <w:szCs w:val="20"/>
                <w:lang w:eastAsia="en-GB"/>
              </w:rPr>
              <w:t>OR</w:t>
            </w:r>
          </w:p>
          <w:p w14:paraId="1602A157" w14:textId="31B2CA8B" w:rsidR="006443FF" w:rsidRDefault="006443FF" w:rsidP="006443FF">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7DF4446B" w14:textId="77777777" w:rsidR="006443FF" w:rsidRDefault="006443FF" w:rsidP="006443FF">
            <w:pPr>
              <w:rPr>
                <w:rFonts w:cs="Arial"/>
                <w:szCs w:val="20"/>
                <w:lang w:eastAsia="en-GB"/>
              </w:rPr>
            </w:pPr>
            <w:r>
              <w:rPr>
                <w:rFonts w:cs="Arial"/>
                <w:szCs w:val="20"/>
                <w:lang w:eastAsia="en-GB"/>
              </w:rPr>
              <w:t>OR</w:t>
            </w:r>
          </w:p>
          <w:p w14:paraId="1EF1B775" w14:textId="1316F9BF" w:rsidR="006443FF" w:rsidRDefault="006443FF" w:rsidP="006443FF">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3A17BD46" w14:textId="77777777" w:rsidR="006443FF" w:rsidRDefault="006443FF" w:rsidP="006443FF">
            <w:pPr>
              <w:rPr>
                <w:rFonts w:cs="Arial"/>
                <w:szCs w:val="20"/>
                <w:lang w:eastAsia="en-GB"/>
              </w:rPr>
            </w:pPr>
            <w:r>
              <w:rPr>
                <w:rFonts w:cs="Arial"/>
                <w:szCs w:val="20"/>
                <w:lang w:eastAsia="en-GB"/>
              </w:rPr>
              <w:t>OR</w:t>
            </w:r>
          </w:p>
          <w:p w14:paraId="358BEAC4" w14:textId="2F791ED9" w:rsidR="006443FF" w:rsidRDefault="006443FF" w:rsidP="006443FF">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616401737"/>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53BA24A3" w14:textId="29833789" w:rsidR="006443FF" w:rsidRDefault="006443FF" w:rsidP="006443FF">
                <w:pPr>
                  <w:jc w:val="center"/>
                  <w:rPr>
                    <w:rFonts w:cs="Arial"/>
                    <w:szCs w:val="20"/>
                  </w:rPr>
                </w:pPr>
                <w:r>
                  <w:rPr>
                    <w:rFonts w:cs="Arial"/>
                    <w:szCs w:val="20"/>
                  </w:rPr>
                  <w:t>Reject</w:t>
                </w:r>
              </w:p>
            </w:tc>
          </w:sdtContent>
        </w:sdt>
        <w:sdt>
          <w:sdtPr>
            <w:rPr>
              <w:rFonts w:cs="Arial"/>
              <w:szCs w:val="20"/>
            </w:rPr>
            <w:alias w:val="Action"/>
            <w:tag w:val="Action"/>
            <w:id w:val="345061941"/>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271C6D57" w14:textId="6AD8A384" w:rsidR="006443FF" w:rsidRDefault="006443FF" w:rsidP="006443FF">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40FE629D" w14:textId="77777777" w:rsidR="006443FF" w:rsidRDefault="003A1979" w:rsidP="006443FF">
            <w:pPr>
              <w:rPr>
                <w:rFonts w:cs="Arial"/>
                <w:szCs w:val="20"/>
              </w:rPr>
            </w:pPr>
            <w:sdt>
              <w:sdtPr>
                <w:rPr>
                  <w:rFonts w:cs="Arial"/>
                  <w:szCs w:val="20"/>
                </w:rPr>
                <w:alias w:val="Action"/>
                <w:tag w:val="Action"/>
                <w:id w:val="1305273496"/>
                <w:comboBox>
                  <w:listItem w:value="Choose an item."/>
                  <w:listItem w:displayText="Select" w:value="Select"/>
                  <w:listItem w:displayText="Reject" w:value="Reject"/>
                  <w:listItem w:displayText="Pass to the next rule all" w:value="Pass to the next rule all"/>
                </w:comboBox>
              </w:sdtPr>
              <w:sdtEndPr/>
              <w:sdtContent>
                <w:r w:rsidR="006443FF">
                  <w:rPr>
                    <w:rFonts w:cs="Arial"/>
                    <w:szCs w:val="20"/>
                  </w:rPr>
                  <w:t>Reject</w:t>
                </w:r>
              </w:sdtContent>
            </w:sdt>
            <w:r w:rsidR="006443FF">
              <w:rPr>
                <w:rFonts w:cs="Arial"/>
                <w:szCs w:val="20"/>
              </w:rPr>
              <w:t xml:space="preserve"> patients passed to this rule with existing CVD as defined as having at least one of the conditions below:</w:t>
            </w:r>
          </w:p>
          <w:p w14:paraId="7A19E72A" w14:textId="77777777" w:rsidR="006443FF" w:rsidRDefault="006443FF" w:rsidP="006443FF">
            <w:pPr>
              <w:pStyle w:val="ListParagraph"/>
              <w:numPr>
                <w:ilvl w:val="0"/>
                <w:numId w:val="32"/>
              </w:numPr>
              <w:spacing w:after="200" w:line="276" w:lineRule="auto"/>
              <w:contextualSpacing/>
            </w:pPr>
            <w:r>
              <w:t xml:space="preserve">Stroke or </w:t>
            </w:r>
            <w:r w:rsidRPr="00404532">
              <w:t>transient ischaemic attack</w:t>
            </w:r>
          </w:p>
          <w:p w14:paraId="4EC6370F" w14:textId="77777777" w:rsidR="006443FF" w:rsidRDefault="006443FF" w:rsidP="006443FF">
            <w:pPr>
              <w:pStyle w:val="ListParagraph"/>
              <w:numPr>
                <w:ilvl w:val="0"/>
                <w:numId w:val="32"/>
              </w:numPr>
              <w:spacing w:after="200" w:line="276" w:lineRule="auto"/>
              <w:contextualSpacing/>
            </w:pPr>
            <w:r>
              <w:t>Coronary heart disease (including myocardial infarction and acute coronary syndrome)</w:t>
            </w:r>
          </w:p>
          <w:p w14:paraId="253B1D95" w14:textId="77777777" w:rsidR="006443FF" w:rsidRDefault="006443FF" w:rsidP="006443FF">
            <w:pPr>
              <w:pStyle w:val="ListParagraph"/>
              <w:numPr>
                <w:ilvl w:val="0"/>
                <w:numId w:val="32"/>
              </w:numPr>
              <w:spacing w:after="200" w:line="276" w:lineRule="auto"/>
              <w:contextualSpacing/>
            </w:pPr>
            <w:r>
              <w:t>Heart failure</w:t>
            </w:r>
          </w:p>
          <w:p w14:paraId="67EA9C84" w14:textId="77777777" w:rsidR="006443FF" w:rsidRPr="003963F2" w:rsidRDefault="006443FF" w:rsidP="006443FF">
            <w:pPr>
              <w:pStyle w:val="ListParagraph"/>
              <w:numPr>
                <w:ilvl w:val="0"/>
                <w:numId w:val="32"/>
              </w:numPr>
              <w:spacing w:after="200" w:line="276" w:lineRule="auto"/>
              <w:contextualSpacing/>
              <w:rPr>
                <w:rFonts w:cs="Arial"/>
                <w:szCs w:val="20"/>
              </w:rPr>
            </w:pPr>
            <w:r>
              <w:t xml:space="preserve">Abdominal aortic aneurysm </w:t>
            </w:r>
          </w:p>
          <w:p w14:paraId="2E83676B" w14:textId="77777777" w:rsidR="006443FF" w:rsidRPr="00DC14A0" w:rsidRDefault="006443FF" w:rsidP="006443FF">
            <w:pPr>
              <w:pStyle w:val="ListParagraph"/>
              <w:numPr>
                <w:ilvl w:val="0"/>
                <w:numId w:val="32"/>
              </w:numPr>
              <w:spacing w:after="200" w:line="276" w:lineRule="auto"/>
              <w:contextualSpacing/>
              <w:rPr>
                <w:rFonts w:cs="Arial"/>
                <w:szCs w:val="20"/>
              </w:rPr>
            </w:pPr>
            <w:r>
              <w:t>Peripheral arterial disease</w:t>
            </w:r>
          </w:p>
          <w:p w14:paraId="012A8D2B" w14:textId="02234A31" w:rsidR="006443FF" w:rsidRDefault="003A1979" w:rsidP="006443FF">
            <w:pPr>
              <w:rPr>
                <w:rFonts w:cs="Arial"/>
                <w:szCs w:val="20"/>
              </w:rPr>
            </w:pPr>
            <w:sdt>
              <w:sdtPr>
                <w:rPr>
                  <w:rFonts w:cs="Arial"/>
                  <w:szCs w:val="20"/>
                </w:rPr>
                <w:alias w:val="Action"/>
                <w:tag w:val="Action"/>
                <w:id w:val="1823365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43FF">
                  <w:rPr>
                    <w:rFonts w:cs="Arial"/>
                    <w:szCs w:val="20"/>
                  </w:rPr>
                  <w:t>Pass all remaining patients to the next rule.</w:t>
                </w:r>
              </w:sdtContent>
            </w:sdt>
          </w:p>
        </w:tc>
      </w:tr>
      <w:tr w:rsidR="006443FF" w:rsidRPr="000C07C2" w14:paraId="5D1956DB" w14:textId="77777777" w:rsidTr="009240B5">
        <w:trPr>
          <w:trHeight w:val="20"/>
        </w:trPr>
        <w:tc>
          <w:tcPr>
            <w:tcW w:w="972" w:type="dxa"/>
            <w:tcMar>
              <w:top w:w="57" w:type="dxa"/>
              <w:bottom w:w="57" w:type="dxa"/>
            </w:tcMar>
            <w:vAlign w:val="center"/>
          </w:tcPr>
          <w:p w14:paraId="4DA0724D" w14:textId="77777777" w:rsidR="006443FF" w:rsidRPr="000C07C2" w:rsidRDefault="006443FF" w:rsidP="006443FF">
            <w:pPr>
              <w:numPr>
                <w:ilvl w:val="0"/>
                <w:numId w:val="23"/>
              </w:numPr>
              <w:jc w:val="center"/>
              <w:rPr>
                <w:rFonts w:cs="Arial"/>
                <w:szCs w:val="20"/>
              </w:rPr>
            </w:pPr>
          </w:p>
        </w:tc>
        <w:tc>
          <w:tcPr>
            <w:tcW w:w="3985" w:type="dxa"/>
            <w:tcMar>
              <w:top w:w="57" w:type="dxa"/>
              <w:bottom w:w="57" w:type="dxa"/>
            </w:tcMar>
            <w:vAlign w:val="center"/>
          </w:tcPr>
          <w:p w14:paraId="1EE1F6DF" w14:textId="53731B6F" w:rsidR="006443FF" w:rsidRDefault="006443FF" w:rsidP="006443FF">
            <w:pPr>
              <w:rPr>
                <w:rFonts w:cs="Arial"/>
                <w:szCs w:val="20"/>
                <w:lang w:eastAsia="en-GB"/>
              </w:rPr>
            </w:pPr>
            <w:r>
              <w:rPr>
                <w:rFonts w:cs="Arial"/>
                <w:szCs w:val="20"/>
                <w:lang w:eastAsia="en-GB"/>
              </w:rPr>
              <w:t xml:space="preserve">If </w:t>
            </w:r>
            <w:hyperlink w:anchor="_DMTYPE1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YPE1</w:t>
              </w:r>
              <w:r w:rsidRPr="00687A0A">
                <w:rPr>
                  <w:rStyle w:val="Hyperlink"/>
                  <w:rFonts w:cs="Arial"/>
                  <w:szCs w:val="20"/>
                  <w:lang w:eastAsia="en-GB"/>
                </w:rPr>
                <w:t>_DAT</w:t>
              </w:r>
            </w:hyperlink>
            <w:r>
              <w:rPr>
                <w:rFonts w:cs="Arial"/>
                <w:szCs w:val="20"/>
                <w:lang w:eastAsia="en-GB"/>
              </w:rPr>
              <w:t xml:space="preserve"> ≠ Null</w:t>
            </w:r>
          </w:p>
          <w:p w14:paraId="5DC87DE9" w14:textId="77777777" w:rsidR="006443FF" w:rsidRDefault="006443FF" w:rsidP="006443FF">
            <w:pPr>
              <w:rPr>
                <w:szCs w:val="20"/>
              </w:rPr>
            </w:pPr>
            <w:r>
              <w:rPr>
                <w:szCs w:val="20"/>
              </w:rPr>
              <w:t>OR</w:t>
            </w:r>
          </w:p>
          <w:p w14:paraId="6F934DA0" w14:textId="481238DE" w:rsidR="006443FF" w:rsidRDefault="006443FF" w:rsidP="006443FF">
            <w:pPr>
              <w:rPr>
                <w:rFonts w:cs="Arial"/>
                <w:szCs w:val="20"/>
                <w:lang w:eastAsia="en-GB"/>
              </w:rPr>
            </w:pPr>
            <w:r>
              <w:rPr>
                <w:rFonts w:cs="Arial"/>
                <w:szCs w:val="20"/>
                <w:lang w:eastAsia="en-GB"/>
              </w:rPr>
              <w:t xml:space="preserve">If </w:t>
            </w:r>
            <w:hyperlink w:anchor="_DMTYPE2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YPE2</w:t>
              </w:r>
              <w:r w:rsidRPr="00687A0A">
                <w:rPr>
                  <w:rStyle w:val="Hyperlink"/>
                  <w:rFonts w:cs="Arial"/>
                  <w:szCs w:val="20"/>
                  <w:lang w:eastAsia="en-GB"/>
                </w:rPr>
                <w:t>_DAT</w:t>
              </w:r>
            </w:hyperlink>
            <w:r>
              <w:rPr>
                <w:rFonts w:cs="Arial"/>
                <w:szCs w:val="20"/>
                <w:lang w:eastAsia="en-GB"/>
              </w:rPr>
              <w:t xml:space="preserve"> ≠ Null</w:t>
            </w:r>
          </w:p>
          <w:p w14:paraId="0115E83E" w14:textId="77777777" w:rsidR="006443FF" w:rsidRDefault="006443FF" w:rsidP="006443FF">
            <w:pPr>
              <w:rPr>
                <w:rFonts w:cs="Arial"/>
                <w:szCs w:val="20"/>
                <w:lang w:eastAsia="en-GB"/>
              </w:rPr>
            </w:pPr>
            <w:r>
              <w:rPr>
                <w:rFonts w:cs="Arial"/>
                <w:szCs w:val="20"/>
                <w:lang w:eastAsia="en-GB"/>
              </w:rPr>
              <w:t>OR</w:t>
            </w:r>
          </w:p>
          <w:p w14:paraId="407B4267" w14:textId="16BF9283" w:rsidR="006443FF" w:rsidRDefault="006443FF" w:rsidP="006443FF">
            <w:pPr>
              <w:rPr>
                <w:rFonts w:cs="Arial"/>
                <w:szCs w:val="20"/>
                <w:lang w:eastAsia="en-GB"/>
              </w:rPr>
            </w:pPr>
            <w:r>
              <w:rPr>
                <w:rFonts w:cs="Arial"/>
                <w:szCs w:val="20"/>
                <w:lang w:eastAsia="en-GB"/>
              </w:rPr>
              <w:t xml:space="preserve">If </w:t>
            </w:r>
            <w:hyperlink w:anchor="_IGTNDHPREDM_DAT" w:history="1">
              <w:r w:rsidRPr="00687A0A">
                <w:rPr>
                  <w:rStyle w:val="Hyperlink"/>
                  <w:rFonts w:cs="Arial"/>
                  <w:szCs w:val="20"/>
                  <w:lang w:eastAsia="en-GB"/>
                </w:rPr>
                <w:t>IGTNDHPREDM_DAT</w:t>
              </w:r>
            </w:hyperlink>
            <w:r>
              <w:rPr>
                <w:rFonts w:cs="Arial"/>
                <w:szCs w:val="20"/>
                <w:lang w:eastAsia="en-GB"/>
              </w:rPr>
              <w:t xml:space="preserve"> ≠ Null</w:t>
            </w:r>
          </w:p>
          <w:p w14:paraId="53AF45E1" w14:textId="77777777" w:rsidR="006443FF" w:rsidRDefault="006443FF" w:rsidP="006443FF">
            <w:pPr>
              <w:rPr>
                <w:rFonts w:cs="Arial"/>
                <w:szCs w:val="20"/>
                <w:lang w:eastAsia="en-GB"/>
              </w:rPr>
            </w:pPr>
            <w:r>
              <w:rPr>
                <w:rFonts w:cs="Arial"/>
                <w:szCs w:val="20"/>
                <w:lang w:eastAsia="en-GB"/>
              </w:rPr>
              <w:t xml:space="preserve">OR </w:t>
            </w:r>
          </w:p>
          <w:p w14:paraId="0618B397" w14:textId="047A6FF2" w:rsidR="006443FF" w:rsidRDefault="006443FF" w:rsidP="006443FF">
            <w:pPr>
              <w:rPr>
                <w:rFonts w:cs="Arial"/>
                <w:szCs w:val="20"/>
                <w:lang w:eastAsia="en-GB"/>
              </w:rPr>
            </w:pPr>
            <w:r>
              <w:rPr>
                <w:rFonts w:cs="Arial"/>
                <w:szCs w:val="20"/>
                <w:lang w:eastAsia="en-GB"/>
              </w:rPr>
              <w:t xml:space="preserve">If </w:t>
            </w:r>
            <w:hyperlink w:anchor="_FNFHYP_DAT" w:history="1">
              <w:r w:rsidRPr="00687A0A">
                <w:rPr>
                  <w:rStyle w:val="Hyperlink"/>
                  <w:rFonts w:cs="Arial"/>
                  <w:szCs w:val="20"/>
                  <w:lang w:eastAsia="en-GB"/>
                </w:rPr>
                <w:t>FNFHYP_DAT</w:t>
              </w:r>
            </w:hyperlink>
            <w:r>
              <w:rPr>
                <w:rFonts w:cs="Arial"/>
                <w:szCs w:val="20"/>
                <w:lang w:eastAsia="en-GB"/>
              </w:rPr>
              <w:t xml:space="preserve"> ≠ Null</w:t>
            </w:r>
          </w:p>
          <w:p w14:paraId="7CAE5C14" w14:textId="77777777" w:rsidR="006443FF" w:rsidRDefault="006443FF" w:rsidP="006443FF">
            <w:pPr>
              <w:rPr>
                <w:rFonts w:cs="Arial"/>
                <w:szCs w:val="20"/>
                <w:lang w:eastAsia="en-GB"/>
              </w:rPr>
            </w:pPr>
            <w:r>
              <w:rPr>
                <w:rFonts w:cs="Arial"/>
                <w:szCs w:val="20"/>
                <w:lang w:eastAsia="en-GB"/>
              </w:rPr>
              <w:t xml:space="preserve">OR </w:t>
            </w:r>
          </w:p>
          <w:p w14:paraId="480F5C42" w14:textId="15145714" w:rsidR="006443FF" w:rsidRDefault="006443FF" w:rsidP="006443FF">
            <w:pPr>
              <w:rPr>
                <w:rFonts w:cs="Arial"/>
                <w:szCs w:val="20"/>
                <w:lang w:eastAsia="en-GB"/>
              </w:rPr>
            </w:pPr>
            <w:r>
              <w:rPr>
                <w:rFonts w:cs="Arial"/>
                <w:szCs w:val="20"/>
                <w:lang w:eastAsia="en-GB"/>
              </w:rPr>
              <w:t xml:space="preserve">If </w:t>
            </w:r>
            <w:hyperlink w:anchor="_POSSFH_DAT" w:history="1">
              <w:r w:rsidRPr="00CD4A40">
                <w:rPr>
                  <w:rStyle w:val="Hyperlink"/>
                  <w:rFonts w:cs="Arial"/>
                  <w:szCs w:val="20"/>
                  <w:lang w:eastAsia="en-GB"/>
                </w:rPr>
                <w:t>POSSFH_DAT</w:t>
              </w:r>
            </w:hyperlink>
            <w:r>
              <w:rPr>
                <w:rFonts w:cs="Arial"/>
                <w:szCs w:val="20"/>
                <w:lang w:eastAsia="en-GB"/>
              </w:rPr>
              <w:t xml:space="preserve"> ≠ Null</w:t>
            </w:r>
          </w:p>
          <w:p w14:paraId="10532686" w14:textId="77777777" w:rsidR="006443FF" w:rsidRDefault="006443FF" w:rsidP="006443FF">
            <w:pPr>
              <w:rPr>
                <w:rFonts w:cs="Arial"/>
                <w:szCs w:val="20"/>
                <w:lang w:eastAsia="en-GB"/>
              </w:rPr>
            </w:pPr>
            <w:r>
              <w:rPr>
                <w:rFonts w:cs="Arial"/>
                <w:szCs w:val="20"/>
                <w:lang w:eastAsia="en-GB"/>
              </w:rPr>
              <w:t>OR</w:t>
            </w:r>
          </w:p>
          <w:p w14:paraId="60F98E49" w14:textId="696540F4" w:rsidR="006443FF" w:rsidRDefault="006443FF" w:rsidP="006443FF">
            <w:pPr>
              <w:rPr>
                <w:rFonts w:cs="Arial"/>
                <w:szCs w:val="20"/>
                <w:lang w:eastAsia="en-GB"/>
              </w:rPr>
            </w:pPr>
            <w:r>
              <w:rPr>
                <w:rFonts w:cs="Arial"/>
                <w:szCs w:val="20"/>
                <w:lang w:eastAsia="en-GB"/>
              </w:rPr>
              <w:t xml:space="preserve">If </w:t>
            </w:r>
            <w:hyperlink w:anchor="_SBROOME_DAT" w:history="1">
              <w:r w:rsidRPr="00CD4A40">
                <w:rPr>
                  <w:rStyle w:val="Hyperlink"/>
                  <w:rFonts w:cs="Arial"/>
                  <w:szCs w:val="20"/>
                  <w:lang w:eastAsia="en-GB"/>
                </w:rPr>
                <w:t>SBROOME_DAT</w:t>
              </w:r>
            </w:hyperlink>
            <w:r>
              <w:rPr>
                <w:rFonts w:cs="Arial"/>
                <w:szCs w:val="20"/>
                <w:lang w:eastAsia="en-GB"/>
              </w:rPr>
              <w:t xml:space="preserve"> ≠ Null</w:t>
            </w:r>
          </w:p>
          <w:p w14:paraId="60D47BC8" w14:textId="77777777" w:rsidR="006443FF" w:rsidRDefault="006443FF" w:rsidP="006443FF">
            <w:pPr>
              <w:rPr>
                <w:rFonts w:cs="Arial"/>
                <w:szCs w:val="20"/>
                <w:lang w:eastAsia="en-GB"/>
              </w:rPr>
            </w:pPr>
            <w:r>
              <w:rPr>
                <w:rFonts w:cs="Arial"/>
                <w:szCs w:val="20"/>
                <w:lang w:eastAsia="en-GB"/>
              </w:rPr>
              <w:t>OR</w:t>
            </w:r>
          </w:p>
          <w:p w14:paraId="1F4DD442" w14:textId="3E1FC8E1" w:rsidR="006443FF" w:rsidRDefault="006443FF" w:rsidP="006443FF">
            <w:pPr>
              <w:rPr>
                <w:rFonts w:cs="Arial"/>
                <w:szCs w:val="20"/>
                <w:lang w:eastAsia="en-GB"/>
              </w:rPr>
            </w:pPr>
            <w:r>
              <w:rPr>
                <w:rFonts w:cs="Arial"/>
                <w:szCs w:val="20"/>
                <w:lang w:eastAsia="en-GB"/>
              </w:rPr>
              <w:t xml:space="preserve">If </w:t>
            </w:r>
            <w:hyperlink w:anchor="_DULIPID_DAT" w:history="1">
              <w:r w:rsidRPr="00CD4A40">
                <w:rPr>
                  <w:rStyle w:val="Hyperlink"/>
                  <w:rFonts w:cs="Arial"/>
                  <w:szCs w:val="20"/>
                  <w:lang w:eastAsia="en-GB"/>
                </w:rPr>
                <w:t>DULIPID_DAT</w:t>
              </w:r>
            </w:hyperlink>
            <w:r>
              <w:rPr>
                <w:rFonts w:cs="Arial"/>
                <w:szCs w:val="20"/>
                <w:lang w:eastAsia="en-GB"/>
              </w:rPr>
              <w:t xml:space="preserve"> ≠ Null</w:t>
            </w:r>
          </w:p>
        </w:tc>
        <w:sdt>
          <w:sdtPr>
            <w:rPr>
              <w:rFonts w:cs="Arial"/>
              <w:szCs w:val="20"/>
            </w:rPr>
            <w:alias w:val="Action"/>
            <w:tag w:val="Action"/>
            <w:id w:val="-72903097"/>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07D4AB1E" w14:textId="1889A79D" w:rsidR="006443FF" w:rsidRDefault="006443FF" w:rsidP="006443FF">
                <w:pPr>
                  <w:jc w:val="center"/>
                  <w:rPr>
                    <w:rFonts w:cs="Arial"/>
                    <w:szCs w:val="20"/>
                  </w:rPr>
                </w:pPr>
                <w:r>
                  <w:rPr>
                    <w:rFonts w:cs="Arial"/>
                    <w:szCs w:val="20"/>
                  </w:rPr>
                  <w:t>Select</w:t>
                </w:r>
              </w:p>
            </w:tc>
          </w:sdtContent>
        </w:sdt>
        <w:sdt>
          <w:sdtPr>
            <w:rPr>
              <w:rFonts w:cs="Arial"/>
              <w:szCs w:val="20"/>
            </w:rPr>
            <w:alias w:val="Action"/>
            <w:tag w:val="Action"/>
            <w:id w:val="195204391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4B547CA" w14:textId="55786D6F" w:rsidR="006443FF" w:rsidRDefault="006443FF" w:rsidP="006443FF">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2EBBA0F6" w14:textId="77777777" w:rsidR="006443FF" w:rsidRDefault="003A1979" w:rsidP="006443FF">
            <w:pPr>
              <w:rPr>
                <w:rFonts w:cs="Arial"/>
                <w:szCs w:val="20"/>
              </w:rPr>
            </w:pPr>
            <w:sdt>
              <w:sdtPr>
                <w:rPr>
                  <w:rFonts w:cs="Arial"/>
                  <w:szCs w:val="20"/>
                </w:rPr>
                <w:alias w:val="Action"/>
                <w:tag w:val="Action"/>
                <w:id w:val="1578085786"/>
                <w:comboBox>
                  <w:listItem w:value="Choose an item."/>
                  <w:listItem w:displayText="Select" w:value="Select"/>
                  <w:listItem w:displayText="Reject" w:value="Reject"/>
                  <w:listItem w:displayText="Pass to the next rule all" w:value="Pass to the next rule all"/>
                </w:comboBox>
              </w:sdtPr>
              <w:sdtEndPr/>
              <w:sdtContent>
                <w:r w:rsidR="006443FF">
                  <w:rPr>
                    <w:rFonts w:cs="Arial"/>
                    <w:szCs w:val="20"/>
                  </w:rPr>
                  <w:t>Select</w:t>
                </w:r>
              </w:sdtContent>
            </w:sdt>
            <w:r w:rsidR="006443FF">
              <w:rPr>
                <w:rFonts w:cs="Arial"/>
                <w:szCs w:val="20"/>
              </w:rPr>
              <w:t xml:space="preserve"> patients passed to this rule who have at least one or more of the following criteria:</w:t>
            </w:r>
          </w:p>
          <w:p w14:paraId="6F1AD45B" w14:textId="77777777" w:rsidR="006443FF" w:rsidRPr="00B77656" w:rsidRDefault="006443FF" w:rsidP="006443FF">
            <w:pPr>
              <w:pStyle w:val="ListParagraph"/>
              <w:numPr>
                <w:ilvl w:val="0"/>
                <w:numId w:val="33"/>
              </w:numPr>
              <w:rPr>
                <w:rFonts w:cs="Arial"/>
                <w:color w:val="000000"/>
                <w:szCs w:val="20"/>
              </w:rPr>
            </w:pPr>
            <w:r w:rsidRPr="00263DF2">
              <w:rPr>
                <w:rFonts w:cs="Arial"/>
                <w:szCs w:val="20"/>
              </w:rPr>
              <w:t xml:space="preserve">a diagnosis of </w:t>
            </w:r>
            <w:r>
              <w:rPr>
                <w:szCs w:val="20"/>
              </w:rPr>
              <w:t>diabetes mellitus</w:t>
            </w:r>
            <w:r w:rsidRPr="00263DF2">
              <w:rPr>
                <w:rFonts w:cs="Arial"/>
                <w:szCs w:val="20"/>
              </w:rPr>
              <w:t xml:space="preserve"> </w:t>
            </w:r>
            <w:r>
              <w:rPr>
                <w:rFonts w:cs="Arial"/>
                <w:szCs w:val="20"/>
              </w:rPr>
              <w:t>(type 1 and type 2)</w:t>
            </w:r>
          </w:p>
          <w:p w14:paraId="7351A2D6" w14:textId="77777777" w:rsidR="006443FF" w:rsidRPr="00E064C0" w:rsidRDefault="006443FF" w:rsidP="006443FF">
            <w:pPr>
              <w:pStyle w:val="ListParagraph"/>
              <w:numPr>
                <w:ilvl w:val="0"/>
                <w:numId w:val="33"/>
              </w:numPr>
              <w:rPr>
                <w:rFonts w:cs="Arial"/>
                <w:color w:val="000000"/>
                <w:szCs w:val="20"/>
              </w:rPr>
            </w:pPr>
            <w:r>
              <w:rPr>
                <w:rFonts w:cs="Arial"/>
                <w:szCs w:val="20"/>
              </w:rPr>
              <w:t>a diagnosis of non-diabetic hyperglycaemia or glucose intolerance or pre-diabetes</w:t>
            </w:r>
          </w:p>
          <w:p w14:paraId="1DE0EEA5" w14:textId="77777777" w:rsidR="006443FF" w:rsidRDefault="006443FF" w:rsidP="006443FF">
            <w:pPr>
              <w:pStyle w:val="ListParagraph"/>
              <w:numPr>
                <w:ilvl w:val="0"/>
                <w:numId w:val="33"/>
              </w:numPr>
              <w:rPr>
                <w:rFonts w:cs="Arial"/>
                <w:szCs w:val="20"/>
              </w:rPr>
            </w:pPr>
            <w:r w:rsidRPr="00DC14A0">
              <w:rPr>
                <w:rFonts w:cs="Arial"/>
                <w:szCs w:val="20"/>
              </w:rPr>
              <w:t xml:space="preserve">a diagnosis of </w:t>
            </w:r>
            <w:r>
              <w:rPr>
                <w:rFonts w:cs="Arial"/>
                <w:szCs w:val="20"/>
              </w:rPr>
              <w:t>f</w:t>
            </w:r>
            <w:r w:rsidRPr="00DC14A0">
              <w:rPr>
                <w:rFonts w:cs="Arial"/>
                <w:szCs w:val="20"/>
              </w:rPr>
              <w:t xml:space="preserve">amilial </w:t>
            </w:r>
            <w:r>
              <w:rPr>
                <w:rFonts w:cs="Arial"/>
                <w:szCs w:val="20"/>
              </w:rPr>
              <w:t>h</w:t>
            </w:r>
            <w:r w:rsidRPr="00DC14A0">
              <w:rPr>
                <w:rFonts w:cs="Arial"/>
                <w:szCs w:val="20"/>
              </w:rPr>
              <w:t>ypercholesterolaemia</w:t>
            </w:r>
            <w:r>
              <w:rPr>
                <w:rFonts w:cs="Arial"/>
                <w:szCs w:val="20"/>
              </w:rPr>
              <w:t xml:space="preserve"> or</w:t>
            </w:r>
            <w:r w:rsidRPr="00DC14A0">
              <w:rPr>
                <w:rFonts w:cs="Arial"/>
                <w:szCs w:val="20"/>
              </w:rPr>
              <w:t xml:space="preserve"> other </w:t>
            </w:r>
            <w:r>
              <w:rPr>
                <w:rFonts w:cs="Arial"/>
                <w:szCs w:val="20"/>
              </w:rPr>
              <w:t>h</w:t>
            </w:r>
            <w:r w:rsidRPr="00DC14A0">
              <w:rPr>
                <w:rFonts w:cs="Arial"/>
                <w:szCs w:val="20"/>
              </w:rPr>
              <w:t>yperlipidaemias</w:t>
            </w:r>
            <w:r>
              <w:rPr>
                <w:rFonts w:cs="Arial"/>
                <w:szCs w:val="20"/>
              </w:rPr>
              <w:t>, including possible and probable diagnosis and those patients with a Simon Broome or Dutch lipid score in their record.</w:t>
            </w:r>
          </w:p>
          <w:p w14:paraId="77ADAED7" w14:textId="592FF001" w:rsidR="006443FF" w:rsidRDefault="003A1979" w:rsidP="006443FF">
            <w:pPr>
              <w:rPr>
                <w:rFonts w:cs="Arial"/>
                <w:szCs w:val="20"/>
              </w:rPr>
            </w:pPr>
            <w:sdt>
              <w:sdtPr>
                <w:rPr>
                  <w:rFonts w:cs="Arial"/>
                  <w:szCs w:val="20"/>
                </w:rPr>
                <w:alias w:val="Action"/>
                <w:tag w:val="Action"/>
                <w:id w:val="3359692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43FF" w:rsidRPr="00DC14A0">
                  <w:rPr>
                    <w:rFonts w:cs="Arial"/>
                    <w:szCs w:val="20"/>
                  </w:rPr>
                  <w:t>Pass all remaining patients to the next rule.</w:t>
                </w:r>
              </w:sdtContent>
            </w:sdt>
          </w:p>
        </w:tc>
      </w:tr>
      <w:tr w:rsidR="006443FF" w:rsidRPr="000C07C2" w14:paraId="20460D5E" w14:textId="77777777" w:rsidTr="009240B5">
        <w:trPr>
          <w:trHeight w:val="20"/>
        </w:trPr>
        <w:tc>
          <w:tcPr>
            <w:tcW w:w="972" w:type="dxa"/>
            <w:tcMar>
              <w:top w:w="57" w:type="dxa"/>
              <w:bottom w:w="57" w:type="dxa"/>
            </w:tcMar>
            <w:vAlign w:val="center"/>
          </w:tcPr>
          <w:p w14:paraId="063E2E19" w14:textId="77777777" w:rsidR="006443FF" w:rsidRPr="000C07C2" w:rsidRDefault="006443FF" w:rsidP="006443FF">
            <w:pPr>
              <w:numPr>
                <w:ilvl w:val="0"/>
                <w:numId w:val="23"/>
              </w:numPr>
              <w:jc w:val="center"/>
              <w:rPr>
                <w:rFonts w:cs="Arial"/>
                <w:szCs w:val="20"/>
              </w:rPr>
            </w:pPr>
          </w:p>
        </w:tc>
        <w:tc>
          <w:tcPr>
            <w:tcW w:w="3985" w:type="dxa"/>
            <w:tcMar>
              <w:top w:w="57" w:type="dxa"/>
              <w:bottom w:w="57" w:type="dxa"/>
            </w:tcMar>
            <w:vAlign w:val="center"/>
          </w:tcPr>
          <w:p w14:paraId="1F173BD2" w14:textId="600711A1" w:rsidR="006443FF" w:rsidRDefault="006443FF" w:rsidP="006443FF">
            <w:pPr>
              <w:rPr>
                <w:rFonts w:cs="Arial"/>
                <w:szCs w:val="20"/>
                <w:lang w:eastAsia="en-GB"/>
              </w:rPr>
            </w:pPr>
            <w:r>
              <w:rPr>
                <w:rFonts w:cs="Arial"/>
                <w:szCs w:val="20"/>
                <w:lang w:eastAsia="en-GB"/>
              </w:rPr>
              <w:t xml:space="preserve">If </w:t>
            </w:r>
            <w:hyperlink w:anchor="_PAT_AGE" w:history="1">
              <w:r w:rsidRPr="001005BB">
                <w:rPr>
                  <w:rStyle w:val="Hyperlink"/>
                  <w:rFonts w:cs="Arial"/>
                  <w:szCs w:val="20"/>
                  <w:lang w:eastAsia="en-GB"/>
                </w:rPr>
                <w:t>PAT_AGE</w:t>
              </w:r>
            </w:hyperlink>
            <w:r>
              <w:rPr>
                <w:rFonts w:cs="Arial"/>
                <w:szCs w:val="20"/>
                <w:lang w:eastAsia="en-GB"/>
              </w:rPr>
              <w:t xml:space="preserve"> &gt;= 16</w:t>
            </w:r>
          </w:p>
          <w:p w14:paraId="595E9884" w14:textId="77777777" w:rsidR="006443FF" w:rsidRPr="0010541C" w:rsidRDefault="006443FF" w:rsidP="006443FF">
            <w:pPr>
              <w:rPr>
                <w:rFonts w:cs="Arial"/>
                <w:sz w:val="16"/>
                <w:szCs w:val="16"/>
                <w:lang w:eastAsia="en-GB"/>
              </w:rPr>
            </w:pPr>
          </w:p>
          <w:p w14:paraId="1D0DE6C2" w14:textId="77777777" w:rsidR="006443FF" w:rsidRDefault="006443FF" w:rsidP="006443FF">
            <w:pPr>
              <w:rPr>
                <w:rFonts w:cs="Arial"/>
                <w:szCs w:val="20"/>
                <w:lang w:eastAsia="en-GB"/>
              </w:rPr>
            </w:pPr>
            <w:r>
              <w:rPr>
                <w:rFonts w:cs="Arial"/>
                <w:szCs w:val="20"/>
                <w:lang w:eastAsia="en-GB"/>
              </w:rPr>
              <w:t>AND</w:t>
            </w:r>
          </w:p>
          <w:p w14:paraId="395A5C0C" w14:textId="77777777" w:rsidR="006443FF" w:rsidRPr="0010541C" w:rsidRDefault="006443FF" w:rsidP="006443FF">
            <w:pPr>
              <w:rPr>
                <w:rFonts w:cs="Arial"/>
                <w:sz w:val="16"/>
                <w:szCs w:val="16"/>
                <w:lang w:eastAsia="en-GB"/>
              </w:rPr>
            </w:pPr>
          </w:p>
          <w:p w14:paraId="5A89FB58" w14:textId="76ACF73B" w:rsidR="006443FF" w:rsidRDefault="006443FF" w:rsidP="006443FF">
            <w:pPr>
              <w:rPr>
                <w:rFonts w:cs="Arial"/>
                <w:szCs w:val="20"/>
                <w:lang w:eastAsia="en-GB"/>
              </w:rPr>
            </w:pPr>
            <w:r>
              <w:rPr>
                <w:rFonts w:cs="Arial"/>
                <w:szCs w:val="20"/>
                <w:lang w:eastAsia="en-GB"/>
              </w:rPr>
              <w:t xml:space="preserve">(If </w:t>
            </w:r>
            <w:hyperlink w:anchor="_HYP_DAT" w:history="1">
              <w:r w:rsidRPr="00687A0A">
                <w:rPr>
                  <w:rStyle w:val="Hyperlink"/>
                  <w:rFonts w:cs="Arial"/>
                  <w:szCs w:val="20"/>
                  <w:lang w:eastAsia="en-GB"/>
                </w:rPr>
                <w:t>HYP_DAT</w:t>
              </w:r>
            </w:hyperlink>
            <w:r>
              <w:rPr>
                <w:rFonts w:cs="Arial"/>
                <w:szCs w:val="20"/>
                <w:lang w:eastAsia="en-GB"/>
              </w:rPr>
              <w:t xml:space="preserve"> ≠ Null </w:t>
            </w:r>
          </w:p>
          <w:p w14:paraId="7A7C47A4" w14:textId="77777777" w:rsidR="006443FF" w:rsidRDefault="006443FF" w:rsidP="006443FF">
            <w:pPr>
              <w:rPr>
                <w:rFonts w:cs="Arial"/>
                <w:szCs w:val="20"/>
                <w:lang w:eastAsia="en-GB"/>
              </w:rPr>
            </w:pPr>
            <w:r>
              <w:rPr>
                <w:rFonts w:cs="Arial"/>
                <w:szCs w:val="20"/>
                <w:lang w:eastAsia="en-GB"/>
              </w:rPr>
              <w:t xml:space="preserve">OR </w:t>
            </w:r>
          </w:p>
          <w:p w14:paraId="0CD55545" w14:textId="2C58634C" w:rsidR="006443FF" w:rsidRDefault="006443FF" w:rsidP="006443FF">
            <w:pPr>
              <w:rPr>
                <w:rFonts w:cs="Arial"/>
                <w:szCs w:val="20"/>
                <w:lang w:eastAsia="en-GB"/>
              </w:rPr>
            </w:pPr>
            <w:r>
              <w:rPr>
                <w:rFonts w:cs="Arial"/>
                <w:szCs w:val="20"/>
                <w:lang w:eastAsia="en-GB"/>
              </w:rPr>
              <w:t xml:space="preserve">If </w:t>
            </w:r>
            <w:hyperlink w:anchor="_CKD_DAT" w:history="1">
              <w:r w:rsidRPr="00687A0A">
                <w:rPr>
                  <w:rStyle w:val="Hyperlink"/>
                  <w:rFonts w:cs="Arial"/>
                  <w:szCs w:val="20"/>
                  <w:lang w:eastAsia="en-GB"/>
                </w:rPr>
                <w:t>CKD_DAT</w:t>
              </w:r>
            </w:hyperlink>
            <w:r>
              <w:rPr>
                <w:rFonts w:cs="Arial"/>
                <w:szCs w:val="20"/>
                <w:lang w:eastAsia="en-GB"/>
              </w:rPr>
              <w:t xml:space="preserve"> ≠ Null</w:t>
            </w:r>
          </w:p>
          <w:p w14:paraId="6F34E0C0" w14:textId="77777777" w:rsidR="006443FF" w:rsidRDefault="006443FF" w:rsidP="006443FF">
            <w:pPr>
              <w:rPr>
                <w:rFonts w:cs="Arial"/>
                <w:szCs w:val="20"/>
                <w:lang w:eastAsia="en-GB"/>
              </w:rPr>
            </w:pPr>
            <w:r>
              <w:rPr>
                <w:rFonts w:cs="Arial"/>
                <w:szCs w:val="20"/>
                <w:lang w:eastAsia="en-GB"/>
              </w:rPr>
              <w:t>OR</w:t>
            </w:r>
          </w:p>
          <w:p w14:paraId="1A7B32E7" w14:textId="09346EA8" w:rsidR="006443FF" w:rsidRDefault="006443FF" w:rsidP="006443FF">
            <w:pPr>
              <w:rPr>
                <w:rFonts w:cs="Arial"/>
                <w:szCs w:val="20"/>
                <w:lang w:eastAsia="en-GB"/>
              </w:rPr>
            </w:pPr>
            <w:r>
              <w:rPr>
                <w:rFonts w:cs="Arial"/>
                <w:szCs w:val="20"/>
                <w:lang w:eastAsia="en-GB"/>
              </w:rPr>
              <w:t xml:space="preserve">If </w:t>
            </w:r>
            <w:hyperlink w:anchor="_AFIB_DAT" w:history="1">
              <w:r w:rsidRPr="00687A0A">
                <w:rPr>
                  <w:rStyle w:val="Hyperlink"/>
                  <w:rFonts w:cs="Arial"/>
                  <w:szCs w:val="20"/>
                  <w:lang w:eastAsia="en-GB"/>
                </w:rPr>
                <w:t>AF</w:t>
              </w:r>
              <w:r>
                <w:rPr>
                  <w:rStyle w:val="Hyperlink"/>
                  <w:rFonts w:cs="Arial"/>
                  <w:szCs w:val="20"/>
                  <w:lang w:eastAsia="en-GB"/>
                </w:rPr>
                <w:t>I</w:t>
              </w:r>
              <w:r>
                <w:rPr>
                  <w:rStyle w:val="Hyperlink"/>
                  <w:rFonts w:cs="Arial"/>
                  <w:lang w:eastAsia="en-GB"/>
                </w:rPr>
                <w:t>B</w:t>
              </w:r>
              <w:r w:rsidRPr="00687A0A">
                <w:rPr>
                  <w:rStyle w:val="Hyperlink"/>
                  <w:rFonts w:cs="Arial"/>
                  <w:szCs w:val="20"/>
                  <w:lang w:eastAsia="en-GB"/>
                </w:rPr>
                <w:t>_DAT</w:t>
              </w:r>
            </w:hyperlink>
            <w:r>
              <w:rPr>
                <w:rFonts w:cs="Arial"/>
                <w:szCs w:val="20"/>
                <w:lang w:eastAsia="en-GB"/>
              </w:rPr>
              <w:t xml:space="preserve"> ≠ Null)</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035C75C7" w14:textId="24608BE8" w:rsidR="006443FF" w:rsidRDefault="006443FF" w:rsidP="006443FF">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D1F0D11" w14:textId="26E40FDC" w:rsidR="006443FF" w:rsidRDefault="006443FF" w:rsidP="006443FF">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164136D4" w14:textId="77777777" w:rsidR="006443FF" w:rsidRDefault="003A1979" w:rsidP="006443FF">
            <w:pPr>
              <w:rPr>
                <w:rFonts w:cs="Arial"/>
                <w:szCs w:val="20"/>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6443FF">
                  <w:rPr>
                    <w:rFonts w:cs="Arial"/>
                    <w:szCs w:val="20"/>
                  </w:rPr>
                  <w:t>Select</w:t>
                </w:r>
              </w:sdtContent>
            </w:sdt>
            <w:r w:rsidR="006443FF">
              <w:rPr>
                <w:rFonts w:cs="Arial"/>
                <w:szCs w:val="20"/>
              </w:rPr>
              <w:t xml:space="preserve"> patients passed to this rule who are aged 16 or over and have at least one of the following criteria: </w:t>
            </w:r>
          </w:p>
          <w:p w14:paraId="5EE11691" w14:textId="77777777" w:rsidR="006443FF" w:rsidRPr="00B24396" w:rsidRDefault="006443FF" w:rsidP="006443FF">
            <w:pPr>
              <w:pStyle w:val="ListParagraph"/>
              <w:numPr>
                <w:ilvl w:val="0"/>
                <w:numId w:val="35"/>
              </w:numPr>
              <w:rPr>
                <w:szCs w:val="20"/>
              </w:rPr>
            </w:pPr>
            <w:r w:rsidRPr="00B24396">
              <w:rPr>
                <w:szCs w:val="20"/>
              </w:rPr>
              <w:t>a diagnosis of hypertension</w:t>
            </w:r>
          </w:p>
          <w:p w14:paraId="7C2B9150" w14:textId="77777777" w:rsidR="006443FF" w:rsidRDefault="006443FF" w:rsidP="006443FF">
            <w:pPr>
              <w:pStyle w:val="Default"/>
              <w:numPr>
                <w:ilvl w:val="0"/>
                <w:numId w:val="34"/>
              </w:numPr>
              <w:rPr>
                <w:sz w:val="20"/>
                <w:szCs w:val="20"/>
              </w:rPr>
            </w:pPr>
            <w:r>
              <w:rPr>
                <w:sz w:val="20"/>
                <w:szCs w:val="20"/>
              </w:rPr>
              <w:t xml:space="preserve">a diagnosis of chronic kidney disease (grades 3 to 5) </w:t>
            </w:r>
          </w:p>
          <w:p w14:paraId="2E72A5B2" w14:textId="77777777" w:rsidR="006443FF" w:rsidRPr="001E30ED" w:rsidRDefault="006443FF" w:rsidP="006443FF">
            <w:pPr>
              <w:pStyle w:val="ListParagraph"/>
              <w:numPr>
                <w:ilvl w:val="0"/>
                <w:numId w:val="34"/>
              </w:numPr>
              <w:rPr>
                <w:szCs w:val="20"/>
              </w:rPr>
            </w:pPr>
            <w:r>
              <w:rPr>
                <w:szCs w:val="20"/>
              </w:rPr>
              <w:t>a diagnosis of a</w:t>
            </w:r>
            <w:r w:rsidRPr="001E30ED">
              <w:rPr>
                <w:szCs w:val="20"/>
              </w:rPr>
              <w:t>trial fibrillation (including atrial flutter)</w:t>
            </w:r>
          </w:p>
          <w:p w14:paraId="7B44FA5F" w14:textId="7F4B6C69" w:rsidR="006443FF" w:rsidRDefault="003A1979" w:rsidP="006443FF">
            <w:pPr>
              <w:rPr>
                <w:rFonts w:cs="Arial"/>
                <w:szCs w:val="20"/>
              </w:rPr>
            </w:pP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43FF">
                  <w:rPr>
                    <w:rFonts w:cs="Arial"/>
                    <w:szCs w:val="20"/>
                  </w:rPr>
                  <w:t>Reject the remaining patients.</w:t>
                </w:r>
              </w:sdtContent>
            </w:sdt>
          </w:p>
        </w:tc>
      </w:tr>
      <w:tr w:rsidR="006443FF" w:rsidRPr="000C07C2" w14:paraId="3AD0B035" w14:textId="77777777" w:rsidTr="00025EE7">
        <w:trPr>
          <w:trHeight w:val="20"/>
        </w:trPr>
        <w:tc>
          <w:tcPr>
            <w:tcW w:w="13603" w:type="dxa"/>
            <w:gridSpan w:val="5"/>
            <w:tcMar>
              <w:top w:w="57" w:type="dxa"/>
              <w:bottom w:w="57" w:type="dxa"/>
            </w:tcMar>
            <w:vAlign w:val="center"/>
          </w:tcPr>
          <w:p w14:paraId="3025F264" w14:textId="77777777" w:rsidR="006443FF" w:rsidRPr="00435396" w:rsidRDefault="006443FF" w:rsidP="006443FF">
            <w:pPr>
              <w:rPr>
                <w:rFonts w:cs="Arial"/>
                <w:i/>
                <w:color w:val="000000"/>
                <w:szCs w:val="20"/>
              </w:rPr>
            </w:pPr>
            <w:r w:rsidRPr="00435396">
              <w:rPr>
                <w:rFonts w:cs="Arial"/>
                <w:i/>
                <w:color w:val="000000"/>
                <w:szCs w:val="20"/>
              </w:rPr>
              <w:t>End of rules</w:t>
            </w:r>
          </w:p>
        </w:tc>
      </w:tr>
    </w:tbl>
    <w:p w14:paraId="7304BED6" w14:textId="71B179D4" w:rsidR="00E82F09" w:rsidRDefault="00E82F09" w:rsidP="00E82F09">
      <w:pPr>
        <w:pStyle w:val="Heading2"/>
        <w:rPr>
          <w:szCs w:val="35"/>
        </w:rPr>
      </w:pPr>
    </w:p>
    <w:p w14:paraId="778468E7" w14:textId="5B60076C" w:rsidR="004E1FBE" w:rsidRPr="004E1FBE" w:rsidRDefault="004E1FBE" w:rsidP="004E1FBE">
      <w:r>
        <w:br w:type="page"/>
      </w:r>
    </w:p>
    <w:tbl>
      <w:tblPr>
        <w:tblStyle w:val="TableGrid"/>
        <w:tblW w:w="13603" w:type="dxa"/>
        <w:tblLook w:val="04A0" w:firstRow="1" w:lastRow="0" w:firstColumn="1" w:lastColumn="0" w:noHBand="0" w:noVBand="1"/>
      </w:tblPr>
      <w:tblGrid>
        <w:gridCol w:w="1919"/>
        <w:gridCol w:w="7007"/>
        <w:gridCol w:w="2409"/>
        <w:gridCol w:w="646"/>
        <w:gridCol w:w="772"/>
        <w:gridCol w:w="850"/>
      </w:tblGrid>
      <w:tr w:rsidR="000F06B3" w14:paraId="0D44CE9C" w14:textId="77777777" w:rsidTr="00970FEA">
        <w:trPr>
          <w:trHeight w:val="28"/>
        </w:trPr>
        <w:tc>
          <w:tcPr>
            <w:tcW w:w="1919" w:type="dxa"/>
            <w:shd w:val="clear" w:color="auto" w:fill="005EB8"/>
            <w:tcMar>
              <w:top w:w="57" w:type="dxa"/>
              <w:bottom w:w="57" w:type="dxa"/>
            </w:tcMar>
            <w:vAlign w:val="center"/>
          </w:tcPr>
          <w:p w14:paraId="1FA9AB39" w14:textId="77777777" w:rsidR="000F06B3" w:rsidRPr="001316D8" w:rsidRDefault="003A1979" w:rsidP="00970FEA">
            <w:pPr>
              <w:rPr>
                <w:rFonts w:cs="Arial"/>
                <w:color w:val="FAFCFC" w:themeColor="background1"/>
                <w:szCs w:val="20"/>
                <w:lang w:eastAsia="en-GB"/>
              </w:rPr>
            </w:pPr>
            <w:sdt>
              <w:sdtPr>
                <w:rPr>
                  <w:rStyle w:val="Style2"/>
                </w:rPr>
                <w:id w:val="-199371082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F06B3">
                  <w:rPr>
                    <w:rStyle w:val="Style2"/>
                  </w:rPr>
                  <w:t>Cohort Count ID</w:t>
                </w:r>
              </w:sdtContent>
            </w:sdt>
          </w:p>
        </w:tc>
        <w:tc>
          <w:tcPr>
            <w:tcW w:w="7007" w:type="dxa"/>
            <w:shd w:val="clear" w:color="auto" w:fill="005EB8"/>
            <w:tcMar>
              <w:top w:w="57" w:type="dxa"/>
              <w:bottom w:w="57" w:type="dxa"/>
            </w:tcMar>
            <w:vAlign w:val="center"/>
          </w:tcPr>
          <w:p w14:paraId="4B1A6786" w14:textId="77777777" w:rsidR="000F06B3" w:rsidRPr="001316D8" w:rsidRDefault="000F06B3" w:rsidP="00970FEA">
            <w:pPr>
              <w:pStyle w:val="CommentText"/>
              <w:rPr>
                <w:rFonts w:cs="Arial"/>
                <w:color w:val="FAFCFC" w:themeColor="background1"/>
              </w:rPr>
            </w:pPr>
            <w:r w:rsidRPr="001316D8">
              <w:rPr>
                <w:rFonts w:cs="Arial"/>
                <w:color w:val="FAFCFC" w:themeColor="background1"/>
              </w:rPr>
              <w:t>Description</w:t>
            </w:r>
          </w:p>
        </w:tc>
        <w:tc>
          <w:tcPr>
            <w:tcW w:w="2409" w:type="dxa"/>
            <w:tcBorders>
              <w:right w:val="single" w:sz="4" w:space="0" w:color="auto"/>
            </w:tcBorders>
            <w:shd w:val="clear" w:color="auto" w:fill="005EB8"/>
            <w:tcMar>
              <w:top w:w="57" w:type="dxa"/>
              <w:bottom w:w="57" w:type="dxa"/>
            </w:tcMar>
            <w:vAlign w:val="center"/>
          </w:tcPr>
          <w:p w14:paraId="4F0253E6" w14:textId="77777777" w:rsidR="000F06B3" w:rsidRPr="001316D8" w:rsidRDefault="000F06B3" w:rsidP="00970FEA">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4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597EB1" w14:textId="77777777" w:rsidR="000F06B3" w:rsidRPr="006F0475" w:rsidRDefault="000F06B3" w:rsidP="00970FEA">
            <w:pPr>
              <w:pStyle w:val="CommentText"/>
              <w:rPr>
                <w:rFonts w:cs="Arial"/>
                <w:color w:val="867C86" w:themeColor="accent6" w:themeShade="BF"/>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5E0180" w14:textId="77777777" w:rsidR="000F06B3" w:rsidRPr="006F0475" w:rsidRDefault="000F06B3" w:rsidP="00970FEA">
            <w:pPr>
              <w:pStyle w:val="CommentText"/>
              <w:rPr>
                <w:rFonts w:cs="Arial"/>
                <w:color w:val="867C86" w:themeColor="accent6" w:themeShade="BF"/>
                <w:sz w:val="8"/>
                <w:szCs w:val="6"/>
              </w:rPr>
            </w:pPr>
            <w:proofErr w:type="gramStart"/>
            <w:r w:rsidRPr="006F0475">
              <w:rPr>
                <w:rFonts w:cs="Arial"/>
                <w:color w:val="867C86" w:themeColor="accent6" w:themeShade="BF"/>
                <w:sz w:val="8"/>
                <w:szCs w:val="6"/>
              </w:rPr>
              <w:t>Config  style</w:t>
            </w:r>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46C63FE" w14:textId="77777777" w:rsidR="000F06B3" w:rsidRPr="006F0475" w:rsidRDefault="000F06B3" w:rsidP="00970FEA">
            <w:pPr>
              <w:pStyle w:val="CommentText"/>
              <w:rPr>
                <w:rFonts w:cs="Arial"/>
                <w:color w:val="867C86" w:themeColor="accent6" w:themeShade="BF"/>
                <w:sz w:val="8"/>
                <w:szCs w:val="6"/>
              </w:rPr>
            </w:pPr>
            <w:r w:rsidRPr="006F0475">
              <w:rPr>
                <w:rFonts w:cs="Arial"/>
                <w:color w:val="867C86" w:themeColor="accent6" w:themeShade="BF"/>
                <w:sz w:val="8"/>
                <w:szCs w:val="6"/>
              </w:rPr>
              <w:t>CQRS short name</w:t>
            </w:r>
          </w:p>
        </w:tc>
      </w:tr>
      <w:tr w:rsidR="000F06B3" w14:paraId="796EBFC6" w14:textId="77777777" w:rsidTr="00970FEA">
        <w:trPr>
          <w:trHeight w:val="397"/>
        </w:trPr>
        <w:tc>
          <w:tcPr>
            <w:tcW w:w="1919" w:type="dxa"/>
            <w:tcMar>
              <w:top w:w="57" w:type="dxa"/>
              <w:bottom w:w="57" w:type="dxa"/>
            </w:tcMar>
            <w:vAlign w:val="center"/>
          </w:tcPr>
          <w:p w14:paraId="23B6E727" w14:textId="67744D23" w:rsidR="000F06B3" w:rsidRPr="001875B5" w:rsidRDefault="000F06B3" w:rsidP="00970FEA">
            <w:pPr>
              <w:pStyle w:val="Heading5"/>
              <w:rPr>
                <w:lang w:eastAsia="en-GB"/>
              </w:rPr>
            </w:pPr>
            <w:bookmarkStart w:id="64" w:name="_CVDPCX002"/>
            <w:bookmarkEnd w:id="64"/>
            <w:r w:rsidRPr="00D16904">
              <w:t>CVDPCX00</w:t>
            </w:r>
            <w:r w:rsidR="00C47156">
              <w:t>2</w:t>
            </w:r>
          </w:p>
        </w:tc>
        <w:tc>
          <w:tcPr>
            <w:tcW w:w="7007" w:type="dxa"/>
            <w:tcMar>
              <w:top w:w="57" w:type="dxa"/>
              <w:bottom w:w="57" w:type="dxa"/>
            </w:tcMar>
            <w:vAlign w:val="center"/>
          </w:tcPr>
          <w:p w14:paraId="3ACE8AA6" w14:textId="49C68BAA" w:rsidR="000F06B3" w:rsidRPr="0066636E" w:rsidRDefault="00772E5E" w:rsidP="00970FEA">
            <w:pPr>
              <w:rPr>
                <w:lang w:eastAsia="en-GB"/>
              </w:rPr>
            </w:pPr>
            <w:r w:rsidRPr="001005BB">
              <w:rPr>
                <w:rFonts w:cs="Arial"/>
                <w:bCs/>
              </w:rPr>
              <w:t>Patients registered in</w:t>
            </w:r>
            <w:r>
              <w:rPr>
                <w:rFonts w:cs="Arial"/>
                <w:bCs/>
              </w:rPr>
              <w:t xml:space="preserve"> a</w:t>
            </w:r>
            <w:r w:rsidRPr="001005BB">
              <w:rPr>
                <w:rFonts w:cs="Arial"/>
                <w:bCs/>
              </w:rPr>
              <w:t xml:space="preserve"> GP practice with</w:t>
            </w:r>
            <w:r>
              <w:rPr>
                <w:rFonts w:cs="Arial"/>
                <w:bCs/>
              </w:rPr>
              <w:t xml:space="preserve"> c</w:t>
            </w:r>
            <w:r w:rsidRPr="001005BB">
              <w:rPr>
                <w:rFonts w:cs="Arial"/>
                <w:bCs/>
              </w:rPr>
              <w:t xml:space="preserve">ardiovascular </w:t>
            </w:r>
            <w:r>
              <w:rPr>
                <w:rFonts w:cs="Arial"/>
                <w:bCs/>
              </w:rPr>
              <w:t>d</w:t>
            </w:r>
            <w:r w:rsidRPr="001005BB">
              <w:rPr>
                <w:rFonts w:cs="Arial"/>
                <w:bCs/>
              </w:rPr>
              <w:t xml:space="preserve">isease </w:t>
            </w:r>
            <w:r w:rsidRPr="001005BB">
              <w:rPr>
                <w:rFonts w:cs="Arial"/>
                <w:bCs/>
                <w:szCs w:val="20"/>
              </w:rPr>
              <w:t xml:space="preserve">diagnosed up to and including </w:t>
            </w:r>
            <w:r>
              <w:rPr>
                <w:rFonts w:cs="Arial"/>
                <w:bCs/>
                <w:szCs w:val="20"/>
              </w:rPr>
              <w:t>the end of the reporting period</w:t>
            </w:r>
            <w:r w:rsidRPr="001005BB">
              <w:rPr>
                <w:rFonts w:cs="Arial"/>
                <w:bCs/>
                <w:szCs w:val="20"/>
              </w:rPr>
              <w:t xml:space="preserve">, </w:t>
            </w:r>
            <w:r w:rsidRPr="001005BB">
              <w:rPr>
                <w:rFonts w:cs="Arial"/>
                <w:bCs/>
              </w:rPr>
              <w:t xml:space="preserve">who have not dissented to their data being used for </w:t>
            </w:r>
            <w:r>
              <w:rPr>
                <w:rFonts w:cs="Arial"/>
                <w:bCs/>
              </w:rPr>
              <w:t>n</w:t>
            </w:r>
            <w:r w:rsidRPr="001005BB">
              <w:rPr>
                <w:rFonts w:cs="Arial"/>
                <w:bCs/>
              </w:rPr>
              <w:t>ational audit or collections.</w:t>
            </w:r>
          </w:p>
        </w:tc>
        <w:tc>
          <w:tcPr>
            <w:tcW w:w="2409" w:type="dxa"/>
            <w:tcBorders>
              <w:right w:val="single" w:sz="4" w:space="0" w:color="auto"/>
            </w:tcBorders>
            <w:tcMar>
              <w:top w:w="57" w:type="dxa"/>
              <w:bottom w:w="57" w:type="dxa"/>
            </w:tcMar>
            <w:vAlign w:val="center"/>
          </w:tcPr>
          <w:p w14:paraId="20A9E716" w14:textId="0F4DC997" w:rsidR="000F06B3" w:rsidRPr="007405A5" w:rsidRDefault="003A1979" w:rsidP="00970FEA">
            <w:pPr>
              <w:rPr>
                <w:rFonts w:cs="Arial"/>
                <w:color w:val="200FF9"/>
                <w:u w:val="single"/>
              </w:rPr>
            </w:pPr>
            <w:hyperlink w:anchor="_GMS_registration_status" w:history="1">
              <w:r w:rsidR="000F06B3" w:rsidRPr="00E82614">
                <w:rPr>
                  <w:rStyle w:val="Hyperlink"/>
                </w:rPr>
                <w:t>GMS r</w:t>
              </w:r>
              <w:r w:rsidR="000F06B3" w:rsidRPr="00E82614">
                <w:rPr>
                  <w:rStyle w:val="Hyperlink"/>
                  <w:rFonts w:cs="Arial"/>
                </w:rPr>
                <w:t>egistration status</w:t>
              </w:r>
            </w:hyperlink>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112F63C" w14:textId="0ABFB8D1" w:rsidR="000F06B3" w:rsidRPr="008B0A99" w:rsidRDefault="000F06B3" w:rsidP="00970FEA">
            <w:pPr>
              <w:rPr>
                <w:color w:val="CFCBCF" w:themeColor="accent6" w:themeTint="99"/>
                <w:szCs w:val="6"/>
              </w:rPr>
            </w:pPr>
            <w:r w:rsidRPr="008B0A99">
              <w:rPr>
                <w:color w:val="CFCBCF" w:themeColor="accent6" w:themeTint="99"/>
                <w:szCs w:val="6"/>
              </w:rPr>
              <w:t>10</w:t>
            </w:r>
            <w:r w:rsidR="00D03689">
              <w:rPr>
                <w:color w:val="CFCBCF" w:themeColor="accent6" w:themeTint="99"/>
                <w:szCs w:val="6"/>
              </w:rPr>
              <w:t>1</w:t>
            </w:r>
          </w:p>
        </w:tc>
        <w:tc>
          <w:tcPr>
            <w:tcW w:w="772" w:type="dxa"/>
            <w:tcBorders>
              <w:top w:val="single" w:sz="4" w:space="0" w:color="auto"/>
              <w:left w:val="single" w:sz="4" w:space="0" w:color="auto"/>
              <w:bottom w:val="single" w:sz="4" w:space="0" w:color="auto"/>
              <w:right w:val="single" w:sz="4" w:space="0" w:color="auto"/>
            </w:tcBorders>
          </w:tcPr>
          <w:p w14:paraId="3F7D1AF6" w14:textId="77777777" w:rsidR="000F06B3" w:rsidRPr="008B0A99" w:rsidRDefault="000F06B3" w:rsidP="00970FEA">
            <w:pPr>
              <w:rPr>
                <w:color w:val="CFCBCF" w:themeColor="accent6" w:themeTint="99"/>
                <w:szCs w:val="6"/>
              </w:rPr>
            </w:pPr>
            <w:r>
              <w:rPr>
                <w:color w:val="CFCBCF" w:themeColor="accent6" w:themeTint="99"/>
                <w:szCs w:val="6"/>
              </w:rPr>
              <w:t>E</w:t>
            </w:r>
          </w:p>
        </w:tc>
        <w:tc>
          <w:tcPr>
            <w:tcW w:w="850" w:type="dxa"/>
            <w:tcBorders>
              <w:top w:val="single" w:sz="4" w:space="0" w:color="auto"/>
              <w:left w:val="single" w:sz="4" w:space="0" w:color="auto"/>
              <w:bottom w:val="single" w:sz="4" w:space="0" w:color="auto"/>
              <w:right w:val="single" w:sz="4" w:space="0" w:color="auto"/>
            </w:tcBorders>
          </w:tcPr>
          <w:p w14:paraId="3D802DED" w14:textId="77777777" w:rsidR="000F06B3" w:rsidRPr="008B0A99" w:rsidRDefault="000F06B3" w:rsidP="00970FEA">
            <w:pPr>
              <w:rPr>
                <w:color w:val="CFCBCF" w:themeColor="accent6" w:themeTint="99"/>
                <w:szCs w:val="6"/>
              </w:rPr>
            </w:pPr>
          </w:p>
        </w:tc>
      </w:tr>
    </w:tbl>
    <w:p w14:paraId="2AF01A27" w14:textId="77777777" w:rsidR="000F06B3" w:rsidRDefault="000F06B3" w:rsidP="00E82F09">
      <w:pPr>
        <w:rPr>
          <w:rFonts w:cs="Arial"/>
          <w:szCs w:val="20"/>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985"/>
        <w:gridCol w:w="1275"/>
        <w:gridCol w:w="1276"/>
        <w:gridCol w:w="6095"/>
      </w:tblGrid>
      <w:tr w:rsidR="000F06B3" w:rsidRPr="000C07C2" w14:paraId="7221039B" w14:textId="77777777" w:rsidTr="009240B5">
        <w:trPr>
          <w:trHeight w:val="28"/>
        </w:trPr>
        <w:tc>
          <w:tcPr>
            <w:tcW w:w="972" w:type="dxa"/>
            <w:shd w:val="clear" w:color="auto" w:fill="424D58"/>
            <w:tcMar>
              <w:top w:w="57" w:type="dxa"/>
              <w:bottom w:w="57" w:type="dxa"/>
            </w:tcMar>
            <w:vAlign w:val="center"/>
          </w:tcPr>
          <w:p w14:paraId="484A870B" w14:textId="77777777" w:rsidR="000F06B3" w:rsidRPr="0067467E" w:rsidRDefault="000F06B3" w:rsidP="00970FEA">
            <w:pPr>
              <w:jc w:val="center"/>
              <w:rPr>
                <w:rFonts w:cs="Arial"/>
                <w:iCs/>
                <w:color w:val="FAFCFC" w:themeColor="background1"/>
                <w:szCs w:val="20"/>
              </w:rPr>
            </w:pPr>
            <w:r w:rsidRPr="005446CB">
              <w:rPr>
                <w:rFonts w:cs="Arial"/>
                <w:iCs/>
                <w:color w:val="FAFCFC" w:themeColor="background1"/>
                <w:szCs w:val="20"/>
              </w:rPr>
              <w:t>Rule number</w:t>
            </w:r>
          </w:p>
        </w:tc>
        <w:tc>
          <w:tcPr>
            <w:tcW w:w="3985" w:type="dxa"/>
            <w:shd w:val="clear" w:color="auto" w:fill="424D58"/>
            <w:tcMar>
              <w:top w:w="57" w:type="dxa"/>
              <w:bottom w:w="57" w:type="dxa"/>
            </w:tcMar>
            <w:vAlign w:val="center"/>
          </w:tcPr>
          <w:p w14:paraId="6E2B9852" w14:textId="77777777" w:rsidR="000F06B3" w:rsidRPr="0067467E" w:rsidRDefault="000F06B3" w:rsidP="00970FEA">
            <w:pPr>
              <w:jc w:val="center"/>
              <w:rPr>
                <w:rFonts w:cs="Arial"/>
                <w:color w:val="FAFCFC" w:themeColor="background1"/>
                <w:szCs w:val="20"/>
              </w:rPr>
            </w:pPr>
            <w:r w:rsidRPr="0067467E">
              <w:rPr>
                <w:rFonts w:cs="Arial"/>
                <w:iCs/>
                <w:color w:val="FAFCFC" w:themeColor="background1"/>
                <w:szCs w:val="20"/>
              </w:rPr>
              <w:t>Rule</w:t>
            </w:r>
          </w:p>
        </w:tc>
        <w:tc>
          <w:tcPr>
            <w:tcW w:w="1275" w:type="dxa"/>
            <w:shd w:val="clear" w:color="auto" w:fill="424D58"/>
            <w:tcMar>
              <w:top w:w="57" w:type="dxa"/>
              <w:bottom w:w="57" w:type="dxa"/>
            </w:tcMar>
            <w:vAlign w:val="center"/>
          </w:tcPr>
          <w:p w14:paraId="197F6E23"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Action if true</w:t>
            </w:r>
          </w:p>
        </w:tc>
        <w:tc>
          <w:tcPr>
            <w:tcW w:w="1276" w:type="dxa"/>
            <w:shd w:val="clear" w:color="auto" w:fill="424D58"/>
            <w:tcMar>
              <w:top w:w="57" w:type="dxa"/>
              <w:bottom w:w="57" w:type="dxa"/>
            </w:tcMar>
            <w:vAlign w:val="center"/>
          </w:tcPr>
          <w:p w14:paraId="48B1015E"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Action if false</w:t>
            </w:r>
          </w:p>
        </w:tc>
        <w:tc>
          <w:tcPr>
            <w:tcW w:w="6095" w:type="dxa"/>
            <w:shd w:val="clear" w:color="auto" w:fill="424D58"/>
            <w:tcMar>
              <w:top w:w="57" w:type="dxa"/>
              <w:bottom w:w="57" w:type="dxa"/>
            </w:tcMar>
            <w:vAlign w:val="center"/>
          </w:tcPr>
          <w:p w14:paraId="498E4605"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Rule description or comments</w:t>
            </w:r>
          </w:p>
        </w:tc>
      </w:tr>
      <w:tr w:rsidR="00424447" w:rsidRPr="000C07C2" w14:paraId="29DF8498" w14:textId="77777777" w:rsidTr="009240B5">
        <w:trPr>
          <w:trHeight w:val="20"/>
        </w:trPr>
        <w:tc>
          <w:tcPr>
            <w:tcW w:w="972" w:type="dxa"/>
            <w:tcMar>
              <w:top w:w="57" w:type="dxa"/>
              <w:bottom w:w="57" w:type="dxa"/>
            </w:tcMar>
            <w:vAlign w:val="center"/>
          </w:tcPr>
          <w:p w14:paraId="779450AF" w14:textId="77777777" w:rsidR="00424447" w:rsidRPr="000C07C2" w:rsidRDefault="00424447" w:rsidP="00424447">
            <w:pPr>
              <w:numPr>
                <w:ilvl w:val="0"/>
                <w:numId w:val="36"/>
              </w:numPr>
              <w:jc w:val="center"/>
              <w:rPr>
                <w:rFonts w:cs="Arial"/>
                <w:szCs w:val="20"/>
              </w:rPr>
            </w:pPr>
          </w:p>
        </w:tc>
        <w:tc>
          <w:tcPr>
            <w:tcW w:w="3985" w:type="dxa"/>
            <w:tcMar>
              <w:top w:w="57" w:type="dxa"/>
              <w:bottom w:w="57" w:type="dxa"/>
            </w:tcMar>
            <w:vAlign w:val="center"/>
          </w:tcPr>
          <w:p w14:paraId="58FE30C1" w14:textId="363B51D7" w:rsidR="00424447" w:rsidRPr="00326B3E" w:rsidRDefault="00424447" w:rsidP="00424447">
            <w:pPr>
              <w:rPr>
                <w:rFonts w:cs="Arial"/>
                <w:color w:val="000000"/>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w:t>
            </w:r>
            <w:r w:rsidRPr="00326B3E">
              <w:rPr>
                <w:rFonts w:cs="Arial"/>
                <w:color w:val="000000"/>
                <w:szCs w:val="20"/>
                <w:lang w:eastAsia="en-GB"/>
              </w:rPr>
              <w:t>≠ Null</w:t>
            </w:r>
          </w:p>
          <w:p w14:paraId="2AA15007" w14:textId="77777777" w:rsidR="00424447" w:rsidRDefault="00424447" w:rsidP="00424447">
            <w:pPr>
              <w:rPr>
                <w:rFonts w:cs="Arial"/>
                <w:color w:val="000000"/>
                <w:szCs w:val="20"/>
                <w:lang w:eastAsia="en-GB"/>
              </w:rPr>
            </w:pPr>
            <w:r w:rsidRPr="00326B3E">
              <w:rPr>
                <w:rFonts w:cs="Arial"/>
                <w:color w:val="000000"/>
                <w:szCs w:val="20"/>
                <w:lang w:eastAsia="en-GB"/>
              </w:rPr>
              <w:t>AND</w:t>
            </w:r>
          </w:p>
          <w:p w14:paraId="0987F650" w14:textId="1CBF707C" w:rsidR="00424447" w:rsidRDefault="00424447" w:rsidP="00424447">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4000FF67" w14:textId="77777777" w:rsidR="00424447" w:rsidRDefault="00424447" w:rsidP="00424447">
            <w:pPr>
              <w:rPr>
                <w:rFonts w:cs="Arial"/>
                <w:color w:val="000000"/>
                <w:szCs w:val="20"/>
                <w:lang w:eastAsia="en-GB"/>
              </w:rPr>
            </w:pPr>
          </w:p>
          <w:p w14:paraId="0152EFEF" w14:textId="77777777" w:rsidR="00424447" w:rsidRDefault="00424447" w:rsidP="00424447">
            <w:pPr>
              <w:rPr>
                <w:rFonts w:cs="Arial"/>
                <w:color w:val="000000"/>
                <w:szCs w:val="20"/>
                <w:lang w:eastAsia="en-GB"/>
              </w:rPr>
            </w:pPr>
            <w:r>
              <w:rPr>
                <w:rFonts w:cs="Arial"/>
                <w:color w:val="000000"/>
                <w:szCs w:val="20"/>
                <w:lang w:eastAsia="en-GB"/>
              </w:rPr>
              <w:t>OR</w:t>
            </w:r>
          </w:p>
          <w:p w14:paraId="65CB4B4F" w14:textId="77777777" w:rsidR="00424447" w:rsidRDefault="00424447" w:rsidP="00424447">
            <w:pPr>
              <w:rPr>
                <w:rFonts w:cs="Arial"/>
                <w:color w:val="000000"/>
                <w:szCs w:val="20"/>
                <w:lang w:eastAsia="en-GB"/>
              </w:rPr>
            </w:pPr>
          </w:p>
          <w:p w14:paraId="43150B57" w14:textId="774B148B" w:rsidR="00424447" w:rsidRDefault="00424447" w:rsidP="00424447">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1960CE4B" w14:textId="77777777" w:rsidR="00424447" w:rsidRDefault="00424447" w:rsidP="00424447">
            <w:pPr>
              <w:rPr>
                <w:rFonts w:cs="Arial"/>
                <w:color w:val="000000"/>
                <w:szCs w:val="20"/>
                <w:lang w:eastAsia="en-GB"/>
              </w:rPr>
            </w:pPr>
            <w:r>
              <w:rPr>
                <w:rFonts w:cs="Arial"/>
                <w:color w:val="000000"/>
                <w:szCs w:val="20"/>
                <w:lang w:eastAsia="en-GB"/>
              </w:rPr>
              <w:t>AND</w:t>
            </w:r>
          </w:p>
          <w:p w14:paraId="306ECD56" w14:textId="7E054F30" w:rsidR="00424447" w:rsidRPr="000C07C2" w:rsidRDefault="00424447" w:rsidP="00424447">
            <w:pPr>
              <w:rPr>
                <w:rFonts w:cs="Arial"/>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Pr="00687A0A">
                <w:rPr>
                  <w:rStyle w:val="Hyperlink"/>
                  <w:rFonts w:cs="Arial"/>
                  <w:szCs w:val="20"/>
                  <w:lang w:eastAsia="en-GB"/>
                </w:rPr>
                <w:t>NACONS_DAT</w:t>
              </w:r>
            </w:hyperlink>
            <w:r>
              <w:rPr>
                <w:rFonts w:cs="Arial"/>
                <w:color w:val="000000"/>
                <w:szCs w:val="20"/>
                <w:lang w:eastAsia="en-GB"/>
              </w:rPr>
              <w:t>)</w:t>
            </w:r>
          </w:p>
        </w:tc>
        <w:tc>
          <w:tcPr>
            <w:tcW w:w="1275" w:type="dxa"/>
            <w:tcMar>
              <w:top w:w="57" w:type="dxa"/>
              <w:bottom w:w="57" w:type="dxa"/>
            </w:tcMar>
            <w:vAlign w:val="center"/>
          </w:tcPr>
          <w:p w14:paraId="25C8254D" w14:textId="17253DCC" w:rsidR="00424447" w:rsidRPr="000C07C2" w:rsidRDefault="00424447" w:rsidP="00424447">
            <w:pPr>
              <w:jc w:val="center"/>
              <w:rPr>
                <w:rFonts w:cs="Arial"/>
                <w:szCs w:val="20"/>
              </w:rPr>
            </w:pPr>
            <w:r>
              <w:rPr>
                <w:rFonts w:cs="Arial"/>
                <w:szCs w:val="20"/>
              </w:rPr>
              <w:t>Reject</w:t>
            </w:r>
          </w:p>
        </w:tc>
        <w:tc>
          <w:tcPr>
            <w:tcW w:w="1276" w:type="dxa"/>
            <w:tcMar>
              <w:top w:w="57" w:type="dxa"/>
              <w:bottom w:w="57" w:type="dxa"/>
            </w:tcMar>
            <w:vAlign w:val="center"/>
          </w:tcPr>
          <w:p w14:paraId="0A4BB246" w14:textId="0AC07149" w:rsidR="00424447" w:rsidRPr="000C07C2" w:rsidRDefault="00424447" w:rsidP="00424447">
            <w:pPr>
              <w:jc w:val="center"/>
              <w:rPr>
                <w:rFonts w:cs="Arial"/>
                <w:szCs w:val="20"/>
              </w:rPr>
            </w:pPr>
            <w:r>
              <w:rPr>
                <w:rFonts w:cs="Arial"/>
                <w:szCs w:val="20"/>
              </w:rPr>
              <w:t>Next rule</w:t>
            </w:r>
          </w:p>
        </w:tc>
        <w:tc>
          <w:tcPr>
            <w:tcW w:w="6095" w:type="dxa"/>
            <w:shd w:val="clear" w:color="auto" w:fill="DDEEFF"/>
            <w:tcMar>
              <w:top w:w="57" w:type="dxa"/>
              <w:bottom w:w="57" w:type="dxa"/>
            </w:tcMar>
            <w:vAlign w:val="center"/>
          </w:tcPr>
          <w:p w14:paraId="1502DCDB" w14:textId="13C6BD83" w:rsidR="00424447" w:rsidRPr="000C07C2" w:rsidRDefault="00424447" w:rsidP="00424447">
            <w:pPr>
              <w:rPr>
                <w:rFonts w:cs="Arial"/>
                <w:color w:val="000000"/>
                <w:szCs w:val="20"/>
              </w:rPr>
            </w:pPr>
            <w:r>
              <w:rPr>
                <w:rFonts w:cs="Arial"/>
                <w:szCs w:val="20"/>
              </w:rPr>
              <w:t>Reject</w:t>
            </w:r>
            <w:r w:rsidRPr="00B04C43">
              <w:rPr>
                <w:rFonts w:cs="Arial"/>
                <w:szCs w:val="20"/>
              </w:rPr>
              <w:t xml:space="preserve"> pa</w:t>
            </w:r>
            <w:r>
              <w:rPr>
                <w:rFonts w:cs="Arial"/>
                <w:szCs w:val="20"/>
              </w:rPr>
              <w:t>tients from the specified population who d</w:t>
            </w:r>
            <w:r w:rsidRPr="00B86360">
              <w:rPr>
                <w:rFonts w:cs="Arial"/>
                <w:szCs w:val="20"/>
              </w:rPr>
              <w:t>issent</w:t>
            </w:r>
            <w:r>
              <w:rPr>
                <w:rFonts w:cs="Arial"/>
                <w:szCs w:val="20"/>
              </w:rPr>
              <w:t>/object</w:t>
            </w:r>
            <w:r w:rsidRPr="00B86360">
              <w:rPr>
                <w:rFonts w:cs="Arial"/>
                <w:szCs w:val="20"/>
              </w:rPr>
              <w:t xml:space="preserve"> from </w:t>
            </w:r>
            <w:r>
              <w:rPr>
                <w:rFonts w:cs="Arial"/>
                <w:szCs w:val="20"/>
              </w:rPr>
              <w:t>the</w:t>
            </w:r>
            <w:r w:rsidRPr="00B86360">
              <w:rPr>
                <w:rFonts w:cs="Arial"/>
                <w:szCs w:val="20"/>
              </w:rPr>
              <w:t xml:space="preserve"> use of </w:t>
            </w:r>
            <w:r>
              <w:rPr>
                <w:rFonts w:cs="Arial"/>
                <w:szCs w:val="20"/>
              </w:rPr>
              <w:t xml:space="preserve">their </w:t>
            </w:r>
            <w:r w:rsidRPr="00B86360">
              <w:rPr>
                <w:rFonts w:cs="Arial"/>
                <w:szCs w:val="20"/>
              </w:rPr>
              <w:t xml:space="preserve">GP patient identifiable data </w:t>
            </w:r>
            <w:r>
              <w:rPr>
                <w:rFonts w:cs="Arial"/>
                <w:szCs w:val="20"/>
              </w:rPr>
              <w:t xml:space="preserve">within national audit and </w:t>
            </w:r>
            <w:r>
              <w:t>who have not subsequently consented, up to and including the reporting period end date.</w:t>
            </w:r>
            <w:r w:rsidRPr="00326B3E">
              <w:rPr>
                <w:rFonts w:cs="Arial"/>
                <w:szCs w:val="20"/>
              </w:rPr>
              <w:t xml:space="preserve"> </w:t>
            </w:r>
            <w:r>
              <w:rPr>
                <w:rFonts w:cs="Arial"/>
                <w:szCs w:val="20"/>
              </w:rPr>
              <w:t>Pass all remaining patients to the next rule.</w:t>
            </w:r>
          </w:p>
        </w:tc>
      </w:tr>
      <w:tr w:rsidR="00424447" w:rsidRPr="000C07C2" w14:paraId="5F63FCBA" w14:textId="77777777" w:rsidTr="009240B5">
        <w:trPr>
          <w:trHeight w:val="20"/>
        </w:trPr>
        <w:tc>
          <w:tcPr>
            <w:tcW w:w="972" w:type="dxa"/>
            <w:tcMar>
              <w:top w:w="57" w:type="dxa"/>
              <w:bottom w:w="57" w:type="dxa"/>
            </w:tcMar>
            <w:vAlign w:val="center"/>
          </w:tcPr>
          <w:p w14:paraId="028C6E28" w14:textId="77777777" w:rsidR="00424447" w:rsidRPr="000C07C2" w:rsidRDefault="00424447" w:rsidP="00424447">
            <w:pPr>
              <w:numPr>
                <w:ilvl w:val="0"/>
                <w:numId w:val="36"/>
              </w:numPr>
              <w:jc w:val="center"/>
              <w:rPr>
                <w:rFonts w:cs="Arial"/>
                <w:szCs w:val="20"/>
              </w:rPr>
            </w:pPr>
          </w:p>
        </w:tc>
        <w:tc>
          <w:tcPr>
            <w:tcW w:w="3985" w:type="dxa"/>
            <w:tcMar>
              <w:top w:w="57" w:type="dxa"/>
              <w:bottom w:w="57" w:type="dxa"/>
            </w:tcMar>
            <w:vAlign w:val="center"/>
          </w:tcPr>
          <w:p w14:paraId="4A6102B6" w14:textId="2CBBF20E" w:rsidR="00424447" w:rsidRDefault="00424447" w:rsidP="00424447">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 Null</w:t>
            </w:r>
          </w:p>
          <w:p w14:paraId="06B1DBD5" w14:textId="77777777" w:rsidR="00424447" w:rsidRDefault="00424447" w:rsidP="00424447">
            <w:pPr>
              <w:rPr>
                <w:rFonts w:cs="Arial"/>
                <w:szCs w:val="20"/>
                <w:lang w:eastAsia="en-GB"/>
              </w:rPr>
            </w:pPr>
            <w:r>
              <w:rPr>
                <w:rFonts w:cs="Arial"/>
                <w:szCs w:val="20"/>
                <w:lang w:eastAsia="en-GB"/>
              </w:rPr>
              <w:t>OR</w:t>
            </w:r>
          </w:p>
          <w:p w14:paraId="704B3A71" w14:textId="4141C240" w:rsidR="00424447" w:rsidRDefault="00424447" w:rsidP="00424447">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110DE682" w14:textId="77777777" w:rsidR="00424447" w:rsidRDefault="00424447" w:rsidP="00424447">
            <w:pPr>
              <w:rPr>
                <w:rFonts w:cs="Arial"/>
                <w:szCs w:val="20"/>
                <w:lang w:eastAsia="en-GB"/>
              </w:rPr>
            </w:pPr>
            <w:r>
              <w:rPr>
                <w:rFonts w:cs="Arial"/>
                <w:szCs w:val="20"/>
                <w:lang w:eastAsia="en-GB"/>
              </w:rPr>
              <w:t>OR</w:t>
            </w:r>
          </w:p>
          <w:p w14:paraId="5D50BA9A" w14:textId="12C5EFD0" w:rsidR="00424447" w:rsidRDefault="00424447" w:rsidP="00424447">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7D139AAE" w14:textId="77777777" w:rsidR="00424447" w:rsidRDefault="00424447" w:rsidP="00424447">
            <w:pPr>
              <w:rPr>
                <w:rFonts w:cs="Arial"/>
                <w:szCs w:val="20"/>
                <w:lang w:eastAsia="en-GB"/>
              </w:rPr>
            </w:pPr>
            <w:r>
              <w:rPr>
                <w:rFonts w:cs="Arial"/>
                <w:szCs w:val="20"/>
                <w:lang w:eastAsia="en-GB"/>
              </w:rPr>
              <w:t>OR</w:t>
            </w:r>
          </w:p>
          <w:p w14:paraId="74220543" w14:textId="4E8DBAE1" w:rsidR="00424447" w:rsidRDefault="00424447" w:rsidP="00424447">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5830C583" w14:textId="77777777" w:rsidR="00424447" w:rsidRDefault="00424447" w:rsidP="00424447">
            <w:pPr>
              <w:rPr>
                <w:rFonts w:cs="Arial"/>
                <w:szCs w:val="20"/>
                <w:lang w:eastAsia="en-GB"/>
              </w:rPr>
            </w:pPr>
            <w:r>
              <w:rPr>
                <w:rFonts w:cs="Arial"/>
                <w:szCs w:val="20"/>
                <w:lang w:eastAsia="en-GB"/>
              </w:rPr>
              <w:t>OR</w:t>
            </w:r>
          </w:p>
          <w:p w14:paraId="62161B43" w14:textId="2E472C0C" w:rsidR="00424447" w:rsidRDefault="00424447" w:rsidP="00424447">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0520D008" w14:textId="77777777" w:rsidR="00424447" w:rsidRDefault="00424447" w:rsidP="00424447">
            <w:pPr>
              <w:rPr>
                <w:rFonts w:cs="Arial"/>
                <w:szCs w:val="20"/>
                <w:lang w:eastAsia="en-GB"/>
              </w:rPr>
            </w:pPr>
            <w:r>
              <w:rPr>
                <w:rFonts w:cs="Arial"/>
                <w:szCs w:val="20"/>
                <w:lang w:eastAsia="en-GB"/>
              </w:rPr>
              <w:t>OR</w:t>
            </w:r>
          </w:p>
          <w:p w14:paraId="606A95B9" w14:textId="7B7187D2" w:rsidR="00424447" w:rsidRPr="000C07C2" w:rsidRDefault="00424447" w:rsidP="00424447">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505709499"/>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73FEC5F4" w14:textId="6E0171E5" w:rsidR="00424447" w:rsidRPr="000C07C2" w:rsidRDefault="00424447" w:rsidP="00424447">
                <w:pPr>
                  <w:jc w:val="center"/>
                  <w:rPr>
                    <w:rFonts w:cs="Arial"/>
                    <w:szCs w:val="20"/>
                  </w:rPr>
                </w:pPr>
                <w:r>
                  <w:rPr>
                    <w:rFonts w:cs="Arial"/>
                    <w:szCs w:val="20"/>
                  </w:rPr>
                  <w:t>Select</w:t>
                </w:r>
              </w:p>
            </w:tc>
          </w:sdtContent>
        </w:sdt>
        <w:sdt>
          <w:sdtPr>
            <w:rPr>
              <w:rFonts w:cs="Arial"/>
              <w:szCs w:val="20"/>
            </w:rPr>
            <w:alias w:val="Action"/>
            <w:tag w:val="Action"/>
            <w:id w:val="133417988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FFD1A21" w14:textId="487B4990" w:rsidR="00424447" w:rsidRPr="000C07C2" w:rsidRDefault="00424447" w:rsidP="00424447">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3CC1FE64" w14:textId="77777777" w:rsidR="00424447" w:rsidRDefault="003A1979" w:rsidP="00424447">
            <w:pPr>
              <w:rPr>
                <w:rFonts w:cs="Arial"/>
                <w:szCs w:val="20"/>
              </w:rPr>
            </w:pPr>
            <w:sdt>
              <w:sdtPr>
                <w:rPr>
                  <w:rFonts w:cs="Arial"/>
                  <w:szCs w:val="20"/>
                </w:rPr>
                <w:alias w:val="Action"/>
                <w:tag w:val="Action"/>
                <w:id w:val="-1187906378"/>
                <w:comboBox>
                  <w:listItem w:value="Choose an item."/>
                  <w:listItem w:displayText="Select" w:value="Select"/>
                  <w:listItem w:displayText="Reject" w:value="Reject"/>
                  <w:listItem w:displayText="Pass to the next rule all" w:value="Pass to the next rule all"/>
                </w:comboBox>
              </w:sdtPr>
              <w:sdtEndPr/>
              <w:sdtContent>
                <w:r w:rsidR="00424447">
                  <w:rPr>
                    <w:rFonts w:cs="Arial"/>
                    <w:szCs w:val="20"/>
                  </w:rPr>
                  <w:t>Select</w:t>
                </w:r>
              </w:sdtContent>
            </w:sdt>
            <w:r w:rsidR="00424447">
              <w:rPr>
                <w:rFonts w:cs="Arial"/>
                <w:szCs w:val="20"/>
              </w:rPr>
              <w:t xml:space="preserve"> patients passed to this rule with existing CVD as defined as having at least one of the conditions below:</w:t>
            </w:r>
          </w:p>
          <w:p w14:paraId="79491D70" w14:textId="77777777" w:rsidR="00424447" w:rsidRDefault="00424447" w:rsidP="00424447">
            <w:pPr>
              <w:pStyle w:val="ListParagraph"/>
              <w:numPr>
                <w:ilvl w:val="0"/>
                <w:numId w:val="32"/>
              </w:numPr>
              <w:spacing w:after="200" w:line="276" w:lineRule="auto"/>
              <w:contextualSpacing/>
            </w:pPr>
            <w:r>
              <w:t xml:space="preserve">Stroke or </w:t>
            </w:r>
            <w:r w:rsidRPr="00404532">
              <w:t>transient ischaemic attack</w:t>
            </w:r>
          </w:p>
          <w:p w14:paraId="04FB4D19" w14:textId="77777777" w:rsidR="00424447" w:rsidRDefault="00424447" w:rsidP="00424447">
            <w:pPr>
              <w:pStyle w:val="ListParagraph"/>
              <w:numPr>
                <w:ilvl w:val="0"/>
                <w:numId w:val="32"/>
              </w:numPr>
              <w:spacing w:after="200" w:line="276" w:lineRule="auto"/>
              <w:contextualSpacing/>
            </w:pPr>
            <w:r>
              <w:t>Coronary heart disease (including myocardial infarction and acute coronary syndrome)</w:t>
            </w:r>
          </w:p>
          <w:p w14:paraId="37C971DA" w14:textId="77777777" w:rsidR="00424447" w:rsidRDefault="00424447" w:rsidP="00424447">
            <w:pPr>
              <w:pStyle w:val="ListParagraph"/>
              <w:numPr>
                <w:ilvl w:val="0"/>
                <w:numId w:val="32"/>
              </w:numPr>
              <w:spacing w:after="200" w:line="276" w:lineRule="auto"/>
              <w:contextualSpacing/>
            </w:pPr>
            <w:r>
              <w:t>Heart failure</w:t>
            </w:r>
          </w:p>
          <w:p w14:paraId="462193C2" w14:textId="77777777" w:rsidR="00424447" w:rsidRPr="003963F2" w:rsidRDefault="00424447" w:rsidP="00424447">
            <w:pPr>
              <w:pStyle w:val="ListParagraph"/>
              <w:numPr>
                <w:ilvl w:val="0"/>
                <w:numId w:val="32"/>
              </w:numPr>
              <w:spacing w:after="200" w:line="276" w:lineRule="auto"/>
              <w:contextualSpacing/>
              <w:rPr>
                <w:rFonts w:cs="Arial"/>
                <w:szCs w:val="20"/>
              </w:rPr>
            </w:pPr>
            <w:r>
              <w:t xml:space="preserve">Abdominal aortic aneurysm </w:t>
            </w:r>
          </w:p>
          <w:p w14:paraId="112E51F8" w14:textId="77777777" w:rsidR="00424447" w:rsidRPr="00DC14A0" w:rsidRDefault="00424447" w:rsidP="00424447">
            <w:pPr>
              <w:pStyle w:val="ListParagraph"/>
              <w:numPr>
                <w:ilvl w:val="0"/>
                <w:numId w:val="32"/>
              </w:numPr>
              <w:spacing w:after="200" w:line="276" w:lineRule="auto"/>
              <w:contextualSpacing/>
              <w:rPr>
                <w:rFonts w:cs="Arial"/>
                <w:szCs w:val="20"/>
              </w:rPr>
            </w:pPr>
            <w:r>
              <w:t>Peripheral arterial disease</w:t>
            </w:r>
          </w:p>
          <w:p w14:paraId="7BE01A75" w14:textId="390B5E6D" w:rsidR="00424447" w:rsidRPr="000C07C2" w:rsidRDefault="003A1979" w:rsidP="00424447">
            <w:pPr>
              <w:rPr>
                <w:rFonts w:cs="Arial"/>
                <w:color w:val="000000"/>
                <w:szCs w:val="20"/>
              </w:rPr>
            </w:pPr>
            <w:sdt>
              <w:sdtPr>
                <w:rPr>
                  <w:rFonts w:cs="Arial"/>
                  <w:szCs w:val="20"/>
                </w:rPr>
                <w:alias w:val="Action"/>
                <w:tag w:val="Action"/>
                <w:id w:val="884761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4447" w:rsidRPr="00DC14A0">
                  <w:rPr>
                    <w:rFonts w:cs="Arial"/>
                    <w:szCs w:val="20"/>
                  </w:rPr>
                  <w:t>Reject the remaining patients.</w:t>
                </w:r>
              </w:sdtContent>
            </w:sdt>
          </w:p>
        </w:tc>
      </w:tr>
      <w:tr w:rsidR="00424447" w:rsidRPr="000C07C2" w14:paraId="78B42757" w14:textId="77777777" w:rsidTr="00970FEA">
        <w:trPr>
          <w:trHeight w:val="20"/>
        </w:trPr>
        <w:tc>
          <w:tcPr>
            <w:tcW w:w="13603" w:type="dxa"/>
            <w:gridSpan w:val="5"/>
            <w:tcMar>
              <w:top w:w="57" w:type="dxa"/>
              <w:bottom w:w="57" w:type="dxa"/>
            </w:tcMar>
            <w:vAlign w:val="center"/>
          </w:tcPr>
          <w:p w14:paraId="79597A42" w14:textId="77777777" w:rsidR="00424447" w:rsidRPr="00435396" w:rsidRDefault="00424447" w:rsidP="00424447">
            <w:pPr>
              <w:rPr>
                <w:rFonts w:cs="Arial"/>
                <w:i/>
                <w:color w:val="000000"/>
                <w:szCs w:val="20"/>
              </w:rPr>
            </w:pPr>
            <w:r w:rsidRPr="00435396">
              <w:rPr>
                <w:rFonts w:cs="Arial"/>
                <w:i/>
                <w:color w:val="000000"/>
                <w:szCs w:val="20"/>
              </w:rPr>
              <w:t>End of rules</w:t>
            </w:r>
          </w:p>
        </w:tc>
      </w:tr>
    </w:tbl>
    <w:p w14:paraId="7AA9C59D" w14:textId="02D1F06D" w:rsidR="000F06B3" w:rsidRDefault="000F06B3" w:rsidP="00E82F09">
      <w:pPr>
        <w:rPr>
          <w:rFonts w:cs="Arial"/>
          <w:szCs w:val="20"/>
        </w:rPr>
      </w:pPr>
    </w:p>
    <w:p w14:paraId="4B012571" w14:textId="77777777" w:rsidR="00424447" w:rsidRDefault="00424447" w:rsidP="00E82F09">
      <w:pPr>
        <w:rPr>
          <w:rFonts w:cs="Arial"/>
          <w:szCs w:val="20"/>
        </w:rPr>
      </w:pPr>
    </w:p>
    <w:p w14:paraId="390A1B71" w14:textId="2D2D745C" w:rsidR="000F06B3" w:rsidRDefault="00424447" w:rsidP="00E82F09">
      <w:pPr>
        <w:rPr>
          <w:rFonts w:cs="Arial"/>
          <w:szCs w:val="20"/>
        </w:rPr>
      </w:pPr>
      <w:r>
        <w:rPr>
          <w:rFonts w:cs="Arial"/>
          <w:szCs w:val="20"/>
        </w:rPr>
        <w:br w:type="page"/>
      </w:r>
    </w:p>
    <w:tbl>
      <w:tblPr>
        <w:tblStyle w:val="TableGrid"/>
        <w:tblW w:w="13603" w:type="dxa"/>
        <w:tblLook w:val="04A0" w:firstRow="1" w:lastRow="0" w:firstColumn="1" w:lastColumn="0" w:noHBand="0" w:noVBand="1"/>
      </w:tblPr>
      <w:tblGrid>
        <w:gridCol w:w="1919"/>
        <w:gridCol w:w="7007"/>
        <w:gridCol w:w="2409"/>
        <w:gridCol w:w="646"/>
        <w:gridCol w:w="772"/>
        <w:gridCol w:w="850"/>
      </w:tblGrid>
      <w:tr w:rsidR="000F06B3" w14:paraId="1B499D93" w14:textId="77777777" w:rsidTr="00970FEA">
        <w:trPr>
          <w:trHeight w:val="28"/>
        </w:trPr>
        <w:tc>
          <w:tcPr>
            <w:tcW w:w="1919" w:type="dxa"/>
            <w:shd w:val="clear" w:color="auto" w:fill="005EB8"/>
            <w:tcMar>
              <w:top w:w="57" w:type="dxa"/>
              <w:bottom w:w="57" w:type="dxa"/>
            </w:tcMar>
            <w:vAlign w:val="center"/>
          </w:tcPr>
          <w:p w14:paraId="663283DB" w14:textId="77777777" w:rsidR="000F06B3" w:rsidRPr="001316D8" w:rsidRDefault="003A1979" w:rsidP="00970FEA">
            <w:pPr>
              <w:rPr>
                <w:rFonts w:cs="Arial"/>
                <w:color w:val="FAFCFC" w:themeColor="background1"/>
                <w:szCs w:val="20"/>
                <w:lang w:eastAsia="en-GB"/>
              </w:rPr>
            </w:pPr>
            <w:sdt>
              <w:sdtPr>
                <w:rPr>
                  <w:rStyle w:val="Style2"/>
                </w:rPr>
                <w:id w:val="-86274727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F06B3">
                  <w:rPr>
                    <w:rStyle w:val="Style2"/>
                  </w:rPr>
                  <w:t>Cohort Count ID</w:t>
                </w:r>
              </w:sdtContent>
            </w:sdt>
          </w:p>
        </w:tc>
        <w:tc>
          <w:tcPr>
            <w:tcW w:w="7007" w:type="dxa"/>
            <w:shd w:val="clear" w:color="auto" w:fill="005EB8"/>
            <w:tcMar>
              <w:top w:w="57" w:type="dxa"/>
              <w:bottom w:w="57" w:type="dxa"/>
            </w:tcMar>
            <w:vAlign w:val="center"/>
          </w:tcPr>
          <w:p w14:paraId="3AF9531B" w14:textId="77777777" w:rsidR="000F06B3" w:rsidRPr="001316D8" w:rsidRDefault="000F06B3" w:rsidP="00970FEA">
            <w:pPr>
              <w:pStyle w:val="CommentText"/>
              <w:rPr>
                <w:rFonts w:cs="Arial"/>
                <w:color w:val="FAFCFC" w:themeColor="background1"/>
              </w:rPr>
            </w:pPr>
            <w:r w:rsidRPr="001316D8">
              <w:rPr>
                <w:rFonts w:cs="Arial"/>
                <w:color w:val="FAFCFC" w:themeColor="background1"/>
              </w:rPr>
              <w:t>Description</w:t>
            </w:r>
          </w:p>
        </w:tc>
        <w:tc>
          <w:tcPr>
            <w:tcW w:w="2409" w:type="dxa"/>
            <w:tcBorders>
              <w:right w:val="single" w:sz="4" w:space="0" w:color="auto"/>
            </w:tcBorders>
            <w:shd w:val="clear" w:color="auto" w:fill="005EB8"/>
            <w:tcMar>
              <w:top w:w="57" w:type="dxa"/>
              <w:bottom w:w="57" w:type="dxa"/>
            </w:tcMar>
            <w:vAlign w:val="center"/>
          </w:tcPr>
          <w:p w14:paraId="09F617E4" w14:textId="77777777" w:rsidR="000F06B3" w:rsidRPr="001316D8" w:rsidRDefault="000F06B3" w:rsidP="00970FEA">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4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0FF3A94" w14:textId="77777777" w:rsidR="000F06B3" w:rsidRPr="006F0475" w:rsidRDefault="000F06B3" w:rsidP="00970FEA">
            <w:pPr>
              <w:pStyle w:val="CommentText"/>
              <w:rPr>
                <w:rFonts w:cs="Arial"/>
                <w:color w:val="867C86" w:themeColor="accent6" w:themeShade="BF"/>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7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7714D0" w14:textId="77777777" w:rsidR="000F06B3" w:rsidRPr="006F0475" w:rsidRDefault="000F06B3" w:rsidP="00970FEA">
            <w:pPr>
              <w:pStyle w:val="CommentText"/>
              <w:rPr>
                <w:rFonts w:cs="Arial"/>
                <w:color w:val="867C86" w:themeColor="accent6" w:themeShade="BF"/>
                <w:sz w:val="8"/>
                <w:szCs w:val="6"/>
              </w:rPr>
            </w:pPr>
            <w:proofErr w:type="gramStart"/>
            <w:r w:rsidRPr="006F0475">
              <w:rPr>
                <w:rFonts w:cs="Arial"/>
                <w:color w:val="867C86" w:themeColor="accent6" w:themeShade="BF"/>
                <w:sz w:val="8"/>
                <w:szCs w:val="6"/>
              </w:rPr>
              <w:t>Config  style</w:t>
            </w:r>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5662941" w14:textId="77777777" w:rsidR="000F06B3" w:rsidRPr="006F0475" w:rsidRDefault="000F06B3" w:rsidP="00970FEA">
            <w:pPr>
              <w:pStyle w:val="CommentText"/>
              <w:rPr>
                <w:rFonts w:cs="Arial"/>
                <w:color w:val="867C86" w:themeColor="accent6" w:themeShade="BF"/>
                <w:sz w:val="8"/>
                <w:szCs w:val="6"/>
              </w:rPr>
            </w:pPr>
            <w:r w:rsidRPr="006F0475">
              <w:rPr>
                <w:rFonts w:cs="Arial"/>
                <w:color w:val="867C86" w:themeColor="accent6" w:themeShade="BF"/>
                <w:sz w:val="8"/>
                <w:szCs w:val="6"/>
              </w:rPr>
              <w:t>CQRS short name</w:t>
            </w:r>
          </w:p>
        </w:tc>
      </w:tr>
      <w:tr w:rsidR="000F06B3" w14:paraId="0E9D6A16" w14:textId="77777777" w:rsidTr="00970FEA">
        <w:trPr>
          <w:trHeight w:val="397"/>
        </w:trPr>
        <w:tc>
          <w:tcPr>
            <w:tcW w:w="1919" w:type="dxa"/>
            <w:tcMar>
              <w:top w:w="57" w:type="dxa"/>
              <w:bottom w:w="57" w:type="dxa"/>
            </w:tcMar>
            <w:vAlign w:val="center"/>
          </w:tcPr>
          <w:p w14:paraId="722EC6A6" w14:textId="76BDFB63" w:rsidR="000F06B3" w:rsidRPr="001875B5" w:rsidRDefault="000F06B3" w:rsidP="00970FEA">
            <w:pPr>
              <w:pStyle w:val="Heading5"/>
              <w:rPr>
                <w:lang w:eastAsia="en-GB"/>
              </w:rPr>
            </w:pPr>
            <w:bookmarkStart w:id="65" w:name="_CVDPCX003"/>
            <w:bookmarkEnd w:id="65"/>
            <w:r w:rsidRPr="00D16904">
              <w:t>CVDPCX00</w:t>
            </w:r>
            <w:r w:rsidR="00424447">
              <w:t>3</w:t>
            </w:r>
          </w:p>
        </w:tc>
        <w:tc>
          <w:tcPr>
            <w:tcW w:w="7007" w:type="dxa"/>
            <w:tcMar>
              <w:top w:w="57" w:type="dxa"/>
              <w:bottom w:w="57" w:type="dxa"/>
            </w:tcMar>
            <w:vAlign w:val="center"/>
          </w:tcPr>
          <w:p w14:paraId="0787BBA1" w14:textId="6EAB250E" w:rsidR="000F06B3" w:rsidRPr="0066636E" w:rsidRDefault="005C025C" w:rsidP="00970FEA">
            <w:pPr>
              <w:rPr>
                <w:lang w:eastAsia="en-GB"/>
              </w:rPr>
            </w:pPr>
            <w:r w:rsidRPr="005C025C">
              <w:rPr>
                <w:lang w:eastAsia="en-GB"/>
              </w:rPr>
              <w:t>Patients registered in a GP practice without a coded diagnosis of any of the 6 high-risk conditions (hypertension, familial hypercholesterolaemia and other hyperlipidaemias, chronic kidney disease (grades 3 to 5), non-diabetic hyperglycaemia, type 1 or 2 diabetes mellitus or atrial fibrillation) or existing CVD, and who have entries in their record that suggest they may have an undiagnosed high-risk condition, up to and including the reporting period end date, who have not dissented to their data being used for national audit or collections.</w:t>
            </w:r>
          </w:p>
        </w:tc>
        <w:tc>
          <w:tcPr>
            <w:tcW w:w="2409" w:type="dxa"/>
            <w:tcBorders>
              <w:right w:val="single" w:sz="4" w:space="0" w:color="auto"/>
            </w:tcBorders>
            <w:tcMar>
              <w:top w:w="57" w:type="dxa"/>
              <w:bottom w:w="57" w:type="dxa"/>
            </w:tcMar>
            <w:vAlign w:val="center"/>
          </w:tcPr>
          <w:p w14:paraId="7D35C38F" w14:textId="4D747DB9" w:rsidR="000F06B3" w:rsidRPr="007405A5" w:rsidRDefault="003A1979" w:rsidP="00970FEA">
            <w:pPr>
              <w:rPr>
                <w:rFonts w:cs="Arial"/>
                <w:color w:val="200FF9"/>
                <w:u w:val="single"/>
              </w:rPr>
            </w:pPr>
            <w:hyperlink w:anchor="_GMS_registration_status" w:history="1">
              <w:r w:rsidR="000F06B3" w:rsidRPr="00E82614">
                <w:rPr>
                  <w:rStyle w:val="Hyperlink"/>
                </w:rPr>
                <w:t>GMS r</w:t>
              </w:r>
              <w:r w:rsidR="000F06B3" w:rsidRPr="00E82614">
                <w:rPr>
                  <w:rStyle w:val="Hyperlink"/>
                  <w:rFonts w:cs="Arial"/>
                </w:rPr>
                <w:t>egistration status</w:t>
              </w:r>
            </w:hyperlink>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29C4E5F" w14:textId="63DF6F49" w:rsidR="000F06B3" w:rsidRPr="008B0A99" w:rsidRDefault="000F06B3" w:rsidP="00970FEA">
            <w:pPr>
              <w:rPr>
                <w:color w:val="CFCBCF" w:themeColor="accent6" w:themeTint="99"/>
                <w:szCs w:val="6"/>
              </w:rPr>
            </w:pPr>
            <w:r w:rsidRPr="008B0A99">
              <w:rPr>
                <w:color w:val="CFCBCF" w:themeColor="accent6" w:themeTint="99"/>
                <w:szCs w:val="6"/>
              </w:rPr>
              <w:t>10</w:t>
            </w:r>
            <w:r w:rsidR="00DF02CB">
              <w:rPr>
                <w:color w:val="CFCBCF" w:themeColor="accent6" w:themeTint="99"/>
                <w:szCs w:val="6"/>
              </w:rPr>
              <w:t>1</w:t>
            </w:r>
          </w:p>
        </w:tc>
        <w:tc>
          <w:tcPr>
            <w:tcW w:w="772" w:type="dxa"/>
            <w:tcBorders>
              <w:top w:val="single" w:sz="4" w:space="0" w:color="auto"/>
              <w:left w:val="single" w:sz="4" w:space="0" w:color="auto"/>
              <w:bottom w:val="single" w:sz="4" w:space="0" w:color="auto"/>
              <w:right w:val="single" w:sz="4" w:space="0" w:color="auto"/>
            </w:tcBorders>
          </w:tcPr>
          <w:p w14:paraId="11774B16" w14:textId="77777777" w:rsidR="000F06B3" w:rsidRPr="008B0A99" w:rsidRDefault="000F06B3" w:rsidP="00970FEA">
            <w:pPr>
              <w:rPr>
                <w:color w:val="CFCBCF" w:themeColor="accent6" w:themeTint="99"/>
                <w:szCs w:val="6"/>
              </w:rPr>
            </w:pPr>
            <w:r>
              <w:rPr>
                <w:color w:val="CFCBCF" w:themeColor="accent6" w:themeTint="99"/>
                <w:szCs w:val="6"/>
              </w:rPr>
              <w:t>E</w:t>
            </w:r>
          </w:p>
        </w:tc>
        <w:tc>
          <w:tcPr>
            <w:tcW w:w="850" w:type="dxa"/>
            <w:tcBorders>
              <w:top w:val="single" w:sz="4" w:space="0" w:color="auto"/>
              <w:left w:val="single" w:sz="4" w:space="0" w:color="auto"/>
              <w:bottom w:val="single" w:sz="4" w:space="0" w:color="auto"/>
              <w:right w:val="single" w:sz="4" w:space="0" w:color="auto"/>
            </w:tcBorders>
          </w:tcPr>
          <w:p w14:paraId="288843CA" w14:textId="77777777" w:rsidR="000F06B3" w:rsidRPr="008B0A99" w:rsidRDefault="000F06B3" w:rsidP="00970FEA">
            <w:pPr>
              <w:rPr>
                <w:color w:val="CFCBCF" w:themeColor="accent6" w:themeTint="99"/>
                <w:szCs w:val="6"/>
              </w:rPr>
            </w:pPr>
          </w:p>
        </w:tc>
      </w:tr>
    </w:tbl>
    <w:p w14:paraId="025EE5EA" w14:textId="77777777" w:rsidR="000F06B3" w:rsidRDefault="000F06B3" w:rsidP="00E82F09">
      <w:pPr>
        <w:rPr>
          <w:rFonts w:cs="Arial"/>
          <w:szCs w:val="20"/>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985"/>
        <w:gridCol w:w="1275"/>
        <w:gridCol w:w="1276"/>
        <w:gridCol w:w="6095"/>
      </w:tblGrid>
      <w:tr w:rsidR="000F06B3" w:rsidRPr="000C07C2" w14:paraId="1215F48E" w14:textId="77777777" w:rsidTr="009240B5">
        <w:trPr>
          <w:trHeight w:val="28"/>
        </w:trPr>
        <w:tc>
          <w:tcPr>
            <w:tcW w:w="972" w:type="dxa"/>
            <w:shd w:val="clear" w:color="auto" w:fill="424D58"/>
            <w:tcMar>
              <w:top w:w="57" w:type="dxa"/>
              <w:bottom w:w="57" w:type="dxa"/>
            </w:tcMar>
            <w:vAlign w:val="center"/>
          </w:tcPr>
          <w:p w14:paraId="0DA6E9E0" w14:textId="77777777" w:rsidR="000F06B3" w:rsidRPr="0067467E" w:rsidRDefault="000F06B3" w:rsidP="00970FEA">
            <w:pPr>
              <w:jc w:val="center"/>
              <w:rPr>
                <w:rFonts w:cs="Arial"/>
                <w:iCs/>
                <w:color w:val="FAFCFC" w:themeColor="background1"/>
                <w:szCs w:val="20"/>
              </w:rPr>
            </w:pPr>
            <w:r w:rsidRPr="005446CB">
              <w:rPr>
                <w:rFonts w:cs="Arial"/>
                <w:iCs/>
                <w:color w:val="FAFCFC" w:themeColor="background1"/>
                <w:szCs w:val="20"/>
              </w:rPr>
              <w:t>Rule number</w:t>
            </w:r>
          </w:p>
        </w:tc>
        <w:tc>
          <w:tcPr>
            <w:tcW w:w="3985" w:type="dxa"/>
            <w:shd w:val="clear" w:color="auto" w:fill="424D58"/>
            <w:tcMar>
              <w:top w:w="57" w:type="dxa"/>
              <w:bottom w:w="57" w:type="dxa"/>
            </w:tcMar>
            <w:vAlign w:val="center"/>
          </w:tcPr>
          <w:p w14:paraId="5766DBC4" w14:textId="77777777" w:rsidR="000F06B3" w:rsidRPr="0067467E" w:rsidRDefault="000F06B3" w:rsidP="00970FEA">
            <w:pPr>
              <w:jc w:val="center"/>
              <w:rPr>
                <w:rFonts w:cs="Arial"/>
                <w:color w:val="FAFCFC" w:themeColor="background1"/>
                <w:szCs w:val="20"/>
              </w:rPr>
            </w:pPr>
            <w:r w:rsidRPr="0067467E">
              <w:rPr>
                <w:rFonts w:cs="Arial"/>
                <w:iCs/>
                <w:color w:val="FAFCFC" w:themeColor="background1"/>
                <w:szCs w:val="20"/>
              </w:rPr>
              <w:t>Rule</w:t>
            </w:r>
          </w:p>
        </w:tc>
        <w:tc>
          <w:tcPr>
            <w:tcW w:w="1275" w:type="dxa"/>
            <w:shd w:val="clear" w:color="auto" w:fill="424D58"/>
            <w:tcMar>
              <w:top w:w="57" w:type="dxa"/>
              <w:bottom w:w="57" w:type="dxa"/>
            </w:tcMar>
            <w:vAlign w:val="center"/>
          </w:tcPr>
          <w:p w14:paraId="2009D130"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Action if true</w:t>
            </w:r>
          </w:p>
        </w:tc>
        <w:tc>
          <w:tcPr>
            <w:tcW w:w="1276" w:type="dxa"/>
            <w:shd w:val="clear" w:color="auto" w:fill="424D58"/>
            <w:tcMar>
              <w:top w:w="57" w:type="dxa"/>
              <w:bottom w:w="57" w:type="dxa"/>
            </w:tcMar>
            <w:vAlign w:val="center"/>
          </w:tcPr>
          <w:p w14:paraId="33AACFE4"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Action if false</w:t>
            </w:r>
          </w:p>
        </w:tc>
        <w:tc>
          <w:tcPr>
            <w:tcW w:w="6095" w:type="dxa"/>
            <w:shd w:val="clear" w:color="auto" w:fill="424D58"/>
            <w:tcMar>
              <w:top w:w="57" w:type="dxa"/>
              <w:bottom w:w="57" w:type="dxa"/>
            </w:tcMar>
            <w:vAlign w:val="center"/>
          </w:tcPr>
          <w:p w14:paraId="3AF6332C" w14:textId="77777777" w:rsidR="000F06B3" w:rsidRPr="0067467E" w:rsidRDefault="000F06B3" w:rsidP="00970FEA">
            <w:pPr>
              <w:jc w:val="center"/>
              <w:rPr>
                <w:rFonts w:cs="Arial"/>
                <w:iCs/>
                <w:color w:val="FAFCFC" w:themeColor="background1"/>
                <w:szCs w:val="20"/>
              </w:rPr>
            </w:pPr>
            <w:r w:rsidRPr="0067467E">
              <w:rPr>
                <w:rFonts w:cs="Arial"/>
                <w:iCs/>
                <w:color w:val="FAFCFC" w:themeColor="background1"/>
                <w:szCs w:val="20"/>
              </w:rPr>
              <w:t>Rule description or comments</w:t>
            </w:r>
          </w:p>
        </w:tc>
      </w:tr>
      <w:tr w:rsidR="00B00096" w:rsidRPr="000C07C2" w14:paraId="2A7AB054" w14:textId="77777777" w:rsidTr="009240B5">
        <w:trPr>
          <w:trHeight w:val="20"/>
        </w:trPr>
        <w:tc>
          <w:tcPr>
            <w:tcW w:w="972" w:type="dxa"/>
            <w:tcMar>
              <w:top w:w="57" w:type="dxa"/>
              <w:bottom w:w="57" w:type="dxa"/>
            </w:tcMar>
            <w:vAlign w:val="center"/>
          </w:tcPr>
          <w:p w14:paraId="316B2722"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3CAE0422" w14:textId="0907F48F" w:rsidR="00B00096" w:rsidRPr="00326B3E" w:rsidRDefault="00B00096" w:rsidP="00B00096">
            <w:pPr>
              <w:rPr>
                <w:rFonts w:cs="Arial"/>
                <w:color w:val="000000"/>
                <w:szCs w:val="20"/>
                <w:lang w:eastAsia="en-GB"/>
              </w:rPr>
            </w:pPr>
            <w:r w:rsidRPr="00BC14DB">
              <w:rPr>
                <w:rFonts w:cs="Arial"/>
                <w:color w:val="000000"/>
                <w:szCs w:val="20"/>
                <w:lang w:eastAsia="en-GB"/>
              </w:rPr>
              <w:t>(</w:t>
            </w: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w:t>
            </w:r>
            <w:r w:rsidRPr="00326B3E">
              <w:rPr>
                <w:rFonts w:cs="Arial"/>
                <w:color w:val="000000"/>
                <w:szCs w:val="20"/>
                <w:lang w:eastAsia="en-GB"/>
              </w:rPr>
              <w:t xml:space="preserve">≠ Null </w:t>
            </w:r>
          </w:p>
          <w:p w14:paraId="7AE15BD9" w14:textId="77777777" w:rsidR="00B00096" w:rsidRDefault="00B00096" w:rsidP="00B00096">
            <w:pPr>
              <w:rPr>
                <w:rFonts w:cs="Arial"/>
                <w:color w:val="000000"/>
                <w:szCs w:val="20"/>
                <w:lang w:eastAsia="en-GB"/>
              </w:rPr>
            </w:pPr>
            <w:r w:rsidRPr="00326B3E">
              <w:rPr>
                <w:rFonts w:cs="Arial"/>
                <w:color w:val="000000"/>
                <w:szCs w:val="20"/>
                <w:lang w:eastAsia="en-GB"/>
              </w:rPr>
              <w:t>AND</w:t>
            </w:r>
          </w:p>
          <w:p w14:paraId="328D8952" w14:textId="113DB6F8" w:rsidR="00B00096" w:rsidRDefault="00B00096" w:rsidP="00B00096">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7AD9E16F" w14:textId="77777777" w:rsidR="00B00096" w:rsidRPr="0010541C" w:rsidRDefault="00B00096" w:rsidP="00B00096">
            <w:pPr>
              <w:rPr>
                <w:rFonts w:cs="Arial"/>
                <w:color w:val="000000"/>
                <w:sz w:val="16"/>
                <w:szCs w:val="16"/>
                <w:lang w:eastAsia="en-GB"/>
              </w:rPr>
            </w:pPr>
          </w:p>
          <w:p w14:paraId="13AA4694" w14:textId="77777777" w:rsidR="00B00096" w:rsidRDefault="00B00096" w:rsidP="00B00096">
            <w:pPr>
              <w:rPr>
                <w:rFonts w:cs="Arial"/>
                <w:color w:val="000000"/>
                <w:szCs w:val="20"/>
                <w:lang w:eastAsia="en-GB"/>
              </w:rPr>
            </w:pPr>
            <w:r>
              <w:rPr>
                <w:rFonts w:cs="Arial"/>
                <w:color w:val="000000"/>
                <w:szCs w:val="20"/>
                <w:lang w:eastAsia="en-GB"/>
              </w:rPr>
              <w:t>OR</w:t>
            </w:r>
          </w:p>
          <w:p w14:paraId="06625AEF" w14:textId="77777777" w:rsidR="00B00096" w:rsidRPr="0010541C" w:rsidRDefault="00B00096" w:rsidP="00B00096">
            <w:pPr>
              <w:rPr>
                <w:rFonts w:cs="Arial"/>
                <w:color w:val="000000"/>
                <w:sz w:val="16"/>
                <w:szCs w:val="16"/>
                <w:lang w:eastAsia="en-GB"/>
              </w:rPr>
            </w:pPr>
          </w:p>
          <w:p w14:paraId="06473B06" w14:textId="07A0F13C" w:rsidR="00B00096" w:rsidRDefault="00B00096" w:rsidP="00B00096">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75B0117E" w14:textId="77777777" w:rsidR="00B00096" w:rsidRDefault="00B00096" w:rsidP="00B00096">
            <w:pPr>
              <w:rPr>
                <w:rFonts w:cs="Arial"/>
                <w:color w:val="000000"/>
                <w:szCs w:val="20"/>
                <w:lang w:eastAsia="en-GB"/>
              </w:rPr>
            </w:pPr>
            <w:r>
              <w:rPr>
                <w:rFonts w:cs="Arial"/>
                <w:color w:val="000000"/>
                <w:szCs w:val="20"/>
                <w:lang w:eastAsia="en-GB"/>
              </w:rPr>
              <w:t>AND</w:t>
            </w:r>
          </w:p>
          <w:p w14:paraId="76C90D14" w14:textId="46EDC798" w:rsidR="00B00096" w:rsidRPr="000C07C2" w:rsidRDefault="00B00096" w:rsidP="00B00096">
            <w:pPr>
              <w:rPr>
                <w:rFonts w:cs="Arial"/>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Pr="00687A0A">
                <w:rPr>
                  <w:rStyle w:val="Hyperlink"/>
                  <w:rFonts w:cs="Arial"/>
                  <w:szCs w:val="20"/>
                  <w:lang w:eastAsia="en-GB"/>
                </w:rPr>
                <w:t>NACONS_DAT</w:t>
              </w:r>
            </w:hyperlink>
            <w:r>
              <w:rPr>
                <w:rFonts w:cs="Arial"/>
                <w:color w:val="000000"/>
                <w:szCs w:val="20"/>
                <w:lang w:eastAsia="en-GB"/>
              </w:rPr>
              <w:t>)</w:t>
            </w:r>
          </w:p>
        </w:tc>
        <w:tc>
          <w:tcPr>
            <w:tcW w:w="1275" w:type="dxa"/>
            <w:tcMar>
              <w:top w:w="57" w:type="dxa"/>
              <w:bottom w:w="57" w:type="dxa"/>
            </w:tcMar>
            <w:vAlign w:val="center"/>
          </w:tcPr>
          <w:p w14:paraId="1A07B9C8" w14:textId="453C2FE1" w:rsidR="00B00096" w:rsidRPr="000C07C2" w:rsidRDefault="00B00096" w:rsidP="00B00096">
            <w:pPr>
              <w:jc w:val="center"/>
              <w:rPr>
                <w:rFonts w:cs="Arial"/>
                <w:szCs w:val="20"/>
              </w:rPr>
            </w:pPr>
            <w:r w:rsidRPr="00BC14DB">
              <w:rPr>
                <w:rFonts w:cs="Arial"/>
                <w:szCs w:val="20"/>
              </w:rPr>
              <w:t>Reject</w:t>
            </w:r>
          </w:p>
        </w:tc>
        <w:tc>
          <w:tcPr>
            <w:tcW w:w="1276" w:type="dxa"/>
            <w:tcMar>
              <w:top w:w="57" w:type="dxa"/>
              <w:bottom w:w="57" w:type="dxa"/>
            </w:tcMar>
            <w:vAlign w:val="center"/>
          </w:tcPr>
          <w:p w14:paraId="356EF31E" w14:textId="31059EE2" w:rsidR="00B00096" w:rsidRPr="000C07C2" w:rsidRDefault="00B00096" w:rsidP="00B00096">
            <w:pPr>
              <w:jc w:val="center"/>
              <w:rPr>
                <w:rFonts w:cs="Arial"/>
                <w:szCs w:val="20"/>
              </w:rPr>
            </w:pPr>
            <w:r w:rsidRPr="00BC14DB">
              <w:rPr>
                <w:rFonts w:cs="Arial"/>
                <w:szCs w:val="20"/>
              </w:rPr>
              <w:t>Next rule</w:t>
            </w:r>
          </w:p>
        </w:tc>
        <w:tc>
          <w:tcPr>
            <w:tcW w:w="6095" w:type="dxa"/>
            <w:shd w:val="clear" w:color="auto" w:fill="DDEEFF"/>
            <w:tcMar>
              <w:top w:w="57" w:type="dxa"/>
              <w:bottom w:w="57" w:type="dxa"/>
            </w:tcMar>
            <w:vAlign w:val="center"/>
          </w:tcPr>
          <w:p w14:paraId="7C7187FB" w14:textId="3FAD1D44" w:rsidR="00B00096" w:rsidRPr="000C07C2" w:rsidRDefault="00B00096" w:rsidP="00B00096">
            <w:pPr>
              <w:rPr>
                <w:rFonts w:cs="Arial"/>
                <w:color w:val="000000"/>
                <w:szCs w:val="20"/>
              </w:rPr>
            </w:pPr>
            <w:r w:rsidRPr="00BC14DB">
              <w:rPr>
                <w:rFonts w:cs="Arial"/>
                <w:szCs w:val="20"/>
              </w:rPr>
              <w:t xml:space="preserve">Reject patients </w:t>
            </w:r>
            <w:r>
              <w:rPr>
                <w:rFonts w:cs="Arial"/>
                <w:szCs w:val="20"/>
              </w:rPr>
              <w:t>from the specified population</w:t>
            </w:r>
            <w:r w:rsidRPr="00BC14DB">
              <w:rPr>
                <w:rFonts w:cs="Arial"/>
                <w:szCs w:val="20"/>
              </w:rPr>
              <w:t xml:space="preserve"> who dissent/object from the use of their GP patient identifiable data within </w:t>
            </w:r>
            <w:r>
              <w:rPr>
                <w:rFonts w:cs="Arial"/>
                <w:szCs w:val="20"/>
              </w:rPr>
              <w:t>n</w:t>
            </w:r>
            <w:r w:rsidRPr="00BC14DB">
              <w:rPr>
                <w:rFonts w:cs="Arial"/>
                <w:szCs w:val="20"/>
              </w:rPr>
              <w:t xml:space="preserve">ational </w:t>
            </w:r>
            <w:r>
              <w:rPr>
                <w:rFonts w:cs="Arial"/>
                <w:szCs w:val="20"/>
              </w:rPr>
              <w:t>a</w:t>
            </w:r>
            <w:r w:rsidRPr="00BC14DB">
              <w:rPr>
                <w:rFonts w:cs="Arial"/>
                <w:szCs w:val="20"/>
              </w:rPr>
              <w:t>udit and who have not subsequently consented, up to and including the reporting period end date. Pass all remaining patients to the next rule.</w:t>
            </w:r>
          </w:p>
        </w:tc>
      </w:tr>
      <w:tr w:rsidR="00B00096" w:rsidRPr="000C07C2" w14:paraId="0751273D" w14:textId="77777777" w:rsidTr="009240B5">
        <w:trPr>
          <w:trHeight w:val="20"/>
        </w:trPr>
        <w:tc>
          <w:tcPr>
            <w:tcW w:w="972" w:type="dxa"/>
            <w:tcMar>
              <w:top w:w="57" w:type="dxa"/>
              <w:bottom w:w="57" w:type="dxa"/>
            </w:tcMar>
            <w:vAlign w:val="center"/>
          </w:tcPr>
          <w:p w14:paraId="3FCB6201"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6F489962" w14:textId="2B0EF979" w:rsidR="00B00096" w:rsidRDefault="00B00096" w:rsidP="00B00096">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 Null</w:t>
            </w:r>
          </w:p>
          <w:p w14:paraId="4F314314" w14:textId="77777777" w:rsidR="00B00096" w:rsidRDefault="00B00096" w:rsidP="00B00096">
            <w:pPr>
              <w:rPr>
                <w:rFonts w:cs="Arial"/>
                <w:szCs w:val="20"/>
                <w:lang w:eastAsia="en-GB"/>
              </w:rPr>
            </w:pPr>
            <w:r>
              <w:rPr>
                <w:rFonts w:cs="Arial"/>
                <w:szCs w:val="20"/>
                <w:lang w:eastAsia="en-GB"/>
              </w:rPr>
              <w:t>OR</w:t>
            </w:r>
          </w:p>
          <w:p w14:paraId="2FE7477C" w14:textId="788555F8" w:rsidR="00B00096" w:rsidRDefault="00B00096" w:rsidP="00B00096">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56AE2521" w14:textId="77777777" w:rsidR="00B00096" w:rsidRDefault="00B00096" w:rsidP="00B00096">
            <w:pPr>
              <w:rPr>
                <w:rFonts w:cs="Arial"/>
                <w:szCs w:val="20"/>
                <w:lang w:eastAsia="en-GB"/>
              </w:rPr>
            </w:pPr>
            <w:r>
              <w:rPr>
                <w:rFonts w:cs="Arial"/>
                <w:szCs w:val="20"/>
                <w:lang w:eastAsia="en-GB"/>
              </w:rPr>
              <w:t>OR</w:t>
            </w:r>
          </w:p>
          <w:p w14:paraId="71D34EF5" w14:textId="2E400215" w:rsidR="00B00096" w:rsidRDefault="00B00096" w:rsidP="00B00096">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52890364" w14:textId="77777777" w:rsidR="00B00096" w:rsidRDefault="00B00096" w:rsidP="00B00096">
            <w:pPr>
              <w:rPr>
                <w:rFonts w:cs="Arial"/>
                <w:szCs w:val="20"/>
                <w:lang w:eastAsia="en-GB"/>
              </w:rPr>
            </w:pPr>
            <w:r>
              <w:rPr>
                <w:rFonts w:cs="Arial"/>
                <w:szCs w:val="20"/>
                <w:lang w:eastAsia="en-GB"/>
              </w:rPr>
              <w:t>OR</w:t>
            </w:r>
          </w:p>
          <w:p w14:paraId="6D53ECDD" w14:textId="689CA430" w:rsidR="00B00096" w:rsidRDefault="00B00096" w:rsidP="00B00096">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47B2DCCF" w14:textId="77777777" w:rsidR="00B00096" w:rsidRDefault="00B00096" w:rsidP="00B00096">
            <w:pPr>
              <w:rPr>
                <w:rFonts w:cs="Arial"/>
                <w:szCs w:val="20"/>
                <w:lang w:eastAsia="en-GB"/>
              </w:rPr>
            </w:pPr>
            <w:r>
              <w:rPr>
                <w:rFonts w:cs="Arial"/>
                <w:szCs w:val="20"/>
                <w:lang w:eastAsia="en-GB"/>
              </w:rPr>
              <w:t>OR</w:t>
            </w:r>
          </w:p>
          <w:p w14:paraId="33CDDB39" w14:textId="5C53A6FE" w:rsidR="00B00096" w:rsidRDefault="00B00096" w:rsidP="00B00096">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7B5FF45E" w14:textId="77777777" w:rsidR="00B00096" w:rsidRDefault="00B00096" w:rsidP="00B00096">
            <w:pPr>
              <w:rPr>
                <w:rFonts w:cs="Arial"/>
                <w:szCs w:val="20"/>
                <w:lang w:eastAsia="en-GB"/>
              </w:rPr>
            </w:pPr>
            <w:r>
              <w:rPr>
                <w:rFonts w:cs="Arial"/>
                <w:szCs w:val="20"/>
                <w:lang w:eastAsia="en-GB"/>
              </w:rPr>
              <w:t>OR</w:t>
            </w:r>
          </w:p>
          <w:p w14:paraId="787B91E2" w14:textId="103A4B26" w:rsidR="00B00096" w:rsidRPr="000C07C2" w:rsidRDefault="00B00096" w:rsidP="00B00096">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332648652"/>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37987CEB" w14:textId="3973AEAB" w:rsidR="00B00096" w:rsidRPr="000C07C2" w:rsidRDefault="00B00096" w:rsidP="00B00096">
                <w:pPr>
                  <w:jc w:val="center"/>
                  <w:rPr>
                    <w:rFonts w:cs="Arial"/>
                    <w:szCs w:val="20"/>
                  </w:rPr>
                </w:pPr>
                <w:r>
                  <w:rPr>
                    <w:rFonts w:cs="Arial"/>
                    <w:szCs w:val="20"/>
                  </w:rPr>
                  <w:t>Reject</w:t>
                </w:r>
              </w:p>
            </w:tc>
          </w:sdtContent>
        </w:sdt>
        <w:sdt>
          <w:sdtPr>
            <w:rPr>
              <w:rFonts w:cs="Arial"/>
              <w:szCs w:val="20"/>
            </w:rPr>
            <w:alias w:val="Action"/>
            <w:tag w:val="Action"/>
            <w:id w:val="-2122748927"/>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FFD19E9" w14:textId="2600AF70" w:rsidR="00B00096" w:rsidRPr="000C07C2" w:rsidRDefault="00B00096" w:rsidP="00B00096">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035722F3" w14:textId="77777777" w:rsidR="00B00096" w:rsidRDefault="003A1979" w:rsidP="00B00096">
            <w:pPr>
              <w:rPr>
                <w:rFonts w:cs="Arial"/>
                <w:szCs w:val="20"/>
              </w:rPr>
            </w:pPr>
            <w:sdt>
              <w:sdtPr>
                <w:rPr>
                  <w:rFonts w:cs="Arial"/>
                  <w:szCs w:val="20"/>
                </w:rPr>
                <w:alias w:val="Action"/>
                <w:tag w:val="Action"/>
                <w:id w:val="-890725891"/>
                <w:comboBox>
                  <w:listItem w:value="Choose an item."/>
                  <w:listItem w:displayText="Select" w:value="Select"/>
                  <w:listItem w:displayText="Reject" w:value="Reject"/>
                  <w:listItem w:displayText="Pass to the next rule all" w:value="Pass to the next rule all"/>
                </w:comboBox>
              </w:sdtPr>
              <w:sdtEndPr/>
              <w:sdtContent>
                <w:r w:rsidR="00B00096">
                  <w:rPr>
                    <w:rFonts w:cs="Arial"/>
                    <w:szCs w:val="20"/>
                  </w:rPr>
                  <w:t>Reject</w:t>
                </w:r>
              </w:sdtContent>
            </w:sdt>
            <w:r w:rsidR="00B00096">
              <w:rPr>
                <w:rFonts w:cs="Arial"/>
                <w:szCs w:val="20"/>
              </w:rPr>
              <w:t xml:space="preserve"> patients passed to this rule with existing CVD as defined as having at least one of the conditions below:</w:t>
            </w:r>
          </w:p>
          <w:p w14:paraId="40E46DCA" w14:textId="77777777" w:rsidR="00B00096" w:rsidRDefault="00B00096" w:rsidP="00B00096">
            <w:pPr>
              <w:pStyle w:val="ListParagraph"/>
              <w:numPr>
                <w:ilvl w:val="0"/>
                <w:numId w:val="32"/>
              </w:numPr>
              <w:spacing w:after="200" w:line="276" w:lineRule="auto"/>
              <w:contextualSpacing/>
            </w:pPr>
            <w:r>
              <w:t xml:space="preserve">Stroke or </w:t>
            </w:r>
            <w:r w:rsidRPr="00404532">
              <w:t>transient ischaemic attack</w:t>
            </w:r>
          </w:p>
          <w:p w14:paraId="1654A9FD" w14:textId="77777777" w:rsidR="00B00096" w:rsidRDefault="00B00096" w:rsidP="00B00096">
            <w:pPr>
              <w:pStyle w:val="ListParagraph"/>
              <w:numPr>
                <w:ilvl w:val="0"/>
                <w:numId w:val="32"/>
              </w:numPr>
              <w:spacing w:after="200" w:line="276" w:lineRule="auto"/>
              <w:contextualSpacing/>
            </w:pPr>
            <w:r>
              <w:t>Coronary heart disease (including myocardial infarction and acute coronary syndrome)</w:t>
            </w:r>
          </w:p>
          <w:p w14:paraId="490A0CF3" w14:textId="77777777" w:rsidR="00B00096" w:rsidRDefault="00B00096" w:rsidP="00B00096">
            <w:pPr>
              <w:pStyle w:val="ListParagraph"/>
              <w:numPr>
                <w:ilvl w:val="0"/>
                <w:numId w:val="32"/>
              </w:numPr>
              <w:spacing w:after="200" w:line="276" w:lineRule="auto"/>
              <w:contextualSpacing/>
            </w:pPr>
            <w:r>
              <w:t>Heart failure</w:t>
            </w:r>
          </w:p>
          <w:p w14:paraId="219FAF67" w14:textId="77777777" w:rsidR="00B00096" w:rsidRPr="003963F2" w:rsidRDefault="00B00096" w:rsidP="00B00096">
            <w:pPr>
              <w:pStyle w:val="ListParagraph"/>
              <w:numPr>
                <w:ilvl w:val="0"/>
                <w:numId w:val="32"/>
              </w:numPr>
              <w:spacing w:after="200" w:line="276" w:lineRule="auto"/>
              <w:contextualSpacing/>
              <w:rPr>
                <w:rFonts w:cs="Arial"/>
                <w:szCs w:val="20"/>
              </w:rPr>
            </w:pPr>
            <w:r>
              <w:t xml:space="preserve">Abdominal aortic aneurysm </w:t>
            </w:r>
          </w:p>
          <w:p w14:paraId="0618D631" w14:textId="77777777" w:rsidR="00B00096" w:rsidRPr="00DC14A0" w:rsidRDefault="00B00096" w:rsidP="00B00096">
            <w:pPr>
              <w:pStyle w:val="ListParagraph"/>
              <w:numPr>
                <w:ilvl w:val="0"/>
                <w:numId w:val="32"/>
              </w:numPr>
              <w:spacing w:after="200" w:line="276" w:lineRule="auto"/>
              <w:contextualSpacing/>
              <w:rPr>
                <w:rFonts w:cs="Arial"/>
                <w:szCs w:val="20"/>
              </w:rPr>
            </w:pPr>
            <w:r>
              <w:t>Peripheral arterial disease</w:t>
            </w:r>
          </w:p>
          <w:p w14:paraId="5BD7F7FA" w14:textId="01DDCC21" w:rsidR="00B00096" w:rsidRPr="000C07C2" w:rsidRDefault="003A1979" w:rsidP="00B00096">
            <w:pPr>
              <w:rPr>
                <w:rFonts w:cs="Arial"/>
                <w:color w:val="000000"/>
                <w:szCs w:val="20"/>
              </w:rPr>
            </w:pPr>
            <w:sdt>
              <w:sdtPr>
                <w:rPr>
                  <w:rFonts w:cs="Arial"/>
                  <w:szCs w:val="20"/>
                </w:rPr>
                <w:alias w:val="Action"/>
                <w:tag w:val="Action"/>
                <w:id w:val="-3400912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0096">
                  <w:rPr>
                    <w:rFonts w:cs="Arial"/>
                    <w:szCs w:val="20"/>
                  </w:rPr>
                  <w:t>Pass all remaining patients to the next rule.</w:t>
                </w:r>
              </w:sdtContent>
            </w:sdt>
          </w:p>
        </w:tc>
      </w:tr>
      <w:tr w:rsidR="00B00096" w:rsidRPr="000C07C2" w14:paraId="64D7B496" w14:textId="77777777" w:rsidTr="009240B5">
        <w:trPr>
          <w:trHeight w:val="20"/>
        </w:trPr>
        <w:tc>
          <w:tcPr>
            <w:tcW w:w="972" w:type="dxa"/>
            <w:tcMar>
              <w:top w:w="57" w:type="dxa"/>
              <w:bottom w:w="57" w:type="dxa"/>
            </w:tcMar>
            <w:vAlign w:val="center"/>
          </w:tcPr>
          <w:p w14:paraId="4F5AF479"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34ECB58D" w14:textId="2761A15C" w:rsidR="00B00096" w:rsidRDefault="00B00096" w:rsidP="00B00096">
            <w:pPr>
              <w:rPr>
                <w:rFonts w:cs="Arial"/>
                <w:szCs w:val="20"/>
                <w:lang w:eastAsia="en-GB"/>
              </w:rPr>
            </w:pPr>
            <w:r>
              <w:rPr>
                <w:rFonts w:cs="Arial"/>
                <w:szCs w:val="20"/>
                <w:lang w:eastAsia="en-GB"/>
              </w:rPr>
              <w:t xml:space="preserve">If </w:t>
            </w:r>
            <w:hyperlink w:anchor="_DMTYPE1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YPE1</w:t>
              </w:r>
              <w:r w:rsidRPr="00687A0A">
                <w:rPr>
                  <w:rStyle w:val="Hyperlink"/>
                  <w:rFonts w:cs="Arial"/>
                  <w:szCs w:val="20"/>
                  <w:lang w:eastAsia="en-GB"/>
                </w:rPr>
                <w:t>_DAT</w:t>
              </w:r>
            </w:hyperlink>
            <w:r>
              <w:rPr>
                <w:rFonts w:cs="Arial"/>
                <w:szCs w:val="20"/>
                <w:lang w:eastAsia="en-GB"/>
              </w:rPr>
              <w:t xml:space="preserve"> ≠ Null</w:t>
            </w:r>
          </w:p>
          <w:p w14:paraId="77FDB877" w14:textId="77777777" w:rsidR="00B00096" w:rsidRDefault="00B00096" w:rsidP="00B00096">
            <w:pPr>
              <w:rPr>
                <w:szCs w:val="20"/>
              </w:rPr>
            </w:pPr>
            <w:r>
              <w:rPr>
                <w:szCs w:val="20"/>
              </w:rPr>
              <w:t>OR</w:t>
            </w:r>
          </w:p>
          <w:p w14:paraId="5B9AA0B2" w14:textId="677814DF" w:rsidR="00B00096" w:rsidRDefault="00B00096" w:rsidP="00B00096">
            <w:pPr>
              <w:rPr>
                <w:rFonts w:cs="Arial"/>
                <w:szCs w:val="20"/>
                <w:lang w:eastAsia="en-GB"/>
              </w:rPr>
            </w:pPr>
            <w:r>
              <w:rPr>
                <w:rFonts w:cs="Arial"/>
                <w:szCs w:val="20"/>
                <w:lang w:eastAsia="en-GB"/>
              </w:rPr>
              <w:t xml:space="preserve">If </w:t>
            </w:r>
            <w:hyperlink w:anchor="_DMTYPE2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YPE2</w:t>
              </w:r>
              <w:r w:rsidRPr="00687A0A">
                <w:rPr>
                  <w:rStyle w:val="Hyperlink"/>
                  <w:rFonts w:cs="Arial"/>
                  <w:szCs w:val="20"/>
                  <w:lang w:eastAsia="en-GB"/>
                </w:rPr>
                <w:t>_DAT</w:t>
              </w:r>
            </w:hyperlink>
            <w:r>
              <w:rPr>
                <w:rFonts w:cs="Arial"/>
                <w:szCs w:val="20"/>
                <w:lang w:eastAsia="en-GB"/>
              </w:rPr>
              <w:t xml:space="preserve"> ≠ Null</w:t>
            </w:r>
          </w:p>
          <w:p w14:paraId="5613A30E" w14:textId="77777777" w:rsidR="00B00096" w:rsidRDefault="00B00096" w:rsidP="00B00096">
            <w:pPr>
              <w:rPr>
                <w:rFonts w:cs="Arial"/>
                <w:szCs w:val="20"/>
                <w:lang w:eastAsia="en-GB"/>
              </w:rPr>
            </w:pPr>
            <w:r>
              <w:rPr>
                <w:rFonts w:cs="Arial"/>
                <w:szCs w:val="20"/>
                <w:lang w:eastAsia="en-GB"/>
              </w:rPr>
              <w:t>OR</w:t>
            </w:r>
          </w:p>
          <w:p w14:paraId="4A633A7C" w14:textId="04C58FAC" w:rsidR="00B00096" w:rsidRDefault="00B00096" w:rsidP="00B00096">
            <w:pPr>
              <w:rPr>
                <w:rFonts w:cs="Arial"/>
                <w:szCs w:val="20"/>
                <w:lang w:eastAsia="en-GB"/>
              </w:rPr>
            </w:pPr>
            <w:r>
              <w:rPr>
                <w:rFonts w:cs="Arial"/>
                <w:szCs w:val="20"/>
                <w:lang w:eastAsia="en-GB"/>
              </w:rPr>
              <w:lastRenderedPageBreak/>
              <w:t xml:space="preserve">If </w:t>
            </w:r>
            <w:hyperlink w:anchor="_IGTNDHPREDM_DAT" w:history="1">
              <w:r w:rsidRPr="00687A0A">
                <w:rPr>
                  <w:rStyle w:val="Hyperlink"/>
                  <w:rFonts w:cs="Arial"/>
                  <w:szCs w:val="20"/>
                  <w:lang w:eastAsia="en-GB"/>
                </w:rPr>
                <w:t>IGTNDHPREDM_DAT</w:t>
              </w:r>
            </w:hyperlink>
            <w:r>
              <w:rPr>
                <w:rFonts w:cs="Arial"/>
                <w:szCs w:val="20"/>
                <w:lang w:eastAsia="en-GB"/>
              </w:rPr>
              <w:t xml:space="preserve"> ≠ Null</w:t>
            </w:r>
          </w:p>
          <w:p w14:paraId="5BC77E30" w14:textId="77777777" w:rsidR="00B00096" w:rsidRDefault="00B00096" w:rsidP="00B00096">
            <w:pPr>
              <w:rPr>
                <w:rFonts w:cs="Arial"/>
                <w:szCs w:val="20"/>
                <w:lang w:eastAsia="en-GB"/>
              </w:rPr>
            </w:pPr>
            <w:r>
              <w:rPr>
                <w:rFonts w:cs="Arial"/>
                <w:szCs w:val="20"/>
                <w:lang w:eastAsia="en-GB"/>
              </w:rPr>
              <w:t xml:space="preserve">OR </w:t>
            </w:r>
          </w:p>
          <w:p w14:paraId="0F40DACC" w14:textId="2A25791A" w:rsidR="00B00096" w:rsidRDefault="00B00096" w:rsidP="00B00096">
            <w:pPr>
              <w:rPr>
                <w:rFonts w:cs="Arial"/>
                <w:szCs w:val="20"/>
                <w:lang w:eastAsia="en-GB"/>
              </w:rPr>
            </w:pPr>
            <w:r>
              <w:rPr>
                <w:rFonts w:cs="Arial"/>
                <w:szCs w:val="20"/>
                <w:lang w:eastAsia="en-GB"/>
              </w:rPr>
              <w:t xml:space="preserve">If </w:t>
            </w:r>
            <w:hyperlink w:anchor="_FNFHYP_DAT" w:history="1">
              <w:r w:rsidRPr="00687A0A">
                <w:rPr>
                  <w:rStyle w:val="Hyperlink"/>
                  <w:rFonts w:cs="Arial"/>
                  <w:szCs w:val="20"/>
                  <w:lang w:eastAsia="en-GB"/>
                </w:rPr>
                <w:t>FNFHYP_DAT</w:t>
              </w:r>
            </w:hyperlink>
            <w:r>
              <w:rPr>
                <w:rFonts w:cs="Arial"/>
                <w:szCs w:val="20"/>
                <w:lang w:eastAsia="en-GB"/>
              </w:rPr>
              <w:t xml:space="preserve"> ≠ Null</w:t>
            </w:r>
          </w:p>
          <w:p w14:paraId="4616720A" w14:textId="77777777" w:rsidR="00B00096" w:rsidRDefault="00B00096" w:rsidP="00B00096">
            <w:pPr>
              <w:rPr>
                <w:rFonts w:cs="Arial"/>
                <w:szCs w:val="20"/>
                <w:lang w:eastAsia="en-GB"/>
              </w:rPr>
            </w:pPr>
            <w:r>
              <w:rPr>
                <w:rFonts w:cs="Arial"/>
                <w:szCs w:val="20"/>
                <w:lang w:eastAsia="en-GB"/>
              </w:rPr>
              <w:t xml:space="preserve">OR </w:t>
            </w:r>
          </w:p>
          <w:p w14:paraId="6621D0BB" w14:textId="7AA39616" w:rsidR="00B00096" w:rsidRDefault="00B00096" w:rsidP="00B00096">
            <w:pPr>
              <w:rPr>
                <w:rFonts w:cs="Arial"/>
                <w:szCs w:val="20"/>
                <w:lang w:eastAsia="en-GB"/>
              </w:rPr>
            </w:pPr>
            <w:r>
              <w:rPr>
                <w:rFonts w:cs="Arial"/>
                <w:szCs w:val="20"/>
                <w:lang w:eastAsia="en-GB"/>
              </w:rPr>
              <w:t xml:space="preserve">If </w:t>
            </w:r>
            <w:hyperlink w:anchor="_POSSFH_DAT" w:history="1">
              <w:r w:rsidRPr="00CD4A40">
                <w:rPr>
                  <w:rStyle w:val="Hyperlink"/>
                  <w:rFonts w:cs="Arial"/>
                  <w:szCs w:val="20"/>
                  <w:lang w:eastAsia="en-GB"/>
                </w:rPr>
                <w:t>POSSFH_DAT</w:t>
              </w:r>
            </w:hyperlink>
            <w:r>
              <w:rPr>
                <w:rFonts w:cs="Arial"/>
                <w:szCs w:val="20"/>
                <w:lang w:eastAsia="en-GB"/>
              </w:rPr>
              <w:t xml:space="preserve"> ≠ Null</w:t>
            </w:r>
          </w:p>
          <w:p w14:paraId="3A5193BD" w14:textId="77777777" w:rsidR="00B00096" w:rsidRDefault="00B00096" w:rsidP="00B00096">
            <w:pPr>
              <w:rPr>
                <w:rFonts w:cs="Arial"/>
                <w:szCs w:val="20"/>
                <w:lang w:eastAsia="en-GB"/>
              </w:rPr>
            </w:pPr>
            <w:r>
              <w:rPr>
                <w:rFonts w:cs="Arial"/>
                <w:szCs w:val="20"/>
                <w:lang w:eastAsia="en-GB"/>
              </w:rPr>
              <w:t>OR</w:t>
            </w:r>
          </w:p>
          <w:p w14:paraId="669D9286" w14:textId="42C980D0" w:rsidR="00B00096" w:rsidRDefault="00B00096" w:rsidP="00B00096">
            <w:pPr>
              <w:rPr>
                <w:rFonts w:cs="Arial"/>
                <w:szCs w:val="20"/>
                <w:lang w:eastAsia="en-GB"/>
              </w:rPr>
            </w:pPr>
            <w:r>
              <w:rPr>
                <w:rFonts w:cs="Arial"/>
                <w:szCs w:val="20"/>
                <w:lang w:eastAsia="en-GB"/>
              </w:rPr>
              <w:t xml:space="preserve">If </w:t>
            </w:r>
            <w:hyperlink w:anchor="_SBROOME_DAT" w:history="1">
              <w:r w:rsidRPr="00CD4A40">
                <w:rPr>
                  <w:rStyle w:val="Hyperlink"/>
                  <w:rFonts w:cs="Arial"/>
                  <w:szCs w:val="20"/>
                  <w:lang w:eastAsia="en-GB"/>
                </w:rPr>
                <w:t>SBROOME_DAT</w:t>
              </w:r>
            </w:hyperlink>
            <w:r>
              <w:rPr>
                <w:rFonts w:cs="Arial"/>
                <w:szCs w:val="20"/>
                <w:lang w:eastAsia="en-GB"/>
              </w:rPr>
              <w:t xml:space="preserve"> ≠ Null</w:t>
            </w:r>
          </w:p>
          <w:p w14:paraId="460B08DA" w14:textId="77777777" w:rsidR="00B00096" w:rsidRDefault="00B00096" w:rsidP="00B00096">
            <w:pPr>
              <w:rPr>
                <w:rFonts w:cs="Arial"/>
                <w:szCs w:val="20"/>
                <w:lang w:eastAsia="en-GB"/>
              </w:rPr>
            </w:pPr>
            <w:r>
              <w:rPr>
                <w:rFonts w:cs="Arial"/>
                <w:szCs w:val="20"/>
                <w:lang w:eastAsia="en-GB"/>
              </w:rPr>
              <w:t>OR</w:t>
            </w:r>
          </w:p>
          <w:p w14:paraId="6F61B154" w14:textId="22397378" w:rsidR="00B00096" w:rsidRPr="000C07C2" w:rsidRDefault="00B00096" w:rsidP="00B00096">
            <w:pPr>
              <w:rPr>
                <w:rFonts w:cs="Arial"/>
                <w:szCs w:val="20"/>
                <w:lang w:eastAsia="en-GB"/>
              </w:rPr>
            </w:pPr>
            <w:r>
              <w:rPr>
                <w:rFonts w:cs="Arial"/>
                <w:szCs w:val="20"/>
                <w:lang w:eastAsia="en-GB"/>
              </w:rPr>
              <w:t xml:space="preserve">If </w:t>
            </w:r>
            <w:hyperlink w:anchor="_DULIPID_DAT" w:history="1">
              <w:r w:rsidRPr="00CD4A40">
                <w:rPr>
                  <w:rStyle w:val="Hyperlink"/>
                  <w:rFonts w:cs="Arial"/>
                  <w:szCs w:val="20"/>
                  <w:lang w:eastAsia="en-GB"/>
                </w:rPr>
                <w:t>DULIPID_DAT</w:t>
              </w:r>
            </w:hyperlink>
            <w:r>
              <w:rPr>
                <w:rFonts w:cs="Arial"/>
                <w:szCs w:val="20"/>
                <w:lang w:eastAsia="en-GB"/>
              </w:rPr>
              <w:t xml:space="preserve"> ≠ Null</w:t>
            </w:r>
          </w:p>
        </w:tc>
        <w:sdt>
          <w:sdtPr>
            <w:rPr>
              <w:rFonts w:cs="Arial"/>
              <w:szCs w:val="20"/>
            </w:rPr>
            <w:alias w:val="Action"/>
            <w:tag w:val="Action"/>
            <w:id w:val="-105038948"/>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11DCC886" w14:textId="5A1D0A77" w:rsidR="00B00096" w:rsidRPr="000C07C2" w:rsidRDefault="00B00096" w:rsidP="00B00096">
                <w:pPr>
                  <w:jc w:val="center"/>
                  <w:rPr>
                    <w:rFonts w:cs="Arial"/>
                    <w:szCs w:val="20"/>
                  </w:rPr>
                </w:pPr>
                <w:r>
                  <w:rPr>
                    <w:rFonts w:cs="Arial"/>
                    <w:szCs w:val="20"/>
                  </w:rPr>
                  <w:t>Reject</w:t>
                </w:r>
              </w:p>
            </w:tc>
          </w:sdtContent>
        </w:sdt>
        <w:sdt>
          <w:sdtPr>
            <w:rPr>
              <w:rFonts w:cs="Arial"/>
              <w:szCs w:val="20"/>
            </w:rPr>
            <w:alias w:val="Action"/>
            <w:tag w:val="Action"/>
            <w:id w:val="547043844"/>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E056A76" w14:textId="27274A67" w:rsidR="00B00096" w:rsidRPr="000C07C2" w:rsidRDefault="00B00096" w:rsidP="00B00096">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295E1CB9" w14:textId="77777777" w:rsidR="00B00096" w:rsidRDefault="003A1979" w:rsidP="00B00096">
            <w:pPr>
              <w:rPr>
                <w:rFonts w:cs="Arial"/>
                <w:szCs w:val="20"/>
              </w:rPr>
            </w:pPr>
            <w:sdt>
              <w:sdtPr>
                <w:rPr>
                  <w:rFonts w:cs="Arial"/>
                  <w:szCs w:val="20"/>
                </w:rPr>
                <w:alias w:val="Action"/>
                <w:tag w:val="Action"/>
                <w:id w:val="-194160641"/>
                <w:comboBox>
                  <w:listItem w:value="Choose an item."/>
                  <w:listItem w:displayText="Select" w:value="Select"/>
                  <w:listItem w:displayText="Reject" w:value="Reject"/>
                  <w:listItem w:displayText="Pass to the next rule all" w:value="Pass to the next rule all"/>
                </w:comboBox>
              </w:sdtPr>
              <w:sdtEndPr/>
              <w:sdtContent>
                <w:r w:rsidR="00B00096">
                  <w:rPr>
                    <w:rFonts w:cs="Arial"/>
                    <w:szCs w:val="20"/>
                  </w:rPr>
                  <w:t>Reject</w:t>
                </w:r>
              </w:sdtContent>
            </w:sdt>
            <w:r w:rsidR="00B00096">
              <w:rPr>
                <w:rFonts w:cs="Arial"/>
                <w:szCs w:val="20"/>
              </w:rPr>
              <w:t xml:space="preserve"> patients passed to this rule who have at least one or more of the following criteria:</w:t>
            </w:r>
          </w:p>
          <w:p w14:paraId="1A80ADBD" w14:textId="77777777" w:rsidR="00B00096" w:rsidRPr="00B77656" w:rsidRDefault="00B00096" w:rsidP="00B00096">
            <w:pPr>
              <w:pStyle w:val="ListParagraph"/>
              <w:numPr>
                <w:ilvl w:val="0"/>
                <w:numId w:val="33"/>
              </w:numPr>
              <w:rPr>
                <w:rFonts w:cs="Arial"/>
                <w:color w:val="000000"/>
                <w:szCs w:val="20"/>
              </w:rPr>
            </w:pPr>
            <w:r w:rsidRPr="00263DF2">
              <w:rPr>
                <w:rFonts w:cs="Arial"/>
                <w:szCs w:val="20"/>
              </w:rPr>
              <w:t xml:space="preserve">a diagnosis of </w:t>
            </w:r>
            <w:r>
              <w:rPr>
                <w:szCs w:val="20"/>
              </w:rPr>
              <w:t>diabetes mellitus</w:t>
            </w:r>
            <w:r w:rsidRPr="00263DF2">
              <w:rPr>
                <w:rFonts w:cs="Arial"/>
                <w:szCs w:val="20"/>
              </w:rPr>
              <w:t xml:space="preserve"> </w:t>
            </w:r>
            <w:r>
              <w:rPr>
                <w:rFonts w:cs="Arial"/>
                <w:szCs w:val="20"/>
              </w:rPr>
              <w:t>(type 1 and type 2)</w:t>
            </w:r>
          </w:p>
          <w:p w14:paraId="5595FEE8" w14:textId="77777777" w:rsidR="00B00096" w:rsidRPr="00E064C0" w:rsidRDefault="00B00096" w:rsidP="00B00096">
            <w:pPr>
              <w:pStyle w:val="ListParagraph"/>
              <w:numPr>
                <w:ilvl w:val="0"/>
                <w:numId w:val="33"/>
              </w:numPr>
              <w:rPr>
                <w:rFonts w:cs="Arial"/>
                <w:color w:val="000000"/>
                <w:szCs w:val="20"/>
              </w:rPr>
            </w:pPr>
            <w:r>
              <w:rPr>
                <w:rFonts w:cs="Arial"/>
                <w:szCs w:val="20"/>
              </w:rPr>
              <w:lastRenderedPageBreak/>
              <w:t>a diagnosis of non-diabetic hyperglycaemia, glucose intolerance or pre-diabetes</w:t>
            </w:r>
          </w:p>
          <w:p w14:paraId="7660DC8D" w14:textId="77777777" w:rsidR="00B00096" w:rsidRDefault="00B00096" w:rsidP="00B00096">
            <w:pPr>
              <w:pStyle w:val="ListParagraph"/>
              <w:numPr>
                <w:ilvl w:val="0"/>
                <w:numId w:val="33"/>
              </w:numPr>
              <w:rPr>
                <w:rFonts w:cs="Arial"/>
                <w:szCs w:val="20"/>
              </w:rPr>
            </w:pPr>
            <w:r w:rsidRPr="00DC14A0">
              <w:rPr>
                <w:rFonts w:cs="Arial"/>
                <w:szCs w:val="20"/>
              </w:rPr>
              <w:t xml:space="preserve">a diagnosis of </w:t>
            </w:r>
            <w:r>
              <w:rPr>
                <w:rFonts w:cs="Arial"/>
                <w:szCs w:val="20"/>
              </w:rPr>
              <w:t>f</w:t>
            </w:r>
            <w:r w:rsidRPr="00DC14A0">
              <w:rPr>
                <w:rFonts w:cs="Arial"/>
                <w:szCs w:val="20"/>
              </w:rPr>
              <w:t xml:space="preserve">amilial </w:t>
            </w:r>
            <w:r>
              <w:rPr>
                <w:rFonts w:cs="Arial"/>
                <w:szCs w:val="20"/>
              </w:rPr>
              <w:t>h</w:t>
            </w:r>
            <w:r w:rsidRPr="00DC14A0">
              <w:rPr>
                <w:rFonts w:cs="Arial"/>
                <w:szCs w:val="20"/>
              </w:rPr>
              <w:t>ypercholesterolaemia</w:t>
            </w:r>
            <w:r>
              <w:rPr>
                <w:rFonts w:cs="Arial"/>
                <w:szCs w:val="20"/>
              </w:rPr>
              <w:t xml:space="preserve"> or</w:t>
            </w:r>
            <w:r w:rsidRPr="00DC14A0">
              <w:rPr>
                <w:rFonts w:cs="Arial"/>
                <w:szCs w:val="20"/>
              </w:rPr>
              <w:t xml:space="preserve"> other </w:t>
            </w:r>
            <w:r>
              <w:rPr>
                <w:rFonts w:cs="Arial"/>
                <w:szCs w:val="20"/>
              </w:rPr>
              <w:t>h</w:t>
            </w:r>
            <w:r w:rsidRPr="00DC14A0">
              <w:rPr>
                <w:rFonts w:cs="Arial"/>
                <w:szCs w:val="20"/>
              </w:rPr>
              <w:t>yperlipidaemias</w:t>
            </w:r>
            <w:r>
              <w:rPr>
                <w:rFonts w:cs="Arial"/>
                <w:szCs w:val="20"/>
              </w:rPr>
              <w:t>, including possible and probable diagnosis and those patients with a Simon Broome or Dutch lipid score in their record.</w:t>
            </w:r>
          </w:p>
          <w:p w14:paraId="10D20A09" w14:textId="7CF9F7FE" w:rsidR="00B00096" w:rsidRPr="000C07C2" w:rsidRDefault="003A1979" w:rsidP="00B00096">
            <w:pPr>
              <w:rPr>
                <w:rFonts w:cs="Arial"/>
                <w:color w:val="000000"/>
                <w:szCs w:val="20"/>
              </w:rPr>
            </w:pPr>
            <w:sdt>
              <w:sdtPr>
                <w:rPr>
                  <w:rFonts w:cs="Arial"/>
                  <w:szCs w:val="20"/>
                </w:rPr>
                <w:alias w:val="Action"/>
                <w:tag w:val="Action"/>
                <w:id w:val="5348569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0096" w:rsidRPr="00DC14A0">
                  <w:rPr>
                    <w:rFonts w:cs="Arial"/>
                    <w:szCs w:val="20"/>
                  </w:rPr>
                  <w:t>Pass all remaining patients to the next rule.</w:t>
                </w:r>
              </w:sdtContent>
            </w:sdt>
          </w:p>
        </w:tc>
      </w:tr>
      <w:tr w:rsidR="00B00096" w:rsidRPr="000C07C2" w14:paraId="1CF8A8BB" w14:textId="77777777" w:rsidTr="009240B5">
        <w:trPr>
          <w:trHeight w:val="20"/>
        </w:trPr>
        <w:tc>
          <w:tcPr>
            <w:tcW w:w="972" w:type="dxa"/>
            <w:tcMar>
              <w:top w:w="57" w:type="dxa"/>
              <w:bottom w:w="57" w:type="dxa"/>
            </w:tcMar>
            <w:vAlign w:val="center"/>
          </w:tcPr>
          <w:p w14:paraId="4237DCF9"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1CABC556" w14:textId="73446741" w:rsidR="00B00096" w:rsidRDefault="00B00096" w:rsidP="00B00096">
            <w:pPr>
              <w:rPr>
                <w:rFonts w:cs="Arial"/>
                <w:szCs w:val="20"/>
                <w:lang w:eastAsia="en-GB"/>
              </w:rPr>
            </w:pPr>
            <w:r>
              <w:rPr>
                <w:rFonts w:cs="Arial"/>
                <w:szCs w:val="20"/>
                <w:lang w:eastAsia="en-GB"/>
              </w:rPr>
              <w:t xml:space="preserve">(If </w:t>
            </w:r>
            <w:hyperlink w:anchor="_HYP_DAT" w:history="1">
              <w:r w:rsidRPr="00687A0A">
                <w:rPr>
                  <w:rStyle w:val="Hyperlink"/>
                  <w:rFonts w:cs="Arial"/>
                  <w:szCs w:val="20"/>
                  <w:lang w:eastAsia="en-GB"/>
                </w:rPr>
                <w:t>HYP_DAT</w:t>
              </w:r>
            </w:hyperlink>
            <w:r>
              <w:rPr>
                <w:rFonts w:cs="Arial"/>
                <w:szCs w:val="20"/>
                <w:lang w:eastAsia="en-GB"/>
              </w:rPr>
              <w:t xml:space="preserve"> ≠ Null </w:t>
            </w:r>
          </w:p>
          <w:p w14:paraId="04BE23AD" w14:textId="77777777" w:rsidR="00B00096" w:rsidRDefault="00B00096" w:rsidP="00B00096">
            <w:pPr>
              <w:rPr>
                <w:rFonts w:cs="Arial"/>
                <w:szCs w:val="20"/>
                <w:lang w:eastAsia="en-GB"/>
              </w:rPr>
            </w:pPr>
            <w:r>
              <w:rPr>
                <w:rFonts w:cs="Arial"/>
                <w:szCs w:val="20"/>
                <w:lang w:eastAsia="en-GB"/>
              </w:rPr>
              <w:t xml:space="preserve">OR </w:t>
            </w:r>
          </w:p>
          <w:p w14:paraId="0D6B5681" w14:textId="223A1D5B" w:rsidR="00B00096" w:rsidRDefault="00B00096" w:rsidP="00B00096">
            <w:pPr>
              <w:rPr>
                <w:rFonts w:cs="Arial"/>
                <w:szCs w:val="20"/>
                <w:lang w:eastAsia="en-GB"/>
              </w:rPr>
            </w:pPr>
            <w:r>
              <w:rPr>
                <w:rFonts w:cs="Arial"/>
                <w:szCs w:val="20"/>
                <w:lang w:eastAsia="en-GB"/>
              </w:rPr>
              <w:t xml:space="preserve">If </w:t>
            </w:r>
            <w:hyperlink w:anchor="_CKD_DAT" w:history="1">
              <w:r w:rsidRPr="00687A0A">
                <w:rPr>
                  <w:rStyle w:val="Hyperlink"/>
                  <w:rFonts w:cs="Arial"/>
                  <w:szCs w:val="20"/>
                  <w:lang w:eastAsia="en-GB"/>
                </w:rPr>
                <w:t>CKD_DAT</w:t>
              </w:r>
            </w:hyperlink>
            <w:r>
              <w:rPr>
                <w:rFonts w:cs="Arial"/>
                <w:szCs w:val="20"/>
                <w:lang w:eastAsia="en-GB"/>
              </w:rPr>
              <w:t xml:space="preserve"> ≠ Null</w:t>
            </w:r>
          </w:p>
          <w:p w14:paraId="69E23E3F" w14:textId="77777777" w:rsidR="00B00096" w:rsidRDefault="00B00096" w:rsidP="00B00096">
            <w:pPr>
              <w:rPr>
                <w:rFonts w:cs="Arial"/>
                <w:szCs w:val="20"/>
                <w:lang w:eastAsia="en-GB"/>
              </w:rPr>
            </w:pPr>
            <w:r>
              <w:rPr>
                <w:rFonts w:cs="Arial"/>
                <w:szCs w:val="20"/>
                <w:lang w:eastAsia="en-GB"/>
              </w:rPr>
              <w:t>OR</w:t>
            </w:r>
          </w:p>
          <w:p w14:paraId="7425074F" w14:textId="0AC2938D" w:rsidR="00B00096" w:rsidRPr="000C07C2" w:rsidRDefault="00B00096" w:rsidP="00B00096">
            <w:pPr>
              <w:rPr>
                <w:rFonts w:cs="Arial"/>
                <w:szCs w:val="20"/>
                <w:lang w:eastAsia="en-GB"/>
              </w:rPr>
            </w:pPr>
            <w:r>
              <w:rPr>
                <w:rFonts w:cs="Arial"/>
                <w:szCs w:val="20"/>
                <w:lang w:eastAsia="en-GB"/>
              </w:rPr>
              <w:t xml:space="preserve">If </w:t>
            </w:r>
            <w:hyperlink w:anchor="_AFIB_DAT" w:history="1">
              <w:r w:rsidRPr="00687A0A">
                <w:rPr>
                  <w:rStyle w:val="Hyperlink"/>
                  <w:rFonts w:cs="Arial"/>
                  <w:szCs w:val="20"/>
                  <w:lang w:eastAsia="en-GB"/>
                </w:rPr>
                <w:t>AF</w:t>
              </w:r>
              <w:r>
                <w:rPr>
                  <w:rStyle w:val="Hyperlink"/>
                  <w:rFonts w:cs="Arial"/>
                  <w:szCs w:val="20"/>
                  <w:lang w:eastAsia="en-GB"/>
                </w:rPr>
                <w:t>I</w:t>
              </w:r>
              <w:r>
                <w:rPr>
                  <w:rStyle w:val="Hyperlink"/>
                  <w:rFonts w:cs="Arial"/>
                  <w:lang w:eastAsia="en-GB"/>
                </w:rPr>
                <w:t>B</w:t>
              </w:r>
              <w:r w:rsidRPr="00687A0A">
                <w:rPr>
                  <w:rStyle w:val="Hyperlink"/>
                  <w:rFonts w:cs="Arial"/>
                  <w:szCs w:val="20"/>
                  <w:lang w:eastAsia="en-GB"/>
                </w:rPr>
                <w:t>_DAT</w:t>
              </w:r>
            </w:hyperlink>
            <w:r>
              <w:rPr>
                <w:rFonts w:cs="Arial"/>
                <w:szCs w:val="20"/>
                <w:lang w:eastAsia="en-GB"/>
              </w:rPr>
              <w:t xml:space="preserve"> ≠ Null)</w:t>
            </w:r>
          </w:p>
        </w:tc>
        <w:sdt>
          <w:sdtPr>
            <w:rPr>
              <w:rFonts w:cs="Arial"/>
              <w:szCs w:val="20"/>
            </w:rPr>
            <w:alias w:val="Action"/>
            <w:tag w:val="Action"/>
            <w:id w:val="-69268229"/>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4B964D25" w14:textId="2EA055FE" w:rsidR="00B00096" w:rsidRPr="000C07C2" w:rsidRDefault="00B00096" w:rsidP="00B00096">
                <w:pPr>
                  <w:jc w:val="center"/>
                  <w:rPr>
                    <w:rFonts w:cs="Arial"/>
                    <w:szCs w:val="20"/>
                  </w:rPr>
                </w:pPr>
                <w:r>
                  <w:rPr>
                    <w:rFonts w:cs="Arial"/>
                    <w:szCs w:val="20"/>
                  </w:rPr>
                  <w:t>Reject</w:t>
                </w:r>
              </w:p>
            </w:tc>
          </w:sdtContent>
        </w:sdt>
        <w:sdt>
          <w:sdtPr>
            <w:rPr>
              <w:rFonts w:cs="Arial"/>
              <w:szCs w:val="20"/>
            </w:rPr>
            <w:alias w:val="Action"/>
            <w:tag w:val="Action"/>
            <w:id w:val="84243417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01A7090" w14:textId="580FBD66" w:rsidR="00B00096" w:rsidRPr="000C07C2" w:rsidRDefault="00B00096" w:rsidP="00B00096">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6EE1E0DF" w14:textId="77777777" w:rsidR="00B00096" w:rsidRDefault="003A1979" w:rsidP="00B00096">
            <w:pPr>
              <w:rPr>
                <w:rFonts w:cs="Arial"/>
                <w:color w:val="000000"/>
                <w:szCs w:val="20"/>
              </w:rPr>
            </w:pPr>
            <w:sdt>
              <w:sdtPr>
                <w:rPr>
                  <w:rFonts w:cs="Arial"/>
                  <w:szCs w:val="20"/>
                </w:rPr>
                <w:alias w:val="Action"/>
                <w:tag w:val="Action"/>
                <w:id w:val="-1109966265"/>
                <w:comboBox>
                  <w:listItem w:value="Choose an item."/>
                  <w:listItem w:displayText="Select" w:value="Select"/>
                  <w:listItem w:displayText="Reject" w:value="Reject"/>
                  <w:listItem w:displayText="Pass to the next rule all" w:value="Pass to the next rule all"/>
                </w:comboBox>
              </w:sdtPr>
              <w:sdtEndPr/>
              <w:sdtContent>
                <w:r w:rsidR="00B00096">
                  <w:rPr>
                    <w:rFonts w:cs="Arial"/>
                    <w:szCs w:val="20"/>
                  </w:rPr>
                  <w:t>Reject</w:t>
                </w:r>
              </w:sdtContent>
            </w:sdt>
            <w:r w:rsidR="00B00096">
              <w:rPr>
                <w:rFonts w:cs="Arial"/>
                <w:szCs w:val="20"/>
              </w:rPr>
              <w:t xml:space="preserve"> patients passed to this rule who have at least one of the following criteria </w:t>
            </w:r>
            <w:sdt>
              <w:sdtPr>
                <w:rPr>
                  <w:rFonts w:cs="Arial"/>
                  <w:color w:val="000000"/>
                  <w:szCs w:val="20"/>
                </w:rPr>
                <w:alias w:val="Criteria"/>
                <w:tag w:val="Criteria"/>
                <w:id w:val="67940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sdt>
            <w:r w:rsidR="00B00096">
              <w:rPr>
                <w:rFonts w:cs="Arial"/>
                <w:szCs w:val="20"/>
              </w:rPr>
              <w:t>:</w:t>
            </w:r>
          </w:p>
          <w:p w14:paraId="6A7CBDA6" w14:textId="77777777" w:rsidR="00B00096" w:rsidRDefault="00B00096" w:rsidP="00B00096">
            <w:pPr>
              <w:pStyle w:val="Default"/>
              <w:numPr>
                <w:ilvl w:val="0"/>
                <w:numId w:val="34"/>
              </w:numPr>
              <w:rPr>
                <w:sz w:val="20"/>
                <w:szCs w:val="20"/>
              </w:rPr>
            </w:pPr>
            <w:r>
              <w:rPr>
                <w:sz w:val="20"/>
                <w:szCs w:val="20"/>
              </w:rPr>
              <w:t>a diagnosis of hypertension</w:t>
            </w:r>
          </w:p>
          <w:p w14:paraId="4E848636" w14:textId="77777777" w:rsidR="00B00096" w:rsidRDefault="00B00096" w:rsidP="00B00096">
            <w:pPr>
              <w:pStyle w:val="Default"/>
              <w:numPr>
                <w:ilvl w:val="0"/>
                <w:numId w:val="34"/>
              </w:numPr>
              <w:rPr>
                <w:sz w:val="20"/>
                <w:szCs w:val="20"/>
              </w:rPr>
            </w:pPr>
            <w:r>
              <w:rPr>
                <w:sz w:val="20"/>
                <w:szCs w:val="20"/>
              </w:rPr>
              <w:t xml:space="preserve">a diagnosis of chronic kidney disease (grades 3 to 5) </w:t>
            </w:r>
          </w:p>
          <w:p w14:paraId="4D1D9797" w14:textId="77777777" w:rsidR="00B00096" w:rsidRPr="001E30ED" w:rsidRDefault="00B00096" w:rsidP="00B00096">
            <w:pPr>
              <w:pStyle w:val="ListParagraph"/>
              <w:numPr>
                <w:ilvl w:val="0"/>
                <w:numId w:val="34"/>
              </w:numPr>
              <w:rPr>
                <w:szCs w:val="20"/>
              </w:rPr>
            </w:pPr>
            <w:r>
              <w:rPr>
                <w:szCs w:val="20"/>
              </w:rPr>
              <w:t>a diagnosis of a</w:t>
            </w:r>
            <w:r w:rsidRPr="001E30ED">
              <w:rPr>
                <w:szCs w:val="20"/>
              </w:rPr>
              <w:t>trial fibrillation (including atrial flutter)</w:t>
            </w:r>
          </w:p>
          <w:p w14:paraId="715D2245" w14:textId="034D4AC2" w:rsidR="00B00096" w:rsidRPr="000C07C2" w:rsidRDefault="003A1979" w:rsidP="00B00096">
            <w:pPr>
              <w:rPr>
                <w:rFonts w:cs="Arial"/>
                <w:color w:val="000000"/>
                <w:szCs w:val="20"/>
              </w:rPr>
            </w:pPr>
            <w:sdt>
              <w:sdtPr>
                <w:rPr>
                  <w:rFonts w:cs="Arial"/>
                  <w:szCs w:val="20"/>
                </w:rPr>
                <w:alias w:val="Action"/>
                <w:tag w:val="Action"/>
                <w:id w:val="13766594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0096">
                  <w:rPr>
                    <w:rFonts w:cs="Arial"/>
                    <w:szCs w:val="20"/>
                  </w:rPr>
                  <w:t>Pass all remaining patients to the next rule.</w:t>
                </w:r>
              </w:sdtContent>
            </w:sdt>
          </w:p>
        </w:tc>
      </w:tr>
      <w:tr w:rsidR="00B00096" w:rsidRPr="000C07C2" w14:paraId="3A6A65F0" w14:textId="77777777" w:rsidTr="009240B5">
        <w:trPr>
          <w:trHeight w:val="20"/>
        </w:trPr>
        <w:tc>
          <w:tcPr>
            <w:tcW w:w="972" w:type="dxa"/>
            <w:tcMar>
              <w:top w:w="57" w:type="dxa"/>
              <w:bottom w:w="57" w:type="dxa"/>
            </w:tcMar>
            <w:vAlign w:val="center"/>
          </w:tcPr>
          <w:p w14:paraId="6F53AFB1"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4739B238" w14:textId="46805C71" w:rsidR="00B00096" w:rsidRDefault="00B00096" w:rsidP="00B00096">
            <w:pPr>
              <w:rPr>
                <w:rFonts w:cs="Arial"/>
                <w:szCs w:val="20"/>
                <w:lang w:eastAsia="en-GB"/>
              </w:rPr>
            </w:pPr>
            <w:r w:rsidRPr="00BC14DB">
              <w:rPr>
                <w:rFonts w:cs="Arial"/>
                <w:szCs w:val="20"/>
                <w:lang w:eastAsia="en-GB"/>
              </w:rPr>
              <w:t xml:space="preserve">If </w:t>
            </w:r>
            <w:hyperlink w:anchor="_PAT_AGE" w:history="1">
              <w:r w:rsidRPr="001005BB">
                <w:rPr>
                  <w:rStyle w:val="Hyperlink"/>
                  <w:rFonts w:cs="Arial"/>
                  <w:szCs w:val="20"/>
                  <w:lang w:eastAsia="en-GB"/>
                </w:rPr>
                <w:t>PAT_AGE</w:t>
              </w:r>
            </w:hyperlink>
            <w:r w:rsidRPr="00BC14DB">
              <w:rPr>
                <w:rFonts w:cs="Arial"/>
                <w:szCs w:val="20"/>
                <w:lang w:eastAsia="en-GB"/>
              </w:rPr>
              <w:t xml:space="preserve"> &gt;= 16</w:t>
            </w:r>
          </w:p>
          <w:p w14:paraId="0B76DB9A" w14:textId="77777777" w:rsidR="00B00096" w:rsidRPr="00BC14DB" w:rsidRDefault="00B00096" w:rsidP="00B00096">
            <w:pPr>
              <w:rPr>
                <w:rFonts w:cs="Arial"/>
                <w:szCs w:val="20"/>
                <w:lang w:eastAsia="en-GB"/>
              </w:rPr>
            </w:pPr>
          </w:p>
          <w:p w14:paraId="69D35179" w14:textId="77777777" w:rsidR="00B00096" w:rsidRDefault="00B00096" w:rsidP="00B00096">
            <w:pPr>
              <w:rPr>
                <w:rFonts w:cs="Arial"/>
                <w:szCs w:val="20"/>
                <w:lang w:eastAsia="en-GB"/>
              </w:rPr>
            </w:pPr>
            <w:r w:rsidRPr="00BC14DB">
              <w:rPr>
                <w:rFonts w:cs="Arial"/>
                <w:szCs w:val="20"/>
                <w:lang w:eastAsia="en-GB"/>
              </w:rPr>
              <w:t>AND</w:t>
            </w:r>
          </w:p>
          <w:p w14:paraId="6AE98770" w14:textId="77777777" w:rsidR="00B00096" w:rsidRDefault="00B00096" w:rsidP="00B00096">
            <w:pPr>
              <w:rPr>
                <w:rFonts w:cs="Arial"/>
                <w:szCs w:val="20"/>
                <w:lang w:eastAsia="en-GB"/>
              </w:rPr>
            </w:pPr>
          </w:p>
          <w:p w14:paraId="1BFDD6E4" w14:textId="181BEC39" w:rsidR="00B00096" w:rsidRPr="00440893" w:rsidRDefault="00B00096" w:rsidP="00B00096">
            <w:pPr>
              <w:rPr>
                <w:rStyle w:val="Hyperlink"/>
                <w:rFonts w:cs="Arial"/>
                <w:color w:val="auto"/>
                <w:szCs w:val="20"/>
                <w:u w:val="none"/>
                <w:lang w:eastAsia="en-GB"/>
              </w:rPr>
            </w:pPr>
            <w:r>
              <w:rPr>
                <w:rFonts w:cs="Arial"/>
                <w:szCs w:val="20"/>
                <w:lang w:eastAsia="en-GB"/>
              </w:rPr>
              <w:t>((</w:t>
            </w:r>
            <w:r w:rsidRPr="00BC14DB">
              <w:rPr>
                <w:rFonts w:cs="Arial"/>
                <w:szCs w:val="20"/>
                <w:lang w:eastAsia="en-GB"/>
              </w:rPr>
              <w:t xml:space="preserve">If </w:t>
            </w:r>
            <w:hyperlink w:anchor="_BPLAT_DAT" w:history="1">
              <w:r w:rsidRPr="00337027">
                <w:rPr>
                  <w:rStyle w:val="Hyperlink"/>
                  <w:rFonts w:cs="Arial"/>
                  <w:szCs w:val="20"/>
                  <w:lang w:eastAsia="en-GB"/>
                </w:rPr>
                <w:t>BPLAT_DAT</w:t>
              </w:r>
            </w:hyperlink>
            <w:r w:rsidRPr="00266256">
              <w:rPr>
                <w:rFonts w:cs="Arial"/>
                <w:color w:val="000000"/>
                <w:szCs w:val="20"/>
                <w:lang w:eastAsia="en-GB"/>
              </w:rPr>
              <w:t xml:space="preserve">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Pr>
                  <w:rStyle w:val="Hyperlink"/>
                  <w:rFonts w:cs="Arial"/>
                  <w:szCs w:val="20"/>
                  <w:lang w:eastAsia="en-GB"/>
                </w:rPr>
                <w:t>RPED</w:t>
              </w:r>
            </w:hyperlink>
            <w:r w:rsidRPr="00386185">
              <w:rPr>
                <w:rStyle w:val="Hyperlink"/>
                <w:rFonts w:cs="Arial"/>
                <w:color w:val="auto"/>
                <w:szCs w:val="20"/>
                <w:u w:val="none"/>
                <w:lang w:eastAsia="en-GB"/>
              </w:rPr>
              <w:t xml:space="preserve"> – 3 months)</w:t>
            </w:r>
          </w:p>
          <w:p w14:paraId="74299E66" w14:textId="0A3C2682" w:rsidR="00B00096" w:rsidRDefault="00B00096" w:rsidP="00B00096">
            <w:pPr>
              <w:rPr>
                <w:rStyle w:val="Hyperlink"/>
              </w:rPr>
            </w:pPr>
            <w:r>
              <w:rPr>
                <w:rStyle w:val="Hyperlink"/>
                <w:color w:val="auto"/>
                <w:u w:val="none"/>
              </w:rPr>
              <w:t xml:space="preserve">AND </w:t>
            </w:r>
            <w:proofErr w:type="gramStart"/>
            <w:r>
              <w:rPr>
                <w:rStyle w:val="Hyperlink"/>
                <w:color w:val="auto"/>
                <w:u w:val="none"/>
              </w:rPr>
              <w:t>If</w:t>
            </w:r>
            <w:proofErr w:type="gramEnd"/>
            <w:r w:rsidRPr="003105B2">
              <w:rPr>
                <w:rStyle w:val="Hyperlink"/>
                <w:color w:val="auto"/>
                <w:u w:val="none"/>
              </w:rPr>
              <w:t xml:space="preserve"> </w:t>
            </w:r>
            <w:bookmarkStart w:id="66" w:name="_Hlk98941327"/>
            <w:r w:rsidR="00C32361">
              <w:fldChar w:fldCharType="begin"/>
            </w:r>
            <w:r w:rsidR="0026660A">
              <w:instrText>HYPERLINK  \l "_BPSYSLAT_VAL"</w:instrText>
            </w:r>
            <w:r w:rsidR="00C32361">
              <w:fldChar w:fldCharType="separate"/>
            </w:r>
            <w:r w:rsidRPr="003105B2">
              <w:rPr>
                <w:rStyle w:val="Hyperlink"/>
                <w:rFonts w:cs="Arial"/>
                <w:szCs w:val="20"/>
                <w:lang w:eastAsia="en-GB"/>
              </w:rPr>
              <w:t>BPSYS</w:t>
            </w:r>
            <w:r>
              <w:rPr>
                <w:rStyle w:val="Hyperlink"/>
                <w:rFonts w:cs="Arial"/>
                <w:szCs w:val="20"/>
                <w:lang w:eastAsia="en-GB"/>
              </w:rPr>
              <w:t>LA</w:t>
            </w:r>
            <w:r>
              <w:rPr>
                <w:rStyle w:val="Hyperlink"/>
                <w:lang w:eastAsia="en-GB"/>
              </w:rPr>
              <w:t>T</w:t>
            </w:r>
            <w:r w:rsidRPr="003105B2">
              <w:rPr>
                <w:rStyle w:val="Hyperlink"/>
                <w:rFonts w:cs="Arial"/>
                <w:szCs w:val="20"/>
                <w:lang w:eastAsia="en-GB"/>
              </w:rPr>
              <w:t>_</w:t>
            </w:r>
            <w:r>
              <w:rPr>
                <w:rStyle w:val="Hyperlink"/>
                <w:rFonts w:cs="Arial"/>
                <w:szCs w:val="20"/>
                <w:lang w:eastAsia="en-GB"/>
              </w:rPr>
              <w:t>VAL</w:t>
            </w:r>
            <w:r w:rsidR="00C32361">
              <w:rPr>
                <w:rStyle w:val="Hyperlink"/>
                <w:rFonts w:cs="Arial"/>
                <w:szCs w:val="20"/>
                <w:lang w:eastAsia="en-GB"/>
              </w:rPr>
              <w:fldChar w:fldCharType="end"/>
            </w:r>
            <w:bookmarkEnd w:id="66"/>
            <w:r w:rsidRPr="003105B2">
              <w:rPr>
                <w:rStyle w:val="Hyperlink"/>
                <w:u w:val="none"/>
              </w:rPr>
              <w:t xml:space="preserve"> </w:t>
            </w:r>
            <w:r>
              <w:t>&gt;= 140</w:t>
            </w:r>
          </w:p>
          <w:p w14:paraId="7BAEAA62" w14:textId="409E0B9D" w:rsidR="00B00096" w:rsidRDefault="00B00096" w:rsidP="00B00096">
            <w:pPr>
              <w:rPr>
                <w:lang w:eastAsia="en-GB"/>
              </w:rPr>
            </w:pPr>
            <w:r w:rsidRPr="003105B2">
              <w:rPr>
                <w:rStyle w:val="Hyperlink"/>
                <w:color w:val="auto"/>
                <w:u w:val="none"/>
              </w:rPr>
              <w:t>AND</w:t>
            </w:r>
            <w:r>
              <w:rPr>
                <w:rStyle w:val="Hyperlink"/>
                <w:color w:val="auto"/>
                <w:u w:val="none"/>
              </w:rPr>
              <w:t xml:space="preserve"> </w:t>
            </w:r>
            <w:proofErr w:type="gramStart"/>
            <w:r>
              <w:rPr>
                <w:rStyle w:val="Hyperlink"/>
                <w:color w:val="auto"/>
                <w:u w:val="none"/>
              </w:rPr>
              <w:t>If</w:t>
            </w:r>
            <w:proofErr w:type="gramEnd"/>
            <w:r w:rsidRPr="003105B2">
              <w:rPr>
                <w:rStyle w:val="Hyperlink"/>
                <w:color w:val="auto"/>
                <w:u w:val="none"/>
              </w:rPr>
              <w:t xml:space="preserve"> </w:t>
            </w:r>
            <w:bookmarkStart w:id="67" w:name="_Hlk98941342"/>
            <w:r w:rsidR="00C32361">
              <w:fldChar w:fldCharType="begin"/>
            </w:r>
            <w:r w:rsidR="0026660A">
              <w:instrText>HYPERLINK  \l "_BPDIALAT_VAL"</w:instrText>
            </w:r>
            <w:r w:rsidR="00C32361">
              <w:fldChar w:fldCharType="separate"/>
            </w:r>
            <w:r>
              <w:rPr>
                <w:rStyle w:val="Hyperlink"/>
                <w:rFonts w:cs="Arial"/>
                <w:szCs w:val="20"/>
                <w:lang w:eastAsia="en-GB"/>
              </w:rPr>
              <w:t>BPDIAL</w:t>
            </w:r>
            <w:r>
              <w:rPr>
                <w:rStyle w:val="Hyperlink"/>
                <w:lang w:eastAsia="en-GB"/>
              </w:rPr>
              <w:t>AT</w:t>
            </w:r>
            <w:r>
              <w:rPr>
                <w:rStyle w:val="Hyperlink"/>
                <w:rFonts w:cs="Arial"/>
                <w:szCs w:val="20"/>
                <w:lang w:eastAsia="en-GB"/>
              </w:rPr>
              <w:t>_VAL</w:t>
            </w:r>
            <w:r w:rsidR="00C32361">
              <w:rPr>
                <w:rStyle w:val="Hyperlink"/>
                <w:rFonts w:cs="Arial"/>
                <w:szCs w:val="20"/>
                <w:lang w:eastAsia="en-GB"/>
              </w:rPr>
              <w:fldChar w:fldCharType="end"/>
            </w:r>
            <w:bookmarkEnd w:id="67"/>
            <w:r w:rsidRPr="003105B2">
              <w:rPr>
                <w:rStyle w:val="Hyperlink"/>
                <w:u w:val="none"/>
              </w:rPr>
              <w:t xml:space="preserve"> </w:t>
            </w:r>
            <w:r w:rsidRPr="00777EF9">
              <w:rPr>
                <w:lang w:eastAsia="en-GB"/>
              </w:rPr>
              <w:t>&gt;= 90</w:t>
            </w:r>
          </w:p>
          <w:p w14:paraId="76CB7134" w14:textId="0A305D55" w:rsidR="00B00096" w:rsidRDefault="00B00096" w:rsidP="00B00096">
            <w:pPr>
              <w:rPr>
                <w:rStyle w:val="Hyperlink"/>
                <w:rFonts w:cs="Arial"/>
                <w:szCs w:val="20"/>
                <w:lang w:eastAsia="en-GB"/>
              </w:rPr>
            </w:pPr>
            <w:r>
              <w:rPr>
                <w:lang w:eastAsia="en-GB"/>
              </w:rPr>
              <w:t xml:space="preserve">AND </w:t>
            </w:r>
            <w:proofErr w:type="gramStart"/>
            <w:r w:rsidRPr="00BC14DB">
              <w:rPr>
                <w:rFonts w:cs="Arial"/>
                <w:szCs w:val="20"/>
                <w:lang w:eastAsia="en-GB"/>
              </w:rPr>
              <w:t>If</w:t>
            </w:r>
            <w:proofErr w:type="gramEnd"/>
            <w:r w:rsidRPr="00BC14DB">
              <w:rPr>
                <w:rFonts w:cs="Arial"/>
                <w:szCs w:val="20"/>
                <w:lang w:eastAsia="en-GB"/>
              </w:rPr>
              <w:t xml:space="preserve"> </w:t>
            </w:r>
            <w:hyperlink w:anchor="_BPPREQRT_DAT" w:history="1">
              <w:r w:rsidRPr="00337027">
                <w:rPr>
                  <w:rStyle w:val="Hyperlink"/>
                  <w:rFonts w:cs="Arial"/>
                  <w:szCs w:val="20"/>
                  <w:lang w:eastAsia="en-GB"/>
                </w:rPr>
                <w:t>BP</w:t>
              </w:r>
              <w:r>
                <w:rPr>
                  <w:rStyle w:val="Hyperlink"/>
                  <w:rFonts w:cs="Arial"/>
                  <w:szCs w:val="20"/>
                  <w:lang w:eastAsia="en-GB"/>
                </w:rPr>
                <w:t>P</w:t>
              </w:r>
              <w:r>
                <w:rPr>
                  <w:rStyle w:val="Hyperlink"/>
                  <w:lang w:eastAsia="en-GB"/>
                </w:rPr>
                <w:t>REQRT</w:t>
              </w:r>
              <w:r w:rsidRPr="00337027">
                <w:rPr>
                  <w:rStyle w:val="Hyperlink"/>
                  <w:rFonts w:cs="Arial"/>
                  <w:szCs w:val="20"/>
                  <w:lang w:eastAsia="en-GB"/>
                </w:rPr>
                <w:t>_DAT</w:t>
              </w:r>
            </w:hyperlink>
            <w:r w:rsidRPr="00266256">
              <w:rPr>
                <w:rFonts w:cs="Arial"/>
                <w:color w:val="000000"/>
                <w:szCs w:val="20"/>
                <w:lang w:eastAsia="en-GB"/>
              </w:rPr>
              <w:t xml:space="preserve"> </w:t>
            </w:r>
            <w:r>
              <w:rPr>
                <w:rFonts w:cs="Arial"/>
                <w:szCs w:val="20"/>
                <w:lang w:eastAsia="en-GB"/>
              </w:rPr>
              <w:t>≠ Null</w:t>
            </w:r>
          </w:p>
          <w:p w14:paraId="75C2BE9D" w14:textId="7C792A71" w:rsidR="00B00096" w:rsidRDefault="00B00096" w:rsidP="00B00096">
            <w:pPr>
              <w:rPr>
                <w:rStyle w:val="Hyperlink"/>
              </w:rPr>
            </w:pPr>
            <w:r>
              <w:rPr>
                <w:rStyle w:val="Hyperlink"/>
                <w:color w:val="auto"/>
                <w:u w:val="none"/>
              </w:rPr>
              <w:t xml:space="preserve">AND </w:t>
            </w:r>
            <w:proofErr w:type="gramStart"/>
            <w:r>
              <w:rPr>
                <w:rStyle w:val="Hyperlink"/>
                <w:color w:val="auto"/>
                <w:u w:val="none"/>
              </w:rPr>
              <w:t>If</w:t>
            </w:r>
            <w:proofErr w:type="gramEnd"/>
            <w:r w:rsidR="00C32361">
              <w:fldChar w:fldCharType="begin"/>
            </w:r>
            <w:r w:rsidR="0026660A">
              <w:instrText>HYPERLINK  \l "_BPSYSPREQRT_VAL"</w:instrText>
            </w:r>
            <w:r w:rsidR="00C32361">
              <w:fldChar w:fldCharType="separate"/>
            </w:r>
            <w:r w:rsidRPr="00440893">
              <w:rPr>
                <w:rStyle w:val="Hyperlink"/>
              </w:rPr>
              <w:t xml:space="preserve"> </w:t>
            </w:r>
            <w:bookmarkStart w:id="68" w:name="_Hlk98941277"/>
            <w:r w:rsidRPr="00440893">
              <w:rPr>
                <w:rStyle w:val="Hyperlink"/>
                <w:rFonts w:cs="Arial"/>
                <w:szCs w:val="20"/>
                <w:lang w:eastAsia="en-GB"/>
              </w:rPr>
              <w:t>BPSYSP</w:t>
            </w:r>
            <w:r w:rsidRPr="00440893">
              <w:rPr>
                <w:rStyle w:val="Hyperlink"/>
                <w:rFonts w:cs="Arial"/>
              </w:rPr>
              <w:t>REQRT</w:t>
            </w:r>
            <w:r w:rsidRPr="00440893">
              <w:rPr>
                <w:rStyle w:val="Hyperlink"/>
                <w:rFonts w:cs="Arial"/>
                <w:szCs w:val="20"/>
                <w:lang w:eastAsia="en-GB"/>
              </w:rPr>
              <w:t>_VAL</w:t>
            </w:r>
            <w:bookmarkEnd w:id="68"/>
            <w:r w:rsidR="00C32361">
              <w:rPr>
                <w:rStyle w:val="Hyperlink"/>
                <w:rFonts w:cs="Arial"/>
                <w:szCs w:val="20"/>
                <w:lang w:eastAsia="en-GB"/>
              </w:rPr>
              <w:fldChar w:fldCharType="end"/>
            </w:r>
            <w:r w:rsidRPr="003105B2">
              <w:rPr>
                <w:rStyle w:val="Hyperlink"/>
                <w:u w:val="none"/>
              </w:rPr>
              <w:t xml:space="preserve"> </w:t>
            </w:r>
            <w:r>
              <w:t>&gt;= 140</w:t>
            </w:r>
          </w:p>
          <w:p w14:paraId="4B178E70" w14:textId="4F5E2377" w:rsidR="00B00096" w:rsidRDefault="00B00096" w:rsidP="00B00096">
            <w:pPr>
              <w:rPr>
                <w:lang w:eastAsia="en-GB"/>
              </w:rPr>
            </w:pPr>
            <w:r w:rsidRPr="003105B2">
              <w:rPr>
                <w:rStyle w:val="Hyperlink"/>
                <w:color w:val="auto"/>
                <w:u w:val="none"/>
              </w:rPr>
              <w:t>AND</w:t>
            </w:r>
            <w:r>
              <w:rPr>
                <w:rStyle w:val="Hyperlink"/>
                <w:color w:val="auto"/>
                <w:u w:val="none"/>
              </w:rPr>
              <w:t xml:space="preserve"> </w:t>
            </w:r>
            <w:proofErr w:type="gramStart"/>
            <w:r>
              <w:rPr>
                <w:rStyle w:val="Hyperlink"/>
                <w:color w:val="auto"/>
                <w:u w:val="none"/>
              </w:rPr>
              <w:t>If</w:t>
            </w:r>
            <w:proofErr w:type="gramEnd"/>
            <w:r w:rsidRPr="003105B2">
              <w:rPr>
                <w:rStyle w:val="Hyperlink"/>
                <w:color w:val="auto"/>
                <w:u w:val="none"/>
              </w:rPr>
              <w:t xml:space="preserve"> </w:t>
            </w:r>
            <w:bookmarkStart w:id="69" w:name="_Hlk98941300"/>
            <w:r w:rsidR="00C32361">
              <w:fldChar w:fldCharType="begin"/>
            </w:r>
            <w:r w:rsidR="0026660A">
              <w:instrText>HYPERLINK  \l "_BPDIAPREQRT_VAL"</w:instrText>
            </w:r>
            <w:r w:rsidR="00C32361">
              <w:fldChar w:fldCharType="separate"/>
            </w:r>
            <w:r>
              <w:rPr>
                <w:rStyle w:val="Hyperlink"/>
                <w:rFonts w:cs="Arial"/>
                <w:szCs w:val="20"/>
                <w:lang w:eastAsia="en-GB"/>
              </w:rPr>
              <w:t>BPDIAP</w:t>
            </w:r>
            <w:r>
              <w:rPr>
                <w:rStyle w:val="Hyperlink"/>
                <w:rFonts w:cs="Arial"/>
              </w:rPr>
              <w:t>REQRT</w:t>
            </w:r>
            <w:r>
              <w:rPr>
                <w:rStyle w:val="Hyperlink"/>
                <w:rFonts w:cs="Arial"/>
                <w:szCs w:val="20"/>
                <w:lang w:eastAsia="en-GB"/>
              </w:rPr>
              <w:t>_VAL</w:t>
            </w:r>
            <w:r w:rsidR="00C32361">
              <w:rPr>
                <w:rStyle w:val="Hyperlink"/>
                <w:rFonts w:cs="Arial"/>
                <w:szCs w:val="20"/>
                <w:lang w:eastAsia="en-GB"/>
              </w:rPr>
              <w:fldChar w:fldCharType="end"/>
            </w:r>
            <w:bookmarkEnd w:id="69"/>
            <w:r w:rsidRPr="003105B2">
              <w:rPr>
                <w:rStyle w:val="Hyperlink"/>
                <w:u w:val="none"/>
              </w:rPr>
              <w:t xml:space="preserve"> </w:t>
            </w:r>
            <w:r w:rsidRPr="00777EF9">
              <w:rPr>
                <w:lang w:eastAsia="en-GB"/>
              </w:rPr>
              <w:t>&gt;= 90</w:t>
            </w:r>
            <w:r>
              <w:rPr>
                <w:lang w:eastAsia="en-GB"/>
              </w:rPr>
              <w:t>)</w:t>
            </w:r>
          </w:p>
          <w:p w14:paraId="61C02CD6" w14:textId="77777777" w:rsidR="00B00096" w:rsidRDefault="00B00096" w:rsidP="00B00096">
            <w:pPr>
              <w:rPr>
                <w:lang w:eastAsia="en-GB"/>
              </w:rPr>
            </w:pPr>
          </w:p>
          <w:p w14:paraId="2484F8E4" w14:textId="77777777" w:rsidR="00B00096" w:rsidRDefault="00B00096" w:rsidP="00B00096">
            <w:pPr>
              <w:rPr>
                <w:lang w:eastAsia="en-GB"/>
              </w:rPr>
            </w:pPr>
            <w:r>
              <w:rPr>
                <w:lang w:eastAsia="en-GB"/>
              </w:rPr>
              <w:t>OR</w:t>
            </w:r>
          </w:p>
          <w:p w14:paraId="1C4D12EE" w14:textId="77777777" w:rsidR="00B00096" w:rsidRDefault="00B00096" w:rsidP="00B00096">
            <w:pPr>
              <w:rPr>
                <w:lang w:eastAsia="en-GB"/>
              </w:rPr>
            </w:pPr>
          </w:p>
          <w:p w14:paraId="53DBEE9B" w14:textId="7001E675" w:rsidR="00B00096" w:rsidRDefault="00B00096" w:rsidP="00B00096">
            <w:pPr>
              <w:rPr>
                <w:rStyle w:val="Hyperlink"/>
                <w:rFonts w:cs="Arial"/>
                <w:szCs w:val="20"/>
                <w:lang w:eastAsia="en-GB"/>
              </w:rPr>
            </w:pPr>
            <w:r>
              <w:rPr>
                <w:rFonts w:cs="Arial"/>
                <w:szCs w:val="20"/>
                <w:lang w:eastAsia="en-GB"/>
              </w:rPr>
              <w:t>(</w:t>
            </w:r>
            <w:r w:rsidRPr="00BC14DB">
              <w:rPr>
                <w:rFonts w:cs="Arial"/>
                <w:szCs w:val="20"/>
                <w:lang w:eastAsia="en-GB"/>
              </w:rPr>
              <w:t xml:space="preserve">If </w:t>
            </w:r>
            <w:hyperlink w:anchor="_BPLAT_DAT" w:history="1">
              <w:r w:rsidRPr="00337027">
                <w:rPr>
                  <w:rStyle w:val="Hyperlink"/>
                  <w:rFonts w:cs="Arial"/>
                  <w:szCs w:val="20"/>
                  <w:lang w:eastAsia="en-GB"/>
                </w:rPr>
                <w:t>BPLAT_DAT</w:t>
              </w:r>
            </w:hyperlink>
            <w:r w:rsidRPr="00266256">
              <w:rPr>
                <w:rFonts w:cs="Arial"/>
                <w:color w:val="000000"/>
                <w:szCs w:val="20"/>
                <w:lang w:eastAsia="en-GB"/>
              </w:rPr>
              <w:t xml:space="preserve"> </w:t>
            </w:r>
            <w:r>
              <w:rPr>
                <w:rFonts w:cs="Arial"/>
                <w:color w:val="000000"/>
                <w:szCs w:val="20"/>
                <w:lang w:eastAsia="en-GB"/>
              </w:rPr>
              <w:t>&lt;=</w:t>
            </w:r>
            <w:r w:rsidRPr="00266256">
              <w:rPr>
                <w:rFonts w:cs="Arial"/>
                <w:color w:val="000000"/>
                <w:szCs w:val="20"/>
                <w:lang w:eastAsia="en-GB"/>
              </w:rPr>
              <w:t xml:space="preserve"> </w:t>
            </w:r>
            <w:r>
              <w:rPr>
                <w:rFonts w:cs="Arial"/>
                <w:color w:val="000000"/>
                <w:szCs w:val="20"/>
                <w:lang w:eastAsia="en-GB"/>
              </w:rPr>
              <w:t>(</w:t>
            </w:r>
            <w:hyperlink w:anchor="_RPED" w:history="1">
              <w:r>
                <w:rPr>
                  <w:rStyle w:val="Hyperlink"/>
                  <w:rFonts w:cs="Arial"/>
                  <w:szCs w:val="20"/>
                  <w:lang w:eastAsia="en-GB"/>
                </w:rPr>
                <w:t>RPED</w:t>
              </w:r>
            </w:hyperlink>
            <w:r w:rsidRPr="00386185">
              <w:rPr>
                <w:rStyle w:val="Hyperlink"/>
                <w:rFonts w:cs="Arial"/>
                <w:color w:val="auto"/>
                <w:szCs w:val="20"/>
                <w:u w:val="none"/>
                <w:lang w:eastAsia="en-GB"/>
              </w:rPr>
              <w:t xml:space="preserve"> – 3 months)</w:t>
            </w:r>
          </w:p>
          <w:p w14:paraId="375D885A" w14:textId="0574CB99" w:rsidR="00B00096" w:rsidRDefault="00B00096" w:rsidP="00B00096">
            <w:pPr>
              <w:rPr>
                <w:rStyle w:val="Hyperlink"/>
              </w:rPr>
            </w:pPr>
            <w:r>
              <w:rPr>
                <w:rStyle w:val="Hyperlink"/>
                <w:color w:val="auto"/>
                <w:u w:val="none"/>
              </w:rPr>
              <w:t xml:space="preserve">AND </w:t>
            </w:r>
            <w:proofErr w:type="gramStart"/>
            <w:r>
              <w:rPr>
                <w:rStyle w:val="Hyperlink"/>
                <w:color w:val="auto"/>
                <w:u w:val="none"/>
              </w:rPr>
              <w:t>If</w:t>
            </w:r>
            <w:proofErr w:type="gramEnd"/>
            <w:r w:rsidRPr="003105B2">
              <w:rPr>
                <w:rStyle w:val="Hyperlink"/>
                <w:color w:val="auto"/>
                <w:u w:val="none"/>
              </w:rPr>
              <w:t xml:space="preserve"> </w:t>
            </w:r>
            <w:hyperlink w:anchor="_BPSYSLAT_VAL" w:history="1">
              <w:r w:rsidRPr="003105B2">
                <w:rPr>
                  <w:rStyle w:val="Hyperlink"/>
                  <w:rFonts w:cs="Arial"/>
                  <w:szCs w:val="20"/>
                  <w:lang w:eastAsia="en-GB"/>
                </w:rPr>
                <w:t>BPSYS</w:t>
              </w:r>
              <w:r>
                <w:rPr>
                  <w:rStyle w:val="Hyperlink"/>
                  <w:rFonts w:cs="Arial"/>
                  <w:szCs w:val="20"/>
                  <w:lang w:eastAsia="en-GB"/>
                </w:rPr>
                <w:t>L</w:t>
              </w:r>
              <w:r>
                <w:rPr>
                  <w:rStyle w:val="Hyperlink"/>
                  <w:lang w:eastAsia="en-GB"/>
                </w:rPr>
                <w:t>AT</w:t>
              </w:r>
              <w:r w:rsidRPr="003105B2">
                <w:rPr>
                  <w:rStyle w:val="Hyperlink"/>
                  <w:rFonts w:cs="Arial"/>
                  <w:szCs w:val="20"/>
                  <w:lang w:eastAsia="en-GB"/>
                </w:rPr>
                <w:t>_</w:t>
              </w:r>
              <w:r>
                <w:rPr>
                  <w:rStyle w:val="Hyperlink"/>
                  <w:rFonts w:cs="Arial"/>
                  <w:szCs w:val="20"/>
                  <w:lang w:eastAsia="en-GB"/>
                </w:rPr>
                <w:t>VAL</w:t>
              </w:r>
            </w:hyperlink>
            <w:r w:rsidRPr="003105B2">
              <w:rPr>
                <w:rStyle w:val="Hyperlink"/>
                <w:u w:val="none"/>
              </w:rPr>
              <w:t xml:space="preserve"> </w:t>
            </w:r>
            <w:r>
              <w:t>&gt;= 140</w:t>
            </w:r>
          </w:p>
          <w:p w14:paraId="78881DC5" w14:textId="015C6357" w:rsidR="00B00096" w:rsidRPr="000C07C2" w:rsidRDefault="00B00096" w:rsidP="00B00096">
            <w:pPr>
              <w:rPr>
                <w:rFonts w:cs="Arial"/>
                <w:szCs w:val="20"/>
                <w:lang w:eastAsia="en-GB"/>
              </w:rPr>
            </w:pPr>
            <w:r w:rsidRPr="003105B2">
              <w:rPr>
                <w:rStyle w:val="Hyperlink"/>
                <w:color w:val="auto"/>
                <w:u w:val="none"/>
              </w:rPr>
              <w:t>AND</w:t>
            </w:r>
            <w:r>
              <w:rPr>
                <w:rStyle w:val="Hyperlink"/>
                <w:color w:val="auto"/>
                <w:u w:val="none"/>
              </w:rPr>
              <w:t xml:space="preserve"> </w:t>
            </w:r>
            <w:proofErr w:type="gramStart"/>
            <w:r>
              <w:rPr>
                <w:rStyle w:val="Hyperlink"/>
                <w:color w:val="auto"/>
                <w:u w:val="none"/>
              </w:rPr>
              <w:t>If</w:t>
            </w:r>
            <w:proofErr w:type="gramEnd"/>
            <w:r w:rsidRPr="003105B2">
              <w:rPr>
                <w:rStyle w:val="Hyperlink"/>
                <w:color w:val="auto"/>
                <w:u w:val="none"/>
              </w:rPr>
              <w:t xml:space="preserve"> </w:t>
            </w:r>
            <w:hyperlink w:anchor="_BPDIALAT_VAL" w:history="1">
              <w:r>
                <w:rPr>
                  <w:rStyle w:val="Hyperlink"/>
                  <w:rFonts w:cs="Arial"/>
                  <w:szCs w:val="20"/>
                  <w:lang w:eastAsia="en-GB"/>
                </w:rPr>
                <w:t>BPDIAL</w:t>
              </w:r>
              <w:r>
                <w:rPr>
                  <w:rStyle w:val="Hyperlink"/>
                  <w:lang w:eastAsia="en-GB"/>
                </w:rPr>
                <w:t>AT</w:t>
              </w:r>
              <w:r>
                <w:rPr>
                  <w:rStyle w:val="Hyperlink"/>
                  <w:rFonts w:cs="Arial"/>
                  <w:szCs w:val="20"/>
                  <w:lang w:eastAsia="en-GB"/>
                </w:rPr>
                <w:t>_VAL</w:t>
              </w:r>
            </w:hyperlink>
            <w:r w:rsidRPr="003105B2">
              <w:rPr>
                <w:rStyle w:val="Hyperlink"/>
                <w:u w:val="none"/>
              </w:rPr>
              <w:t xml:space="preserve"> </w:t>
            </w:r>
            <w:r w:rsidRPr="00777EF9">
              <w:rPr>
                <w:lang w:eastAsia="en-GB"/>
              </w:rPr>
              <w:t>&gt;= 90</w:t>
            </w:r>
            <w:r>
              <w:rPr>
                <w:lang w:eastAsia="en-GB"/>
              </w:rPr>
              <w:t>))</w:t>
            </w:r>
          </w:p>
        </w:tc>
        <w:sdt>
          <w:sdtPr>
            <w:rPr>
              <w:rFonts w:cs="Arial"/>
              <w:szCs w:val="20"/>
            </w:rPr>
            <w:alias w:val="Action"/>
            <w:tag w:val="Action"/>
            <w:id w:val="-841387906"/>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18EB142B" w14:textId="57042555" w:rsidR="00B00096" w:rsidRPr="000C07C2"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54721621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D716401" w14:textId="5519197A" w:rsidR="00B00096" w:rsidRPr="000C07C2" w:rsidRDefault="00B00096" w:rsidP="00B00096">
                <w:pPr>
                  <w:jc w:val="center"/>
                  <w:rPr>
                    <w:rFonts w:cs="Arial"/>
                    <w:szCs w:val="20"/>
                  </w:rPr>
                </w:pPr>
                <w:r w:rsidRPr="00BC14DB">
                  <w:rPr>
                    <w:rFonts w:cs="Arial"/>
                    <w:szCs w:val="20"/>
                  </w:rPr>
                  <w:t>Next rule</w:t>
                </w:r>
              </w:p>
            </w:tc>
          </w:sdtContent>
        </w:sdt>
        <w:tc>
          <w:tcPr>
            <w:tcW w:w="6095" w:type="dxa"/>
            <w:shd w:val="clear" w:color="auto" w:fill="DDEEFF"/>
            <w:tcMar>
              <w:top w:w="57" w:type="dxa"/>
              <w:bottom w:w="57" w:type="dxa"/>
            </w:tcMar>
            <w:vAlign w:val="center"/>
          </w:tcPr>
          <w:p w14:paraId="3EF330DE" w14:textId="77777777" w:rsidR="00B00096" w:rsidRDefault="00B00096" w:rsidP="00B00096">
            <w:pPr>
              <w:pStyle w:val="Default"/>
              <w:rPr>
                <w:sz w:val="20"/>
                <w:szCs w:val="20"/>
              </w:rPr>
            </w:pPr>
            <w:r w:rsidRPr="00BC14DB">
              <w:rPr>
                <w:sz w:val="20"/>
                <w:szCs w:val="20"/>
              </w:rPr>
              <w:t>Select patients</w:t>
            </w:r>
            <w:r>
              <w:rPr>
                <w:sz w:val="20"/>
                <w:szCs w:val="20"/>
              </w:rPr>
              <w:t xml:space="preserve"> </w:t>
            </w:r>
            <w:r w:rsidRPr="00BC14DB">
              <w:rPr>
                <w:sz w:val="20"/>
                <w:szCs w:val="20"/>
              </w:rPr>
              <w:t xml:space="preserve">passed to this rule </w:t>
            </w:r>
            <w:r>
              <w:rPr>
                <w:sz w:val="20"/>
                <w:szCs w:val="20"/>
              </w:rPr>
              <w:t xml:space="preserve">aged 16 or over </w:t>
            </w:r>
            <w:r w:rsidRPr="00BC14DB">
              <w:rPr>
                <w:sz w:val="20"/>
                <w:szCs w:val="20"/>
              </w:rPr>
              <w:t xml:space="preserve">who </w:t>
            </w:r>
            <w:r>
              <w:rPr>
                <w:sz w:val="20"/>
                <w:szCs w:val="20"/>
              </w:rPr>
              <w:t>meet either of the following criteria:</w:t>
            </w:r>
          </w:p>
          <w:p w14:paraId="12A67C6F" w14:textId="77777777" w:rsidR="00B00096" w:rsidRDefault="00B00096" w:rsidP="00B00096">
            <w:pPr>
              <w:pStyle w:val="Default"/>
              <w:numPr>
                <w:ilvl w:val="0"/>
                <w:numId w:val="38"/>
              </w:numPr>
              <w:rPr>
                <w:sz w:val="20"/>
                <w:szCs w:val="20"/>
              </w:rPr>
            </w:pPr>
            <w:r>
              <w:rPr>
                <w:sz w:val="20"/>
                <w:szCs w:val="20"/>
              </w:rPr>
              <w:t>latest blood pressure reading was</w:t>
            </w:r>
            <w:r w:rsidRPr="00BC14DB">
              <w:rPr>
                <w:sz w:val="20"/>
                <w:szCs w:val="20"/>
              </w:rPr>
              <w:t xml:space="preserve"> </w:t>
            </w:r>
            <w:r>
              <w:rPr>
                <w:sz w:val="20"/>
                <w:szCs w:val="20"/>
              </w:rPr>
              <w:t xml:space="preserve">recorded within the 3 months up to and including the reporting period end date and was </w:t>
            </w:r>
            <w:r w:rsidRPr="00BC14DB">
              <w:rPr>
                <w:sz w:val="20"/>
                <w:szCs w:val="20"/>
              </w:rPr>
              <w:t>140/90</w:t>
            </w:r>
            <w:r>
              <w:rPr>
                <w:sz w:val="20"/>
                <w:szCs w:val="20"/>
              </w:rPr>
              <w:t xml:space="preserve"> mmHg</w:t>
            </w:r>
            <w:r w:rsidRPr="00BC14DB">
              <w:rPr>
                <w:sz w:val="20"/>
                <w:szCs w:val="20"/>
              </w:rPr>
              <w:t xml:space="preserve"> </w:t>
            </w:r>
            <w:r>
              <w:rPr>
                <w:sz w:val="20"/>
                <w:szCs w:val="20"/>
              </w:rPr>
              <w:t xml:space="preserve">or over AND the most recent blood pressure reading before this </w:t>
            </w:r>
            <w:proofErr w:type="gramStart"/>
            <w:r>
              <w:rPr>
                <w:sz w:val="20"/>
                <w:szCs w:val="20"/>
              </w:rPr>
              <w:t>3 month</w:t>
            </w:r>
            <w:proofErr w:type="gramEnd"/>
            <w:r>
              <w:rPr>
                <w:sz w:val="20"/>
                <w:szCs w:val="20"/>
              </w:rPr>
              <w:t xml:space="preserve"> period was also </w:t>
            </w:r>
            <w:r w:rsidRPr="00BC14DB">
              <w:rPr>
                <w:sz w:val="20"/>
                <w:szCs w:val="20"/>
              </w:rPr>
              <w:t>140/90</w:t>
            </w:r>
            <w:r>
              <w:rPr>
                <w:sz w:val="20"/>
                <w:szCs w:val="20"/>
              </w:rPr>
              <w:t xml:space="preserve"> mmHg</w:t>
            </w:r>
            <w:r w:rsidRPr="00BC14DB">
              <w:rPr>
                <w:sz w:val="20"/>
                <w:szCs w:val="20"/>
              </w:rPr>
              <w:t xml:space="preserve"> or over.</w:t>
            </w:r>
          </w:p>
          <w:p w14:paraId="18006241" w14:textId="77777777" w:rsidR="00B00096" w:rsidRDefault="00B00096" w:rsidP="00B00096">
            <w:pPr>
              <w:pStyle w:val="Default"/>
              <w:numPr>
                <w:ilvl w:val="0"/>
                <w:numId w:val="38"/>
              </w:numPr>
              <w:rPr>
                <w:sz w:val="20"/>
                <w:szCs w:val="20"/>
              </w:rPr>
            </w:pPr>
            <w:r>
              <w:rPr>
                <w:sz w:val="20"/>
                <w:szCs w:val="20"/>
              </w:rPr>
              <w:t>the latest blood pressure reading was at least 3 months before the end of the reporting period and was 140/90 mmHg or over.</w:t>
            </w:r>
          </w:p>
          <w:p w14:paraId="61C6065E" w14:textId="77777777" w:rsidR="00B00096" w:rsidRDefault="00B00096" w:rsidP="00B00096">
            <w:pPr>
              <w:pStyle w:val="Default"/>
              <w:ind w:left="720"/>
              <w:rPr>
                <w:sz w:val="20"/>
                <w:szCs w:val="20"/>
              </w:rPr>
            </w:pPr>
          </w:p>
          <w:p w14:paraId="52163E8C" w14:textId="04EF2B2E" w:rsidR="00B00096" w:rsidRPr="000C07C2" w:rsidRDefault="00B00096" w:rsidP="00B00096">
            <w:pPr>
              <w:rPr>
                <w:rFonts w:cs="Arial"/>
                <w:color w:val="000000"/>
                <w:szCs w:val="20"/>
              </w:rPr>
            </w:pPr>
            <w:r w:rsidRPr="00BC14DB">
              <w:rPr>
                <w:szCs w:val="20"/>
              </w:rPr>
              <w:t>Pass all remaining patients to the next rule.</w:t>
            </w:r>
          </w:p>
        </w:tc>
      </w:tr>
      <w:tr w:rsidR="00B00096" w:rsidRPr="000C07C2" w14:paraId="2D36D211" w14:textId="77777777" w:rsidTr="009240B5">
        <w:trPr>
          <w:trHeight w:val="20"/>
        </w:trPr>
        <w:tc>
          <w:tcPr>
            <w:tcW w:w="972" w:type="dxa"/>
            <w:tcMar>
              <w:top w:w="57" w:type="dxa"/>
              <w:bottom w:w="57" w:type="dxa"/>
            </w:tcMar>
            <w:vAlign w:val="center"/>
          </w:tcPr>
          <w:p w14:paraId="1ED5834D"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66582DD2" w14:textId="2B9CF000" w:rsidR="00B00096" w:rsidRDefault="00B00096" w:rsidP="00B00096">
            <w:pPr>
              <w:rPr>
                <w:rFonts w:cs="Arial"/>
                <w:color w:val="000000"/>
                <w:szCs w:val="20"/>
                <w:lang w:eastAsia="en-GB"/>
              </w:rPr>
            </w:pPr>
            <w:r w:rsidRPr="00BC14DB">
              <w:rPr>
                <w:rFonts w:cs="Arial"/>
                <w:szCs w:val="20"/>
                <w:lang w:eastAsia="en-GB"/>
              </w:rPr>
              <w:t xml:space="preserve">If </w:t>
            </w:r>
            <w:hyperlink w:anchor="_QRISKLAT_DAT" w:history="1">
              <w:r>
                <w:rPr>
                  <w:rStyle w:val="Hyperlink"/>
                  <w:rFonts w:cs="Arial"/>
                  <w:szCs w:val="20"/>
                  <w:lang w:eastAsia="en-GB"/>
                </w:rPr>
                <w:t>QRISKLAT_DAT</w:t>
              </w:r>
            </w:hyperlink>
            <w:r w:rsidRPr="00BC14DB">
              <w:rPr>
                <w:rFonts w:cs="Arial"/>
                <w:color w:val="000000"/>
                <w:szCs w:val="20"/>
                <w:lang w:eastAsia="en-GB"/>
              </w:rPr>
              <w:t xml:space="preserve"> = Null</w:t>
            </w:r>
          </w:p>
          <w:p w14:paraId="5FE2AE46" w14:textId="77777777" w:rsidR="00B00096" w:rsidRDefault="00B00096" w:rsidP="00B00096">
            <w:pPr>
              <w:rPr>
                <w:rFonts w:cs="Arial"/>
                <w:color w:val="000000"/>
                <w:szCs w:val="20"/>
                <w:lang w:eastAsia="en-GB"/>
              </w:rPr>
            </w:pPr>
          </w:p>
          <w:p w14:paraId="16449D3B" w14:textId="77777777" w:rsidR="00B00096" w:rsidRDefault="00B00096" w:rsidP="00B00096">
            <w:pPr>
              <w:rPr>
                <w:rFonts w:cs="Arial"/>
                <w:color w:val="000000"/>
                <w:szCs w:val="20"/>
                <w:lang w:eastAsia="en-GB"/>
              </w:rPr>
            </w:pPr>
            <w:r w:rsidRPr="00BC14DB">
              <w:rPr>
                <w:rFonts w:cs="Arial"/>
                <w:color w:val="000000"/>
                <w:szCs w:val="20"/>
                <w:lang w:eastAsia="en-GB"/>
              </w:rPr>
              <w:t>AND</w:t>
            </w:r>
          </w:p>
          <w:p w14:paraId="6150A631" w14:textId="77777777" w:rsidR="00B00096" w:rsidRDefault="00B00096" w:rsidP="00B00096">
            <w:pPr>
              <w:rPr>
                <w:rFonts w:cs="Arial"/>
                <w:color w:val="000000"/>
                <w:szCs w:val="20"/>
                <w:lang w:eastAsia="en-GB"/>
              </w:rPr>
            </w:pPr>
          </w:p>
          <w:p w14:paraId="6E0483C2" w14:textId="7D964F86" w:rsidR="00B00096" w:rsidRDefault="00B00096" w:rsidP="00B00096">
            <w:pPr>
              <w:pStyle w:val="CommentText"/>
            </w:pPr>
            <w:r>
              <w:t xml:space="preserve">((If </w:t>
            </w:r>
            <w:hyperlink w:anchor="_TCCHOLLAT_DAT" w:history="1">
              <w:r w:rsidRPr="00CD4A40">
                <w:rPr>
                  <w:rStyle w:val="Hyperlink"/>
                </w:rPr>
                <w:t>TCCHOLLAT_DAT</w:t>
              </w:r>
            </w:hyperlink>
            <w:r>
              <w:t xml:space="preserve"> &lt;= (</w:t>
            </w:r>
            <w:hyperlink w:anchor="_RPED" w:history="1">
              <w:r w:rsidRPr="00FE7958">
                <w:rPr>
                  <w:rStyle w:val="Hyperlink"/>
                </w:rPr>
                <w:t>RPED</w:t>
              </w:r>
            </w:hyperlink>
            <w:r>
              <w:t xml:space="preserve"> – 3 months)</w:t>
            </w:r>
          </w:p>
          <w:p w14:paraId="3E3FA123" w14:textId="69837427" w:rsidR="00B00096" w:rsidRDefault="00B00096" w:rsidP="00B00096">
            <w:pPr>
              <w:pStyle w:val="CommentText"/>
            </w:pPr>
            <w:r>
              <w:t xml:space="preserve">AND </w:t>
            </w:r>
            <w:proofErr w:type="gramStart"/>
            <w:r>
              <w:t>If</w:t>
            </w:r>
            <w:proofErr w:type="gramEnd"/>
            <w:r>
              <w:t xml:space="preserve"> </w:t>
            </w:r>
            <w:hyperlink w:anchor="_TCCHOLLAT_VAL" w:history="1">
              <w:r w:rsidRPr="00CD4A40">
                <w:rPr>
                  <w:rStyle w:val="Hyperlink"/>
                </w:rPr>
                <w:t>TCCHOLLAT_VAL</w:t>
              </w:r>
            </w:hyperlink>
            <w:r>
              <w:t xml:space="preserve"> &gt; 5)</w:t>
            </w:r>
          </w:p>
          <w:p w14:paraId="2A1598B4" w14:textId="77777777" w:rsidR="00B00096" w:rsidRDefault="00B00096" w:rsidP="00B00096">
            <w:pPr>
              <w:pStyle w:val="CommentText"/>
            </w:pPr>
          </w:p>
          <w:p w14:paraId="198FF4D4" w14:textId="77777777" w:rsidR="00B00096" w:rsidRDefault="00B00096" w:rsidP="00B00096">
            <w:pPr>
              <w:pStyle w:val="CommentText"/>
            </w:pPr>
            <w:r>
              <w:t>OR</w:t>
            </w:r>
          </w:p>
          <w:p w14:paraId="42B02EC6" w14:textId="77777777" w:rsidR="00B00096" w:rsidRDefault="00B00096" w:rsidP="00B00096">
            <w:pPr>
              <w:pStyle w:val="CommentText"/>
            </w:pPr>
          </w:p>
          <w:p w14:paraId="7BFF3FE3" w14:textId="4BCDDDBC" w:rsidR="00B00096" w:rsidRDefault="00B00096" w:rsidP="00B00096">
            <w:pPr>
              <w:pStyle w:val="CommentText"/>
            </w:pPr>
            <w:r>
              <w:t xml:space="preserve">(If </w:t>
            </w:r>
            <w:hyperlink w:anchor="_TCCHOLLAT_DAT" w:history="1">
              <w:r w:rsidRPr="00CD4A40">
                <w:rPr>
                  <w:rStyle w:val="Hyperlink"/>
                </w:rPr>
                <w:t>TCCHOLLAT_DAT</w:t>
              </w:r>
            </w:hyperlink>
            <w:r>
              <w:t xml:space="preserve"> &gt; (</w:t>
            </w:r>
            <w:hyperlink w:anchor="_RPED" w:history="1">
              <w:r w:rsidRPr="00FE7958">
                <w:rPr>
                  <w:rStyle w:val="Hyperlink"/>
                </w:rPr>
                <w:t>RPED</w:t>
              </w:r>
            </w:hyperlink>
            <w:r>
              <w:t xml:space="preserve"> – 3 months)</w:t>
            </w:r>
          </w:p>
          <w:p w14:paraId="0A42DF21" w14:textId="1640E250" w:rsidR="00B00096" w:rsidRDefault="00B00096" w:rsidP="00B00096">
            <w:pPr>
              <w:pStyle w:val="CommentText"/>
            </w:pPr>
            <w:r>
              <w:t xml:space="preserve">AND </w:t>
            </w:r>
            <w:proofErr w:type="gramStart"/>
            <w:r>
              <w:t>If</w:t>
            </w:r>
            <w:proofErr w:type="gramEnd"/>
            <w:r>
              <w:t xml:space="preserve"> </w:t>
            </w:r>
            <w:hyperlink w:anchor="_TCCHOLLAT_VAL" w:history="1">
              <w:r w:rsidRPr="00CD4A40">
                <w:rPr>
                  <w:rStyle w:val="Hyperlink"/>
                </w:rPr>
                <w:t>TCCHOLLAT_VAL</w:t>
              </w:r>
            </w:hyperlink>
            <w:r>
              <w:t xml:space="preserve"> &gt; 5</w:t>
            </w:r>
          </w:p>
          <w:p w14:paraId="4276AB9C" w14:textId="730BF9E5" w:rsidR="00B00096" w:rsidRDefault="00B00096" w:rsidP="00B00096">
            <w:pPr>
              <w:pStyle w:val="CommentText"/>
            </w:pPr>
            <w:r>
              <w:t xml:space="preserve">AND </w:t>
            </w:r>
            <w:proofErr w:type="gramStart"/>
            <w:r>
              <w:t>If</w:t>
            </w:r>
            <w:proofErr w:type="gramEnd"/>
            <w:r>
              <w:t xml:space="preserve"> </w:t>
            </w:r>
            <w:hyperlink w:anchor="_TCCHOLPREQRT_VAL" w:history="1">
              <w:r w:rsidRPr="00DA7121">
                <w:rPr>
                  <w:rStyle w:val="Hyperlink"/>
                </w:rPr>
                <w:t>TCCHOLPREQRT_VAL</w:t>
              </w:r>
            </w:hyperlink>
            <w:r>
              <w:t xml:space="preserve"> &gt; 5)</w:t>
            </w:r>
          </w:p>
          <w:p w14:paraId="5DA26978" w14:textId="77777777" w:rsidR="00B00096" w:rsidRDefault="00B00096" w:rsidP="00B00096">
            <w:pPr>
              <w:pStyle w:val="CommentText"/>
            </w:pPr>
          </w:p>
          <w:p w14:paraId="3AB50CB7" w14:textId="77777777" w:rsidR="00B00096" w:rsidRDefault="00B00096" w:rsidP="00B00096">
            <w:pPr>
              <w:pStyle w:val="CommentText"/>
            </w:pPr>
            <w:r>
              <w:t>OR</w:t>
            </w:r>
          </w:p>
          <w:p w14:paraId="4EB5A671" w14:textId="77777777" w:rsidR="00B00096" w:rsidRDefault="00B00096" w:rsidP="00B00096">
            <w:pPr>
              <w:pStyle w:val="CommentText"/>
            </w:pPr>
          </w:p>
          <w:p w14:paraId="29BF0E5A" w14:textId="26C27559" w:rsidR="00B00096" w:rsidRDefault="00B00096" w:rsidP="00B00096">
            <w:pPr>
              <w:pStyle w:val="CommentText"/>
            </w:pPr>
            <w:r>
              <w:t xml:space="preserve">(If </w:t>
            </w:r>
            <w:hyperlink w:anchor="_LDLCCHOLLAT_DAT" w:history="1">
              <w:r w:rsidRPr="00CD4A40">
                <w:rPr>
                  <w:rStyle w:val="Hyperlink"/>
                </w:rPr>
                <w:t>LDLCCHOLLAT_DAT</w:t>
              </w:r>
            </w:hyperlink>
            <w:r>
              <w:t xml:space="preserve"> &lt;= (</w:t>
            </w:r>
            <w:hyperlink w:anchor="_RPED" w:history="1">
              <w:r w:rsidRPr="00FE7958">
                <w:rPr>
                  <w:rStyle w:val="Hyperlink"/>
                </w:rPr>
                <w:t>RPED</w:t>
              </w:r>
            </w:hyperlink>
            <w:r>
              <w:t xml:space="preserve"> – 3 months)</w:t>
            </w:r>
          </w:p>
          <w:p w14:paraId="2196493F" w14:textId="2D7EBE74" w:rsidR="00B00096" w:rsidRDefault="00B00096" w:rsidP="00B00096">
            <w:pPr>
              <w:pStyle w:val="CommentText"/>
            </w:pPr>
            <w:r>
              <w:t xml:space="preserve">AND </w:t>
            </w:r>
            <w:proofErr w:type="gramStart"/>
            <w:r>
              <w:t>If</w:t>
            </w:r>
            <w:proofErr w:type="gramEnd"/>
            <w:r>
              <w:t xml:space="preserve"> </w:t>
            </w:r>
            <w:hyperlink w:anchor="_LDLCCHOLLAT_VAL" w:history="1">
              <w:r w:rsidRPr="00CD4A40">
                <w:rPr>
                  <w:rStyle w:val="Hyperlink"/>
                </w:rPr>
                <w:t>LDLCCHOLLAT_VAL</w:t>
              </w:r>
            </w:hyperlink>
            <w:r>
              <w:t xml:space="preserve"> &gt; 3)</w:t>
            </w:r>
          </w:p>
          <w:p w14:paraId="1D84B25B" w14:textId="77777777" w:rsidR="00B00096" w:rsidRDefault="00B00096" w:rsidP="00B00096">
            <w:pPr>
              <w:pStyle w:val="CommentText"/>
            </w:pPr>
          </w:p>
          <w:p w14:paraId="06BB16F1" w14:textId="77777777" w:rsidR="00B00096" w:rsidRDefault="00B00096" w:rsidP="00B00096">
            <w:pPr>
              <w:pStyle w:val="CommentText"/>
            </w:pPr>
            <w:r>
              <w:t>OR</w:t>
            </w:r>
          </w:p>
          <w:p w14:paraId="526BD2C6" w14:textId="77777777" w:rsidR="00B00096" w:rsidRDefault="00B00096" w:rsidP="00B00096">
            <w:pPr>
              <w:pStyle w:val="CommentText"/>
            </w:pPr>
          </w:p>
          <w:p w14:paraId="0D81CAC0" w14:textId="52C40151" w:rsidR="00B00096" w:rsidRDefault="00B00096" w:rsidP="00B00096">
            <w:pPr>
              <w:pStyle w:val="CommentText"/>
            </w:pPr>
            <w:r>
              <w:rPr>
                <w:rFonts w:cs="Arial"/>
                <w:color w:val="000000"/>
                <w:lang w:eastAsia="en-GB"/>
              </w:rPr>
              <w:t>(</w:t>
            </w:r>
            <w:r>
              <w:t xml:space="preserve">If </w:t>
            </w:r>
            <w:hyperlink w:anchor="_LDLCCHOLLAT_DAT" w:history="1">
              <w:r w:rsidRPr="00CD4A40">
                <w:rPr>
                  <w:rStyle w:val="Hyperlink"/>
                </w:rPr>
                <w:t>LDLCCHOLLAT_DAT</w:t>
              </w:r>
            </w:hyperlink>
            <w:r>
              <w:t xml:space="preserve"> &gt; (</w:t>
            </w:r>
            <w:hyperlink w:anchor="_RPED" w:history="1">
              <w:r w:rsidRPr="00FE7958">
                <w:rPr>
                  <w:rStyle w:val="Hyperlink"/>
                </w:rPr>
                <w:t>RPED</w:t>
              </w:r>
            </w:hyperlink>
            <w:r>
              <w:t xml:space="preserve"> – 3 months)</w:t>
            </w:r>
          </w:p>
          <w:p w14:paraId="474BF2E7" w14:textId="3020E5E9" w:rsidR="00B00096" w:rsidRDefault="00B00096" w:rsidP="00B00096">
            <w:pPr>
              <w:pStyle w:val="CommentText"/>
            </w:pPr>
            <w:r>
              <w:t xml:space="preserve">AND </w:t>
            </w:r>
            <w:proofErr w:type="gramStart"/>
            <w:r>
              <w:t>If</w:t>
            </w:r>
            <w:proofErr w:type="gramEnd"/>
            <w:r>
              <w:t xml:space="preserve"> </w:t>
            </w:r>
            <w:hyperlink w:anchor="_LDLCCHOLLAT_VAL" w:history="1">
              <w:r w:rsidRPr="00CD4A40">
                <w:rPr>
                  <w:rStyle w:val="Hyperlink"/>
                </w:rPr>
                <w:t>LDLCCHOLLAT_VAL</w:t>
              </w:r>
            </w:hyperlink>
            <w:r>
              <w:t xml:space="preserve"> &gt; 3</w:t>
            </w:r>
          </w:p>
          <w:p w14:paraId="47B268E0" w14:textId="725D3025" w:rsidR="00B00096" w:rsidRDefault="00B00096" w:rsidP="00B00096">
            <w:pPr>
              <w:pStyle w:val="CommentText"/>
            </w:pPr>
            <w:r>
              <w:t xml:space="preserve">AND </w:t>
            </w:r>
            <w:proofErr w:type="gramStart"/>
            <w:r>
              <w:t>If</w:t>
            </w:r>
            <w:proofErr w:type="gramEnd"/>
            <w:r>
              <w:t xml:space="preserve"> </w:t>
            </w:r>
            <w:hyperlink w:anchor="_LDLCCHOLPREQRT_VAL" w:history="1">
              <w:r w:rsidRPr="00C37BD5">
                <w:rPr>
                  <w:rStyle w:val="Hyperlink"/>
                </w:rPr>
                <w:t>LDLCCHOL</w:t>
              </w:r>
              <w:r w:rsidRPr="00DA7121">
                <w:rPr>
                  <w:rStyle w:val="Hyperlink"/>
                </w:rPr>
                <w:t>PREQRT_VAL</w:t>
              </w:r>
            </w:hyperlink>
            <w:r>
              <w:t xml:space="preserve"> &gt; 3)</w:t>
            </w:r>
          </w:p>
          <w:p w14:paraId="226E34DD" w14:textId="77777777" w:rsidR="00B00096" w:rsidRDefault="00B00096" w:rsidP="00B00096">
            <w:pPr>
              <w:pStyle w:val="CommentText"/>
            </w:pPr>
          </w:p>
          <w:p w14:paraId="78EED3CE" w14:textId="77777777" w:rsidR="00B00096" w:rsidRDefault="00B00096" w:rsidP="00B00096">
            <w:pPr>
              <w:pStyle w:val="CommentText"/>
            </w:pPr>
            <w:r>
              <w:t>OR</w:t>
            </w:r>
          </w:p>
          <w:p w14:paraId="7D4077A6" w14:textId="77777777" w:rsidR="00B00096" w:rsidRDefault="00B00096" w:rsidP="00B00096">
            <w:pPr>
              <w:pStyle w:val="CommentText"/>
            </w:pPr>
          </w:p>
          <w:p w14:paraId="2D3B1836" w14:textId="45DD7825" w:rsidR="00B00096" w:rsidRDefault="00B00096" w:rsidP="00B00096">
            <w:pPr>
              <w:pStyle w:val="CommentText"/>
            </w:pPr>
            <w:r>
              <w:t xml:space="preserve">(If </w:t>
            </w:r>
            <w:hyperlink w:anchor="_NONHDLCCHOLLAT_DAT" w:history="1">
              <w:r w:rsidRPr="00CD4A40">
                <w:rPr>
                  <w:rStyle w:val="Hyperlink"/>
                </w:rPr>
                <w:t>NONHDLCCHOLLAT_DAT</w:t>
              </w:r>
            </w:hyperlink>
            <w:r>
              <w:t xml:space="preserve"> &lt;= (</w:t>
            </w:r>
            <w:hyperlink w:anchor="_RPED" w:history="1">
              <w:r w:rsidRPr="00FE7958">
                <w:rPr>
                  <w:rStyle w:val="Hyperlink"/>
                </w:rPr>
                <w:t>RPED</w:t>
              </w:r>
            </w:hyperlink>
            <w:r>
              <w:t xml:space="preserve"> – 3 months)</w:t>
            </w:r>
          </w:p>
          <w:p w14:paraId="4F1CA1AA" w14:textId="7C0CEAA2" w:rsidR="00B00096" w:rsidRDefault="00B00096" w:rsidP="00B00096">
            <w:pPr>
              <w:rPr>
                <w:rFonts w:cs="Arial"/>
                <w:color w:val="000000"/>
                <w:szCs w:val="20"/>
                <w:lang w:eastAsia="en-GB"/>
              </w:rPr>
            </w:pPr>
            <w:r>
              <w:t xml:space="preserve">AND </w:t>
            </w:r>
            <w:proofErr w:type="gramStart"/>
            <w:r>
              <w:t>If</w:t>
            </w:r>
            <w:proofErr w:type="gramEnd"/>
            <w:r>
              <w:t xml:space="preserve"> </w:t>
            </w:r>
            <w:hyperlink w:anchor="_NONHDLCCHOLLAT_VAL" w:history="1">
              <w:r w:rsidRPr="00CD4A40">
                <w:rPr>
                  <w:rStyle w:val="Hyperlink"/>
                </w:rPr>
                <w:t>NONHDLCCHOLLAT_VAL</w:t>
              </w:r>
            </w:hyperlink>
            <w:r>
              <w:t xml:space="preserve"> &gt; 5.9)</w:t>
            </w:r>
          </w:p>
          <w:p w14:paraId="1872CCA1" w14:textId="77777777" w:rsidR="00B00096" w:rsidRDefault="00B00096" w:rsidP="00B00096">
            <w:pPr>
              <w:pStyle w:val="CommentText"/>
              <w:rPr>
                <w:rFonts w:cs="Arial"/>
                <w:color w:val="000000"/>
                <w:lang w:eastAsia="en-GB"/>
              </w:rPr>
            </w:pPr>
          </w:p>
          <w:p w14:paraId="0720F61D" w14:textId="77777777" w:rsidR="00B00096" w:rsidRDefault="00B00096" w:rsidP="00B00096">
            <w:pPr>
              <w:pStyle w:val="CommentText"/>
              <w:rPr>
                <w:rFonts w:cs="Arial"/>
                <w:color w:val="000000"/>
                <w:lang w:eastAsia="en-GB"/>
              </w:rPr>
            </w:pPr>
            <w:r>
              <w:rPr>
                <w:rFonts w:cs="Arial"/>
                <w:color w:val="000000"/>
                <w:lang w:eastAsia="en-GB"/>
              </w:rPr>
              <w:t>OR</w:t>
            </w:r>
          </w:p>
          <w:p w14:paraId="168E5DCD" w14:textId="77777777" w:rsidR="00B00096" w:rsidRDefault="00B00096" w:rsidP="00B00096">
            <w:pPr>
              <w:pStyle w:val="CommentText"/>
              <w:rPr>
                <w:rFonts w:cs="Arial"/>
                <w:color w:val="000000"/>
                <w:lang w:eastAsia="en-GB"/>
              </w:rPr>
            </w:pPr>
          </w:p>
          <w:p w14:paraId="6EB13BD7" w14:textId="4A6DB4A7" w:rsidR="00B00096" w:rsidRDefault="00B00096" w:rsidP="00B00096">
            <w:pPr>
              <w:pStyle w:val="CommentText"/>
            </w:pPr>
            <w:r>
              <w:rPr>
                <w:rFonts w:cs="Arial"/>
                <w:color w:val="000000"/>
                <w:lang w:eastAsia="en-GB"/>
              </w:rPr>
              <w:t>(</w:t>
            </w:r>
            <w:r>
              <w:t xml:space="preserve">If </w:t>
            </w:r>
            <w:hyperlink w:anchor="_NONHDLCCHOLLAT_DAT" w:history="1">
              <w:r w:rsidRPr="00CD4A40">
                <w:rPr>
                  <w:rStyle w:val="Hyperlink"/>
                </w:rPr>
                <w:t>NONHDLCCHOLLAT_DAT</w:t>
              </w:r>
            </w:hyperlink>
            <w:r>
              <w:t xml:space="preserve"> &gt; (</w:t>
            </w:r>
            <w:hyperlink w:anchor="_RPED" w:history="1">
              <w:r w:rsidRPr="00FE7958">
                <w:rPr>
                  <w:rStyle w:val="Hyperlink"/>
                </w:rPr>
                <w:t>RPED</w:t>
              </w:r>
            </w:hyperlink>
            <w:r>
              <w:t xml:space="preserve"> – 3 months)</w:t>
            </w:r>
          </w:p>
          <w:p w14:paraId="2051940E" w14:textId="7B752F4F" w:rsidR="00B00096" w:rsidRDefault="00B00096" w:rsidP="00B00096">
            <w:pPr>
              <w:pStyle w:val="CommentText"/>
            </w:pPr>
            <w:r>
              <w:t xml:space="preserve">AND </w:t>
            </w:r>
            <w:proofErr w:type="gramStart"/>
            <w:r>
              <w:t>If</w:t>
            </w:r>
            <w:proofErr w:type="gramEnd"/>
            <w:r w:rsidR="00C32361">
              <w:fldChar w:fldCharType="begin"/>
            </w:r>
            <w:r w:rsidR="00C32361">
              <w:instrText xml:space="preserve"> HYPERLINK \l "_NONHDLCCHOLLAT_VAL_1" </w:instrText>
            </w:r>
            <w:r w:rsidR="00C32361">
              <w:fldChar w:fldCharType="separate"/>
            </w:r>
            <w:r w:rsidRPr="00082E74">
              <w:rPr>
                <w:rStyle w:val="Hyperlink"/>
                <w:u w:val="none"/>
              </w:rPr>
              <w:t xml:space="preserve"> </w:t>
            </w:r>
            <w:hyperlink w:anchor="_NONHDLCCHOLLAT_VAL" w:history="1">
              <w:r w:rsidRPr="00CD4A40">
                <w:rPr>
                  <w:rStyle w:val="Hyperlink"/>
                </w:rPr>
                <w:t>NONHDLCCHOLLAT_VAL</w:t>
              </w:r>
            </w:hyperlink>
            <w:r w:rsidR="00C32361">
              <w:rPr>
                <w:rStyle w:val="Hyperlink"/>
              </w:rPr>
              <w:fldChar w:fldCharType="end"/>
            </w:r>
            <w:r>
              <w:t xml:space="preserve"> &gt; 5.9</w:t>
            </w:r>
          </w:p>
          <w:p w14:paraId="7867B23D" w14:textId="77777777" w:rsidR="00143EC9" w:rsidRDefault="00B00096" w:rsidP="00B00096">
            <w:pPr>
              <w:rPr>
                <w:ins w:id="70" w:author="Ruth Thompson" w:date="2022-04-04T11:55:00Z"/>
              </w:rPr>
            </w:pPr>
            <w:r>
              <w:t xml:space="preserve">AND </w:t>
            </w:r>
          </w:p>
          <w:p w14:paraId="001AF605" w14:textId="50FC4173" w:rsidR="00B00096" w:rsidRDefault="00B00096" w:rsidP="00B00096">
            <w:pPr>
              <w:rPr>
                <w:rFonts w:cs="Arial"/>
                <w:szCs w:val="20"/>
                <w:lang w:eastAsia="en-GB"/>
              </w:rPr>
            </w:pPr>
            <w:r>
              <w:t>If</w:t>
            </w:r>
            <w:hyperlink w:anchor="_NONHDLCCHOLPREQRT__VAL" w:history="1">
              <w:r w:rsidRPr="0056769F">
                <w:t xml:space="preserve"> </w:t>
              </w:r>
              <w:r w:rsidRPr="00C37BD5">
                <w:rPr>
                  <w:rStyle w:val="Hyperlink"/>
                </w:rPr>
                <w:t>NONHDLCCHOL</w:t>
              </w:r>
              <w:r w:rsidRPr="00DA7121">
                <w:rPr>
                  <w:rStyle w:val="Hyperlink"/>
                </w:rPr>
                <w:t>PREQRT_VAL</w:t>
              </w:r>
            </w:hyperlink>
            <w:r>
              <w:t xml:space="preserve"> &gt; 5.9))</w:t>
            </w:r>
          </w:p>
        </w:tc>
        <w:sdt>
          <w:sdtPr>
            <w:rPr>
              <w:rFonts w:cs="Arial"/>
              <w:szCs w:val="20"/>
            </w:rPr>
            <w:alias w:val="Action"/>
            <w:tag w:val="Action"/>
            <w:id w:val="-1396816158"/>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55CD783" w14:textId="28BCAEBE" w:rsidR="00B00096"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161521302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5C4912F" w14:textId="698887F6" w:rsidR="00B00096" w:rsidRDefault="00B00096" w:rsidP="00B00096">
                <w:pPr>
                  <w:jc w:val="center"/>
                  <w:rPr>
                    <w:rFonts w:cs="Arial"/>
                    <w:szCs w:val="20"/>
                  </w:rPr>
                </w:pPr>
                <w:r w:rsidRPr="00BC14DB">
                  <w:rPr>
                    <w:rFonts w:cs="Arial"/>
                    <w:szCs w:val="20"/>
                  </w:rPr>
                  <w:t>Next rule</w:t>
                </w:r>
              </w:p>
            </w:tc>
          </w:sdtContent>
        </w:sdt>
        <w:tc>
          <w:tcPr>
            <w:tcW w:w="6095" w:type="dxa"/>
            <w:shd w:val="clear" w:color="auto" w:fill="DDEEFF"/>
            <w:tcMar>
              <w:top w:w="57" w:type="dxa"/>
              <w:bottom w:w="57" w:type="dxa"/>
            </w:tcMar>
            <w:vAlign w:val="center"/>
          </w:tcPr>
          <w:p w14:paraId="35D4D983" w14:textId="77777777" w:rsidR="00B00096" w:rsidRDefault="00B00096" w:rsidP="00B00096">
            <w:pPr>
              <w:pStyle w:val="Default"/>
              <w:rPr>
                <w:sz w:val="20"/>
                <w:szCs w:val="20"/>
              </w:rPr>
            </w:pPr>
            <w:bookmarkStart w:id="71" w:name="_Hlk30749016"/>
            <w:r w:rsidRPr="00BC14DB">
              <w:rPr>
                <w:sz w:val="20"/>
                <w:szCs w:val="20"/>
              </w:rPr>
              <w:t>Select patients passed to this rule who have not had a QRISK score recorded</w:t>
            </w:r>
            <w:r>
              <w:rPr>
                <w:sz w:val="20"/>
                <w:szCs w:val="20"/>
              </w:rPr>
              <w:t xml:space="preserve"> who meet any of the following criteria: </w:t>
            </w:r>
          </w:p>
          <w:p w14:paraId="41A934B5" w14:textId="77777777" w:rsidR="00B00096" w:rsidRPr="006A60CB" w:rsidRDefault="00B00096" w:rsidP="00B00096">
            <w:pPr>
              <w:pStyle w:val="Default"/>
              <w:numPr>
                <w:ilvl w:val="0"/>
                <w:numId w:val="38"/>
              </w:numPr>
              <w:rPr>
                <w:sz w:val="20"/>
                <w:szCs w:val="20"/>
              </w:rPr>
            </w:pPr>
            <w:r w:rsidRPr="000148C7">
              <w:rPr>
                <w:sz w:val="20"/>
                <w:szCs w:val="20"/>
              </w:rPr>
              <w:t xml:space="preserve">Latest </w:t>
            </w:r>
            <w:r w:rsidRPr="00B51199">
              <w:rPr>
                <w:sz w:val="20"/>
                <w:szCs w:val="20"/>
              </w:rPr>
              <w:t xml:space="preserve">total cholesterol or total cholesterol HDL </w:t>
            </w:r>
            <w:r w:rsidRPr="000148C7">
              <w:rPr>
                <w:sz w:val="20"/>
                <w:szCs w:val="20"/>
              </w:rPr>
              <w:t xml:space="preserve">reading was at least 3 months before the end of the reporting period and was greater than 5.0 </w:t>
            </w:r>
            <w:r>
              <w:rPr>
                <w:sz w:val="20"/>
                <w:szCs w:val="20"/>
              </w:rPr>
              <w:t>mmol/L</w:t>
            </w:r>
            <w:r w:rsidRPr="000148C7">
              <w:rPr>
                <w:sz w:val="20"/>
                <w:szCs w:val="20"/>
              </w:rPr>
              <w:t>.</w:t>
            </w:r>
          </w:p>
          <w:p w14:paraId="1357CD7D" w14:textId="77777777" w:rsidR="00B00096" w:rsidRDefault="00B00096" w:rsidP="00B00096">
            <w:pPr>
              <w:pStyle w:val="Default"/>
              <w:numPr>
                <w:ilvl w:val="0"/>
                <w:numId w:val="38"/>
              </w:numPr>
              <w:rPr>
                <w:sz w:val="20"/>
                <w:szCs w:val="20"/>
              </w:rPr>
            </w:pPr>
            <w:r>
              <w:rPr>
                <w:sz w:val="20"/>
                <w:szCs w:val="20"/>
              </w:rPr>
              <w:t xml:space="preserve">Latest </w:t>
            </w:r>
            <w:r w:rsidRPr="00B51199">
              <w:rPr>
                <w:sz w:val="20"/>
                <w:szCs w:val="20"/>
              </w:rPr>
              <w:t xml:space="preserve">total cholesterol or total cholesterol HDL </w:t>
            </w:r>
            <w:r w:rsidRPr="00BC14DB">
              <w:rPr>
                <w:sz w:val="20"/>
                <w:szCs w:val="20"/>
              </w:rPr>
              <w:t>reading</w:t>
            </w:r>
            <w:r>
              <w:rPr>
                <w:sz w:val="20"/>
                <w:szCs w:val="20"/>
              </w:rPr>
              <w:t xml:space="preserve"> was recorded within the 3 months up to and including the </w:t>
            </w:r>
            <w:r>
              <w:rPr>
                <w:sz w:val="20"/>
                <w:szCs w:val="20"/>
              </w:rPr>
              <w:lastRenderedPageBreak/>
              <w:t>reporting period end date and was</w:t>
            </w:r>
            <w:r w:rsidRPr="00BC14DB">
              <w:rPr>
                <w:sz w:val="20"/>
                <w:szCs w:val="20"/>
              </w:rPr>
              <w:t xml:space="preserve"> greater than 5.0 </w:t>
            </w:r>
            <w:r>
              <w:rPr>
                <w:sz w:val="20"/>
                <w:szCs w:val="20"/>
              </w:rPr>
              <w:t xml:space="preserve">mmol/L AND the most recent </w:t>
            </w:r>
            <w:r w:rsidRPr="00B51199">
              <w:rPr>
                <w:sz w:val="20"/>
                <w:szCs w:val="20"/>
              </w:rPr>
              <w:t xml:space="preserve">total cholesterol or total cholesterol HDL </w:t>
            </w:r>
            <w:r w:rsidRPr="00BC14DB">
              <w:rPr>
                <w:sz w:val="20"/>
                <w:szCs w:val="20"/>
              </w:rPr>
              <w:t>reading</w:t>
            </w:r>
            <w:r>
              <w:rPr>
                <w:sz w:val="20"/>
                <w:szCs w:val="20"/>
              </w:rPr>
              <w:t xml:space="preserve"> before this </w:t>
            </w:r>
            <w:proofErr w:type="gramStart"/>
            <w:r>
              <w:rPr>
                <w:sz w:val="20"/>
                <w:szCs w:val="20"/>
              </w:rPr>
              <w:t>3 month</w:t>
            </w:r>
            <w:proofErr w:type="gramEnd"/>
            <w:r>
              <w:rPr>
                <w:sz w:val="20"/>
                <w:szCs w:val="20"/>
              </w:rPr>
              <w:t xml:space="preserve"> period was also greater than 5.0 mmol/L.</w:t>
            </w:r>
          </w:p>
          <w:p w14:paraId="2A72DDB3" w14:textId="77777777" w:rsidR="00B00096" w:rsidRPr="006A60CB" w:rsidRDefault="00B00096" w:rsidP="00B00096">
            <w:pPr>
              <w:pStyle w:val="Default"/>
              <w:numPr>
                <w:ilvl w:val="0"/>
                <w:numId w:val="38"/>
              </w:numPr>
              <w:rPr>
                <w:sz w:val="20"/>
                <w:szCs w:val="20"/>
              </w:rPr>
            </w:pPr>
            <w:r w:rsidRPr="000148C7">
              <w:rPr>
                <w:sz w:val="20"/>
                <w:szCs w:val="20"/>
              </w:rPr>
              <w:t xml:space="preserve">Latest </w:t>
            </w:r>
            <w:r>
              <w:rPr>
                <w:sz w:val="20"/>
                <w:szCs w:val="20"/>
              </w:rPr>
              <w:t>LDL-C</w:t>
            </w:r>
            <w:r w:rsidRPr="000148C7">
              <w:rPr>
                <w:sz w:val="20"/>
                <w:szCs w:val="20"/>
              </w:rPr>
              <w:t xml:space="preserve"> reading was at least 3 months before the end of the reporting period and was greater than </w:t>
            </w:r>
            <w:r>
              <w:rPr>
                <w:sz w:val="20"/>
                <w:szCs w:val="20"/>
              </w:rPr>
              <w:t>3</w:t>
            </w:r>
            <w:r w:rsidRPr="000148C7">
              <w:rPr>
                <w:sz w:val="20"/>
                <w:szCs w:val="20"/>
              </w:rPr>
              <w:t xml:space="preserve">.0 </w:t>
            </w:r>
            <w:r>
              <w:rPr>
                <w:sz w:val="20"/>
                <w:szCs w:val="20"/>
              </w:rPr>
              <w:t>mmol/L</w:t>
            </w:r>
            <w:r w:rsidRPr="000148C7">
              <w:rPr>
                <w:sz w:val="20"/>
                <w:szCs w:val="20"/>
              </w:rPr>
              <w:t>.</w:t>
            </w:r>
          </w:p>
          <w:p w14:paraId="13AFD2BA" w14:textId="77777777" w:rsidR="00B00096" w:rsidRDefault="00B00096" w:rsidP="00B00096">
            <w:pPr>
              <w:pStyle w:val="Default"/>
              <w:numPr>
                <w:ilvl w:val="0"/>
                <w:numId w:val="38"/>
              </w:numPr>
              <w:rPr>
                <w:sz w:val="20"/>
                <w:szCs w:val="20"/>
              </w:rPr>
            </w:pPr>
            <w:r>
              <w:rPr>
                <w:sz w:val="20"/>
                <w:szCs w:val="20"/>
              </w:rPr>
              <w:t>Latest LDL-C</w:t>
            </w:r>
            <w:r w:rsidRPr="00BC14DB">
              <w:rPr>
                <w:sz w:val="20"/>
                <w:szCs w:val="20"/>
              </w:rPr>
              <w:t xml:space="preserve"> reading</w:t>
            </w:r>
            <w:r>
              <w:rPr>
                <w:sz w:val="20"/>
                <w:szCs w:val="20"/>
              </w:rPr>
              <w:t xml:space="preserve"> was recorded within the 3 months up to and including the reporting period end date and was</w:t>
            </w:r>
            <w:r w:rsidRPr="00BC14DB">
              <w:rPr>
                <w:sz w:val="20"/>
                <w:szCs w:val="20"/>
              </w:rPr>
              <w:t xml:space="preserve"> greater than </w:t>
            </w:r>
            <w:r>
              <w:rPr>
                <w:sz w:val="20"/>
                <w:szCs w:val="20"/>
              </w:rPr>
              <w:t>3</w:t>
            </w:r>
            <w:r w:rsidRPr="00BC14DB">
              <w:rPr>
                <w:sz w:val="20"/>
                <w:szCs w:val="20"/>
              </w:rPr>
              <w:t xml:space="preserve">.0 </w:t>
            </w:r>
            <w:r>
              <w:rPr>
                <w:sz w:val="20"/>
                <w:szCs w:val="20"/>
              </w:rPr>
              <w:t>mmol/L AND the most recent LDL-C</w:t>
            </w:r>
            <w:r w:rsidRPr="00BC14DB">
              <w:rPr>
                <w:sz w:val="20"/>
                <w:szCs w:val="20"/>
              </w:rPr>
              <w:t xml:space="preserve"> reading</w:t>
            </w:r>
            <w:r>
              <w:rPr>
                <w:sz w:val="20"/>
                <w:szCs w:val="20"/>
              </w:rPr>
              <w:t xml:space="preserve"> before this </w:t>
            </w:r>
            <w:proofErr w:type="gramStart"/>
            <w:r>
              <w:rPr>
                <w:sz w:val="20"/>
                <w:szCs w:val="20"/>
              </w:rPr>
              <w:t>3 month</w:t>
            </w:r>
            <w:proofErr w:type="gramEnd"/>
            <w:r>
              <w:rPr>
                <w:sz w:val="20"/>
                <w:szCs w:val="20"/>
              </w:rPr>
              <w:t xml:space="preserve"> period was also greater than 3.0 mmol/L.</w:t>
            </w:r>
          </w:p>
          <w:p w14:paraId="5B33F3F9" w14:textId="77777777" w:rsidR="00B00096" w:rsidRPr="006A60CB" w:rsidRDefault="00B00096" w:rsidP="00B00096">
            <w:pPr>
              <w:pStyle w:val="Default"/>
              <w:numPr>
                <w:ilvl w:val="0"/>
                <w:numId w:val="38"/>
              </w:numPr>
              <w:rPr>
                <w:sz w:val="20"/>
                <w:szCs w:val="20"/>
              </w:rPr>
            </w:pPr>
            <w:r w:rsidRPr="000148C7">
              <w:rPr>
                <w:sz w:val="20"/>
                <w:szCs w:val="20"/>
              </w:rPr>
              <w:t xml:space="preserve">Latest </w:t>
            </w:r>
            <w:r>
              <w:rPr>
                <w:sz w:val="20"/>
                <w:szCs w:val="20"/>
              </w:rPr>
              <w:t>non-HDL</w:t>
            </w:r>
            <w:r w:rsidRPr="000148C7">
              <w:rPr>
                <w:sz w:val="20"/>
                <w:szCs w:val="20"/>
              </w:rPr>
              <w:t xml:space="preserve"> reading was at least 3 months before the end of the reporting period and was greater than </w:t>
            </w:r>
            <w:r>
              <w:rPr>
                <w:sz w:val="20"/>
                <w:szCs w:val="20"/>
              </w:rPr>
              <w:t>5.9</w:t>
            </w:r>
            <w:r w:rsidRPr="000148C7">
              <w:rPr>
                <w:sz w:val="20"/>
                <w:szCs w:val="20"/>
              </w:rPr>
              <w:t xml:space="preserve"> </w:t>
            </w:r>
            <w:r>
              <w:rPr>
                <w:sz w:val="20"/>
                <w:szCs w:val="20"/>
              </w:rPr>
              <w:t>mmol/L.</w:t>
            </w:r>
          </w:p>
          <w:p w14:paraId="73237F74" w14:textId="77777777" w:rsidR="00B00096" w:rsidRDefault="00B00096" w:rsidP="00B00096">
            <w:pPr>
              <w:pStyle w:val="Default"/>
              <w:numPr>
                <w:ilvl w:val="0"/>
                <w:numId w:val="38"/>
              </w:numPr>
              <w:rPr>
                <w:sz w:val="20"/>
                <w:szCs w:val="20"/>
              </w:rPr>
            </w:pPr>
            <w:r>
              <w:rPr>
                <w:sz w:val="20"/>
                <w:szCs w:val="20"/>
              </w:rPr>
              <w:t>Latest non-HDL</w:t>
            </w:r>
            <w:r w:rsidRPr="00BC14DB">
              <w:rPr>
                <w:sz w:val="20"/>
                <w:szCs w:val="20"/>
              </w:rPr>
              <w:t xml:space="preserve"> reading</w:t>
            </w:r>
            <w:r>
              <w:rPr>
                <w:sz w:val="20"/>
                <w:szCs w:val="20"/>
              </w:rPr>
              <w:t xml:space="preserve"> was recorded within the 3 months up to and including the reporting period end date and was</w:t>
            </w:r>
            <w:r w:rsidRPr="00BC14DB">
              <w:rPr>
                <w:sz w:val="20"/>
                <w:szCs w:val="20"/>
              </w:rPr>
              <w:t xml:space="preserve"> greater than </w:t>
            </w:r>
            <w:r>
              <w:rPr>
                <w:sz w:val="20"/>
                <w:szCs w:val="20"/>
              </w:rPr>
              <w:t>5</w:t>
            </w:r>
            <w:r w:rsidRPr="00BC14DB">
              <w:rPr>
                <w:sz w:val="20"/>
                <w:szCs w:val="20"/>
              </w:rPr>
              <w:t>.</w:t>
            </w:r>
            <w:r>
              <w:rPr>
                <w:sz w:val="20"/>
                <w:szCs w:val="20"/>
              </w:rPr>
              <w:t>9</w:t>
            </w:r>
            <w:r w:rsidRPr="00BC14DB">
              <w:rPr>
                <w:sz w:val="20"/>
                <w:szCs w:val="20"/>
              </w:rPr>
              <w:t xml:space="preserve"> </w:t>
            </w:r>
            <w:r>
              <w:rPr>
                <w:sz w:val="20"/>
                <w:szCs w:val="20"/>
              </w:rPr>
              <w:t>mmol/L AND the most recent non-HDL</w:t>
            </w:r>
            <w:r w:rsidRPr="00BC14DB">
              <w:rPr>
                <w:sz w:val="20"/>
                <w:szCs w:val="20"/>
              </w:rPr>
              <w:t xml:space="preserve"> reading</w:t>
            </w:r>
            <w:r>
              <w:rPr>
                <w:sz w:val="20"/>
                <w:szCs w:val="20"/>
              </w:rPr>
              <w:t xml:space="preserve"> before this </w:t>
            </w:r>
            <w:proofErr w:type="gramStart"/>
            <w:r>
              <w:rPr>
                <w:sz w:val="20"/>
                <w:szCs w:val="20"/>
              </w:rPr>
              <w:t>3 month</w:t>
            </w:r>
            <w:proofErr w:type="gramEnd"/>
            <w:r>
              <w:rPr>
                <w:sz w:val="20"/>
                <w:szCs w:val="20"/>
              </w:rPr>
              <w:t xml:space="preserve"> period was also greater than 5.9 mmol/L.</w:t>
            </w:r>
          </w:p>
          <w:bookmarkEnd w:id="71"/>
          <w:p w14:paraId="33DD89D7" w14:textId="77777777" w:rsidR="00B00096" w:rsidRDefault="00B00096" w:rsidP="00B00096">
            <w:pPr>
              <w:pStyle w:val="Default"/>
              <w:ind w:left="720"/>
              <w:rPr>
                <w:sz w:val="20"/>
                <w:szCs w:val="20"/>
              </w:rPr>
            </w:pPr>
          </w:p>
          <w:p w14:paraId="1102A313" w14:textId="54FDCAF4" w:rsidR="00B00096" w:rsidRDefault="00B00096" w:rsidP="00B00096">
            <w:pPr>
              <w:rPr>
                <w:rFonts w:cs="Arial"/>
                <w:szCs w:val="20"/>
              </w:rPr>
            </w:pPr>
            <w:r>
              <w:rPr>
                <w:szCs w:val="20"/>
              </w:rPr>
              <w:t>P</w:t>
            </w:r>
            <w:r w:rsidRPr="00BC14DB">
              <w:rPr>
                <w:szCs w:val="20"/>
              </w:rPr>
              <w:t>ass all remaining patients to the next rule.</w:t>
            </w:r>
          </w:p>
        </w:tc>
      </w:tr>
      <w:tr w:rsidR="00B00096" w:rsidRPr="000C07C2" w14:paraId="1E330AFF" w14:textId="77777777" w:rsidTr="009240B5">
        <w:trPr>
          <w:trHeight w:val="20"/>
        </w:trPr>
        <w:tc>
          <w:tcPr>
            <w:tcW w:w="972" w:type="dxa"/>
            <w:tcMar>
              <w:top w:w="57" w:type="dxa"/>
              <w:bottom w:w="57" w:type="dxa"/>
            </w:tcMar>
            <w:vAlign w:val="center"/>
          </w:tcPr>
          <w:p w14:paraId="2B259890"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5C5AA39A" w14:textId="541D024E" w:rsidR="00B00096" w:rsidRDefault="00B00096" w:rsidP="00B00096">
            <w:pPr>
              <w:rPr>
                <w:rFonts w:cs="Arial"/>
                <w:szCs w:val="20"/>
                <w:lang w:eastAsia="en-GB"/>
              </w:rPr>
            </w:pPr>
            <w:r w:rsidRPr="00BC14DB">
              <w:rPr>
                <w:rFonts w:cs="Arial"/>
                <w:color w:val="000000"/>
                <w:szCs w:val="20"/>
                <w:lang w:eastAsia="en-GB"/>
              </w:rPr>
              <w:t xml:space="preserve">If </w:t>
            </w:r>
            <w:hyperlink w:anchor="_STAT_DAT" w:history="1">
              <w:r w:rsidRPr="0096142B">
                <w:rPr>
                  <w:rStyle w:val="Hyperlink"/>
                  <w:rFonts w:cs="Arial"/>
                  <w:szCs w:val="20"/>
                  <w:lang w:eastAsia="en-GB"/>
                </w:rPr>
                <w:t>STAT_DAT</w:t>
              </w:r>
            </w:hyperlink>
            <w:r w:rsidRPr="00BC14DB">
              <w:rPr>
                <w:rFonts w:cs="Arial"/>
                <w:color w:val="000000"/>
                <w:szCs w:val="20"/>
                <w:lang w:eastAsia="en-GB"/>
              </w:rPr>
              <w:t xml:space="preserve"> ≠ Null</w:t>
            </w:r>
            <w:r>
              <w:rPr>
                <w:rFonts w:cs="Arial"/>
                <w:color w:val="000000"/>
                <w:szCs w:val="20"/>
                <w:lang w:eastAsia="en-GB"/>
              </w:rPr>
              <w:t xml:space="preserve"> </w:t>
            </w:r>
          </w:p>
        </w:tc>
        <w:sdt>
          <w:sdtPr>
            <w:rPr>
              <w:rFonts w:cs="Arial"/>
              <w:szCs w:val="20"/>
            </w:rPr>
            <w:alias w:val="Action"/>
            <w:tag w:val="Action"/>
            <w:id w:val="-1356342114"/>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1C433C3D" w14:textId="255ECC61" w:rsidR="00B00096"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11133005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A6ABC36" w14:textId="40D35DE2" w:rsidR="00B00096" w:rsidRDefault="00B00096" w:rsidP="00B00096">
                <w:pPr>
                  <w:jc w:val="center"/>
                  <w:rPr>
                    <w:rFonts w:cs="Arial"/>
                    <w:szCs w:val="20"/>
                  </w:rPr>
                </w:pPr>
                <w:r w:rsidRPr="00BC14DB">
                  <w:rPr>
                    <w:rFonts w:cs="Arial"/>
                    <w:szCs w:val="20"/>
                  </w:rPr>
                  <w:t>Next rule</w:t>
                </w:r>
              </w:p>
            </w:tc>
          </w:sdtContent>
        </w:sdt>
        <w:tc>
          <w:tcPr>
            <w:tcW w:w="6095" w:type="dxa"/>
            <w:shd w:val="clear" w:color="auto" w:fill="DDEEFF"/>
            <w:tcMar>
              <w:top w:w="57" w:type="dxa"/>
              <w:bottom w:w="57" w:type="dxa"/>
            </w:tcMar>
            <w:vAlign w:val="center"/>
          </w:tcPr>
          <w:p w14:paraId="07C58D3C" w14:textId="77777777" w:rsidR="00B00096" w:rsidRPr="00B411FB" w:rsidRDefault="00B00096" w:rsidP="00B00096">
            <w:pPr>
              <w:pStyle w:val="Default"/>
              <w:rPr>
                <w:sz w:val="20"/>
                <w:szCs w:val="20"/>
              </w:rPr>
            </w:pPr>
            <w:r w:rsidRPr="00BC14DB">
              <w:rPr>
                <w:sz w:val="20"/>
                <w:szCs w:val="20"/>
              </w:rPr>
              <w:t xml:space="preserve">Select patients passed to this rule who have </w:t>
            </w:r>
            <w:r>
              <w:rPr>
                <w:sz w:val="20"/>
                <w:szCs w:val="20"/>
              </w:rPr>
              <w:t>been prescribed a statin up to and including the reporting period end date.</w:t>
            </w:r>
          </w:p>
          <w:p w14:paraId="4BC34B78" w14:textId="40C7DA03" w:rsidR="00B00096" w:rsidRDefault="003A1979" w:rsidP="00B00096">
            <w:pPr>
              <w:rPr>
                <w:rFonts w:cs="Arial"/>
                <w:szCs w:val="20"/>
              </w:rPr>
            </w:pPr>
            <w:sdt>
              <w:sdtPr>
                <w:rPr>
                  <w:szCs w:val="20"/>
                </w:rPr>
                <w:alias w:val="Action"/>
                <w:tag w:val="Action"/>
                <w:id w:val="-199327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0096" w:rsidRPr="00F159F1">
                  <w:rPr>
                    <w:szCs w:val="20"/>
                  </w:rPr>
                  <w:t>Pass all remaining patients to the next rule.</w:t>
                </w:r>
              </w:sdtContent>
            </w:sdt>
          </w:p>
        </w:tc>
      </w:tr>
      <w:tr w:rsidR="00B00096" w:rsidRPr="000C07C2" w14:paraId="1CDEA3A0" w14:textId="77777777" w:rsidTr="009240B5">
        <w:trPr>
          <w:trHeight w:val="20"/>
        </w:trPr>
        <w:tc>
          <w:tcPr>
            <w:tcW w:w="972" w:type="dxa"/>
            <w:tcMar>
              <w:top w:w="57" w:type="dxa"/>
              <w:bottom w:w="57" w:type="dxa"/>
            </w:tcMar>
            <w:vAlign w:val="center"/>
          </w:tcPr>
          <w:p w14:paraId="2739884B"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4E038D2A" w14:textId="027A0D53" w:rsidR="00B00096" w:rsidRPr="00BC14DB" w:rsidRDefault="00B00096" w:rsidP="00B00096">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&gt;=16</w:t>
            </w:r>
          </w:p>
          <w:p w14:paraId="794B698F" w14:textId="77777777" w:rsidR="00B00096" w:rsidRPr="00BC14DB" w:rsidRDefault="00B00096" w:rsidP="00B00096">
            <w:pPr>
              <w:rPr>
                <w:rFonts w:cs="Arial"/>
                <w:color w:val="000000"/>
                <w:szCs w:val="20"/>
                <w:lang w:eastAsia="en-GB"/>
              </w:rPr>
            </w:pPr>
          </w:p>
          <w:p w14:paraId="5D1D82F7" w14:textId="77777777" w:rsidR="00B00096" w:rsidRPr="00BC14DB" w:rsidRDefault="00B00096" w:rsidP="00B00096">
            <w:pPr>
              <w:rPr>
                <w:rFonts w:cs="Arial"/>
                <w:color w:val="000000"/>
                <w:szCs w:val="20"/>
                <w:lang w:eastAsia="en-GB"/>
              </w:rPr>
            </w:pPr>
            <w:r w:rsidRPr="00BC14DB">
              <w:rPr>
                <w:rFonts w:cs="Arial"/>
                <w:color w:val="000000"/>
                <w:szCs w:val="20"/>
                <w:lang w:eastAsia="en-GB"/>
              </w:rPr>
              <w:lastRenderedPageBreak/>
              <w:t xml:space="preserve">AND </w:t>
            </w:r>
          </w:p>
          <w:p w14:paraId="50362CD9" w14:textId="77777777" w:rsidR="00B00096" w:rsidRPr="00BC14DB" w:rsidRDefault="00B00096" w:rsidP="00B00096">
            <w:pPr>
              <w:rPr>
                <w:rFonts w:cs="Arial"/>
                <w:color w:val="000000"/>
                <w:szCs w:val="20"/>
                <w:lang w:eastAsia="en-GB"/>
              </w:rPr>
            </w:pPr>
          </w:p>
          <w:p w14:paraId="496368FB" w14:textId="4ADEC78E" w:rsidR="00B00096" w:rsidRDefault="00B00096" w:rsidP="00B00096">
            <w:pPr>
              <w:rPr>
                <w:color w:val="000000"/>
              </w:rPr>
            </w:pPr>
            <w:r>
              <w:rPr>
                <w:rFonts w:cs="Arial"/>
                <w:color w:val="000000"/>
                <w:szCs w:val="20"/>
                <w:lang w:eastAsia="en-GB"/>
              </w:rPr>
              <w:t>(</w:t>
            </w:r>
            <w:r w:rsidRPr="00BC14DB">
              <w:rPr>
                <w:rFonts w:cs="Arial"/>
                <w:color w:val="000000"/>
                <w:szCs w:val="20"/>
                <w:lang w:eastAsia="en-GB"/>
              </w:rPr>
              <w:t>(</w:t>
            </w:r>
            <w:r>
              <w:rPr>
                <w:rFonts w:cs="Arial"/>
                <w:color w:val="000000"/>
                <w:szCs w:val="20"/>
                <w:lang w:eastAsia="en-GB"/>
              </w:rPr>
              <w:t>I</w:t>
            </w:r>
            <w:r>
              <w:rPr>
                <w:color w:val="000000"/>
              </w:rPr>
              <w:t xml:space="preserve">f </w:t>
            </w:r>
            <w:hyperlink w:anchor="_EGFRLAT_DAT" w:history="1">
              <w:r w:rsidRPr="00CD4A40">
                <w:rPr>
                  <w:rStyle w:val="Hyperlink"/>
                </w:rPr>
                <w:t>EGFRLAT_DAT</w:t>
              </w:r>
            </w:hyperlink>
            <w:r>
              <w:rPr>
                <w:color w:val="000000"/>
              </w:rPr>
              <w:t xml:space="preserve"> &lt;= (</w:t>
            </w:r>
            <w:hyperlink w:anchor="_RPED" w:history="1">
              <w:r w:rsidRPr="00FE7958">
                <w:rPr>
                  <w:rStyle w:val="Hyperlink"/>
                </w:rPr>
                <w:t>RPED</w:t>
              </w:r>
            </w:hyperlink>
            <w:r>
              <w:rPr>
                <w:color w:val="000000"/>
              </w:rPr>
              <w:t xml:space="preserve"> – 3 months)</w:t>
            </w:r>
          </w:p>
          <w:p w14:paraId="05BF5175" w14:textId="77777777" w:rsidR="00B00096" w:rsidRDefault="00B00096" w:rsidP="00B00096">
            <w:pPr>
              <w:rPr>
                <w:rFonts w:cs="Arial"/>
                <w:color w:val="000000"/>
                <w:szCs w:val="20"/>
                <w:lang w:eastAsia="en-GB"/>
              </w:rPr>
            </w:pPr>
            <w:r>
              <w:rPr>
                <w:color w:val="000000"/>
              </w:rPr>
              <w:t>AND</w:t>
            </w:r>
          </w:p>
          <w:p w14:paraId="17A4BB0A" w14:textId="4811A7AA" w:rsidR="00B00096" w:rsidRPr="00BC14DB" w:rsidRDefault="00B00096" w:rsidP="00B00096">
            <w:pPr>
              <w:rPr>
                <w:rFonts w:cs="Arial"/>
                <w:color w:val="000000"/>
                <w:szCs w:val="20"/>
                <w:lang w:eastAsia="en-GB"/>
              </w:rPr>
            </w:pPr>
            <w:r>
              <w:rPr>
                <w:rFonts w:cs="Arial"/>
                <w:color w:val="000000"/>
                <w:szCs w:val="20"/>
                <w:lang w:eastAsia="en-GB"/>
              </w:rPr>
              <w:t xml:space="preserve">If </w:t>
            </w:r>
            <w:hyperlink w:anchor="_EGFRLAT_VAL" w:history="1">
              <w:r w:rsidRPr="0096142B">
                <w:rPr>
                  <w:rStyle w:val="Hyperlink"/>
                  <w:rFonts w:cs="Arial"/>
                  <w:szCs w:val="20"/>
                  <w:lang w:eastAsia="en-GB"/>
                </w:rPr>
                <w:t>EGFRLAT_VAL</w:t>
              </w:r>
            </w:hyperlink>
            <w:r w:rsidRPr="00BC14DB">
              <w:rPr>
                <w:rFonts w:cs="Arial"/>
                <w:color w:val="000000"/>
                <w:szCs w:val="20"/>
                <w:lang w:eastAsia="en-GB"/>
              </w:rPr>
              <w:t xml:space="preserve"> &lt;</w:t>
            </w:r>
            <w:r>
              <w:rPr>
                <w:rFonts w:cs="Arial"/>
                <w:color w:val="000000"/>
                <w:szCs w:val="20"/>
                <w:lang w:eastAsia="en-GB"/>
              </w:rPr>
              <w:t xml:space="preserve"> </w:t>
            </w:r>
            <w:r w:rsidRPr="00BC14DB">
              <w:rPr>
                <w:rFonts w:cs="Arial"/>
                <w:color w:val="000000"/>
                <w:szCs w:val="20"/>
                <w:lang w:eastAsia="en-GB"/>
              </w:rPr>
              <w:t>60</w:t>
            </w:r>
          </w:p>
          <w:p w14:paraId="25A837B1"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AND </w:t>
            </w:r>
          </w:p>
          <w:p w14:paraId="416D3899" w14:textId="469E8443" w:rsidR="00B00096" w:rsidRPr="00BC14DB" w:rsidRDefault="00B00096" w:rsidP="00B00096">
            <w:pPr>
              <w:rPr>
                <w:rFonts w:cs="Arial"/>
                <w:color w:val="000000"/>
                <w:szCs w:val="20"/>
                <w:lang w:eastAsia="en-GB"/>
              </w:rPr>
            </w:pPr>
            <w:r>
              <w:rPr>
                <w:rFonts w:cs="Arial"/>
                <w:color w:val="000000"/>
                <w:szCs w:val="20"/>
                <w:lang w:eastAsia="en-GB"/>
              </w:rPr>
              <w:t xml:space="preserve">If </w:t>
            </w:r>
            <w:hyperlink w:anchor="_EGFRLAT_VAL" w:history="1">
              <w:r w:rsidRPr="0096142B">
                <w:rPr>
                  <w:rStyle w:val="Hyperlink"/>
                  <w:rFonts w:cs="Arial"/>
                  <w:szCs w:val="20"/>
                  <w:lang w:eastAsia="en-GB"/>
                </w:rPr>
                <w:t>EGFRPRELAT_VAL</w:t>
              </w:r>
            </w:hyperlink>
            <w:r w:rsidRPr="00BC14DB">
              <w:rPr>
                <w:rFonts w:cs="Arial"/>
                <w:color w:val="000000"/>
                <w:szCs w:val="20"/>
                <w:lang w:eastAsia="en-GB"/>
              </w:rPr>
              <w:t xml:space="preserve"> &lt;</w:t>
            </w:r>
            <w:r>
              <w:rPr>
                <w:rFonts w:cs="Arial"/>
                <w:color w:val="000000"/>
                <w:szCs w:val="20"/>
                <w:lang w:eastAsia="en-GB"/>
              </w:rPr>
              <w:t xml:space="preserve"> </w:t>
            </w:r>
            <w:r w:rsidRPr="00BC14DB">
              <w:rPr>
                <w:rFonts w:cs="Arial"/>
                <w:color w:val="000000"/>
                <w:szCs w:val="20"/>
                <w:lang w:eastAsia="en-GB"/>
              </w:rPr>
              <w:t>60</w:t>
            </w:r>
          </w:p>
          <w:p w14:paraId="1621215F"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AND </w:t>
            </w:r>
          </w:p>
          <w:p w14:paraId="100A008C" w14:textId="60150FDD" w:rsidR="00B00096" w:rsidRPr="00BC14DB" w:rsidRDefault="00B00096" w:rsidP="00B00096">
            <w:pPr>
              <w:rPr>
                <w:rFonts w:cs="Arial"/>
                <w:color w:val="000000"/>
                <w:szCs w:val="20"/>
                <w:lang w:eastAsia="en-GB"/>
              </w:rPr>
            </w:pPr>
            <w:r>
              <w:rPr>
                <w:rFonts w:cs="Arial"/>
                <w:color w:val="000000"/>
                <w:szCs w:val="20"/>
                <w:lang w:eastAsia="en-GB"/>
              </w:rPr>
              <w:t xml:space="preserve">If </w:t>
            </w:r>
            <w:hyperlink w:anchor="_EGFRPRELAT_DAT" w:history="1">
              <w:r w:rsidRPr="00781BC4">
                <w:rPr>
                  <w:rStyle w:val="Hyperlink"/>
                  <w:rFonts w:cs="Arial"/>
                  <w:szCs w:val="20"/>
                  <w:lang w:eastAsia="en-GB"/>
                </w:rPr>
                <w:t>EGFRPRELAT_D</w:t>
              </w:r>
              <w:r w:rsidRPr="00781BC4">
                <w:rPr>
                  <w:rStyle w:val="Hyperlink"/>
                </w:rPr>
                <w:t>AT</w:t>
              </w:r>
            </w:hyperlink>
            <w:r>
              <w:rPr>
                <w:rFonts w:cs="Arial"/>
                <w:color w:val="000000"/>
                <w:szCs w:val="20"/>
                <w:lang w:eastAsia="en-GB"/>
              </w:rPr>
              <w:t xml:space="preserve"> &lt; (</w:t>
            </w:r>
            <w:hyperlink w:anchor="_EGFRLAT_DAT" w:history="1">
              <w:r w:rsidRPr="00781BC4">
                <w:rPr>
                  <w:rStyle w:val="Hyperlink"/>
                  <w:rFonts w:cs="Arial"/>
                  <w:szCs w:val="20"/>
                  <w:lang w:eastAsia="en-GB"/>
                </w:rPr>
                <w:t>EGFRLAT_D</w:t>
              </w:r>
              <w:r w:rsidRPr="00781BC4">
                <w:rPr>
                  <w:rStyle w:val="Hyperlink"/>
                </w:rPr>
                <w:t>AT</w:t>
              </w:r>
            </w:hyperlink>
            <w:r>
              <w:rPr>
                <w:rFonts w:cs="Arial"/>
                <w:color w:val="000000"/>
                <w:szCs w:val="20"/>
                <w:lang w:eastAsia="en-GB"/>
              </w:rPr>
              <w:t xml:space="preserve"> </w:t>
            </w:r>
            <w:r w:rsidRPr="00BC14DB">
              <w:rPr>
                <w:rFonts w:cs="Arial"/>
                <w:color w:val="000000"/>
                <w:szCs w:val="20"/>
                <w:lang w:eastAsia="en-GB"/>
              </w:rPr>
              <w:t>-</w:t>
            </w:r>
            <w:r>
              <w:rPr>
                <w:rFonts w:cs="Arial"/>
                <w:color w:val="000000"/>
                <w:szCs w:val="20"/>
                <w:lang w:eastAsia="en-GB"/>
              </w:rPr>
              <w:t xml:space="preserve"> </w:t>
            </w:r>
            <w:r w:rsidRPr="00BC14DB">
              <w:rPr>
                <w:rFonts w:cs="Arial"/>
                <w:color w:val="000000"/>
                <w:szCs w:val="20"/>
                <w:lang w:eastAsia="en-GB"/>
              </w:rPr>
              <w:t>90 days)</w:t>
            </w:r>
            <w:r>
              <w:rPr>
                <w:rFonts w:cs="Arial"/>
                <w:color w:val="000000"/>
                <w:szCs w:val="20"/>
                <w:lang w:eastAsia="en-GB"/>
              </w:rPr>
              <w:t>)</w:t>
            </w:r>
          </w:p>
          <w:p w14:paraId="6AC3B5D3" w14:textId="77777777" w:rsidR="00B00096" w:rsidRPr="00BC14DB" w:rsidRDefault="00B00096" w:rsidP="00B00096">
            <w:pPr>
              <w:rPr>
                <w:rFonts w:cs="Arial"/>
                <w:color w:val="000000"/>
                <w:szCs w:val="20"/>
                <w:lang w:eastAsia="en-GB"/>
              </w:rPr>
            </w:pPr>
          </w:p>
          <w:p w14:paraId="71235DFB" w14:textId="77777777" w:rsidR="00B00096" w:rsidRDefault="00B00096" w:rsidP="00B00096">
            <w:pPr>
              <w:rPr>
                <w:rFonts w:cs="Arial"/>
                <w:color w:val="000000"/>
                <w:szCs w:val="20"/>
                <w:lang w:eastAsia="en-GB"/>
              </w:rPr>
            </w:pPr>
            <w:r w:rsidRPr="00BC14DB">
              <w:rPr>
                <w:rFonts w:cs="Arial"/>
                <w:color w:val="000000"/>
                <w:szCs w:val="20"/>
                <w:lang w:eastAsia="en-GB"/>
              </w:rPr>
              <w:t>OR</w:t>
            </w:r>
          </w:p>
          <w:p w14:paraId="74D94976" w14:textId="77777777" w:rsidR="00B00096" w:rsidRDefault="00B00096" w:rsidP="00B00096">
            <w:pPr>
              <w:rPr>
                <w:rFonts w:cs="Arial"/>
                <w:color w:val="000000"/>
                <w:szCs w:val="20"/>
                <w:lang w:eastAsia="en-GB"/>
              </w:rPr>
            </w:pPr>
          </w:p>
          <w:p w14:paraId="4EE427A1" w14:textId="7B8C6992" w:rsidR="00B00096" w:rsidRDefault="00B00096" w:rsidP="00B00096">
            <w:pPr>
              <w:rPr>
                <w:rFonts w:cs="Arial"/>
                <w:color w:val="000000"/>
                <w:szCs w:val="20"/>
                <w:lang w:eastAsia="en-GB"/>
              </w:rPr>
            </w:pPr>
            <w:r>
              <w:rPr>
                <w:rFonts w:cs="Arial"/>
                <w:color w:val="000000"/>
                <w:szCs w:val="20"/>
                <w:lang w:eastAsia="en-GB"/>
              </w:rPr>
              <w:t xml:space="preserve">If </w:t>
            </w:r>
            <w:hyperlink w:anchor="_EGFR60SINGLE_DAT" w:history="1">
              <w:r>
                <w:rPr>
                  <w:rStyle w:val="Hyperlink"/>
                  <w:rFonts w:cs="Arial"/>
                  <w:szCs w:val="20"/>
                  <w:lang w:eastAsia="en-GB"/>
                </w:rPr>
                <w:t>EGFR60SINGLE_DAT</w:t>
              </w:r>
            </w:hyperlink>
            <w:r>
              <w:rPr>
                <w:rFonts w:cs="Arial"/>
                <w:color w:val="000000"/>
                <w:szCs w:val="20"/>
                <w:lang w:eastAsia="en-GB"/>
              </w:rPr>
              <w:t xml:space="preserve"> </w:t>
            </w:r>
            <w:r>
              <w:rPr>
                <w:color w:val="000000"/>
              </w:rPr>
              <w:t>&lt;= (</w:t>
            </w:r>
            <w:hyperlink w:anchor="_RPED" w:history="1">
              <w:r w:rsidRPr="00FE7958">
                <w:rPr>
                  <w:rStyle w:val="Hyperlink"/>
                </w:rPr>
                <w:t>RPED</w:t>
              </w:r>
            </w:hyperlink>
            <w:r>
              <w:rPr>
                <w:color w:val="000000"/>
              </w:rPr>
              <w:t xml:space="preserve"> – 3 months)</w:t>
            </w:r>
          </w:p>
          <w:p w14:paraId="21D13DC2" w14:textId="77777777" w:rsidR="00B00096" w:rsidRDefault="00B00096" w:rsidP="00B00096">
            <w:pPr>
              <w:rPr>
                <w:rFonts w:cs="Arial"/>
                <w:color w:val="000000"/>
                <w:szCs w:val="20"/>
                <w:lang w:eastAsia="en-GB"/>
              </w:rPr>
            </w:pPr>
          </w:p>
          <w:p w14:paraId="733AEF06" w14:textId="77777777" w:rsidR="00B00096" w:rsidRPr="00BC14DB" w:rsidRDefault="00B00096" w:rsidP="00B00096">
            <w:pPr>
              <w:rPr>
                <w:rFonts w:cs="Arial"/>
                <w:color w:val="000000"/>
                <w:szCs w:val="20"/>
                <w:lang w:eastAsia="en-GB"/>
              </w:rPr>
            </w:pPr>
            <w:r>
              <w:rPr>
                <w:rFonts w:cs="Arial"/>
                <w:color w:val="000000"/>
                <w:szCs w:val="20"/>
                <w:lang w:eastAsia="en-GB"/>
              </w:rPr>
              <w:t>OR</w:t>
            </w:r>
          </w:p>
          <w:p w14:paraId="36F0B82F" w14:textId="77777777" w:rsidR="00B00096" w:rsidRDefault="00B00096" w:rsidP="00B00096">
            <w:pPr>
              <w:rPr>
                <w:rFonts w:cs="Arial"/>
                <w:color w:val="000000"/>
                <w:szCs w:val="20"/>
                <w:lang w:eastAsia="en-GB"/>
              </w:rPr>
            </w:pPr>
          </w:p>
          <w:p w14:paraId="4BD6B86B" w14:textId="4731E6F2" w:rsidR="00B00096" w:rsidRDefault="00B00096" w:rsidP="00B00096">
            <w:pPr>
              <w:rPr>
                <w:color w:val="000000"/>
              </w:rPr>
            </w:pPr>
            <w:r>
              <w:rPr>
                <w:rFonts w:cs="Arial"/>
                <w:color w:val="000000"/>
                <w:szCs w:val="20"/>
                <w:lang w:eastAsia="en-GB"/>
              </w:rPr>
              <w:t xml:space="preserve">(If </w:t>
            </w:r>
            <w:hyperlink w:anchor="_ACRLAT_DAT" w:history="1">
              <w:r w:rsidRPr="00C226F9">
                <w:rPr>
                  <w:rStyle w:val="Hyperlink"/>
                  <w:rFonts w:cs="Arial"/>
                  <w:szCs w:val="20"/>
                  <w:lang w:eastAsia="en-GB"/>
                </w:rPr>
                <w:t>ACRLAT_DAT</w:t>
              </w:r>
            </w:hyperlink>
            <w:r>
              <w:rPr>
                <w:rFonts w:cs="Arial"/>
                <w:color w:val="000000"/>
                <w:szCs w:val="20"/>
                <w:lang w:eastAsia="en-GB"/>
              </w:rPr>
              <w:t xml:space="preserve"> </w:t>
            </w:r>
            <w:r>
              <w:rPr>
                <w:color w:val="000000"/>
              </w:rPr>
              <w:t>&lt;= (</w:t>
            </w:r>
            <w:hyperlink w:anchor="_RPED" w:history="1">
              <w:r w:rsidRPr="00FE7958">
                <w:rPr>
                  <w:rStyle w:val="Hyperlink"/>
                </w:rPr>
                <w:t>RPED</w:t>
              </w:r>
            </w:hyperlink>
            <w:r>
              <w:rPr>
                <w:color w:val="000000"/>
              </w:rPr>
              <w:t xml:space="preserve"> – 3 months)</w:t>
            </w:r>
          </w:p>
          <w:p w14:paraId="076DB671" w14:textId="77777777" w:rsidR="00B00096" w:rsidRPr="00BC14DB" w:rsidRDefault="00B00096" w:rsidP="00B00096">
            <w:pPr>
              <w:rPr>
                <w:rFonts w:cs="Arial"/>
                <w:color w:val="000000"/>
                <w:szCs w:val="20"/>
                <w:lang w:eastAsia="en-GB"/>
              </w:rPr>
            </w:pPr>
            <w:r>
              <w:rPr>
                <w:rFonts w:cs="Arial"/>
                <w:color w:val="000000"/>
                <w:szCs w:val="20"/>
                <w:lang w:eastAsia="en-GB"/>
              </w:rPr>
              <w:t xml:space="preserve">AND </w:t>
            </w:r>
          </w:p>
          <w:p w14:paraId="16FCD12A" w14:textId="3BDAA282" w:rsidR="00B00096" w:rsidRPr="00BC14DB" w:rsidRDefault="00B00096" w:rsidP="00B00096">
            <w:pPr>
              <w:rPr>
                <w:rFonts w:cs="Arial"/>
                <w:color w:val="000000"/>
                <w:szCs w:val="20"/>
                <w:lang w:eastAsia="en-GB"/>
              </w:rPr>
            </w:pPr>
            <w:r>
              <w:rPr>
                <w:rFonts w:cs="Arial"/>
                <w:color w:val="000000"/>
                <w:szCs w:val="20"/>
                <w:lang w:eastAsia="en-GB"/>
              </w:rPr>
              <w:t xml:space="preserve">If </w:t>
            </w:r>
            <w:hyperlink w:anchor="_ACRLAT_DAT" w:history="1">
              <w:r w:rsidRPr="00FE7958">
                <w:rPr>
                  <w:rStyle w:val="Hyperlink"/>
                  <w:rFonts w:cs="Arial"/>
                  <w:szCs w:val="20"/>
                  <w:lang w:eastAsia="en-GB"/>
                </w:rPr>
                <w:t>ACRLAT_VAL</w:t>
              </w:r>
            </w:hyperlink>
            <w:r w:rsidRPr="00BC14DB">
              <w:rPr>
                <w:rFonts w:cs="Arial"/>
                <w:color w:val="000000"/>
                <w:szCs w:val="20"/>
                <w:lang w:eastAsia="en-GB"/>
              </w:rPr>
              <w:t xml:space="preserve"> </w:t>
            </w:r>
            <w:r>
              <w:rPr>
                <w:rFonts w:cs="Arial"/>
                <w:color w:val="000000"/>
                <w:szCs w:val="20"/>
                <w:lang w:eastAsia="en-GB"/>
              </w:rPr>
              <w:t xml:space="preserve">&gt; </w:t>
            </w:r>
            <w:r w:rsidRPr="00BC14DB">
              <w:rPr>
                <w:rFonts w:cs="Arial"/>
                <w:color w:val="000000"/>
                <w:szCs w:val="20"/>
                <w:lang w:eastAsia="en-GB"/>
              </w:rPr>
              <w:t>3</w:t>
            </w:r>
          </w:p>
          <w:p w14:paraId="7BF0F000"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AND </w:t>
            </w:r>
          </w:p>
          <w:p w14:paraId="65343598" w14:textId="1F5DCFAB" w:rsidR="00B00096" w:rsidRPr="00BC14DB" w:rsidRDefault="00B00096" w:rsidP="00B00096">
            <w:pPr>
              <w:rPr>
                <w:rFonts w:cs="Arial"/>
                <w:color w:val="000000"/>
                <w:szCs w:val="20"/>
                <w:lang w:eastAsia="en-GB"/>
              </w:rPr>
            </w:pPr>
            <w:r>
              <w:rPr>
                <w:rFonts w:cs="Arial"/>
                <w:color w:val="000000"/>
                <w:szCs w:val="20"/>
                <w:lang w:eastAsia="en-GB"/>
              </w:rPr>
              <w:t xml:space="preserve">If </w:t>
            </w:r>
            <w:hyperlink w:anchor="_ACRPRELAT_VAL" w:history="1">
              <w:r w:rsidRPr="00FE7958">
                <w:rPr>
                  <w:rStyle w:val="Hyperlink"/>
                  <w:rFonts w:cs="Arial"/>
                  <w:szCs w:val="20"/>
                  <w:lang w:eastAsia="en-GB"/>
                </w:rPr>
                <w:t>ACRPRELAT_VAL</w:t>
              </w:r>
            </w:hyperlink>
            <w:r w:rsidRPr="00BC14DB">
              <w:rPr>
                <w:rFonts w:cs="Arial"/>
                <w:color w:val="000000"/>
                <w:szCs w:val="20"/>
                <w:lang w:eastAsia="en-GB"/>
              </w:rPr>
              <w:t xml:space="preserve"> </w:t>
            </w:r>
            <w:r>
              <w:rPr>
                <w:rFonts w:cs="Arial"/>
                <w:color w:val="000000"/>
                <w:szCs w:val="20"/>
                <w:lang w:eastAsia="en-GB"/>
              </w:rPr>
              <w:t xml:space="preserve">&gt; </w:t>
            </w:r>
            <w:r w:rsidRPr="00BC14DB">
              <w:rPr>
                <w:rFonts w:cs="Arial"/>
                <w:color w:val="000000"/>
                <w:szCs w:val="20"/>
                <w:lang w:eastAsia="en-GB"/>
              </w:rPr>
              <w:t>3</w:t>
            </w:r>
          </w:p>
          <w:p w14:paraId="1EF90354"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AND </w:t>
            </w:r>
          </w:p>
          <w:p w14:paraId="652E6CCD" w14:textId="67F3FF90" w:rsidR="00B00096" w:rsidRDefault="00B00096" w:rsidP="00B00096">
            <w:pPr>
              <w:rPr>
                <w:rFonts w:cs="Arial"/>
                <w:szCs w:val="20"/>
                <w:lang w:eastAsia="en-GB"/>
              </w:rPr>
            </w:pPr>
            <w:r>
              <w:rPr>
                <w:rFonts w:cs="Arial"/>
                <w:color w:val="000000"/>
                <w:szCs w:val="20"/>
                <w:lang w:eastAsia="en-GB"/>
              </w:rPr>
              <w:t xml:space="preserve">If </w:t>
            </w:r>
            <w:hyperlink w:anchor="_ACRPRELAT_DAT" w:history="1">
              <w:r w:rsidRPr="00FE7958">
                <w:rPr>
                  <w:rStyle w:val="Hyperlink"/>
                  <w:rFonts w:cs="Arial"/>
                  <w:szCs w:val="20"/>
                  <w:lang w:eastAsia="en-GB"/>
                </w:rPr>
                <w:t>ACRPRELAT_DAT</w:t>
              </w:r>
            </w:hyperlink>
            <w:r>
              <w:rPr>
                <w:rFonts w:cs="Arial"/>
                <w:color w:val="000000"/>
                <w:szCs w:val="20"/>
                <w:lang w:eastAsia="en-GB"/>
              </w:rPr>
              <w:t xml:space="preserve"> &lt;</w:t>
            </w:r>
            <w:r w:rsidRPr="00BC14DB">
              <w:rPr>
                <w:rFonts w:cs="Arial"/>
                <w:color w:val="000000"/>
                <w:szCs w:val="20"/>
                <w:lang w:eastAsia="en-GB"/>
              </w:rPr>
              <w:t xml:space="preserve"> </w:t>
            </w:r>
            <w:r>
              <w:rPr>
                <w:rFonts w:cs="Arial"/>
                <w:color w:val="000000"/>
                <w:szCs w:val="20"/>
                <w:lang w:eastAsia="en-GB"/>
              </w:rPr>
              <w:t>(</w:t>
            </w:r>
            <w:hyperlink w:anchor="_ACRLAT_DAT" w:history="1">
              <w:r w:rsidRPr="00FE7958">
                <w:rPr>
                  <w:rStyle w:val="Hyperlink"/>
                  <w:rFonts w:cs="Arial"/>
                  <w:szCs w:val="20"/>
                  <w:lang w:eastAsia="en-GB"/>
                </w:rPr>
                <w:t>ACRLAT_DAT</w:t>
              </w:r>
            </w:hyperlink>
            <w:r>
              <w:rPr>
                <w:rFonts w:cs="Arial"/>
                <w:color w:val="000000"/>
                <w:szCs w:val="20"/>
                <w:lang w:eastAsia="en-GB"/>
              </w:rPr>
              <w:t xml:space="preserve"> </w:t>
            </w:r>
            <w:r w:rsidRPr="00BC14DB">
              <w:rPr>
                <w:rFonts w:cs="Arial"/>
                <w:color w:val="000000"/>
                <w:szCs w:val="20"/>
                <w:lang w:eastAsia="en-GB"/>
              </w:rPr>
              <w:t>-</w:t>
            </w:r>
            <w:r>
              <w:rPr>
                <w:rFonts w:cs="Arial"/>
                <w:color w:val="000000"/>
                <w:szCs w:val="20"/>
                <w:lang w:eastAsia="en-GB"/>
              </w:rPr>
              <w:t xml:space="preserve"> </w:t>
            </w:r>
            <w:r w:rsidRPr="00BC14DB">
              <w:rPr>
                <w:rFonts w:cs="Arial"/>
                <w:color w:val="000000"/>
                <w:szCs w:val="20"/>
                <w:lang w:eastAsia="en-GB"/>
              </w:rPr>
              <w:t>90 days))</w:t>
            </w:r>
            <w:r>
              <w:rPr>
                <w:rFonts w:cs="Arial"/>
                <w:color w:val="000000"/>
                <w:szCs w:val="20"/>
                <w:lang w:eastAsia="en-GB"/>
              </w:rPr>
              <w:t>)</w:t>
            </w:r>
          </w:p>
        </w:tc>
        <w:sdt>
          <w:sdtPr>
            <w:rPr>
              <w:rFonts w:cs="Arial"/>
              <w:szCs w:val="20"/>
            </w:rPr>
            <w:alias w:val="Action"/>
            <w:tag w:val="Action"/>
            <w:id w:val="-1041129467"/>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4110E038" w14:textId="1C73C51C" w:rsidR="00B00096"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1382983076"/>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F76A5D3" w14:textId="205D77EC" w:rsidR="00B00096" w:rsidRDefault="00B00096" w:rsidP="00B00096">
                <w:pPr>
                  <w:jc w:val="center"/>
                  <w:rPr>
                    <w:rFonts w:cs="Arial"/>
                    <w:szCs w:val="20"/>
                  </w:rPr>
                </w:pPr>
                <w:r w:rsidRPr="00BC14DB">
                  <w:rPr>
                    <w:rFonts w:cs="Arial"/>
                    <w:szCs w:val="20"/>
                  </w:rPr>
                  <w:t>Next rule</w:t>
                </w:r>
              </w:p>
            </w:tc>
          </w:sdtContent>
        </w:sdt>
        <w:tc>
          <w:tcPr>
            <w:tcW w:w="6095" w:type="dxa"/>
            <w:shd w:val="clear" w:color="auto" w:fill="DDEEFF"/>
            <w:tcMar>
              <w:top w:w="57" w:type="dxa"/>
              <w:bottom w:w="57" w:type="dxa"/>
            </w:tcMar>
            <w:vAlign w:val="center"/>
          </w:tcPr>
          <w:p w14:paraId="3CCE6DC7" w14:textId="77777777" w:rsidR="00B00096" w:rsidRDefault="00B00096" w:rsidP="00B00096">
            <w:pPr>
              <w:pStyle w:val="Default"/>
              <w:rPr>
                <w:sz w:val="20"/>
                <w:szCs w:val="20"/>
              </w:rPr>
            </w:pPr>
            <w:bookmarkStart w:id="72" w:name="_Hlk30749099"/>
            <w:r w:rsidRPr="00BC14DB">
              <w:rPr>
                <w:sz w:val="20"/>
                <w:szCs w:val="20"/>
              </w:rPr>
              <w:t xml:space="preserve">Select patients passed to this rule </w:t>
            </w:r>
            <w:r>
              <w:rPr>
                <w:sz w:val="20"/>
                <w:szCs w:val="20"/>
              </w:rPr>
              <w:t xml:space="preserve">who are </w:t>
            </w:r>
            <w:r w:rsidRPr="00BC14DB">
              <w:rPr>
                <w:sz w:val="20"/>
                <w:szCs w:val="20"/>
              </w:rPr>
              <w:t xml:space="preserve">aged </w:t>
            </w:r>
            <w:r w:rsidRPr="00F159F1">
              <w:rPr>
                <w:sz w:val="20"/>
                <w:szCs w:val="20"/>
              </w:rPr>
              <w:t>16 or over and</w:t>
            </w:r>
            <w:r>
              <w:rPr>
                <w:sz w:val="20"/>
                <w:szCs w:val="20"/>
              </w:rPr>
              <w:t xml:space="preserve"> </w:t>
            </w:r>
            <w:r w:rsidRPr="00BC14DB">
              <w:rPr>
                <w:sz w:val="20"/>
                <w:szCs w:val="20"/>
              </w:rPr>
              <w:t>who meet any of the following criteria:</w:t>
            </w:r>
          </w:p>
          <w:p w14:paraId="56564B5A" w14:textId="77777777" w:rsidR="00B00096" w:rsidRPr="00BC14DB" w:rsidRDefault="00B00096" w:rsidP="00B00096">
            <w:pPr>
              <w:pStyle w:val="Default"/>
              <w:rPr>
                <w:sz w:val="20"/>
                <w:szCs w:val="20"/>
              </w:rPr>
            </w:pPr>
          </w:p>
          <w:p w14:paraId="4795904A" w14:textId="77777777" w:rsidR="00B00096" w:rsidRPr="00F159F1" w:rsidRDefault="00B00096" w:rsidP="00B00096">
            <w:pPr>
              <w:pStyle w:val="Default"/>
              <w:numPr>
                <w:ilvl w:val="0"/>
                <w:numId w:val="39"/>
              </w:numPr>
              <w:rPr>
                <w:sz w:val="20"/>
                <w:szCs w:val="20"/>
              </w:rPr>
            </w:pPr>
            <w:r w:rsidRPr="004C5C08">
              <w:rPr>
                <w:sz w:val="20"/>
                <w:szCs w:val="20"/>
              </w:rPr>
              <w:t xml:space="preserve">latest two </w:t>
            </w:r>
            <w:r w:rsidRPr="00F159F1">
              <w:rPr>
                <w:sz w:val="20"/>
                <w:szCs w:val="20"/>
              </w:rPr>
              <w:t xml:space="preserve">eGFR readings were recorded more than 3 months prior to the reporting period end date, at least </w:t>
            </w:r>
            <w:r w:rsidRPr="00B51199">
              <w:rPr>
                <w:b/>
                <w:bCs/>
                <w:sz w:val="20"/>
                <w:szCs w:val="20"/>
              </w:rPr>
              <w:t>90 days</w:t>
            </w:r>
            <w:r w:rsidRPr="00F159F1">
              <w:rPr>
                <w:sz w:val="20"/>
                <w:szCs w:val="20"/>
              </w:rPr>
              <w:t xml:space="preserve"> apart and with values of less than 60ml per minute.</w:t>
            </w:r>
          </w:p>
          <w:p w14:paraId="4FCD437E" w14:textId="77777777" w:rsidR="00B00096" w:rsidRPr="00F159F1" w:rsidRDefault="00B00096" w:rsidP="00B00096">
            <w:pPr>
              <w:pStyle w:val="Default"/>
              <w:numPr>
                <w:ilvl w:val="0"/>
                <w:numId w:val="39"/>
              </w:numPr>
              <w:rPr>
                <w:sz w:val="20"/>
                <w:szCs w:val="20"/>
              </w:rPr>
            </w:pPr>
            <w:r w:rsidRPr="00F159F1">
              <w:rPr>
                <w:sz w:val="20"/>
                <w:szCs w:val="20"/>
              </w:rPr>
              <w:t>only one eGFR reading in the patient’s record, recorded more than 3 months prior to the reporting period end date, with a value of less than 60ml per minute.</w:t>
            </w:r>
          </w:p>
          <w:p w14:paraId="10A32619" w14:textId="77777777" w:rsidR="00B00096" w:rsidRPr="00F159F1" w:rsidRDefault="00B00096" w:rsidP="00B00096">
            <w:pPr>
              <w:pStyle w:val="Default"/>
              <w:numPr>
                <w:ilvl w:val="0"/>
                <w:numId w:val="39"/>
              </w:numPr>
              <w:rPr>
                <w:sz w:val="20"/>
                <w:szCs w:val="20"/>
              </w:rPr>
            </w:pPr>
            <w:r w:rsidRPr="00F159F1">
              <w:rPr>
                <w:sz w:val="20"/>
                <w:szCs w:val="20"/>
              </w:rPr>
              <w:t xml:space="preserve">latest two ACR readings were recorded more than 3 months prior to the reporting period end date, at least </w:t>
            </w:r>
            <w:r w:rsidRPr="00B51199">
              <w:rPr>
                <w:b/>
                <w:bCs/>
                <w:sz w:val="20"/>
                <w:szCs w:val="20"/>
              </w:rPr>
              <w:t>90 days</w:t>
            </w:r>
            <w:r w:rsidRPr="00F159F1">
              <w:rPr>
                <w:sz w:val="20"/>
                <w:szCs w:val="20"/>
              </w:rPr>
              <w:t xml:space="preserve"> apart and with values of greater than or equal to 3 mg/mmol.</w:t>
            </w:r>
          </w:p>
          <w:p w14:paraId="5DF94115" w14:textId="77777777" w:rsidR="00B00096" w:rsidRPr="00F159F1" w:rsidRDefault="00B00096" w:rsidP="00B00096">
            <w:pPr>
              <w:pStyle w:val="ListParagraph"/>
              <w:rPr>
                <w:szCs w:val="20"/>
              </w:rPr>
            </w:pPr>
          </w:p>
          <w:p w14:paraId="45C4758E" w14:textId="3E429EB7" w:rsidR="00B00096" w:rsidRDefault="003A1979" w:rsidP="00B00096">
            <w:pPr>
              <w:rPr>
                <w:rFonts w:cs="Arial"/>
                <w:szCs w:val="20"/>
              </w:rPr>
            </w:pPr>
            <w:sdt>
              <w:sdtPr>
                <w:rPr>
                  <w:szCs w:val="20"/>
                </w:rPr>
                <w:alias w:val="Action"/>
                <w:tag w:val="Action"/>
                <w:id w:val="-16191443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0096" w:rsidRPr="00F159F1">
                  <w:rPr>
                    <w:szCs w:val="20"/>
                  </w:rPr>
                  <w:t>Pass all remaining patients to the next rule.</w:t>
                </w:r>
              </w:sdtContent>
            </w:sdt>
            <w:bookmarkEnd w:id="72"/>
          </w:p>
        </w:tc>
      </w:tr>
      <w:tr w:rsidR="00B00096" w:rsidRPr="000C07C2" w14:paraId="1C2F4458" w14:textId="77777777" w:rsidTr="009240B5">
        <w:trPr>
          <w:trHeight w:val="20"/>
        </w:trPr>
        <w:tc>
          <w:tcPr>
            <w:tcW w:w="972" w:type="dxa"/>
            <w:tcMar>
              <w:top w:w="57" w:type="dxa"/>
              <w:bottom w:w="57" w:type="dxa"/>
            </w:tcMar>
            <w:vAlign w:val="center"/>
          </w:tcPr>
          <w:p w14:paraId="1E2BD907"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676E67CF" w14:textId="2A5793C9" w:rsidR="00B00096" w:rsidRDefault="00B00096" w:rsidP="00B00096">
            <w:pPr>
              <w:pStyle w:val="CommentText"/>
            </w:pPr>
            <w:r>
              <w:t xml:space="preserve">(If </w:t>
            </w:r>
            <w:hyperlink w:anchor="_IFCCHBAMLAT_DAT" w:history="1">
              <w:r w:rsidRPr="00FE7958">
                <w:rPr>
                  <w:rStyle w:val="Hyperlink"/>
                </w:rPr>
                <w:t>IFCCHBAMLAT_DAT</w:t>
              </w:r>
            </w:hyperlink>
            <w:r>
              <w:t xml:space="preserve"> &lt;= (</w:t>
            </w:r>
            <w:hyperlink w:anchor="_RPED" w:history="1">
              <w:r w:rsidRPr="00FE7958">
                <w:rPr>
                  <w:rStyle w:val="Hyperlink"/>
                </w:rPr>
                <w:t>RPED</w:t>
              </w:r>
            </w:hyperlink>
            <w:r>
              <w:t xml:space="preserve"> – 3 months)</w:t>
            </w:r>
          </w:p>
          <w:p w14:paraId="11917008" w14:textId="6CF49489" w:rsidR="00B00096" w:rsidRDefault="00B00096" w:rsidP="00B00096">
            <w:pPr>
              <w:pStyle w:val="CommentText"/>
            </w:pPr>
            <w:r>
              <w:t xml:space="preserve">AND </w:t>
            </w:r>
            <w:proofErr w:type="gramStart"/>
            <w:r>
              <w:t>If</w:t>
            </w:r>
            <w:proofErr w:type="gramEnd"/>
            <w:r>
              <w:t xml:space="preserve"> </w:t>
            </w:r>
            <w:hyperlink w:anchor="_IFCCHBAMLAT_VAL" w:history="1">
              <w:r w:rsidRPr="00FE7958">
                <w:rPr>
                  <w:rStyle w:val="Hyperlink"/>
                </w:rPr>
                <w:t>IFCCHBAMLAT_VAL</w:t>
              </w:r>
            </w:hyperlink>
            <w:r>
              <w:t xml:space="preserve"> &gt;= 42)</w:t>
            </w:r>
          </w:p>
          <w:p w14:paraId="138391BD" w14:textId="77777777" w:rsidR="00B00096" w:rsidRDefault="00B00096" w:rsidP="00B00096">
            <w:pPr>
              <w:pStyle w:val="CommentText"/>
            </w:pPr>
          </w:p>
          <w:p w14:paraId="397AC74B" w14:textId="77777777" w:rsidR="00B00096" w:rsidRDefault="00B00096" w:rsidP="00B00096">
            <w:pPr>
              <w:pStyle w:val="CommentText"/>
            </w:pPr>
            <w:r>
              <w:t>OR</w:t>
            </w:r>
          </w:p>
          <w:p w14:paraId="363C5499" w14:textId="77777777" w:rsidR="00B00096" w:rsidRDefault="00B00096" w:rsidP="00B00096">
            <w:pPr>
              <w:pStyle w:val="CommentText"/>
            </w:pPr>
          </w:p>
          <w:p w14:paraId="43864EF1" w14:textId="063BD4F1" w:rsidR="00B00096" w:rsidRDefault="00B00096" w:rsidP="00B00096">
            <w:pPr>
              <w:pStyle w:val="CommentText"/>
            </w:pPr>
            <w:r>
              <w:t xml:space="preserve">(If </w:t>
            </w:r>
            <w:hyperlink w:anchor="_IFCCHBAMLAT_DAT" w:history="1">
              <w:r w:rsidRPr="00FE7958">
                <w:rPr>
                  <w:rStyle w:val="Hyperlink"/>
                </w:rPr>
                <w:t>IFCCHBAMLAT_DAT</w:t>
              </w:r>
            </w:hyperlink>
            <w:r>
              <w:t xml:space="preserve"> &gt; (</w:t>
            </w:r>
            <w:hyperlink w:anchor="_RPED" w:history="1">
              <w:r w:rsidRPr="00FE7958">
                <w:rPr>
                  <w:rStyle w:val="Hyperlink"/>
                </w:rPr>
                <w:t>RPED</w:t>
              </w:r>
            </w:hyperlink>
            <w:r>
              <w:t xml:space="preserve"> – 3 months)</w:t>
            </w:r>
          </w:p>
          <w:p w14:paraId="128F59D5" w14:textId="7E826245" w:rsidR="00B00096" w:rsidRDefault="00B00096" w:rsidP="00B00096">
            <w:pPr>
              <w:pStyle w:val="CommentText"/>
            </w:pPr>
            <w:r>
              <w:t xml:space="preserve">AND </w:t>
            </w:r>
            <w:proofErr w:type="gramStart"/>
            <w:r>
              <w:t>If</w:t>
            </w:r>
            <w:proofErr w:type="gramEnd"/>
            <w:r>
              <w:t xml:space="preserve"> </w:t>
            </w:r>
            <w:hyperlink w:anchor="_IFCCHBAMLAT_VAL" w:history="1">
              <w:r w:rsidRPr="00FE7958">
                <w:rPr>
                  <w:rStyle w:val="Hyperlink"/>
                </w:rPr>
                <w:t>IFCCHBAMLAT_VAL</w:t>
              </w:r>
            </w:hyperlink>
            <w:r w:rsidRPr="00433868">
              <w:rPr>
                <w:rStyle w:val="Hyperlink"/>
                <w:u w:val="none"/>
              </w:rPr>
              <w:t xml:space="preserve"> </w:t>
            </w:r>
            <w:r>
              <w:t>&gt;= 42</w:t>
            </w:r>
          </w:p>
          <w:p w14:paraId="2075F189" w14:textId="7DF32C33" w:rsidR="00B00096" w:rsidRDefault="00B00096" w:rsidP="00B00096">
            <w:pPr>
              <w:pStyle w:val="CommentText"/>
            </w:pPr>
            <w:r>
              <w:t xml:space="preserve">AND </w:t>
            </w:r>
            <w:proofErr w:type="gramStart"/>
            <w:r>
              <w:t>If</w:t>
            </w:r>
            <w:proofErr w:type="gramEnd"/>
            <w:r>
              <w:t xml:space="preserve"> </w:t>
            </w:r>
            <w:hyperlink w:anchor="_IFCCHBAMPREQRT_VAL" w:history="1">
              <w:r w:rsidRPr="00433868">
                <w:rPr>
                  <w:rStyle w:val="Hyperlink"/>
                </w:rPr>
                <w:t>IFCCHBAMPREQRT_VAL</w:t>
              </w:r>
            </w:hyperlink>
            <w:r>
              <w:t xml:space="preserve"> &gt;= 42)</w:t>
            </w:r>
          </w:p>
          <w:p w14:paraId="67BFCE3D" w14:textId="77777777" w:rsidR="00B00096" w:rsidRDefault="00B00096" w:rsidP="00B00096">
            <w:pPr>
              <w:pStyle w:val="CommentText"/>
            </w:pPr>
          </w:p>
          <w:p w14:paraId="4457E036" w14:textId="77777777" w:rsidR="00B00096" w:rsidRDefault="00B00096" w:rsidP="00B00096">
            <w:pPr>
              <w:pStyle w:val="CommentText"/>
            </w:pPr>
            <w:r>
              <w:t>OR</w:t>
            </w:r>
          </w:p>
          <w:p w14:paraId="7A416097" w14:textId="77777777" w:rsidR="00B00096" w:rsidRDefault="00B00096" w:rsidP="00B00096">
            <w:pPr>
              <w:pStyle w:val="CommentText"/>
            </w:pPr>
          </w:p>
          <w:p w14:paraId="39236D0D" w14:textId="79886B4B" w:rsidR="00B00096" w:rsidRDefault="00B00096" w:rsidP="00B00096">
            <w:pPr>
              <w:pStyle w:val="CommentText"/>
            </w:pPr>
            <w:r>
              <w:t xml:space="preserve">(If </w:t>
            </w:r>
            <w:hyperlink w:anchor="_FASPLASGLUCLAT_DAT" w:history="1">
              <w:r w:rsidRPr="00FE7958">
                <w:rPr>
                  <w:rStyle w:val="Hyperlink"/>
                  <w:rFonts w:cs="Arial"/>
                  <w:lang w:eastAsia="en-GB"/>
                </w:rPr>
                <w:t>FASPLASGLUCLAT</w:t>
              </w:r>
              <w:r w:rsidRPr="00FE7958">
                <w:rPr>
                  <w:rStyle w:val="Hyperlink"/>
                </w:rPr>
                <w:t>_DAT</w:t>
              </w:r>
            </w:hyperlink>
            <w:r>
              <w:t xml:space="preserve"> &lt;= (</w:t>
            </w:r>
            <w:hyperlink w:anchor="_RPED" w:history="1">
              <w:r w:rsidRPr="00FE7958">
                <w:rPr>
                  <w:rStyle w:val="Hyperlink"/>
                </w:rPr>
                <w:t>RPED</w:t>
              </w:r>
            </w:hyperlink>
            <w:r>
              <w:t xml:space="preserve"> – 3 months)</w:t>
            </w:r>
          </w:p>
          <w:p w14:paraId="1F1B70A7" w14:textId="74F39809" w:rsidR="00B00096" w:rsidRDefault="00B00096" w:rsidP="00B00096">
            <w:pPr>
              <w:pStyle w:val="CommentText"/>
            </w:pPr>
            <w:r>
              <w:t xml:space="preserve">AND </w:t>
            </w:r>
            <w:proofErr w:type="gramStart"/>
            <w:r>
              <w:rPr>
                <w:rFonts w:cs="Arial"/>
                <w:color w:val="000000"/>
                <w:lang w:eastAsia="en-GB"/>
              </w:rPr>
              <w:t>If</w:t>
            </w:r>
            <w:proofErr w:type="gramEnd"/>
            <w:r>
              <w:rPr>
                <w:rFonts w:cs="Arial"/>
                <w:color w:val="000000"/>
                <w:lang w:eastAsia="en-GB"/>
              </w:rPr>
              <w:t xml:space="preserve"> </w:t>
            </w:r>
            <w:hyperlink w:anchor="_FASPLASGLUCLAT_VAL" w:history="1">
              <w:r w:rsidRPr="00FE7958">
                <w:rPr>
                  <w:rStyle w:val="Hyperlink"/>
                  <w:rFonts w:cs="Arial"/>
                  <w:lang w:eastAsia="en-GB"/>
                </w:rPr>
                <w:t>FASPLASGLUCLAT</w:t>
              </w:r>
              <w:r w:rsidRPr="00FE7958">
                <w:rPr>
                  <w:rStyle w:val="Hyperlink"/>
                </w:rPr>
                <w:t>_VAL</w:t>
              </w:r>
            </w:hyperlink>
            <w:r>
              <w:t xml:space="preserve"> &gt;= 5.5)</w:t>
            </w:r>
          </w:p>
          <w:p w14:paraId="7ABD83D7" w14:textId="77777777" w:rsidR="00B00096" w:rsidRDefault="00B00096" w:rsidP="00B00096">
            <w:pPr>
              <w:pStyle w:val="CommentText"/>
            </w:pPr>
          </w:p>
          <w:p w14:paraId="5377D2C1" w14:textId="77777777" w:rsidR="00B00096" w:rsidRDefault="00B00096" w:rsidP="00B00096">
            <w:pPr>
              <w:pStyle w:val="CommentText"/>
            </w:pPr>
            <w:r>
              <w:t>OR</w:t>
            </w:r>
          </w:p>
          <w:p w14:paraId="36DD157F" w14:textId="77777777" w:rsidR="00B00096" w:rsidRDefault="00B00096" w:rsidP="00B00096">
            <w:pPr>
              <w:pStyle w:val="CommentText"/>
            </w:pPr>
          </w:p>
          <w:p w14:paraId="5A8E8BBE" w14:textId="251173AB" w:rsidR="00B00096" w:rsidRDefault="00B00096" w:rsidP="00B00096">
            <w:pPr>
              <w:pStyle w:val="CommentText"/>
            </w:pPr>
            <w:r>
              <w:t xml:space="preserve">(If </w:t>
            </w:r>
            <w:hyperlink w:anchor="_FASPLASGLUCLAT_DAT" w:history="1">
              <w:r w:rsidRPr="00FE7958">
                <w:rPr>
                  <w:rStyle w:val="Hyperlink"/>
                  <w:rFonts w:cs="Arial"/>
                  <w:lang w:eastAsia="en-GB"/>
                </w:rPr>
                <w:t>FASPLASGLUCLAT</w:t>
              </w:r>
              <w:r w:rsidRPr="00FE7958">
                <w:rPr>
                  <w:rStyle w:val="Hyperlink"/>
                </w:rPr>
                <w:t>_DAT</w:t>
              </w:r>
            </w:hyperlink>
            <w:r>
              <w:t xml:space="preserve"> &gt; (</w:t>
            </w:r>
            <w:hyperlink w:anchor="_RPED" w:history="1">
              <w:r w:rsidRPr="00FE7958">
                <w:rPr>
                  <w:rStyle w:val="Hyperlink"/>
                </w:rPr>
                <w:t>RPED</w:t>
              </w:r>
            </w:hyperlink>
            <w:r>
              <w:t xml:space="preserve"> – 3 months)</w:t>
            </w:r>
          </w:p>
          <w:p w14:paraId="2993D35D" w14:textId="51F19224" w:rsidR="00B00096" w:rsidRDefault="00B00096" w:rsidP="00B00096">
            <w:pPr>
              <w:pStyle w:val="CommentText"/>
            </w:pPr>
            <w:r>
              <w:t xml:space="preserve">AND </w:t>
            </w:r>
            <w:proofErr w:type="gramStart"/>
            <w:r>
              <w:t>If</w:t>
            </w:r>
            <w:proofErr w:type="gramEnd"/>
            <w:r>
              <w:t xml:space="preserve"> </w:t>
            </w:r>
            <w:hyperlink w:anchor="_FASPLASGLUCLAT_VAL" w:history="1">
              <w:r w:rsidRPr="00FE7958">
                <w:rPr>
                  <w:rStyle w:val="Hyperlink"/>
                  <w:rFonts w:cs="Arial"/>
                  <w:lang w:eastAsia="en-GB"/>
                </w:rPr>
                <w:t>FASPLASGLUCLAT</w:t>
              </w:r>
              <w:r w:rsidRPr="00FE7958">
                <w:rPr>
                  <w:rStyle w:val="Hyperlink"/>
                </w:rPr>
                <w:t>_VAL</w:t>
              </w:r>
            </w:hyperlink>
            <w:r w:rsidRPr="00433868">
              <w:rPr>
                <w:rStyle w:val="Hyperlink"/>
                <w:u w:val="none"/>
              </w:rPr>
              <w:t xml:space="preserve"> </w:t>
            </w:r>
            <w:r>
              <w:t>&gt;= 5.5</w:t>
            </w:r>
          </w:p>
          <w:p w14:paraId="27205A5F" w14:textId="401C86AF" w:rsidR="00B00096" w:rsidRDefault="00B00096" w:rsidP="00B00096">
            <w:pPr>
              <w:pStyle w:val="CommentText"/>
            </w:pPr>
            <w:r>
              <w:t xml:space="preserve">AND </w:t>
            </w:r>
            <w:proofErr w:type="gramStart"/>
            <w:r>
              <w:t>If</w:t>
            </w:r>
            <w:proofErr w:type="gramEnd"/>
            <w:r>
              <w:t xml:space="preserve"> </w:t>
            </w:r>
            <w:hyperlink w:anchor="_FASPLASGLUCPREQRT_VAL" w:history="1">
              <w:r w:rsidRPr="00A91CFB">
                <w:rPr>
                  <w:rStyle w:val="Hyperlink"/>
                </w:rPr>
                <w:t>FASPLASGLUCPREQRT_VAL</w:t>
              </w:r>
            </w:hyperlink>
            <w:r>
              <w:t xml:space="preserve"> &gt;= 5.5)</w:t>
            </w:r>
          </w:p>
          <w:p w14:paraId="1F37C235" w14:textId="77777777" w:rsidR="00B00096" w:rsidRDefault="00B00096" w:rsidP="00B00096">
            <w:pPr>
              <w:pStyle w:val="CommentText"/>
            </w:pPr>
          </w:p>
          <w:p w14:paraId="392240F9" w14:textId="77777777" w:rsidR="00B00096" w:rsidRDefault="00B00096" w:rsidP="00B00096">
            <w:pPr>
              <w:pStyle w:val="CommentText"/>
            </w:pPr>
            <w:r>
              <w:t>OR</w:t>
            </w:r>
          </w:p>
          <w:p w14:paraId="72236280" w14:textId="77777777" w:rsidR="00B00096" w:rsidRDefault="00B00096" w:rsidP="00B00096">
            <w:pPr>
              <w:pStyle w:val="CommentText"/>
            </w:pPr>
          </w:p>
          <w:p w14:paraId="5286C4BB" w14:textId="6BDB22B1" w:rsidR="00B00096" w:rsidRDefault="00B00096" w:rsidP="00B00096">
            <w:pPr>
              <w:pStyle w:val="CommentText"/>
            </w:pPr>
            <w:r>
              <w:t xml:space="preserve">(If </w:t>
            </w:r>
            <w:hyperlink w:anchor="_GLUCLAT_DAT" w:history="1">
              <w:r w:rsidRPr="00FE7958">
                <w:rPr>
                  <w:rStyle w:val="Hyperlink"/>
                  <w:rFonts w:cs="Arial"/>
                  <w:lang w:eastAsia="en-GB"/>
                </w:rPr>
                <w:t>GLUCLAT</w:t>
              </w:r>
              <w:r w:rsidRPr="00FE7958">
                <w:rPr>
                  <w:rStyle w:val="Hyperlink"/>
                </w:rPr>
                <w:t>_DAT</w:t>
              </w:r>
            </w:hyperlink>
            <w:r>
              <w:t xml:space="preserve"> &lt;= (</w:t>
            </w:r>
            <w:hyperlink w:anchor="_RPED" w:history="1">
              <w:r w:rsidRPr="00FE7958">
                <w:rPr>
                  <w:rStyle w:val="Hyperlink"/>
                </w:rPr>
                <w:t>RPED</w:t>
              </w:r>
            </w:hyperlink>
            <w:r>
              <w:t xml:space="preserve"> – 3 months)</w:t>
            </w:r>
          </w:p>
          <w:p w14:paraId="17361A12" w14:textId="77777777" w:rsidR="00B00096" w:rsidRDefault="00B00096" w:rsidP="00B00096">
            <w:r>
              <w:t>AND</w:t>
            </w:r>
          </w:p>
          <w:p w14:paraId="1192D9BE" w14:textId="410D0FAD" w:rsidR="00B00096" w:rsidRDefault="00B00096" w:rsidP="00B00096">
            <w:pPr>
              <w:rPr>
                <w:rFonts w:cs="Arial"/>
                <w:color w:val="000000"/>
                <w:szCs w:val="20"/>
                <w:lang w:eastAsia="en-GB"/>
              </w:rPr>
            </w:pPr>
            <w:r>
              <w:rPr>
                <w:rFonts w:cs="Arial"/>
                <w:color w:val="000000"/>
                <w:lang w:eastAsia="en-GB"/>
              </w:rPr>
              <w:t xml:space="preserve">If </w:t>
            </w:r>
            <w:hyperlink w:anchor="_GLUCLAT_VAL" w:history="1">
              <w:r w:rsidRPr="00FE7958">
                <w:rPr>
                  <w:rStyle w:val="Hyperlink"/>
                  <w:rFonts w:cs="Arial"/>
                  <w:szCs w:val="20"/>
                  <w:lang w:eastAsia="en-GB"/>
                </w:rPr>
                <w:t>GLUCLAT</w:t>
              </w:r>
              <w:r w:rsidRPr="00FE7958">
                <w:rPr>
                  <w:rStyle w:val="Hyperlink"/>
                </w:rPr>
                <w:t>_VAL</w:t>
              </w:r>
            </w:hyperlink>
            <w:r>
              <w:t xml:space="preserve"> &gt;= 11)</w:t>
            </w:r>
          </w:p>
          <w:p w14:paraId="49B80026" w14:textId="77777777" w:rsidR="00B00096" w:rsidRDefault="00B00096" w:rsidP="00B00096">
            <w:pPr>
              <w:rPr>
                <w:rFonts w:cs="Arial"/>
                <w:color w:val="000000"/>
                <w:szCs w:val="20"/>
                <w:lang w:eastAsia="en-GB"/>
              </w:rPr>
            </w:pPr>
          </w:p>
          <w:p w14:paraId="32EA9F80" w14:textId="77777777" w:rsidR="00B00096" w:rsidRDefault="00B00096" w:rsidP="00B00096">
            <w:pPr>
              <w:rPr>
                <w:rFonts w:cs="Arial"/>
                <w:color w:val="000000"/>
                <w:szCs w:val="20"/>
                <w:lang w:eastAsia="en-GB"/>
              </w:rPr>
            </w:pPr>
            <w:r>
              <w:rPr>
                <w:rFonts w:cs="Arial"/>
                <w:color w:val="000000"/>
                <w:szCs w:val="20"/>
                <w:lang w:eastAsia="en-GB"/>
              </w:rPr>
              <w:t>OR</w:t>
            </w:r>
          </w:p>
          <w:p w14:paraId="6DF5C857" w14:textId="77777777" w:rsidR="00B00096" w:rsidRDefault="00B00096" w:rsidP="00B00096">
            <w:pPr>
              <w:rPr>
                <w:rFonts w:cs="Arial"/>
                <w:color w:val="000000"/>
                <w:szCs w:val="20"/>
                <w:lang w:eastAsia="en-GB"/>
              </w:rPr>
            </w:pPr>
          </w:p>
          <w:p w14:paraId="09139F74" w14:textId="4F22CAF1" w:rsidR="00B00096" w:rsidRDefault="00B00096" w:rsidP="00B00096">
            <w:pPr>
              <w:pStyle w:val="CommentText"/>
            </w:pPr>
            <w:r>
              <w:t xml:space="preserve">(If </w:t>
            </w:r>
            <w:hyperlink w:anchor="_GLUCLAT_DAT" w:history="1">
              <w:r w:rsidRPr="00FE7958">
                <w:rPr>
                  <w:rStyle w:val="Hyperlink"/>
                  <w:rFonts w:cs="Arial"/>
                  <w:lang w:eastAsia="en-GB"/>
                </w:rPr>
                <w:t>GLUCLAT</w:t>
              </w:r>
              <w:r w:rsidRPr="00FE7958">
                <w:rPr>
                  <w:rStyle w:val="Hyperlink"/>
                </w:rPr>
                <w:t>_DAT</w:t>
              </w:r>
            </w:hyperlink>
            <w:r>
              <w:t xml:space="preserve"> &gt; (</w:t>
            </w:r>
            <w:hyperlink w:anchor="_RPED" w:history="1">
              <w:r w:rsidRPr="00FE7958">
                <w:rPr>
                  <w:rStyle w:val="Hyperlink"/>
                </w:rPr>
                <w:t>RPED</w:t>
              </w:r>
            </w:hyperlink>
            <w:r>
              <w:t xml:space="preserve"> – 3 months)</w:t>
            </w:r>
          </w:p>
          <w:p w14:paraId="50D8E3B4" w14:textId="2167B354" w:rsidR="00B00096" w:rsidRDefault="00B00096" w:rsidP="00B00096">
            <w:pPr>
              <w:pStyle w:val="CommentText"/>
            </w:pPr>
            <w:r>
              <w:t xml:space="preserve">AND </w:t>
            </w:r>
            <w:proofErr w:type="gramStart"/>
            <w:r>
              <w:t>If</w:t>
            </w:r>
            <w:proofErr w:type="gramEnd"/>
            <w:r>
              <w:t xml:space="preserve"> </w:t>
            </w:r>
            <w:hyperlink w:anchor="_GLUCLAT_VAL" w:history="1">
              <w:r w:rsidRPr="00FE7958">
                <w:rPr>
                  <w:rStyle w:val="Hyperlink"/>
                  <w:rFonts w:cs="Arial"/>
                  <w:lang w:eastAsia="en-GB"/>
                </w:rPr>
                <w:t>GLUCLAT</w:t>
              </w:r>
              <w:r w:rsidRPr="00FE7958">
                <w:rPr>
                  <w:rStyle w:val="Hyperlink"/>
                </w:rPr>
                <w:t>_VAL</w:t>
              </w:r>
            </w:hyperlink>
            <w:r w:rsidRPr="00433868">
              <w:rPr>
                <w:rStyle w:val="Hyperlink"/>
                <w:u w:val="none"/>
              </w:rPr>
              <w:t xml:space="preserve"> </w:t>
            </w:r>
            <w:r>
              <w:t>&gt;= 11</w:t>
            </w:r>
          </w:p>
          <w:p w14:paraId="2BA463EE" w14:textId="2257697F" w:rsidR="00B00096" w:rsidRDefault="00B00096" w:rsidP="00B00096">
            <w:pPr>
              <w:pStyle w:val="CommentText"/>
            </w:pPr>
            <w:r>
              <w:t xml:space="preserve">AND </w:t>
            </w:r>
            <w:proofErr w:type="gramStart"/>
            <w:r>
              <w:t>If</w:t>
            </w:r>
            <w:proofErr w:type="gramEnd"/>
            <w:r>
              <w:t xml:space="preserve"> </w:t>
            </w:r>
            <w:hyperlink w:anchor="_GLUCPREQRT_VAL" w:history="1">
              <w:r w:rsidRPr="00A91CFB">
                <w:rPr>
                  <w:rStyle w:val="Hyperlink"/>
                </w:rPr>
                <w:t>GLUCPREQRT_VAL</w:t>
              </w:r>
            </w:hyperlink>
            <w:r>
              <w:t xml:space="preserve"> &gt;= 11)</w:t>
            </w:r>
          </w:p>
          <w:p w14:paraId="5C9A7EBF" w14:textId="77777777" w:rsidR="00B00096" w:rsidRDefault="00B00096" w:rsidP="00B00096">
            <w:pPr>
              <w:rPr>
                <w:rFonts w:cs="Arial"/>
                <w:color w:val="000000"/>
                <w:szCs w:val="20"/>
                <w:lang w:eastAsia="en-GB"/>
              </w:rPr>
            </w:pPr>
          </w:p>
          <w:p w14:paraId="2DFD44B2"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OR </w:t>
            </w:r>
          </w:p>
          <w:p w14:paraId="68413C4D" w14:textId="77777777" w:rsidR="00B00096" w:rsidRPr="00BC14DB" w:rsidRDefault="00B00096" w:rsidP="00B00096">
            <w:pPr>
              <w:rPr>
                <w:rFonts w:cs="Arial"/>
                <w:color w:val="000000"/>
                <w:szCs w:val="20"/>
                <w:lang w:eastAsia="en-GB"/>
              </w:rPr>
            </w:pPr>
          </w:p>
          <w:p w14:paraId="29B3356F" w14:textId="0E76E7A9" w:rsidR="00B00096" w:rsidRPr="00BC14DB" w:rsidRDefault="00B00096" w:rsidP="00B00096">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w:t>
            </w:r>
            <w:r>
              <w:rPr>
                <w:rFonts w:cs="Arial"/>
                <w:color w:val="000000"/>
                <w:szCs w:val="20"/>
                <w:lang w:eastAsia="en-GB"/>
              </w:rPr>
              <w:t xml:space="preserve"> </w:t>
            </w:r>
            <w:r w:rsidRPr="00BC14DB">
              <w:rPr>
                <w:rFonts w:cs="Arial"/>
                <w:color w:val="000000"/>
                <w:szCs w:val="20"/>
                <w:lang w:eastAsia="en-GB"/>
              </w:rPr>
              <w:t xml:space="preserve">16 </w:t>
            </w:r>
          </w:p>
          <w:p w14:paraId="5B15A689" w14:textId="77777777" w:rsidR="00B00096" w:rsidRPr="00BC14DB" w:rsidRDefault="00B00096" w:rsidP="00B00096">
            <w:pPr>
              <w:rPr>
                <w:rFonts w:cs="Arial"/>
                <w:color w:val="000000"/>
                <w:szCs w:val="20"/>
                <w:lang w:eastAsia="en-GB"/>
              </w:rPr>
            </w:pPr>
            <w:r w:rsidRPr="00BC14DB">
              <w:rPr>
                <w:rFonts w:cs="Arial"/>
                <w:color w:val="000000"/>
                <w:szCs w:val="20"/>
                <w:lang w:eastAsia="en-GB"/>
              </w:rPr>
              <w:t>AND</w:t>
            </w:r>
          </w:p>
          <w:p w14:paraId="68A2ACFC" w14:textId="6C261FBF" w:rsidR="00B00096" w:rsidRPr="00BC14DB" w:rsidRDefault="00B00096" w:rsidP="00B00096">
            <w:pPr>
              <w:rPr>
                <w:rFonts w:cs="Arial"/>
                <w:color w:val="000000"/>
                <w:szCs w:val="20"/>
                <w:lang w:eastAsia="en-GB"/>
              </w:rPr>
            </w:pPr>
            <w:r w:rsidRPr="00BC14DB">
              <w:rPr>
                <w:rFonts w:cs="Arial"/>
                <w:color w:val="000000"/>
                <w:szCs w:val="20"/>
                <w:lang w:eastAsia="en-GB"/>
              </w:rPr>
              <w:t xml:space="preserve">If </w:t>
            </w:r>
            <w:hyperlink w:anchor="_GESTDIAB_DAT" w:history="1">
              <w:r w:rsidRPr="001005BB">
                <w:rPr>
                  <w:rStyle w:val="Hyperlink"/>
                  <w:rFonts w:cs="Arial"/>
                  <w:szCs w:val="20"/>
                  <w:lang w:eastAsia="en-GB"/>
                </w:rPr>
                <w:t>GESTD</w:t>
              </w:r>
              <w:r>
                <w:rPr>
                  <w:rStyle w:val="Hyperlink"/>
                  <w:rFonts w:cs="Arial"/>
                  <w:szCs w:val="20"/>
                  <w:lang w:eastAsia="en-GB"/>
                </w:rPr>
                <w:t>IAB</w:t>
              </w:r>
              <w:r w:rsidRPr="001005BB">
                <w:rPr>
                  <w:rStyle w:val="Hyperlink"/>
                  <w:rFonts w:cs="Arial"/>
                  <w:szCs w:val="20"/>
                  <w:lang w:eastAsia="en-GB"/>
                </w:rPr>
                <w:t>_DAT</w:t>
              </w:r>
            </w:hyperlink>
            <w:r w:rsidRPr="00BC14DB">
              <w:rPr>
                <w:rFonts w:cs="Arial"/>
                <w:color w:val="000000"/>
                <w:szCs w:val="20"/>
                <w:lang w:eastAsia="en-GB"/>
              </w:rPr>
              <w:t xml:space="preserve"> </w:t>
            </w:r>
            <w:r>
              <w:t>&lt;= (</w:t>
            </w:r>
            <w:hyperlink w:anchor="_RPED" w:history="1">
              <w:r w:rsidRPr="00FE7958">
                <w:rPr>
                  <w:rStyle w:val="Hyperlink"/>
                </w:rPr>
                <w:t>RPED</w:t>
              </w:r>
            </w:hyperlink>
            <w:r>
              <w:t xml:space="preserve"> – 3 months)</w:t>
            </w:r>
            <w:r w:rsidRPr="00BC14DB">
              <w:rPr>
                <w:rFonts w:cs="Arial"/>
                <w:color w:val="000000"/>
                <w:szCs w:val="20"/>
                <w:lang w:eastAsia="en-GB"/>
              </w:rPr>
              <w:t>)</w:t>
            </w:r>
          </w:p>
          <w:p w14:paraId="43D329DF" w14:textId="77777777" w:rsidR="00B00096" w:rsidRPr="00BC14DB" w:rsidRDefault="00B00096" w:rsidP="00B00096">
            <w:pPr>
              <w:rPr>
                <w:rFonts w:cs="Arial"/>
                <w:color w:val="000000"/>
                <w:szCs w:val="20"/>
                <w:lang w:eastAsia="en-GB"/>
              </w:rPr>
            </w:pPr>
          </w:p>
          <w:p w14:paraId="16FA2030" w14:textId="77777777" w:rsidR="00B00096" w:rsidRDefault="00B00096" w:rsidP="00B00096">
            <w:pPr>
              <w:rPr>
                <w:rFonts w:cs="Arial"/>
                <w:color w:val="000000"/>
                <w:szCs w:val="20"/>
                <w:lang w:eastAsia="en-GB"/>
              </w:rPr>
            </w:pPr>
            <w:r w:rsidRPr="00BC14DB">
              <w:rPr>
                <w:rFonts w:cs="Arial"/>
                <w:color w:val="000000"/>
                <w:szCs w:val="20"/>
                <w:lang w:eastAsia="en-GB"/>
              </w:rPr>
              <w:t xml:space="preserve">OR </w:t>
            </w:r>
          </w:p>
          <w:p w14:paraId="14B1928E" w14:textId="77777777" w:rsidR="00B00096" w:rsidRPr="00BC14DB" w:rsidRDefault="00B00096" w:rsidP="00B00096">
            <w:pPr>
              <w:rPr>
                <w:rFonts w:cs="Arial"/>
                <w:color w:val="000000"/>
                <w:szCs w:val="20"/>
                <w:lang w:eastAsia="en-GB"/>
              </w:rPr>
            </w:pPr>
          </w:p>
          <w:p w14:paraId="133195C5" w14:textId="2E7FDD1B" w:rsidR="00B00096" w:rsidRDefault="00B00096" w:rsidP="00311FB1">
            <w:pPr>
              <w:pStyle w:val="CommentText"/>
              <w:rPr>
                <w:rFonts w:cs="Arial"/>
                <w:lang w:eastAsia="en-GB"/>
              </w:rPr>
            </w:pPr>
            <w:r w:rsidRPr="00BC14DB">
              <w:rPr>
                <w:rFonts w:cs="Arial"/>
                <w:color w:val="000000"/>
                <w:lang w:eastAsia="en-GB"/>
              </w:rPr>
              <w:t xml:space="preserve">If </w:t>
            </w:r>
            <w:hyperlink w:anchor="_OTHERDMLAT_DAT" w:history="1">
              <w:r w:rsidRPr="00FE7958">
                <w:rPr>
                  <w:rStyle w:val="Hyperlink"/>
                  <w:rFonts w:cs="Arial"/>
                  <w:lang w:eastAsia="en-GB"/>
                </w:rPr>
                <w:t>OTHERDMLAT_DAT</w:t>
              </w:r>
            </w:hyperlink>
            <w:r w:rsidRPr="00BC14DB">
              <w:rPr>
                <w:rFonts w:cs="Arial"/>
                <w:color w:val="000000"/>
                <w:lang w:eastAsia="en-GB"/>
              </w:rPr>
              <w:t xml:space="preserve"> </w:t>
            </w:r>
            <w:r>
              <w:t>&lt;= (</w:t>
            </w:r>
            <w:hyperlink w:anchor="_RPED" w:history="1">
              <w:r w:rsidRPr="00FE7958">
                <w:rPr>
                  <w:rStyle w:val="Hyperlink"/>
                </w:rPr>
                <w:t>RPED</w:t>
              </w:r>
            </w:hyperlink>
            <w:r>
              <w:t xml:space="preserve"> – 3 months)</w:t>
            </w:r>
          </w:p>
        </w:tc>
        <w:sdt>
          <w:sdtPr>
            <w:rPr>
              <w:rFonts w:cs="Arial"/>
              <w:szCs w:val="20"/>
            </w:rPr>
            <w:alias w:val="Action"/>
            <w:tag w:val="Action"/>
            <w:id w:val="751086369"/>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704B7131" w14:textId="46FBF2B3" w:rsidR="00B00096"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2092045687"/>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194261B5" w14:textId="4A9AA926" w:rsidR="00B00096" w:rsidRDefault="00B00096" w:rsidP="00B00096">
                <w:pPr>
                  <w:jc w:val="center"/>
                  <w:rPr>
                    <w:rFonts w:cs="Arial"/>
                    <w:szCs w:val="20"/>
                  </w:rPr>
                </w:pPr>
                <w:r w:rsidRPr="00BC14DB">
                  <w:rPr>
                    <w:rFonts w:cs="Arial"/>
                    <w:szCs w:val="20"/>
                  </w:rPr>
                  <w:t>Next rule</w:t>
                </w:r>
              </w:p>
            </w:tc>
          </w:sdtContent>
        </w:sdt>
        <w:tc>
          <w:tcPr>
            <w:tcW w:w="6095" w:type="dxa"/>
            <w:shd w:val="clear" w:color="auto" w:fill="DDEEFF"/>
            <w:tcMar>
              <w:top w:w="57" w:type="dxa"/>
              <w:bottom w:w="57" w:type="dxa"/>
            </w:tcMar>
            <w:vAlign w:val="center"/>
          </w:tcPr>
          <w:p w14:paraId="2A57F4C4" w14:textId="77777777" w:rsidR="00B00096" w:rsidRDefault="00B00096" w:rsidP="00B00096">
            <w:pPr>
              <w:pStyle w:val="Default"/>
              <w:rPr>
                <w:sz w:val="20"/>
                <w:szCs w:val="20"/>
              </w:rPr>
            </w:pPr>
            <w:r w:rsidRPr="00BC14DB">
              <w:rPr>
                <w:sz w:val="20"/>
                <w:szCs w:val="20"/>
              </w:rPr>
              <w:t xml:space="preserve">Select patients passed to this rule who </w:t>
            </w:r>
            <w:r>
              <w:rPr>
                <w:sz w:val="20"/>
                <w:szCs w:val="20"/>
              </w:rPr>
              <w:t xml:space="preserve">meet any of the following criteria: </w:t>
            </w:r>
          </w:p>
          <w:p w14:paraId="0B55D481" w14:textId="77777777" w:rsidR="00B00096" w:rsidRPr="006A60CB" w:rsidRDefault="00B00096" w:rsidP="00B00096">
            <w:pPr>
              <w:pStyle w:val="Default"/>
              <w:numPr>
                <w:ilvl w:val="0"/>
                <w:numId w:val="38"/>
              </w:numPr>
              <w:rPr>
                <w:sz w:val="20"/>
                <w:szCs w:val="20"/>
              </w:rPr>
            </w:pPr>
            <w:r w:rsidRPr="000148C7">
              <w:rPr>
                <w:sz w:val="20"/>
                <w:szCs w:val="20"/>
              </w:rPr>
              <w:t xml:space="preserve">Latest </w:t>
            </w:r>
            <w:r w:rsidRPr="00A91CFB">
              <w:rPr>
                <w:sz w:val="20"/>
                <w:szCs w:val="20"/>
              </w:rPr>
              <w:t xml:space="preserve">HbA1c value </w:t>
            </w:r>
            <w:r w:rsidRPr="000148C7">
              <w:rPr>
                <w:sz w:val="20"/>
                <w:szCs w:val="20"/>
              </w:rPr>
              <w:t xml:space="preserve">reading was at least 3 months before the end of the reporting period and was greater than </w:t>
            </w:r>
            <w:r>
              <w:rPr>
                <w:sz w:val="20"/>
                <w:szCs w:val="20"/>
              </w:rPr>
              <w:t>or equal to 42</w:t>
            </w:r>
            <w:r w:rsidRPr="000148C7">
              <w:rPr>
                <w:sz w:val="20"/>
                <w:szCs w:val="20"/>
              </w:rPr>
              <w:t xml:space="preserve"> mmol/</w:t>
            </w:r>
            <w:r>
              <w:rPr>
                <w:sz w:val="20"/>
                <w:szCs w:val="20"/>
              </w:rPr>
              <w:t>L</w:t>
            </w:r>
            <w:r w:rsidRPr="000148C7">
              <w:rPr>
                <w:sz w:val="20"/>
                <w:szCs w:val="20"/>
              </w:rPr>
              <w:t>.</w:t>
            </w:r>
          </w:p>
          <w:p w14:paraId="76C60F68" w14:textId="77777777" w:rsidR="00B00096" w:rsidRDefault="00B00096" w:rsidP="00B00096">
            <w:pPr>
              <w:pStyle w:val="Default"/>
              <w:numPr>
                <w:ilvl w:val="0"/>
                <w:numId w:val="38"/>
              </w:numPr>
              <w:rPr>
                <w:sz w:val="20"/>
                <w:szCs w:val="20"/>
              </w:rPr>
            </w:pPr>
            <w:r>
              <w:rPr>
                <w:sz w:val="20"/>
                <w:szCs w:val="20"/>
              </w:rPr>
              <w:t xml:space="preserve">Latest </w:t>
            </w:r>
            <w:r w:rsidRPr="00A91CFB">
              <w:rPr>
                <w:sz w:val="20"/>
                <w:szCs w:val="20"/>
              </w:rPr>
              <w:t xml:space="preserve">HbA1c value </w:t>
            </w:r>
            <w:r w:rsidRPr="00BC14DB">
              <w:rPr>
                <w:sz w:val="20"/>
                <w:szCs w:val="20"/>
              </w:rPr>
              <w:t>reading</w:t>
            </w:r>
            <w:r>
              <w:rPr>
                <w:sz w:val="20"/>
                <w:szCs w:val="20"/>
              </w:rPr>
              <w:t xml:space="preserve"> was recorded within the 3 months up to and including the reporting period end date and was</w:t>
            </w:r>
            <w:r w:rsidRPr="00BC14DB">
              <w:rPr>
                <w:sz w:val="20"/>
                <w:szCs w:val="20"/>
              </w:rPr>
              <w:t xml:space="preserve"> greater than</w:t>
            </w:r>
            <w:r>
              <w:rPr>
                <w:sz w:val="20"/>
                <w:szCs w:val="20"/>
              </w:rPr>
              <w:t xml:space="preserve"> or equal to 42 mmol/L AND the most recent </w:t>
            </w:r>
            <w:r w:rsidRPr="00A91CFB">
              <w:rPr>
                <w:sz w:val="20"/>
                <w:szCs w:val="20"/>
              </w:rPr>
              <w:t xml:space="preserve">HbA1c value </w:t>
            </w:r>
            <w:r w:rsidRPr="00BC14DB">
              <w:rPr>
                <w:sz w:val="20"/>
                <w:szCs w:val="20"/>
              </w:rPr>
              <w:t>reading</w:t>
            </w:r>
            <w:r>
              <w:rPr>
                <w:sz w:val="20"/>
                <w:szCs w:val="20"/>
              </w:rPr>
              <w:t xml:space="preserve"> before this </w:t>
            </w:r>
            <w:proofErr w:type="gramStart"/>
            <w:r>
              <w:rPr>
                <w:sz w:val="20"/>
                <w:szCs w:val="20"/>
              </w:rPr>
              <w:t>3 month</w:t>
            </w:r>
            <w:proofErr w:type="gramEnd"/>
            <w:r>
              <w:rPr>
                <w:sz w:val="20"/>
                <w:szCs w:val="20"/>
              </w:rPr>
              <w:t xml:space="preserve"> period was also greater than 42 mmol/L.</w:t>
            </w:r>
          </w:p>
          <w:p w14:paraId="274A11FA" w14:textId="77777777" w:rsidR="00B00096" w:rsidRPr="006A60CB" w:rsidRDefault="00B00096" w:rsidP="00B00096">
            <w:pPr>
              <w:pStyle w:val="Default"/>
              <w:numPr>
                <w:ilvl w:val="0"/>
                <w:numId w:val="38"/>
              </w:numPr>
              <w:rPr>
                <w:sz w:val="20"/>
                <w:szCs w:val="20"/>
              </w:rPr>
            </w:pPr>
            <w:r w:rsidRPr="000148C7">
              <w:rPr>
                <w:sz w:val="20"/>
                <w:szCs w:val="20"/>
              </w:rPr>
              <w:lastRenderedPageBreak/>
              <w:t xml:space="preserve">Latest </w:t>
            </w:r>
            <w:r>
              <w:rPr>
                <w:sz w:val="20"/>
                <w:szCs w:val="20"/>
              </w:rPr>
              <w:t>fasting plasma glucose</w:t>
            </w:r>
            <w:r w:rsidRPr="000148C7">
              <w:rPr>
                <w:sz w:val="20"/>
                <w:szCs w:val="20"/>
              </w:rPr>
              <w:t xml:space="preserve"> reading was at least 3 months before the end of the reporting period and was greater than</w:t>
            </w:r>
            <w:r>
              <w:rPr>
                <w:sz w:val="20"/>
                <w:szCs w:val="20"/>
              </w:rPr>
              <w:t xml:space="preserve"> or equal to</w:t>
            </w:r>
            <w:r w:rsidRPr="000148C7">
              <w:rPr>
                <w:sz w:val="20"/>
                <w:szCs w:val="20"/>
              </w:rPr>
              <w:t xml:space="preserve"> </w:t>
            </w:r>
            <w:r>
              <w:rPr>
                <w:sz w:val="20"/>
                <w:szCs w:val="20"/>
              </w:rPr>
              <w:t>5.5</w:t>
            </w:r>
            <w:r w:rsidRPr="000148C7">
              <w:rPr>
                <w:sz w:val="20"/>
                <w:szCs w:val="20"/>
              </w:rPr>
              <w:t xml:space="preserve"> mmol/</w:t>
            </w:r>
            <w:r>
              <w:rPr>
                <w:sz w:val="20"/>
                <w:szCs w:val="20"/>
              </w:rPr>
              <w:t>L</w:t>
            </w:r>
            <w:r w:rsidRPr="000148C7">
              <w:rPr>
                <w:sz w:val="20"/>
                <w:szCs w:val="20"/>
              </w:rPr>
              <w:t>.</w:t>
            </w:r>
          </w:p>
          <w:p w14:paraId="5FA06DC6" w14:textId="77777777" w:rsidR="00B00096" w:rsidRDefault="00B00096" w:rsidP="00B00096">
            <w:pPr>
              <w:pStyle w:val="Default"/>
              <w:numPr>
                <w:ilvl w:val="0"/>
                <w:numId w:val="38"/>
              </w:numPr>
              <w:rPr>
                <w:sz w:val="20"/>
                <w:szCs w:val="20"/>
              </w:rPr>
            </w:pPr>
            <w:r>
              <w:rPr>
                <w:sz w:val="20"/>
                <w:szCs w:val="20"/>
              </w:rPr>
              <w:t>Latest fasting plasma glucose</w:t>
            </w:r>
            <w:r w:rsidRPr="000148C7">
              <w:rPr>
                <w:sz w:val="20"/>
                <w:szCs w:val="20"/>
              </w:rPr>
              <w:t xml:space="preserve"> </w:t>
            </w:r>
            <w:r w:rsidRPr="00BC14DB">
              <w:rPr>
                <w:sz w:val="20"/>
                <w:szCs w:val="20"/>
              </w:rPr>
              <w:t>reading</w:t>
            </w:r>
            <w:r>
              <w:rPr>
                <w:sz w:val="20"/>
                <w:szCs w:val="20"/>
              </w:rPr>
              <w:t xml:space="preserve"> was recorded within the 3 months up to and including the reporting period end date and was</w:t>
            </w:r>
            <w:r w:rsidRPr="00BC14DB">
              <w:rPr>
                <w:sz w:val="20"/>
                <w:szCs w:val="20"/>
              </w:rPr>
              <w:t xml:space="preserve"> greater than </w:t>
            </w:r>
            <w:r>
              <w:rPr>
                <w:sz w:val="20"/>
                <w:szCs w:val="20"/>
              </w:rPr>
              <w:t>or equal to 5.5</w:t>
            </w:r>
            <w:r w:rsidRPr="00BC14DB">
              <w:rPr>
                <w:sz w:val="20"/>
                <w:szCs w:val="20"/>
              </w:rPr>
              <w:t xml:space="preserve"> mmol/</w:t>
            </w:r>
            <w:r>
              <w:rPr>
                <w:sz w:val="20"/>
                <w:szCs w:val="20"/>
              </w:rPr>
              <w:t>L AND the most recent fasting plasma glucose</w:t>
            </w:r>
            <w:r w:rsidRPr="000148C7">
              <w:rPr>
                <w:sz w:val="20"/>
                <w:szCs w:val="20"/>
              </w:rPr>
              <w:t xml:space="preserve"> </w:t>
            </w:r>
            <w:r w:rsidRPr="00BC14DB">
              <w:rPr>
                <w:sz w:val="20"/>
                <w:szCs w:val="20"/>
              </w:rPr>
              <w:t>reading</w:t>
            </w:r>
            <w:r>
              <w:rPr>
                <w:sz w:val="20"/>
                <w:szCs w:val="20"/>
              </w:rPr>
              <w:t xml:space="preserve"> before this </w:t>
            </w:r>
            <w:proofErr w:type="gramStart"/>
            <w:r>
              <w:rPr>
                <w:sz w:val="20"/>
                <w:szCs w:val="20"/>
              </w:rPr>
              <w:t>3 month</w:t>
            </w:r>
            <w:proofErr w:type="gramEnd"/>
            <w:r>
              <w:rPr>
                <w:sz w:val="20"/>
                <w:szCs w:val="20"/>
              </w:rPr>
              <w:t xml:space="preserve"> period was also greater than 5.5 mmol/L.</w:t>
            </w:r>
          </w:p>
          <w:p w14:paraId="28A0297C" w14:textId="77777777" w:rsidR="00B00096" w:rsidRPr="006A60CB" w:rsidRDefault="00B00096" w:rsidP="00B00096">
            <w:pPr>
              <w:pStyle w:val="Default"/>
              <w:numPr>
                <w:ilvl w:val="0"/>
                <w:numId w:val="38"/>
              </w:numPr>
              <w:rPr>
                <w:sz w:val="20"/>
                <w:szCs w:val="20"/>
              </w:rPr>
            </w:pPr>
            <w:r w:rsidRPr="000148C7">
              <w:rPr>
                <w:sz w:val="20"/>
                <w:szCs w:val="20"/>
              </w:rPr>
              <w:t xml:space="preserve">Latest </w:t>
            </w:r>
            <w:r w:rsidRPr="00A91CFB">
              <w:rPr>
                <w:sz w:val="20"/>
                <w:szCs w:val="20"/>
              </w:rPr>
              <w:t>random glucose test</w:t>
            </w:r>
            <w:r w:rsidRPr="000148C7">
              <w:rPr>
                <w:sz w:val="20"/>
                <w:szCs w:val="20"/>
              </w:rPr>
              <w:t xml:space="preserve"> reading was at least 3 months before the end of the reporting period and was greater than</w:t>
            </w:r>
            <w:r>
              <w:rPr>
                <w:sz w:val="20"/>
                <w:szCs w:val="20"/>
              </w:rPr>
              <w:t xml:space="preserve"> or equal to 11</w:t>
            </w:r>
            <w:r w:rsidRPr="000148C7">
              <w:rPr>
                <w:sz w:val="20"/>
                <w:szCs w:val="20"/>
              </w:rPr>
              <w:t xml:space="preserve"> mmol/</w:t>
            </w:r>
            <w:r>
              <w:rPr>
                <w:sz w:val="20"/>
                <w:szCs w:val="20"/>
              </w:rPr>
              <w:t>L.</w:t>
            </w:r>
          </w:p>
          <w:p w14:paraId="23644ABF" w14:textId="77777777" w:rsidR="00B00096" w:rsidRDefault="00B00096" w:rsidP="00B00096">
            <w:pPr>
              <w:pStyle w:val="Default"/>
              <w:numPr>
                <w:ilvl w:val="0"/>
                <w:numId w:val="38"/>
              </w:numPr>
              <w:rPr>
                <w:sz w:val="20"/>
                <w:szCs w:val="20"/>
              </w:rPr>
            </w:pPr>
            <w:r>
              <w:rPr>
                <w:sz w:val="20"/>
                <w:szCs w:val="20"/>
              </w:rPr>
              <w:t xml:space="preserve">Latest </w:t>
            </w:r>
            <w:r w:rsidRPr="00A91CFB">
              <w:rPr>
                <w:sz w:val="20"/>
                <w:szCs w:val="20"/>
              </w:rPr>
              <w:t>random glucose test</w:t>
            </w:r>
            <w:r w:rsidRPr="00BC14DB">
              <w:rPr>
                <w:sz w:val="20"/>
                <w:szCs w:val="20"/>
              </w:rPr>
              <w:t xml:space="preserve"> reading</w:t>
            </w:r>
            <w:r>
              <w:rPr>
                <w:sz w:val="20"/>
                <w:szCs w:val="20"/>
              </w:rPr>
              <w:t xml:space="preserve"> was recorded within the 3 months up to and including the reporting period end date and was</w:t>
            </w:r>
            <w:r w:rsidRPr="00BC14DB">
              <w:rPr>
                <w:sz w:val="20"/>
                <w:szCs w:val="20"/>
              </w:rPr>
              <w:t xml:space="preserve"> greater than</w:t>
            </w:r>
            <w:r>
              <w:rPr>
                <w:sz w:val="20"/>
                <w:szCs w:val="20"/>
              </w:rPr>
              <w:t xml:space="preserve"> or equal to 11 </w:t>
            </w:r>
            <w:r w:rsidRPr="00BC14DB">
              <w:rPr>
                <w:sz w:val="20"/>
                <w:szCs w:val="20"/>
              </w:rPr>
              <w:t>mmol/</w:t>
            </w:r>
            <w:r>
              <w:rPr>
                <w:sz w:val="20"/>
                <w:szCs w:val="20"/>
              </w:rPr>
              <w:t xml:space="preserve">L AND the most recent </w:t>
            </w:r>
            <w:r w:rsidRPr="00A91CFB">
              <w:rPr>
                <w:sz w:val="20"/>
                <w:szCs w:val="20"/>
              </w:rPr>
              <w:t xml:space="preserve">random glucose test </w:t>
            </w:r>
            <w:r w:rsidRPr="00BC14DB">
              <w:rPr>
                <w:sz w:val="20"/>
                <w:szCs w:val="20"/>
              </w:rPr>
              <w:t>reading</w:t>
            </w:r>
            <w:r>
              <w:rPr>
                <w:sz w:val="20"/>
                <w:szCs w:val="20"/>
              </w:rPr>
              <w:t xml:space="preserve"> before this </w:t>
            </w:r>
            <w:proofErr w:type="gramStart"/>
            <w:r>
              <w:rPr>
                <w:sz w:val="20"/>
                <w:szCs w:val="20"/>
              </w:rPr>
              <w:t>3 month</w:t>
            </w:r>
            <w:proofErr w:type="gramEnd"/>
            <w:r>
              <w:rPr>
                <w:sz w:val="20"/>
                <w:szCs w:val="20"/>
              </w:rPr>
              <w:t xml:space="preserve"> period was also greater than 11 mmol/L.</w:t>
            </w:r>
          </w:p>
          <w:p w14:paraId="59944CEA" w14:textId="77777777" w:rsidR="00B00096" w:rsidRPr="00BC14DB" w:rsidRDefault="00B00096" w:rsidP="00B00096">
            <w:pPr>
              <w:pStyle w:val="Default"/>
              <w:numPr>
                <w:ilvl w:val="0"/>
                <w:numId w:val="38"/>
              </w:numPr>
              <w:rPr>
                <w:sz w:val="20"/>
                <w:szCs w:val="20"/>
              </w:rPr>
            </w:pPr>
            <w:r>
              <w:rPr>
                <w:sz w:val="20"/>
                <w:szCs w:val="20"/>
              </w:rPr>
              <w:t>Patients aged 16 or over d</w:t>
            </w:r>
            <w:r w:rsidRPr="00BC14DB">
              <w:rPr>
                <w:sz w:val="20"/>
                <w:szCs w:val="20"/>
              </w:rPr>
              <w:t>iagnosed with Gestational Diabetes</w:t>
            </w:r>
            <w:r>
              <w:t xml:space="preserve"> </w:t>
            </w:r>
            <w:r w:rsidRPr="00F159F1">
              <w:rPr>
                <w:sz w:val="20"/>
                <w:szCs w:val="20"/>
              </w:rPr>
              <w:t>more than 3 months prior to the reporting period end date</w:t>
            </w:r>
          </w:p>
          <w:p w14:paraId="29578A72" w14:textId="77777777" w:rsidR="00B00096" w:rsidRDefault="00B00096" w:rsidP="00B00096">
            <w:pPr>
              <w:pStyle w:val="Default"/>
              <w:numPr>
                <w:ilvl w:val="0"/>
                <w:numId w:val="38"/>
              </w:numPr>
              <w:rPr>
                <w:sz w:val="20"/>
                <w:szCs w:val="20"/>
              </w:rPr>
            </w:pPr>
            <w:r w:rsidRPr="00BC14DB">
              <w:rPr>
                <w:sz w:val="20"/>
                <w:szCs w:val="20"/>
              </w:rPr>
              <w:t>Patients that have a</w:t>
            </w:r>
            <w:r>
              <w:rPr>
                <w:sz w:val="20"/>
                <w:szCs w:val="20"/>
              </w:rPr>
              <w:t xml:space="preserve"> non-type 1 or 2 </w:t>
            </w:r>
            <w:r w:rsidRPr="00BC14DB">
              <w:rPr>
                <w:sz w:val="20"/>
                <w:szCs w:val="20"/>
              </w:rPr>
              <w:t>diabetes diagnosis code recorded</w:t>
            </w:r>
            <w:r>
              <w:rPr>
                <w:sz w:val="20"/>
                <w:szCs w:val="20"/>
              </w:rPr>
              <w:t xml:space="preserve"> </w:t>
            </w:r>
            <w:r w:rsidRPr="00F159F1">
              <w:rPr>
                <w:sz w:val="20"/>
                <w:szCs w:val="20"/>
              </w:rPr>
              <w:t>more than 3 months prior to the reporting period end date</w:t>
            </w:r>
          </w:p>
          <w:p w14:paraId="1E66FE4C" w14:textId="77777777" w:rsidR="00B00096" w:rsidRPr="00A91CFB" w:rsidRDefault="00B00096" w:rsidP="00B00096">
            <w:pPr>
              <w:pStyle w:val="Default"/>
              <w:ind w:left="720"/>
              <w:rPr>
                <w:sz w:val="20"/>
                <w:szCs w:val="20"/>
              </w:rPr>
            </w:pPr>
          </w:p>
          <w:p w14:paraId="22AB2ECD" w14:textId="70367D00" w:rsidR="00B00096" w:rsidRDefault="00B00096" w:rsidP="00B00096">
            <w:pPr>
              <w:rPr>
                <w:rFonts w:cs="Arial"/>
                <w:szCs w:val="20"/>
              </w:rPr>
            </w:pPr>
            <w:r>
              <w:t>P</w:t>
            </w:r>
            <w:r w:rsidRPr="00BC14DB">
              <w:t>ass all remaining patients to the next rule.</w:t>
            </w:r>
          </w:p>
        </w:tc>
      </w:tr>
      <w:tr w:rsidR="00B00096" w:rsidRPr="000C07C2" w14:paraId="2D7C0FB1" w14:textId="77777777" w:rsidTr="009240B5">
        <w:trPr>
          <w:trHeight w:val="20"/>
        </w:trPr>
        <w:tc>
          <w:tcPr>
            <w:tcW w:w="972" w:type="dxa"/>
            <w:tcMar>
              <w:top w:w="57" w:type="dxa"/>
              <w:bottom w:w="57" w:type="dxa"/>
            </w:tcMar>
            <w:vAlign w:val="center"/>
          </w:tcPr>
          <w:p w14:paraId="5C5D9D96" w14:textId="77777777" w:rsidR="00B00096" w:rsidRPr="000C07C2" w:rsidRDefault="00B00096" w:rsidP="00B00096">
            <w:pPr>
              <w:numPr>
                <w:ilvl w:val="0"/>
                <w:numId w:val="37"/>
              </w:numPr>
              <w:jc w:val="center"/>
              <w:rPr>
                <w:rFonts w:cs="Arial"/>
                <w:szCs w:val="20"/>
              </w:rPr>
            </w:pPr>
          </w:p>
        </w:tc>
        <w:tc>
          <w:tcPr>
            <w:tcW w:w="3985" w:type="dxa"/>
            <w:tcMar>
              <w:top w:w="57" w:type="dxa"/>
              <w:bottom w:w="57" w:type="dxa"/>
            </w:tcMar>
            <w:vAlign w:val="center"/>
          </w:tcPr>
          <w:p w14:paraId="75666F91" w14:textId="02A1EC8E" w:rsidR="00B00096" w:rsidRPr="00BC14DB" w:rsidRDefault="00B00096" w:rsidP="00B00096">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&gt;=16</w:t>
            </w:r>
          </w:p>
          <w:p w14:paraId="75D31691" w14:textId="77777777" w:rsidR="00B00096" w:rsidRPr="00BC14DB" w:rsidRDefault="00B00096" w:rsidP="00B00096">
            <w:pPr>
              <w:rPr>
                <w:rFonts w:cs="Arial"/>
                <w:color w:val="000000"/>
                <w:szCs w:val="20"/>
                <w:lang w:eastAsia="en-GB"/>
              </w:rPr>
            </w:pPr>
          </w:p>
          <w:p w14:paraId="3E15B37C" w14:textId="77777777" w:rsidR="00B00096" w:rsidRPr="00BC14DB" w:rsidRDefault="00B00096" w:rsidP="00B00096">
            <w:pPr>
              <w:rPr>
                <w:rFonts w:cs="Arial"/>
                <w:color w:val="000000"/>
                <w:szCs w:val="20"/>
                <w:lang w:eastAsia="en-GB"/>
              </w:rPr>
            </w:pPr>
            <w:r w:rsidRPr="00BC14DB">
              <w:rPr>
                <w:rFonts w:cs="Arial"/>
                <w:color w:val="000000"/>
                <w:szCs w:val="20"/>
                <w:lang w:eastAsia="en-GB"/>
              </w:rPr>
              <w:t xml:space="preserve">AND </w:t>
            </w:r>
          </w:p>
          <w:p w14:paraId="61936ACB" w14:textId="77777777" w:rsidR="00B00096" w:rsidRDefault="00B00096" w:rsidP="00B00096">
            <w:pPr>
              <w:rPr>
                <w:rFonts w:cs="Arial"/>
                <w:color w:val="000000"/>
                <w:szCs w:val="20"/>
                <w:lang w:eastAsia="en-GB"/>
              </w:rPr>
            </w:pPr>
          </w:p>
          <w:p w14:paraId="6F74EA46" w14:textId="1BEF228C" w:rsidR="00B00096" w:rsidRDefault="00B00096" w:rsidP="00B00096">
            <w:r>
              <w:rPr>
                <w:rFonts w:cs="Arial"/>
                <w:color w:val="000000"/>
                <w:szCs w:val="20"/>
                <w:lang w:eastAsia="en-GB"/>
              </w:rPr>
              <w:t xml:space="preserve">(If </w:t>
            </w:r>
            <w:hyperlink w:anchor="_ECGAFLAT_DAT" w:history="1">
              <w:r w:rsidRPr="00AC53E3">
                <w:rPr>
                  <w:rStyle w:val="Hyperlink"/>
                  <w:rFonts w:cs="Arial"/>
                  <w:szCs w:val="20"/>
                  <w:lang w:eastAsia="en-GB"/>
                </w:rPr>
                <w:t>ECG</w:t>
              </w:r>
              <w:r>
                <w:rPr>
                  <w:rStyle w:val="Hyperlink"/>
                  <w:rFonts w:cs="Arial"/>
                  <w:szCs w:val="20"/>
                  <w:lang w:eastAsia="en-GB"/>
                </w:rPr>
                <w:t>A</w:t>
              </w:r>
              <w:r>
                <w:rPr>
                  <w:rStyle w:val="Hyperlink"/>
                  <w:rFonts w:cs="Arial"/>
                  <w:lang w:eastAsia="en-GB"/>
                </w:rPr>
                <w:t>F</w:t>
              </w:r>
              <w:r w:rsidRPr="00AC53E3">
                <w:rPr>
                  <w:rStyle w:val="Hyperlink"/>
                  <w:rFonts w:cs="Arial"/>
                  <w:szCs w:val="20"/>
                  <w:lang w:eastAsia="en-GB"/>
                </w:rPr>
                <w:t>LAT_DAT</w:t>
              </w:r>
            </w:hyperlink>
            <w:r>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734C7B49" w14:textId="77777777" w:rsidR="00B00096" w:rsidRDefault="00B00096" w:rsidP="00B00096"/>
          <w:p w14:paraId="58228319" w14:textId="77777777" w:rsidR="00B00096" w:rsidRDefault="00B00096" w:rsidP="00B00096">
            <w:pPr>
              <w:rPr>
                <w:rFonts w:cs="Arial"/>
                <w:color w:val="000000"/>
                <w:szCs w:val="20"/>
                <w:lang w:eastAsia="en-GB"/>
              </w:rPr>
            </w:pPr>
            <w:r>
              <w:rPr>
                <w:rFonts w:cs="Arial"/>
                <w:color w:val="000000"/>
                <w:szCs w:val="20"/>
                <w:lang w:eastAsia="en-GB"/>
              </w:rPr>
              <w:t>OR</w:t>
            </w:r>
          </w:p>
          <w:p w14:paraId="3F0C3F5B" w14:textId="77777777" w:rsidR="00B00096" w:rsidRDefault="00B00096" w:rsidP="00B00096">
            <w:pPr>
              <w:rPr>
                <w:rFonts w:cs="Arial"/>
                <w:color w:val="000000"/>
                <w:szCs w:val="20"/>
                <w:lang w:eastAsia="en-GB"/>
              </w:rPr>
            </w:pPr>
          </w:p>
          <w:p w14:paraId="53E767C4" w14:textId="0B80B3A8" w:rsidR="00B00096" w:rsidRDefault="00B00096" w:rsidP="00B00096">
            <w:r w:rsidRPr="00BC14DB">
              <w:rPr>
                <w:rFonts w:cs="Arial"/>
                <w:color w:val="000000"/>
                <w:szCs w:val="20"/>
                <w:lang w:eastAsia="en-GB"/>
              </w:rPr>
              <w:t xml:space="preserve">If </w:t>
            </w:r>
            <w:hyperlink w:anchor="_IRREGSVT_DAT" w:history="1">
              <w:r w:rsidRPr="001C19B4">
                <w:rPr>
                  <w:rStyle w:val="Hyperlink"/>
                  <w:rFonts w:cs="Arial"/>
                  <w:szCs w:val="20"/>
                  <w:lang w:eastAsia="en-GB"/>
                </w:rPr>
                <w:t>IRREGSVT_DAT</w:t>
              </w:r>
            </w:hyperlink>
            <w:r>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6F849EA5" w14:textId="77777777" w:rsidR="00B00096" w:rsidRDefault="00B00096" w:rsidP="00B00096"/>
          <w:p w14:paraId="4DC714FB" w14:textId="77777777" w:rsidR="00B00096" w:rsidRDefault="00B00096" w:rsidP="00B00096">
            <w:pPr>
              <w:rPr>
                <w:rFonts w:cs="Arial"/>
                <w:color w:val="000000"/>
                <w:szCs w:val="20"/>
                <w:lang w:eastAsia="en-GB"/>
              </w:rPr>
            </w:pPr>
            <w:r w:rsidRPr="00BC14DB">
              <w:rPr>
                <w:rFonts w:cs="Arial"/>
                <w:color w:val="000000"/>
                <w:szCs w:val="20"/>
                <w:lang w:eastAsia="en-GB"/>
              </w:rPr>
              <w:t>OR</w:t>
            </w:r>
          </w:p>
          <w:p w14:paraId="697CB088" w14:textId="77777777" w:rsidR="00B00096" w:rsidRPr="00BC14DB" w:rsidRDefault="00B00096" w:rsidP="00B00096">
            <w:pPr>
              <w:rPr>
                <w:rFonts w:cs="Arial"/>
                <w:color w:val="000000"/>
                <w:szCs w:val="20"/>
                <w:lang w:eastAsia="en-GB"/>
              </w:rPr>
            </w:pPr>
          </w:p>
          <w:p w14:paraId="6F8D38F4" w14:textId="52D68832" w:rsidR="00B00096" w:rsidRDefault="00B00096" w:rsidP="00B00096">
            <w:r w:rsidRPr="00BC14DB">
              <w:rPr>
                <w:rFonts w:cs="Arial"/>
                <w:color w:val="000000"/>
                <w:szCs w:val="20"/>
                <w:lang w:eastAsia="en-GB"/>
              </w:rPr>
              <w:t xml:space="preserve">If </w:t>
            </w:r>
            <w:hyperlink w:anchor="_AFHIST_DAT" w:history="1">
              <w:r w:rsidRPr="005E7D5D">
                <w:rPr>
                  <w:rStyle w:val="Hyperlink"/>
                  <w:rFonts w:cs="Arial"/>
                  <w:szCs w:val="20"/>
                  <w:lang w:eastAsia="en-GB"/>
                </w:rPr>
                <w:t>AFHIST_DAT</w:t>
              </w:r>
            </w:hyperlink>
            <w:r w:rsidRPr="00BC14DB">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17CEE9E5" w14:textId="77777777" w:rsidR="00B00096" w:rsidRPr="00BC14DB" w:rsidRDefault="00B00096" w:rsidP="00B00096">
            <w:pPr>
              <w:rPr>
                <w:rFonts w:cs="Arial"/>
                <w:color w:val="000000"/>
                <w:szCs w:val="20"/>
                <w:lang w:eastAsia="en-GB"/>
              </w:rPr>
            </w:pPr>
          </w:p>
          <w:p w14:paraId="77EFB667" w14:textId="77777777" w:rsidR="00B00096" w:rsidRDefault="00B00096" w:rsidP="00B00096">
            <w:pPr>
              <w:rPr>
                <w:rFonts w:cs="Arial"/>
                <w:color w:val="000000"/>
                <w:szCs w:val="20"/>
                <w:lang w:eastAsia="en-GB"/>
              </w:rPr>
            </w:pPr>
            <w:r w:rsidRPr="00BC14DB">
              <w:rPr>
                <w:rFonts w:cs="Arial"/>
                <w:color w:val="000000"/>
                <w:szCs w:val="20"/>
                <w:lang w:eastAsia="en-GB"/>
              </w:rPr>
              <w:t>OR</w:t>
            </w:r>
          </w:p>
          <w:p w14:paraId="423580CF" w14:textId="77777777" w:rsidR="00B00096" w:rsidRPr="00BC14DB" w:rsidRDefault="00B00096" w:rsidP="00B00096">
            <w:pPr>
              <w:rPr>
                <w:rFonts w:cs="Arial"/>
                <w:color w:val="000000"/>
                <w:szCs w:val="20"/>
                <w:lang w:eastAsia="en-GB"/>
              </w:rPr>
            </w:pPr>
          </w:p>
          <w:p w14:paraId="199B548D" w14:textId="3E18C388" w:rsidR="00B00096" w:rsidRDefault="00B00096" w:rsidP="00B00096">
            <w:r w:rsidRPr="00BC14DB">
              <w:rPr>
                <w:rFonts w:cs="Arial"/>
                <w:color w:val="000000"/>
                <w:szCs w:val="20"/>
                <w:lang w:eastAsia="en-GB"/>
              </w:rPr>
              <w:t xml:space="preserve">If </w:t>
            </w:r>
            <w:hyperlink w:anchor="_CHADLAT_DAT" w:history="1">
              <w:r w:rsidRPr="009B71A9">
                <w:rPr>
                  <w:rStyle w:val="Hyperlink"/>
                  <w:rFonts w:cs="Arial"/>
                  <w:szCs w:val="20"/>
                  <w:lang w:eastAsia="en-GB"/>
                </w:rPr>
                <w:t>CHADLAT_DAT</w:t>
              </w:r>
            </w:hyperlink>
            <w:r>
              <w:rPr>
                <w:color w:val="000000"/>
              </w:rPr>
              <w:t xml:space="preserve"> </w:t>
            </w:r>
            <w:r>
              <w:t>&lt;= (</w:t>
            </w:r>
            <w:hyperlink w:anchor="_RPED" w:history="1">
              <w:r w:rsidRPr="00FE7958">
                <w:rPr>
                  <w:rStyle w:val="Hyperlink"/>
                </w:rPr>
                <w:t>RPED</w:t>
              </w:r>
            </w:hyperlink>
            <w:r>
              <w:t xml:space="preserve"> – 3 months)</w:t>
            </w:r>
          </w:p>
          <w:p w14:paraId="77076668" w14:textId="77777777" w:rsidR="00B00096" w:rsidRPr="00BC14DB" w:rsidRDefault="00B00096" w:rsidP="00B00096">
            <w:pPr>
              <w:rPr>
                <w:rFonts w:cs="Arial"/>
                <w:color w:val="000000"/>
                <w:szCs w:val="20"/>
                <w:lang w:eastAsia="en-GB"/>
              </w:rPr>
            </w:pPr>
          </w:p>
          <w:p w14:paraId="71F0A508" w14:textId="77777777" w:rsidR="00B00096" w:rsidRDefault="00B00096" w:rsidP="00B00096">
            <w:pPr>
              <w:rPr>
                <w:rFonts w:cs="Arial"/>
                <w:color w:val="000000"/>
                <w:szCs w:val="20"/>
                <w:lang w:eastAsia="en-GB"/>
              </w:rPr>
            </w:pPr>
            <w:r w:rsidRPr="00BC14DB">
              <w:rPr>
                <w:rFonts w:cs="Arial"/>
                <w:color w:val="000000"/>
                <w:szCs w:val="20"/>
                <w:lang w:eastAsia="en-GB"/>
              </w:rPr>
              <w:t>OR</w:t>
            </w:r>
          </w:p>
          <w:p w14:paraId="37F80A7C" w14:textId="77777777" w:rsidR="00B00096" w:rsidRPr="00BC14DB" w:rsidRDefault="00B00096" w:rsidP="00B00096">
            <w:pPr>
              <w:rPr>
                <w:rFonts w:cs="Arial"/>
                <w:color w:val="000000"/>
                <w:szCs w:val="20"/>
                <w:lang w:eastAsia="en-GB"/>
              </w:rPr>
            </w:pPr>
          </w:p>
          <w:p w14:paraId="41B70426" w14:textId="1E7BD241" w:rsidR="00B00096" w:rsidRDefault="00B00096" w:rsidP="00B00096">
            <w:r w:rsidRPr="00BC14DB">
              <w:rPr>
                <w:rFonts w:cs="Arial"/>
                <w:color w:val="000000"/>
                <w:szCs w:val="20"/>
                <w:lang w:eastAsia="en-GB"/>
              </w:rPr>
              <w:t xml:space="preserve">If </w:t>
            </w:r>
            <w:hyperlink w:anchor="_CHADVASCLAT_DAT" w:history="1">
              <w:r w:rsidRPr="009B71A9">
                <w:rPr>
                  <w:rStyle w:val="Hyperlink"/>
                  <w:rFonts w:cs="Arial"/>
                  <w:szCs w:val="20"/>
                  <w:lang w:eastAsia="en-GB"/>
                </w:rPr>
                <w:t>CHADVASCLAT_DAT</w:t>
              </w:r>
            </w:hyperlink>
            <w:r w:rsidRPr="00BC14DB">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2526FC20" w14:textId="77777777" w:rsidR="00B00096" w:rsidRPr="00BC14DB" w:rsidRDefault="00B00096" w:rsidP="00B00096">
            <w:pPr>
              <w:rPr>
                <w:rFonts w:cs="Arial"/>
                <w:color w:val="000000"/>
                <w:szCs w:val="20"/>
                <w:lang w:eastAsia="en-GB"/>
              </w:rPr>
            </w:pPr>
          </w:p>
          <w:p w14:paraId="63A314B1" w14:textId="77777777" w:rsidR="00B00096" w:rsidRDefault="00B00096" w:rsidP="00B00096">
            <w:pPr>
              <w:rPr>
                <w:rFonts w:cs="Arial"/>
                <w:color w:val="000000"/>
                <w:szCs w:val="20"/>
                <w:lang w:eastAsia="en-GB"/>
              </w:rPr>
            </w:pPr>
            <w:r w:rsidRPr="00BC14DB">
              <w:rPr>
                <w:rFonts w:cs="Arial"/>
                <w:color w:val="000000"/>
                <w:szCs w:val="20"/>
                <w:lang w:eastAsia="en-GB"/>
              </w:rPr>
              <w:t>OR</w:t>
            </w:r>
          </w:p>
          <w:p w14:paraId="025DA591" w14:textId="77777777" w:rsidR="00B00096" w:rsidRPr="00BC14DB" w:rsidRDefault="00B00096" w:rsidP="00B00096">
            <w:pPr>
              <w:rPr>
                <w:rFonts w:cs="Arial"/>
                <w:color w:val="000000"/>
                <w:szCs w:val="20"/>
                <w:lang w:eastAsia="en-GB"/>
              </w:rPr>
            </w:pPr>
          </w:p>
          <w:p w14:paraId="5DA5684B" w14:textId="2389B502" w:rsidR="00B00096" w:rsidRDefault="00B00096" w:rsidP="00B00096">
            <w:r w:rsidRPr="00BC14DB">
              <w:rPr>
                <w:rFonts w:cs="Arial"/>
                <w:color w:val="000000"/>
                <w:szCs w:val="20"/>
                <w:lang w:eastAsia="en-GB"/>
              </w:rPr>
              <w:t xml:space="preserve">If </w:t>
            </w:r>
            <w:hyperlink w:anchor="_AFMON_DAT" w:history="1">
              <w:r w:rsidRPr="009B71A9">
                <w:rPr>
                  <w:rStyle w:val="Hyperlink"/>
                  <w:rFonts w:cs="Arial"/>
                  <w:szCs w:val="20"/>
                  <w:lang w:eastAsia="en-GB"/>
                </w:rPr>
                <w:t>AFMON_DAT</w:t>
              </w:r>
            </w:hyperlink>
            <w:r w:rsidRPr="00BC14DB">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2D9EDD11" w14:textId="77777777" w:rsidR="00B00096" w:rsidRDefault="00B00096" w:rsidP="00B00096"/>
          <w:p w14:paraId="42939B29" w14:textId="77777777" w:rsidR="00B00096" w:rsidRDefault="00B00096" w:rsidP="00B00096">
            <w:pPr>
              <w:rPr>
                <w:rFonts w:cs="Arial"/>
                <w:color w:val="000000"/>
                <w:szCs w:val="20"/>
                <w:lang w:eastAsia="en-GB"/>
              </w:rPr>
            </w:pPr>
            <w:r w:rsidRPr="00BC14DB">
              <w:rPr>
                <w:rFonts w:cs="Arial"/>
                <w:color w:val="000000"/>
                <w:szCs w:val="20"/>
                <w:lang w:eastAsia="en-GB"/>
              </w:rPr>
              <w:t xml:space="preserve">OR </w:t>
            </w:r>
          </w:p>
          <w:p w14:paraId="33B44066" w14:textId="77777777" w:rsidR="00B00096" w:rsidRPr="00BC14DB" w:rsidRDefault="00B00096" w:rsidP="00B00096">
            <w:pPr>
              <w:rPr>
                <w:rFonts w:cs="Arial"/>
                <w:color w:val="000000"/>
                <w:szCs w:val="20"/>
                <w:lang w:eastAsia="en-GB"/>
              </w:rPr>
            </w:pPr>
          </w:p>
          <w:p w14:paraId="25174DFE" w14:textId="3166B9BB" w:rsidR="00B00096" w:rsidRDefault="00B00096" w:rsidP="00B00096">
            <w:r w:rsidRPr="00BC14DB">
              <w:rPr>
                <w:rFonts w:cs="Arial"/>
                <w:color w:val="000000"/>
                <w:szCs w:val="20"/>
                <w:lang w:eastAsia="en-GB"/>
              </w:rPr>
              <w:t xml:space="preserve">If </w:t>
            </w:r>
            <w:hyperlink w:anchor="_ORANTICOAGLAT_DAT" w:history="1">
              <w:r w:rsidRPr="00021E1C">
                <w:rPr>
                  <w:rStyle w:val="Hyperlink"/>
                  <w:rFonts w:cs="Arial"/>
                  <w:szCs w:val="20"/>
                  <w:lang w:eastAsia="en-GB"/>
                </w:rPr>
                <w:t>ORANTICOAGLAT_DAT</w:t>
              </w:r>
            </w:hyperlink>
            <w:r>
              <w:rPr>
                <w:rFonts w:cs="Arial"/>
                <w:color w:val="000000"/>
                <w:szCs w:val="20"/>
                <w:lang w:eastAsia="en-GB"/>
              </w:rPr>
              <w:t xml:space="preserve"> </w:t>
            </w:r>
            <w:r>
              <w:t>&lt;= (</w:t>
            </w:r>
            <w:hyperlink w:anchor="_RPED" w:history="1">
              <w:r w:rsidRPr="00FE7958">
                <w:rPr>
                  <w:rStyle w:val="Hyperlink"/>
                </w:rPr>
                <w:t>RPED</w:t>
              </w:r>
            </w:hyperlink>
            <w:r>
              <w:t xml:space="preserve"> – 3 months)</w:t>
            </w:r>
          </w:p>
          <w:p w14:paraId="0A17C0F3" w14:textId="77777777" w:rsidR="00B00096" w:rsidRDefault="00B00096" w:rsidP="00B00096"/>
          <w:p w14:paraId="4C51DC2E" w14:textId="77777777" w:rsidR="00B00096" w:rsidRPr="00BC14DB" w:rsidRDefault="00B00096" w:rsidP="00B00096">
            <w:pPr>
              <w:rPr>
                <w:rFonts w:cs="Arial"/>
                <w:color w:val="000000"/>
                <w:szCs w:val="20"/>
                <w:lang w:eastAsia="en-GB"/>
              </w:rPr>
            </w:pPr>
            <w:r w:rsidRPr="00BC14DB">
              <w:rPr>
                <w:rFonts w:cs="Arial"/>
                <w:color w:val="000000"/>
                <w:szCs w:val="20"/>
                <w:lang w:eastAsia="en-GB"/>
              </w:rPr>
              <w:t>OR</w:t>
            </w:r>
          </w:p>
          <w:p w14:paraId="7B78A97F" w14:textId="77777777" w:rsidR="00B00096" w:rsidRDefault="00B00096" w:rsidP="00B00096">
            <w:pPr>
              <w:pStyle w:val="CommentText"/>
            </w:pPr>
          </w:p>
          <w:p w14:paraId="5F0B76B4" w14:textId="6A84ABDE" w:rsidR="00B00096" w:rsidRDefault="00B00096" w:rsidP="00B00096">
            <w:pPr>
              <w:pStyle w:val="CommentText"/>
            </w:pPr>
            <w:r>
              <w:t xml:space="preserve">(If </w:t>
            </w:r>
            <w:hyperlink w:anchor="_QRISKLAT_DAT" w:history="1">
              <w:r>
                <w:rPr>
                  <w:rStyle w:val="Hyperlink"/>
                </w:rPr>
                <w:t>QRISK</w:t>
              </w:r>
              <w:r w:rsidRPr="00FE7958">
                <w:rPr>
                  <w:rStyle w:val="Hyperlink"/>
                  <w:rFonts w:cs="Arial"/>
                  <w:lang w:eastAsia="en-GB"/>
                </w:rPr>
                <w:t>LAT</w:t>
              </w:r>
              <w:r w:rsidRPr="00FE7958">
                <w:rPr>
                  <w:rStyle w:val="Hyperlink"/>
                </w:rPr>
                <w:t>_DAT</w:t>
              </w:r>
            </w:hyperlink>
            <w:r>
              <w:t xml:space="preserve"> &lt;= (</w:t>
            </w:r>
            <w:hyperlink w:anchor="_RPED" w:history="1">
              <w:r w:rsidRPr="00FE7958">
                <w:rPr>
                  <w:rStyle w:val="Hyperlink"/>
                </w:rPr>
                <w:t>RPED</w:t>
              </w:r>
            </w:hyperlink>
            <w:r>
              <w:t xml:space="preserve"> – 3 months)</w:t>
            </w:r>
          </w:p>
          <w:p w14:paraId="55D5C41C" w14:textId="77777777" w:rsidR="00B00096" w:rsidRDefault="00B00096" w:rsidP="00B00096">
            <w:r>
              <w:t>AND</w:t>
            </w:r>
          </w:p>
          <w:p w14:paraId="0E73777C" w14:textId="4C0CF33F" w:rsidR="00B00096" w:rsidRPr="009240B5" w:rsidRDefault="00B00096" w:rsidP="00B00096">
            <w:pPr>
              <w:rPr>
                <w:rFonts w:cs="Arial"/>
                <w:color w:val="000000"/>
                <w:szCs w:val="20"/>
                <w:lang w:eastAsia="en-GB"/>
              </w:rPr>
            </w:pPr>
            <w:r>
              <w:rPr>
                <w:rFonts w:cs="Arial"/>
                <w:color w:val="000000"/>
                <w:lang w:eastAsia="en-GB"/>
              </w:rPr>
              <w:t xml:space="preserve">If </w:t>
            </w:r>
            <w:hyperlink w:anchor="_QRISKLAT_VAL" w:history="1">
              <w:r>
                <w:rPr>
                  <w:rStyle w:val="Hyperlink"/>
                </w:rPr>
                <w:t>QRISK</w:t>
              </w:r>
              <w:r w:rsidRPr="00FE7958">
                <w:rPr>
                  <w:rStyle w:val="Hyperlink"/>
                  <w:rFonts w:cs="Arial"/>
                  <w:szCs w:val="20"/>
                  <w:lang w:eastAsia="en-GB"/>
                </w:rPr>
                <w:t>LAT</w:t>
              </w:r>
              <w:r w:rsidRPr="00FE7958">
                <w:rPr>
                  <w:rStyle w:val="Hyperlink"/>
                </w:rPr>
                <w:t>_VAL</w:t>
              </w:r>
            </w:hyperlink>
            <w:r>
              <w:t xml:space="preserve"> &gt;= 10)</w:t>
            </w:r>
            <w:r>
              <w:rPr>
                <w:rFonts w:cs="Arial"/>
                <w:color w:val="000000"/>
                <w:szCs w:val="20"/>
                <w:lang w:eastAsia="en-GB"/>
              </w:rPr>
              <w:t>)</w:t>
            </w:r>
          </w:p>
        </w:tc>
        <w:sdt>
          <w:sdtPr>
            <w:rPr>
              <w:rFonts w:cs="Arial"/>
              <w:szCs w:val="20"/>
            </w:rPr>
            <w:alias w:val="Action"/>
            <w:tag w:val="Action"/>
            <w:id w:val="-1172096427"/>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7EBB8A6A" w14:textId="6DCA7FA5" w:rsidR="00B00096" w:rsidRDefault="00B00096" w:rsidP="00B00096">
                <w:pPr>
                  <w:jc w:val="center"/>
                  <w:rPr>
                    <w:rFonts w:cs="Arial"/>
                    <w:szCs w:val="20"/>
                  </w:rPr>
                </w:pPr>
                <w:r w:rsidRPr="00BC14DB">
                  <w:rPr>
                    <w:rFonts w:cs="Arial"/>
                    <w:szCs w:val="20"/>
                  </w:rPr>
                  <w:t>Select</w:t>
                </w:r>
              </w:p>
            </w:tc>
          </w:sdtContent>
        </w:sdt>
        <w:sdt>
          <w:sdtPr>
            <w:rPr>
              <w:rFonts w:cs="Arial"/>
              <w:szCs w:val="20"/>
            </w:rPr>
            <w:alias w:val="Action"/>
            <w:tag w:val="Action"/>
            <w:id w:val="67014761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BB9F173" w14:textId="0C8FBCDA" w:rsidR="00B00096" w:rsidRDefault="00B00096" w:rsidP="00B00096">
                <w:pPr>
                  <w:jc w:val="center"/>
                  <w:rPr>
                    <w:rFonts w:cs="Arial"/>
                    <w:szCs w:val="20"/>
                  </w:rPr>
                </w:pPr>
                <w:r w:rsidRPr="00BC14DB">
                  <w:rPr>
                    <w:rFonts w:cs="Arial"/>
                    <w:szCs w:val="20"/>
                  </w:rPr>
                  <w:t>Reject</w:t>
                </w:r>
              </w:p>
            </w:tc>
          </w:sdtContent>
        </w:sdt>
        <w:tc>
          <w:tcPr>
            <w:tcW w:w="6095" w:type="dxa"/>
            <w:shd w:val="clear" w:color="auto" w:fill="DDEEFF"/>
            <w:tcMar>
              <w:top w:w="57" w:type="dxa"/>
              <w:bottom w:w="57" w:type="dxa"/>
            </w:tcMar>
            <w:vAlign w:val="center"/>
          </w:tcPr>
          <w:p w14:paraId="014CBDDB" w14:textId="77777777" w:rsidR="00B00096" w:rsidRPr="00BC14DB" w:rsidRDefault="00B00096" w:rsidP="00B00096">
            <w:pPr>
              <w:pStyle w:val="Default"/>
              <w:rPr>
                <w:sz w:val="20"/>
                <w:szCs w:val="20"/>
              </w:rPr>
            </w:pPr>
            <w:r w:rsidRPr="00BC14DB">
              <w:rPr>
                <w:sz w:val="20"/>
                <w:szCs w:val="20"/>
              </w:rPr>
              <w:t>Select patients</w:t>
            </w:r>
            <w:r>
              <w:rPr>
                <w:sz w:val="20"/>
                <w:szCs w:val="20"/>
              </w:rPr>
              <w:t xml:space="preserve"> aged 16 or over</w:t>
            </w:r>
            <w:r w:rsidRPr="00BC14DB">
              <w:rPr>
                <w:sz w:val="20"/>
                <w:szCs w:val="20"/>
              </w:rPr>
              <w:t xml:space="preserve"> passed to this rule who </w:t>
            </w:r>
            <w:r>
              <w:rPr>
                <w:sz w:val="20"/>
                <w:szCs w:val="20"/>
              </w:rPr>
              <w:t>have</w:t>
            </w:r>
            <w:r w:rsidRPr="00BC14DB">
              <w:rPr>
                <w:sz w:val="20"/>
                <w:szCs w:val="20"/>
              </w:rPr>
              <w:t xml:space="preserve"> any of the following criteria</w:t>
            </w:r>
            <w:r>
              <w:rPr>
                <w:sz w:val="20"/>
                <w:szCs w:val="20"/>
              </w:rPr>
              <w:t xml:space="preserve"> recorded in their patient record</w:t>
            </w:r>
            <w:r w:rsidRPr="00BC14DB">
              <w:rPr>
                <w:sz w:val="20"/>
                <w:szCs w:val="20"/>
              </w:rPr>
              <w:t xml:space="preserve"> </w:t>
            </w:r>
            <w:r w:rsidRPr="000148C7">
              <w:rPr>
                <w:sz w:val="20"/>
                <w:szCs w:val="20"/>
              </w:rPr>
              <w:t>at least 3 months before the end of the reporting period</w:t>
            </w:r>
            <w:r w:rsidRPr="00BC14DB">
              <w:rPr>
                <w:sz w:val="20"/>
                <w:szCs w:val="20"/>
              </w:rPr>
              <w:t>:</w:t>
            </w:r>
          </w:p>
          <w:p w14:paraId="781C390C" w14:textId="77777777" w:rsidR="00B00096" w:rsidRPr="00BC14DB" w:rsidRDefault="00B00096" w:rsidP="00B00096">
            <w:pPr>
              <w:pStyle w:val="Default"/>
              <w:rPr>
                <w:sz w:val="20"/>
                <w:szCs w:val="20"/>
              </w:rPr>
            </w:pPr>
          </w:p>
          <w:p w14:paraId="6DC56DEE" w14:textId="77777777" w:rsidR="00B00096" w:rsidRPr="00BC14DB" w:rsidRDefault="00B00096" w:rsidP="00B00096">
            <w:pPr>
              <w:pStyle w:val="Default"/>
              <w:numPr>
                <w:ilvl w:val="0"/>
                <w:numId w:val="39"/>
              </w:numPr>
              <w:rPr>
                <w:sz w:val="20"/>
                <w:szCs w:val="20"/>
              </w:rPr>
            </w:pPr>
            <w:r w:rsidRPr="00BC14DB">
              <w:rPr>
                <w:sz w:val="20"/>
                <w:szCs w:val="20"/>
              </w:rPr>
              <w:t>An ECG indicating atrial fibrillation</w:t>
            </w:r>
            <w:r>
              <w:rPr>
                <w:sz w:val="20"/>
                <w:szCs w:val="20"/>
              </w:rPr>
              <w:t xml:space="preserve"> or atrial flutter</w:t>
            </w:r>
          </w:p>
          <w:p w14:paraId="4A17307B" w14:textId="77777777" w:rsidR="00B00096" w:rsidRPr="00BC14DB" w:rsidRDefault="00B00096" w:rsidP="00B00096">
            <w:pPr>
              <w:pStyle w:val="Default"/>
              <w:numPr>
                <w:ilvl w:val="0"/>
                <w:numId w:val="39"/>
              </w:numPr>
              <w:rPr>
                <w:sz w:val="20"/>
                <w:szCs w:val="20"/>
              </w:rPr>
            </w:pPr>
            <w:r>
              <w:rPr>
                <w:sz w:val="20"/>
                <w:szCs w:val="20"/>
              </w:rPr>
              <w:t>A</w:t>
            </w:r>
            <w:r w:rsidRPr="00BC14DB">
              <w:rPr>
                <w:sz w:val="20"/>
                <w:szCs w:val="20"/>
              </w:rPr>
              <w:t xml:space="preserve">n irregular pulse or </w:t>
            </w:r>
            <w:r>
              <w:rPr>
                <w:sz w:val="20"/>
                <w:szCs w:val="20"/>
              </w:rPr>
              <w:t>s</w:t>
            </w:r>
            <w:r w:rsidRPr="00404532">
              <w:rPr>
                <w:sz w:val="20"/>
                <w:szCs w:val="20"/>
              </w:rPr>
              <w:t>upraventricular tachycardia</w:t>
            </w:r>
          </w:p>
          <w:p w14:paraId="76ABC39C" w14:textId="77777777" w:rsidR="00B00096" w:rsidRPr="00BC14DB" w:rsidRDefault="00B00096" w:rsidP="00B00096">
            <w:pPr>
              <w:pStyle w:val="Default"/>
              <w:numPr>
                <w:ilvl w:val="0"/>
                <w:numId w:val="39"/>
              </w:numPr>
              <w:rPr>
                <w:sz w:val="20"/>
                <w:szCs w:val="20"/>
              </w:rPr>
            </w:pPr>
            <w:r w:rsidRPr="00BC14DB">
              <w:rPr>
                <w:sz w:val="20"/>
                <w:szCs w:val="20"/>
              </w:rPr>
              <w:t>A history of atrial fibrillation</w:t>
            </w:r>
          </w:p>
          <w:p w14:paraId="367C2B36" w14:textId="77777777" w:rsidR="00B00096" w:rsidRPr="00BC14DB" w:rsidRDefault="00B00096" w:rsidP="00B00096">
            <w:pPr>
              <w:pStyle w:val="Default"/>
              <w:numPr>
                <w:ilvl w:val="0"/>
                <w:numId w:val="39"/>
              </w:numPr>
              <w:rPr>
                <w:sz w:val="20"/>
                <w:szCs w:val="20"/>
              </w:rPr>
            </w:pPr>
            <w:r w:rsidRPr="00BC14DB">
              <w:rPr>
                <w:sz w:val="20"/>
                <w:szCs w:val="20"/>
              </w:rPr>
              <w:t xml:space="preserve">A CHADS2 or </w:t>
            </w:r>
            <w:proofErr w:type="spellStart"/>
            <w:r w:rsidRPr="00BC14DB">
              <w:rPr>
                <w:sz w:val="20"/>
                <w:szCs w:val="20"/>
              </w:rPr>
              <w:t>CHADSVASc</w:t>
            </w:r>
            <w:proofErr w:type="spellEnd"/>
            <w:r w:rsidRPr="00BC14DB">
              <w:rPr>
                <w:sz w:val="20"/>
                <w:szCs w:val="20"/>
              </w:rPr>
              <w:t xml:space="preserve"> risk score code recorded</w:t>
            </w:r>
          </w:p>
          <w:p w14:paraId="5492940D" w14:textId="77777777" w:rsidR="00B00096" w:rsidRPr="00BC14DB" w:rsidRDefault="00B00096" w:rsidP="00B00096">
            <w:pPr>
              <w:pStyle w:val="Default"/>
              <w:numPr>
                <w:ilvl w:val="0"/>
                <w:numId w:val="39"/>
              </w:numPr>
              <w:rPr>
                <w:sz w:val="20"/>
                <w:szCs w:val="20"/>
              </w:rPr>
            </w:pPr>
            <w:r w:rsidRPr="00BC14DB">
              <w:rPr>
                <w:sz w:val="20"/>
                <w:szCs w:val="20"/>
              </w:rPr>
              <w:t>An atrial fibrillation monitoring code recorded</w:t>
            </w:r>
          </w:p>
          <w:p w14:paraId="1646A3F9" w14:textId="77777777" w:rsidR="00B00096" w:rsidRDefault="00B00096" w:rsidP="00B00096">
            <w:pPr>
              <w:pStyle w:val="Default"/>
              <w:numPr>
                <w:ilvl w:val="0"/>
                <w:numId w:val="39"/>
              </w:numPr>
              <w:rPr>
                <w:sz w:val="20"/>
                <w:szCs w:val="20"/>
              </w:rPr>
            </w:pPr>
            <w:r>
              <w:rPr>
                <w:sz w:val="20"/>
                <w:szCs w:val="20"/>
              </w:rPr>
              <w:t>A</w:t>
            </w:r>
            <w:r w:rsidRPr="00796F2C">
              <w:rPr>
                <w:sz w:val="20"/>
                <w:szCs w:val="20"/>
              </w:rPr>
              <w:t xml:space="preserve">n oral anticoagulant medication prescribed </w:t>
            </w:r>
          </w:p>
          <w:p w14:paraId="2F0D347E" w14:textId="77777777" w:rsidR="00B00096" w:rsidRPr="00BC14DB" w:rsidRDefault="00B00096" w:rsidP="00B00096">
            <w:pPr>
              <w:pStyle w:val="Default"/>
              <w:numPr>
                <w:ilvl w:val="0"/>
                <w:numId w:val="39"/>
              </w:numPr>
              <w:rPr>
                <w:sz w:val="20"/>
                <w:szCs w:val="20"/>
              </w:rPr>
            </w:pPr>
            <w:r w:rsidRPr="00BC14DB">
              <w:rPr>
                <w:sz w:val="20"/>
                <w:szCs w:val="20"/>
              </w:rPr>
              <w:t>A QRISK value recorded of 10 or over</w:t>
            </w:r>
          </w:p>
          <w:p w14:paraId="28A37F9F" w14:textId="77777777" w:rsidR="00B00096" w:rsidRPr="00BC14DB" w:rsidRDefault="00B00096" w:rsidP="00B00096">
            <w:pPr>
              <w:pStyle w:val="Default"/>
              <w:ind w:left="720"/>
              <w:rPr>
                <w:sz w:val="20"/>
                <w:szCs w:val="20"/>
              </w:rPr>
            </w:pPr>
          </w:p>
          <w:p w14:paraId="2770CD2D" w14:textId="2363B2EE" w:rsidR="00B00096" w:rsidRDefault="003A1979" w:rsidP="00B00096">
            <w:pPr>
              <w:rPr>
                <w:rFonts w:cs="Arial"/>
                <w:szCs w:val="20"/>
              </w:rPr>
            </w:pPr>
            <w:sdt>
              <w:sdtPr>
                <w:rPr>
                  <w:szCs w:val="20"/>
                </w:rPr>
                <w:alias w:val="Action"/>
                <w:tag w:val="Action"/>
                <w:id w:val="-3990661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0096" w:rsidRPr="00BC14DB">
                  <w:rPr>
                    <w:szCs w:val="20"/>
                  </w:rPr>
                  <w:t>Reject the remaining patients.</w:t>
                </w:r>
              </w:sdtContent>
            </w:sdt>
            <w:r w:rsidR="00B00096" w:rsidRPr="00BC14DB">
              <w:rPr>
                <w:szCs w:val="20"/>
              </w:rPr>
              <w:t xml:space="preserve"> </w:t>
            </w:r>
          </w:p>
        </w:tc>
      </w:tr>
      <w:tr w:rsidR="00B00096" w:rsidRPr="000C07C2" w14:paraId="13462BB6" w14:textId="77777777" w:rsidTr="00970FEA">
        <w:trPr>
          <w:trHeight w:val="20"/>
        </w:trPr>
        <w:tc>
          <w:tcPr>
            <w:tcW w:w="13603" w:type="dxa"/>
            <w:gridSpan w:val="5"/>
            <w:tcMar>
              <w:top w:w="57" w:type="dxa"/>
              <w:bottom w:w="57" w:type="dxa"/>
            </w:tcMar>
            <w:vAlign w:val="center"/>
          </w:tcPr>
          <w:p w14:paraId="2437FF34" w14:textId="77777777" w:rsidR="00B00096" w:rsidRPr="00435396" w:rsidRDefault="00B00096" w:rsidP="00B00096">
            <w:pPr>
              <w:rPr>
                <w:rFonts w:cs="Arial"/>
                <w:i/>
                <w:color w:val="000000"/>
                <w:szCs w:val="20"/>
              </w:rPr>
            </w:pPr>
            <w:r w:rsidRPr="00435396">
              <w:rPr>
                <w:rFonts w:cs="Arial"/>
                <w:i/>
                <w:color w:val="000000"/>
                <w:szCs w:val="20"/>
              </w:rPr>
              <w:lastRenderedPageBreak/>
              <w:t>End of rules</w:t>
            </w:r>
          </w:p>
        </w:tc>
      </w:tr>
    </w:tbl>
    <w:p w14:paraId="181A12ED" w14:textId="5639CC49" w:rsidR="00E82F09" w:rsidRDefault="00E82F09" w:rsidP="00E82F09">
      <w:pPr>
        <w:rPr>
          <w:rFonts w:cs="Arial"/>
          <w:szCs w:val="20"/>
        </w:rPr>
      </w:pPr>
      <w:r>
        <w:rPr>
          <w:rFonts w:cs="Arial"/>
          <w:szCs w:val="20"/>
        </w:rPr>
        <w:br w:type="page"/>
      </w:r>
    </w:p>
    <w:p w14:paraId="3B54D940" w14:textId="77777777" w:rsidR="005D4E6A" w:rsidRPr="00CA060D" w:rsidRDefault="00D245FE" w:rsidP="001C6113">
      <w:pPr>
        <w:pStyle w:val="Heading3"/>
        <w:numPr>
          <w:ilvl w:val="0"/>
          <w:numId w:val="9"/>
        </w:numPr>
        <w:ind w:left="851" w:hanging="851"/>
      </w:pPr>
      <w:bookmarkStart w:id="73" w:name="_Toc99968218"/>
      <w:r>
        <w:lastRenderedPageBreak/>
        <w:t>Clinical</w:t>
      </w:r>
      <w:r w:rsidR="005D4E6A">
        <w:t xml:space="preserve"> </w:t>
      </w:r>
      <w:r w:rsidR="008612FD">
        <w:t>c</w:t>
      </w:r>
      <w:r w:rsidR="005D4E6A">
        <w:t xml:space="preserve">ode </w:t>
      </w:r>
      <w:r w:rsidR="008612FD">
        <w:t>c</w:t>
      </w:r>
      <w:r w:rsidR="005D4E6A">
        <w:t>lusters</w:t>
      </w:r>
      <w:bookmarkEnd w:id="61"/>
      <w:bookmarkEnd w:id="73"/>
      <w:r w:rsidR="005D4E6A">
        <w:t xml:space="preserve"> </w:t>
      </w:r>
    </w:p>
    <w:p w14:paraId="411F4D35" w14:textId="77777777" w:rsidR="005D4E6A" w:rsidRPr="00E83F01" w:rsidRDefault="005D4E6A" w:rsidP="005D4E6A"/>
    <w:p w14:paraId="68E1C5BD" w14:textId="1B0A3079"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6A2609">
        <w:rPr>
          <w:sz w:val="24"/>
        </w:rPr>
        <w:t>2</w:t>
      </w:r>
      <w:r w:rsidRPr="0095482D">
        <w:rPr>
          <w:sz w:val="24"/>
        </w:rPr>
        <w:t>).</w:t>
      </w:r>
    </w:p>
    <w:p w14:paraId="386BDB8C"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939"/>
        <w:gridCol w:w="6871"/>
        <w:gridCol w:w="3395"/>
      </w:tblGrid>
      <w:tr w:rsidR="00F862B2" w:rsidRPr="00B32504" w14:paraId="6D7331FC" w14:textId="77777777" w:rsidTr="006B43F5">
        <w:trPr>
          <w:cantSplit/>
          <w:trHeight w:val="227"/>
          <w:tblHeader/>
        </w:trPr>
        <w:tc>
          <w:tcPr>
            <w:tcW w:w="2939" w:type="dxa"/>
            <w:shd w:val="clear" w:color="auto" w:fill="424D58"/>
            <w:vAlign w:val="center"/>
          </w:tcPr>
          <w:p w14:paraId="1CD25551" w14:textId="2EA5DD01" w:rsidR="00F862B2" w:rsidRPr="00D21CDC" w:rsidRDefault="00F862B2"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871" w:type="dxa"/>
            <w:shd w:val="clear" w:color="auto" w:fill="424D58"/>
            <w:vAlign w:val="center"/>
          </w:tcPr>
          <w:p w14:paraId="4C1FB488" w14:textId="77777777" w:rsidR="00F862B2" w:rsidRPr="00D21CDC" w:rsidRDefault="00F862B2" w:rsidP="00CD73A0">
            <w:pPr>
              <w:rPr>
                <w:rFonts w:cs="Arial"/>
                <w:color w:val="FAFCFC" w:themeColor="background1"/>
                <w:szCs w:val="20"/>
              </w:rPr>
            </w:pPr>
            <w:r w:rsidRPr="00D21CDC">
              <w:rPr>
                <w:rFonts w:cs="Arial"/>
                <w:color w:val="FAFCFC" w:themeColor="background1"/>
                <w:szCs w:val="20"/>
              </w:rPr>
              <w:t>Description</w:t>
            </w:r>
          </w:p>
        </w:tc>
        <w:tc>
          <w:tcPr>
            <w:tcW w:w="3395" w:type="dxa"/>
            <w:tcBorders>
              <w:right w:val="single" w:sz="4" w:space="0" w:color="auto"/>
            </w:tcBorders>
            <w:shd w:val="clear" w:color="auto" w:fill="424D58"/>
            <w:vAlign w:val="center"/>
          </w:tcPr>
          <w:p w14:paraId="775D9068" w14:textId="77777777" w:rsidR="00F862B2" w:rsidRPr="00D21CDC" w:rsidRDefault="00F862B2" w:rsidP="006A2609">
            <w:pPr>
              <w:rPr>
                <w:rFonts w:cs="Arial"/>
                <w:color w:val="FAFCFC" w:themeColor="background1"/>
                <w:szCs w:val="20"/>
              </w:rPr>
            </w:pPr>
            <w:r>
              <w:rPr>
                <w:rFonts w:cs="Arial"/>
                <w:color w:val="FAFCFC" w:themeColor="background1"/>
                <w:szCs w:val="20"/>
              </w:rPr>
              <w:t>SNOMED CT</w:t>
            </w:r>
          </w:p>
        </w:tc>
      </w:tr>
      <w:tr w:rsidR="00164564" w:rsidRPr="00B32504" w14:paraId="2601FA19" w14:textId="77777777" w:rsidTr="006B43F5">
        <w:trPr>
          <w:cantSplit/>
          <w:trHeight w:val="340"/>
        </w:trPr>
        <w:tc>
          <w:tcPr>
            <w:tcW w:w="2939" w:type="dxa"/>
            <w:vAlign w:val="center"/>
          </w:tcPr>
          <w:p w14:paraId="775187AE" w14:textId="416D431D" w:rsidR="00164564" w:rsidRPr="000F2742" w:rsidRDefault="00164564" w:rsidP="00164564">
            <w:pPr>
              <w:pStyle w:val="Heading5"/>
              <w:keepNext w:val="0"/>
              <w:rPr>
                <w:b w:val="0"/>
                <w:color w:val="auto"/>
              </w:rPr>
            </w:pPr>
            <w:bookmarkStart w:id="74" w:name="_FAST_COD"/>
            <w:bookmarkStart w:id="75" w:name="_AAA_COD"/>
            <w:bookmarkEnd w:id="74"/>
            <w:bookmarkEnd w:id="75"/>
            <w:r w:rsidRPr="001005BB">
              <w:rPr>
                <w:rFonts w:cs="Arial"/>
                <w:b w:val="0"/>
                <w:bCs/>
                <w:color w:val="000000"/>
              </w:rPr>
              <w:t>AAA_COD</w:t>
            </w:r>
          </w:p>
        </w:tc>
        <w:tc>
          <w:tcPr>
            <w:tcW w:w="6871" w:type="dxa"/>
            <w:vAlign w:val="center"/>
          </w:tcPr>
          <w:p w14:paraId="0DCF1739" w14:textId="17B487CE" w:rsidR="00164564" w:rsidRPr="00517260" w:rsidRDefault="00164564" w:rsidP="00164564">
            <w:pPr>
              <w:ind w:right="34"/>
              <w:rPr>
                <w:rFonts w:cs="Arial"/>
                <w:szCs w:val="20"/>
              </w:rPr>
            </w:pPr>
            <w:r w:rsidRPr="00DC7C6C">
              <w:rPr>
                <w:rFonts w:cs="Arial"/>
                <w:color w:val="000000"/>
                <w:szCs w:val="20"/>
              </w:rPr>
              <w:t>Abdominal aortic aneurysm diagnosis codes</w:t>
            </w:r>
          </w:p>
        </w:tc>
        <w:tc>
          <w:tcPr>
            <w:tcW w:w="3395" w:type="dxa"/>
            <w:tcBorders>
              <w:right w:val="single" w:sz="4" w:space="0" w:color="auto"/>
            </w:tcBorders>
            <w:vAlign w:val="center"/>
          </w:tcPr>
          <w:p w14:paraId="5CBAA6AB" w14:textId="03CA9C44" w:rsidR="00164564" w:rsidRDefault="00164564" w:rsidP="00164564">
            <w:pPr>
              <w:ind w:right="67"/>
              <w:rPr>
                <w:rFonts w:cs="Arial"/>
                <w:szCs w:val="20"/>
              </w:rPr>
            </w:pPr>
            <w:r>
              <w:rPr>
                <w:rFonts w:cs="Arial"/>
                <w:szCs w:val="20"/>
              </w:rPr>
              <w:t>^</w:t>
            </w:r>
            <w:r w:rsidRPr="00534775">
              <w:rPr>
                <w:rFonts w:cs="Arial"/>
                <w:szCs w:val="20"/>
              </w:rPr>
              <w:t>999016371000230105</w:t>
            </w:r>
          </w:p>
        </w:tc>
      </w:tr>
      <w:tr w:rsidR="00164564" w:rsidRPr="00B32504" w14:paraId="4532BE28" w14:textId="77777777" w:rsidTr="006B43F5">
        <w:trPr>
          <w:cantSplit/>
          <w:trHeight w:val="340"/>
        </w:trPr>
        <w:tc>
          <w:tcPr>
            <w:tcW w:w="2939" w:type="dxa"/>
            <w:vAlign w:val="center"/>
          </w:tcPr>
          <w:p w14:paraId="6C3DF561" w14:textId="0ED9998C" w:rsidR="00164564" w:rsidRPr="000F2742" w:rsidRDefault="00164564" w:rsidP="00164564">
            <w:pPr>
              <w:pStyle w:val="Heading5"/>
              <w:keepNext w:val="0"/>
              <w:rPr>
                <w:b w:val="0"/>
                <w:color w:val="auto"/>
              </w:rPr>
            </w:pPr>
            <w:bookmarkStart w:id="76" w:name="_ABPM_COD"/>
            <w:bookmarkEnd w:id="76"/>
            <w:r>
              <w:rPr>
                <w:rFonts w:cs="Arial"/>
                <w:b w:val="0"/>
                <w:bCs/>
                <w:color w:val="000000"/>
              </w:rPr>
              <w:t>ABPM_COD</w:t>
            </w:r>
          </w:p>
        </w:tc>
        <w:tc>
          <w:tcPr>
            <w:tcW w:w="6871" w:type="dxa"/>
            <w:vAlign w:val="center"/>
          </w:tcPr>
          <w:p w14:paraId="1FFB69D9" w14:textId="4CE45637" w:rsidR="00164564" w:rsidRPr="00517260" w:rsidRDefault="00164564" w:rsidP="00164564">
            <w:pPr>
              <w:ind w:right="34"/>
              <w:rPr>
                <w:rFonts w:cs="Arial"/>
                <w:szCs w:val="20"/>
              </w:rPr>
            </w:pPr>
            <w:r>
              <w:rPr>
                <w:rFonts w:cs="Arial"/>
                <w:color w:val="000000"/>
                <w:szCs w:val="20"/>
              </w:rPr>
              <w:t>Ambulatory blood pressure codes</w:t>
            </w:r>
          </w:p>
        </w:tc>
        <w:tc>
          <w:tcPr>
            <w:tcW w:w="3395" w:type="dxa"/>
            <w:tcBorders>
              <w:right w:val="single" w:sz="4" w:space="0" w:color="auto"/>
            </w:tcBorders>
            <w:vAlign w:val="center"/>
          </w:tcPr>
          <w:p w14:paraId="0B187AFC" w14:textId="6ECC6B52" w:rsidR="00164564" w:rsidRDefault="00164564" w:rsidP="00164564">
            <w:pPr>
              <w:ind w:right="67"/>
              <w:rPr>
                <w:rFonts w:cs="Arial"/>
                <w:szCs w:val="20"/>
              </w:rPr>
            </w:pPr>
            <w:r>
              <w:rPr>
                <w:rFonts w:cs="Arial"/>
                <w:szCs w:val="20"/>
              </w:rPr>
              <w:t>^</w:t>
            </w:r>
            <w:r w:rsidRPr="00534775">
              <w:rPr>
                <w:rFonts w:cs="Arial"/>
                <w:szCs w:val="20"/>
              </w:rPr>
              <w:t>999016411000230109</w:t>
            </w:r>
          </w:p>
        </w:tc>
      </w:tr>
      <w:tr w:rsidR="00164564" w:rsidRPr="00B32504" w14:paraId="04CF7538" w14:textId="77777777" w:rsidTr="006B43F5">
        <w:trPr>
          <w:cantSplit/>
          <w:trHeight w:val="340"/>
        </w:trPr>
        <w:tc>
          <w:tcPr>
            <w:tcW w:w="2939" w:type="dxa"/>
            <w:vAlign w:val="center"/>
          </w:tcPr>
          <w:p w14:paraId="0051DA19" w14:textId="333E25D8" w:rsidR="00164564" w:rsidRPr="000F2742" w:rsidRDefault="00164564" w:rsidP="00164564">
            <w:pPr>
              <w:pStyle w:val="Heading5"/>
              <w:keepNext w:val="0"/>
              <w:rPr>
                <w:b w:val="0"/>
                <w:color w:val="auto"/>
              </w:rPr>
            </w:pPr>
            <w:bookmarkStart w:id="77" w:name="_ACE_COD"/>
            <w:bookmarkEnd w:id="77"/>
            <w:r w:rsidRPr="00956629">
              <w:rPr>
                <w:rFonts w:cs="Arial"/>
                <w:b w:val="0"/>
                <w:bCs/>
                <w:color w:val="000000"/>
              </w:rPr>
              <w:t>ACE_COD</w:t>
            </w:r>
          </w:p>
        </w:tc>
        <w:tc>
          <w:tcPr>
            <w:tcW w:w="6871" w:type="dxa"/>
            <w:vAlign w:val="center"/>
          </w:tcPr>
          <w:p w14:paraId="5F289246" w14:textId="723EAF73" w:rsidR="00164564" w:rsidRPr="00517260" w:rsidRDefault="00164564" w:rsidP="00164564">
            <w:pPr>
              <w:ind w:right="34"/>
              <w:rPr>
                <w:rFonts w:cs="Arial"/>
                <w:szCs w:val="20"/>
              </w:rPr>
            </w:pPr>
            <w:r w:rsidRPr="00956629">
              <w:rPr>
                <w:rFonts w:cs="Arial"/>
                <w:bCs/>
                <w:color w:val="000000"/>
              </w:rPr>
              <w:t>Angiotensin-converting enzyme (ACE) inhibitor prescription codes</w:t>
            </w:r>
          </w:p>
        </w:tc>
        <w:tc>
          <w:tcPr>
            <w:tcW w:w="3395" w:type="dxa"/>
            <w:tcBorders>
              <w:right w:val="single" w:sz="4" w:space="0" w:color="auto"/>
            </w:tcBorders>
            <w:vAlign w:val="center"/>
          </w:tcPr>
          <w:p w14:paraId="3280732E" w14:textId="69DDC2C4" w:rsidR="00164564" w:rsidRDefault="00164564" w:rsidP="00164564">
            <w:pPr>
              <w:ind w:right="67"/>
              <w:rPr>
                <w:rFonts w:cs="Arial"/>
                <w:szCs w:val="20"/>
              </w:rPr>
            </w:pPr>
            <w:r w:rsidRPr="00956629">
              <w:rPr>
                <w:rFonts w:cs="Arial"/>
                <w:bCs/>
                <w:color w:val="000000"/>
              </w:rPr>
              <w:t>^12464201000001109</w:t>
            </w:r>
          </w:p>
        </w:tc>
      </w:tr>
      <w:tr w:rsidR="00164564" w:rsidRPr="00B32504" w14:paraId="2799CDA1" w14:textId="77777777" w:rsidTr="006B43F5">
        <w:trPr>
          <w:cantSplit/>
          <w:trHeight w:val="340"/>
        </w:trPr>
        <w:tc>
          <w:tcPr>
            <w:tcW w:w="2939" w:type="dxa"/>
            <w:vAlign w:val="center"/>
          </w:tcPr>
          <w:p w14:paraId="17A4AB5F" w14:textId="7B85B9EF" w:rsidR="00164564" w:rsidRPr="000F2742" w:rsidRDefault="00164564" w:rsidP="00164564">
            <w:pPr>
              <w:pStyle w:val="Heading5"/>
              <w:keepNext w:val="0"/>
              <w:rPr>
                <w:b w:val="0"/>
                <w:color w:val="auto"/>
              </w:rPr>
            </w:pPr>
            <w:bookmarkStart w:id="78" w:name="_ACEDEC_COD"/>
            <w:bookmarkEnd w:id="78"/>
            <w:r w:rsidRPr="00956629">
              <w:rPr>
                <w:rFonts w:cs="Arial"/>
                <w:b w:val="0"/>
                <w:bCs/>
                <w:color w:val="000000"/>
              </w:rPr>
              <w:t>ACEDEC_COD</w:t>
            </w:r>
          </w:p>
        </w:tc>
        <w:tc>
          <w:tcPr>
            <w:tcW w:w="6871" w:type="dxa"/>
            <w:vAlign w:val="center"/>
          </w:tcPr>
          <w:p w14:paraId="234F2B03" w14:textId="543AF2C5" w:rsidR="00164564" w:rsidRPr="00517260" w:rsidRDefault="00164564" w:rsidP="00164564">
            <w:pPr>
              <w:ind w:right="34"/>
              <w:rPr>
                <w:rFonts w:cs="Arial"/>
                <w:szCs w:val="20"/>
              </w:rPr>
            </w:pPr>
            <w:r w:rsidRPr="00956629">
              <w:rPr>
                <w:rFonts w:cs="Arial"/>
                <w:bCs/>
                <w:color w:val="000000"/>
              </w:rPr>
              <w:t>Codes indicating the patient has chosen not to receive angiotensin-converting enzyme (ACE) inhibitor</w:t>
            </w:r>
          </w:p>
        </w:tc>
        <w:tc>
          <w:tcPr>
            <w:tcW w:w="3395" w:type="dxa"/>
            <w:tcBorders>
              <w:right w:val="single" w:sz="4" w:space="0" w:color="auto"/>
            </w:tcBorders>
            <w:vAlign w:val="center"/>
          </w:tcPr>
          <w:p w14:paraId="2F31E137" w14:textId="74804D99" w:rsidR="00164564" w:rsidRDefault="00164564" w:rsidP="00164564">
            <w:pPr>
              <w:ind w:right="67"/>
              <w:rPr>
                <w:rFonts w:cs="Arial"/>
                <w:szCs w:val="20"/>
              </w:rPr>
            </w:pPr>
            <w:r w:rsidRPr="00956629">
              <w:rPr>
                <w:rFonts w:cs="Arial"/>
                <w:bCs/>
                <w:color w:val="000000"/>
              </w:rPr>
              <w:t>^999009011000230109</w:t>
            </w:r>
          </w:p>
        </w:tc>
      </w:tr>
      <w:tr w:rsidR="00164564" w:rsidRPr="00B32504" w14:paraId="76AAACC9" w14:textId="77777777" w:rsidTr="006B43F5">
        <w:trPr>
          <w:cantSplit/>
          <w:trHeight w:val="340"/>
        </w:trPr>
        <w:tc>
          <w:tcPr>
            <w:tcW w:w="2939" w:type="dxa"/>
            <w:vAlign w:val="center"/>
          </w:tcPr>
          <w:p w14:paraId="34E45618" w14:textId="792DE535" w:rsidR="00164564" w:rsidRPr="000F2742" w:rsidRDefault="00164564" w:rsidP="00164564">
            <w:pPr>
              <w:pStyle w:val="Heading5"/>
              <w:keepNext w:val="0"/>
              <w:rPr>
                <w:b w:val="0"/>
                <w:color w:val="auto"/>
              </w:rPr>
            </w:pPr>
            <w:bookmarkStart w:id="79" w:name="_AUDITC_COD"/>
            <w:bookmarkStart w:id="80" w:name="_AFHIST_COD"/>
            <w:bookmarkEnd w:id="79"/>
            <w:bookmarkEnd w:id="80"/>
            <w:r w:rsidRPr="001005BB">
              <w:rPr>
                <w:rFonts w:cs="Arial"/>
                <w:b w:val="0"/>
                <w:bCs/>
                <w:color w:val="000000"/>
              </w:rPr>
              <w:t>AFHIST_COD</w:t>
            </w:r>
          </w:p>
        </w:tc>
        <w:tc>
          <w:tcPr>
            <w:tcW w:w="6871" w:type="dxa"/>
            <w:vAlign w:val="center"/>
          </w:tcPr>
          <w:p w14:paraId="36C7955C" w14:textId="70BF218E" w:rsidR="00164564" w:rsidRPr="00517260" w:rsidRDefault="00164564" w:rsidP="00164564">
            <w:pPr>
              <w:ind w:right="34"/>
              <w:rPr>
                <w:rFonts w:cs="Arial"/>
                <w:szCs w:val="20"/>
              </w:rPr>
            </w:pPr>
            <w:r w:rsidRPr="00534775">
              <w:rPr>
                <w:rFonts w:cs="Arial"/>
                <w:color w:val="000000"/>
                <w:szCs w:val="20"/>
              </w:rPr>
              <w:t xml:space="preserve">History of </w:t>
            </w:r>
            <w:r>
              <w:rPr>
                <w:rFonts w:cs="Arial"/>
                <w:color w:val="000000"/>
                <w:szCs w:val="20"/>
              </w:rPr>
              <w:t>a</w:t>
            </w:r>
            <w:r w:rsidRPr="00534775">
              <w:rPr>
                <w:rFonts w:cs="Arial"/>
                <w:color w:val="000000"/>
                <w:szCs w:val="20"/>
              </w:rPr>
              <w:t>trial fibrillation or flutter</w:t>
            </w:r>
          </w:p>
        </w:tc>
        <w:tc>
          <w:tcPr>
            <w:tcW w:w="3395" w:type="dxa"/>
            <w:tcBorders>
              <w:right w:val="single" w:sz="4" w:space="0" w:color="auto"/>
            </w:tcBorders>
            <w:vAlign w:val="center"/>
          </w:tcPr>
          <w:p w14:paraId="21B9BE92" w14:textId="6F7735CD" w:rsidR="00164564" w:rsidRDefault="00164564" w:rsidP="00164564">
            <w:pPr>
              <w:ind w:right="67"/>
              <w:rPr>
                <w:rFonts w:cs="Arial"/>
                <w:szCs w:val="20"/>
              </w:rPr>
            </w:pPr>
            <w:r>
              <w:rPr>
                <w:rFonts w:cs="Arial"/>
                <w:szCs w:val="20"/>
              </w:rPr>
              <w:t>^</w:t>
            </w:r>
            <w:r w:rsidRPr="00534775">
              <w:rPr>
                <w:rFonts w:cs="Arial"/>
                <w:szCs w:val="20"/>
              </w:rPr>
              <w:t>999016451000230108</w:t>
            </w:r>
          </w:p>
        </w:tc>
      </w:tr>
      <w:tr w:rsidR="00164564" w:rsidRPr="00B32504" w14:paraId="0F83C552" w14:textId="77777777" w:rsidTr="006B43F5">
        <w:trPr>
          <w:cantSplit/>
          <w:trHeight w:val="340"/>
        </w:trPr>
        <w:tc>
          <w:tcPr>
            <w:tcW w:w="2939" w:type="dxa"/>
            <w:vAlign w:val="center"/>
          </w:tcPr>
          <w:p w14:paraId="0CB39994" w14:textId="4B57E4FF" w:rsidR="00164564" w:rsidRPr="000F2742" w:rsidRDefault="00164564" w:rsidP="00164564">
            <w:pPr>
              <w:pStyle w:val="Heading5"/>
              <w:keepNext w:val="0"/>
              <w:rPr>
                <w:b w:val="0"/>
                <w:color w:val="auto"/>
              </w:rPr>
            </w:pPr>
            <w:bookmarkStart w:id="81" w:name="_AUDIT_COD"/>
            <w:bookmarkStart w:id="82" w:name="_AFIB_COD"/>
            <w:bookmarkEnd w:id="81"/>
            <w:bookmarkEnd w:id="82"/>
            <w:r w:rsidRPr="001005BB">
              <w:rPr>
                <w:rFonts w:cs="Arial"/>
                <w:b w:val="0"/>
                <w:bCs/>
                <w:color w:val="000000"/>
              </w:rPr>
              <w:t>AF</w:t>
            </w:r>
            <w:r>
              <w:rPr>
                <w:rFonts w:cs="Arial"/>
                <w:b w:val="0"/>
                <w:bCs/>
                <w:color w:val="000000"/>
              </w:rPr>
              <w:t>IB</w:t>
            </w:r>
            <w:r w:rsidRPr="001005BB">
              <w:rPr>
                <w:rFonts w:cs="Arial"/>
                <w:b w:val="0"/>
                <w:bCs/>
                <w:color w:val="000000"/>
              </w:rPr>
              <w:t>_COD</w:t>
            </w:r>
          </w:p>
        </w:tc>
        <w:tc>
          <w:tcPr>
            <w:tcW w:w="6871" w:type="dxa"/>
            <w:vAlign w:val="center"/>
          </w:tcPr>
          <w:p w14:paraId="61176E4C" w14:textId="05F8D74B" w:rsidR="00164564" w:rsidRPr="00D622B2" w:rsidRDefault="00164564" w:rsidP="00164564">
            <w:pPr>
              <w:ind w:right="34"/>
              <w:rPr>
                <w:rFonts w:cs="Arial"/>
                <w:szCs w:val="20"/>
              </w:rPr>
            </w:pPr>
            <w:r>
              <w:rPr>
                <w:rFonts w:cs="Arial"/>
                <w:color w:val="000000"/>
              </w:rPr>
              <w:t>Atrial fibrillation codes</w:t>
            </w:r>
          </w:p>
        </w:tc>
        <w:tc>
          <w:tcPr>
            <w:tcW w:w="3395" w:type="dxa"/>
            <w:tcBorders>
              <w:right w:val="single" w:sz="4" w:space="0" w:color="auto"/>
            </w:tcBorders>
            <w:vAlign w:val="center"/>
          </w:tcPr>
          <w:p w14:paraId="5AEF47E7" w14:textId="366804C1" w:rsidR="00164564" w:rsidRDefault="00164564" w:rsidP="00164564">
            <w:pPr>
              <w:ind w:right="67"/>
              <w:rPr>
                <w:rFonts w:cs="Arial"/>
                <w:szCs w:val="20"/>
              </w:rPr>
            </w:pPr>
            <w:r>
              <w:rPr>
                <w:rFonts w:cs="Arial"/>
                <w:color w:val="000000"/>
              </w:rPr>
              <w:t>^999010611000230105</w:t>
            </w:r>
          </w:p>
        </w:tc>
      </w:tr>
      <w:tr w:rsidR="00164564" w:rsidRPr="00B32504" w14:paraId="50A74AD9" w14:textId="77777777" w:rsidTr="006B43F5">
        <w:trPr>
          <w:cantSplit/>
          <w:trHeight w:val="340"/>
        </w:trPr>
        <w:tc>
          <w:tcPr>
            <w:tcW w:w="2939" w:type="dxa"/>
            <w:vAlign w:val="center"/>
          </w:tcPr>
          <w:p w14:paraId="4D359C33" w14:textId="4F8B35E8" w:rsidR="00164564" w:rsidRPr="000F2742" w:rsidRDefault="00164564" w:rsidP="00164564">
            <w:pPr>
              <w:pStyle w:val="Heading5"/>
              <w:keepNext w:val="0"/>
              <w:rPr>
                <w:b w:val="0"/>
                <w:color w:val="auto"/>
              </w:rPr>
            </w:pPr>
            <w:bookmarkStart w:id="83" w:name="_CHD_COD"/>
            <w:bookmarkStart w:id="84" w:name="_AFMON_COD"/>
            <w:bookmarkEnd w:id="83"/>
            <w:bookmarkEnd w:id="84"/>
            <w:r w:rsidRPr="001005BB">
              <w:rPr>
                <w:rFonts w:cs="Arial"/>
                <w:b w:val="0"/>
                <w:bCs/>
                <w:color w:val="000000"/>
              </w:rPr>
              <w:t>AFMON_COD</w:t>
            </w:r>
          </w:p>
        </w:tc>
        <w:tc>
          <w:tcPr>
            <w:tcW w:w="6871" w:type="dxa"/>
            <w:vAlign w:val="center"/>
          </w:tcPr>
          <w:p w14:paraId="1CB64053" w14:textId="2A9FDE4C" w:rsidR="00164564" w:rsidRPr="000C07C2" w:rsidRDefault="00164564" w:rsidP="00164564">
            <w:pPr>
              <w:ind w:right="34"/>
              <w:rPr>
                <w:rFonts w:cs="Arial"/>
                <w:i/>
                <w:iCs/>
                <w:color w:val="000000"/>
                <w:szCs w:val="20"/>
                <w:lang w:eastAsia="en-GB"/>
              </w:rPr>
            </w:pPr>
            <w:r w:rsidRPr="00534775">
              <w:rPr>
                <w:rFonts w:cs="Arial"/>
                <w:color w:val="000000"/>
                <w:szCs w:val="20"/>
              </w:rPr>
              <w:t xml:space="preserve">Atrial fibrillation monitoring </w:t>
            </w:r>
            <w:r>
              <w:rPr>
                <w:rFonts w:cs="Arial"/>
                <w:color w:val="000000"/>
                <w:szCs w:val="20"/>
              </w:rPr>
              <w:t>and</w:t>
            </w:r>
            <w:r w:rsidRPr="00534775">
              <w:rPr>
                <w:rFonts w:cs="Arial"/>
                <w:color w:val="000000"/>
                <w:szCs w:val="20"/>
              </w:rPr>
              <w:t xml:space="preserve"> review codes</w:t>
            </w:r>
          </w:p>
        </w:tc>
        <w:tc>
          <w:tcPr>
            <w:tcW w:w="3395" w:type="dxa"/>
            <w:tcBorders>
              <w:right w:val="single" w:sz="4" w:space="0" w:color="auto"/>
            </w:tcBorders>
            <w:vAlign w:val="center"/>
          </w:tcPr>
          <w:p w14:paraId="16CE63EE" w14:textId="521FDB5B" w:rsidR="00164564" w:rsidRDefault="00164564" w:rsidP="00164564">
            <w:pPr>
              <w:ind w:right="67"/>
              <w:rPr>
                <w:rFonts w:cs="Arial"/>
                <w:szCs w:val="20"/>
              </w:rPr>
            </w:pPr>
            <w:r>
              <w:rPr>
                <w:rFonts w:cs="Arial"/>
                <w:szCs w:val="20"/>
              </w:rPr>
              <w:t>^</w:t>
            </w:r>
            <w:r w:rsidRPr="00534775">
              <w:rPr>
                <w:rFonts w:cs="Arial"/>
                <w:szCs w:val="20"/>
              </w:rPr>
              <w:t>999016491000230103</w:t>
            </w:r>
          </w:p>
        </w:tc>
      </w:tr>
      <w:tr w:rsidR="00164564" w:rsidRPr="00B32504" w14:paraId="2F5BBC4E" w14:textId="77777777" w:rsidTr="006B43F5">
        <w:trPr>
          <w:cantSplit/>
          <w:trHeight w:val="340"/>
        </w:trPr>
        <w:tc>
          <w:tcPr>
            <w:tcW w:w="2939" w:type="dxa"/>
            <w:vAlign w:val="center"/>
          </w:tcPr>
          <w:p w14:paraId="3CEF368E" w14:textId="2B2F126B" w:rsidR="00164564" w:rsidRPr="000F2742" w:rsidRDefault="00164564" w:rsidP="00164564">
            <w:pPr>
              <w:pStyle w:val="Heading5"/>
              <w:keepNext w:val="0"/>
              <w:rPr>
                <w:b w:val="0"/>
                <w:color w:val="auto"/>
              </w:rPr>
            </w:pPr>
            <w:bookmarkStart w:id="85" w:name="_CKD_COD"/>
            <w:bookmarkStart w:id="86" w:name="_AFIBRES_COD"/>
            <w:bookmarkEnd w:id="85"/>
            <w:bookmarkEnd w:id="86"/>
            <w:r w:rsidRPr="001E2B9A">
              <w:rPr>
                <w:b w:val="0"/>
                <w:bCs/>
                <w:color w:val="auto"/>
              </w:rPr>
              <w:t>AFIBRES_COD</w:t>
            </w:r>
          </w:p>
        </w:tc>
        <w:tc>
          <w:tcPr>
            <w:tcW w:w="6871" w:type="dxa"/>
            <w:vAlign w:val="center"/>
          </w:tcPr>
          <w:p w14:paraId="400CC99E" w14:textId="47E25CFA" w:rsidR="00164564" w:rsidRPr="000C07C2" w:rsidRDefault="00164564" w:rsidP="00164564">
            <w:pPr>
              <w:ind w:right="34"/>
              <w:rPr>
                <w:rFonts w:cs="Arial"/>
                <w:i/>
                <w:iCs/>
                <w:color w:val="000000"/>
                <w:szCs w:val="20"/>
                <w:lang w:eastAsia="en-GB"/>
              </w:rPr>
            </w:pPr>
            <w:r w:rsidRPr="001C76D1">
              <w:t>Atrial fibrillation resolved codes</w:t>
            </w:r>
          </w:p>
        </w:tc>
        <w:tc>
          <w:tcPr>
            <w:tcW w:w="3395" w:type="dxa"/>
            <w:tcBorders>
              <w:right w:val="single" w:sz="4" w:space="0" w:color="auto"/>
            </w:tcBorders>
            <w:vAlign w:val="center"/>
          </w:tcPr>
          <w:p w14:paraId="459F78AE" w14:textId="5215AEF2" w:rsidR="00164564" w:rsidRDefault="00164564" w:rsidP="00164564">
            <w:pPr>
              <w:ind w:right="67"/>
              <w:rPr>
                <w:rFonts w:cs="Arial"/>
                <w:szCs w:val="20"/>
              </w:rPr>
            </w:pPr>
            <w:r>
              <w:t>^</w:t>
            </w:r>
            <w:r w:rsidRPr="001C76D1">
              <w:t>999007971000230109</w:t>
            </w:r>
          </w:p>
        </w:tc>
      </w:tr>
      <w:tr w:rsidR="00164564" w:rsidRPr="00B32504" w14:paraId="055F086A" w14:textId="77777777" w:rsidTr="006B43F5">
        <w:trPr>
          <w:cantSplit/>
          <w:trHeight w:val="340"/>
        </w:trPr>
        <w:tc>
          <w:tcPr>
            <w:tcW w:w="2939" w:type="dxa"/>
            <w:vAlign w:val="center"/>
          </w:tcPr>
          <w:p w14:paraId="6D53DBDE" w14:textId="24E568BC" w:rsidR="00164564" w:rsidRPr="000F2742" w:rsidRDefault="00164564" w:rsidP="00164564">
            <w:pPr>
              <w:pStyle w:val="Heading5"/>
              <w:keepNext w:val="0"/>
              <w:rPr>
                <w:b w:val="0"/>
                <w:color w:val="auto"/>
              </w:rPr>
            </w:pPr>
            <w:bookmarkStart w:id="87" w:name="_MH_COD"/>
            <w:bookmarkStart w:id="88" w:name="_AII_COD"/>
            <w:bookmarkEnd w:id="87"/>
            <w:bookmarkEnd w:id="88"/>
            <w:r w:rsidRPr="001005BB">
              <w:rPr>
                <w:rFonts w:cs="Arial"/>
                <w:b w:val="0"/>
                <w:bCs/>
                <w:color w:val="000000"/>
              </w:rPr>
              <w:t>AII_COD</w:t>
            </w:r>
          </w:p>
        </w:tc>
        <w:tc>
          <w:tcPr>
            <w:tcW w:w="6871" w:type="dxa"/>
            <w:vAlign w:val="center"/>
          </w:tcPr>
          <w:p w14:paraId="4526C431" w14:textId="0FEFC094" w:rsidR="00164564" w:rsidRPr="007F3C18" w:rsidRDefault="00164564" w:rsidP="00164564">
            <w:pPr>
              <w:ind w:right="34"/>
              <w:rPr>
                <w:rFonts w:cs="Arial"/>
                <w:i/>
                <w:iCs/>
                <w:color w:val="000000"/>
                <w:szCs w:val="20"/>
                <w:lang w:eastAsia="en-GB"/>
              </w:rPr>
            </w:pPr>
            <w:r>
              <w:rPr>
                <w:rFonts w:cs="Arial"/>
                <w:color w:val="000000"/>
              </w:rPr>
              <w:t>Angiotensin II receptor blockers (ARB) prescription codes</w:t>
            </w:r>
          </w:p>
        </w:tc>
        <w:tc>
          <w:tcPr>
            <w:tcW w:w="3395" w:type="dxa"/>
            <w:tcBorders>
              <w:right w:val="single" w:sz="4" w:space="0" w:color="auto"/>
            </w:tcBorders>
            <w:vAlign w:val="center"/>
          </w:tcPr>
          <w:p w14:paraId="7B415F0B" w14:textId="7BBB9DCB" w:rsidR="00164564" w:rsidRDefault="00164564" w:rsidP="00164564">
            <w:pPr>
              <w:ind w:right="67"/>
              <w:rPr>
                <w:rFonts w:cs="Arial"/>
                <w:szCs w:val="20"/>
              </w:rPr>
            </w:pPr>
            <w:r>
              <w:rPr>
                <w:rFonts w:cs="Arial"/>
                <w:color w:val="000000"/>
              </w:rPr>
              <w:t>^12464301000001100</w:t>
            </w:r>
          </w:p>
        </w:tc>
      </w:tr>
      <w:tr w:rsidR="00164564" w:rsidRPr="00B32504" w14:paraId="7E14346F" w14:textId="77777777" w:rsidTr="006B43F5">
        <w:trPr>
          <w:cantSplit/>
          <w:trHeight w:val="340"/>
        </w:trPr>
        <w:tc>
          <w:tcPr>
            <w:tcW w:w="2939" w:type="dxa"/>
            <w:vAlign w:val="center"/>
          </w:tcPr>
          <w:p w14:paraId="29D285B4" w14:textId="67A15F24" w:rsidR="00164564" w:rsidRPr="000F2742" w:rsidRDefault="00164564" w:rsidP="00164564">
            <w:pPr>
              <w:pStyle w:val="Heading5"/>
              <w:keepNext w:val="0"/>
              <w:rPr>
                <w:b w:val="0"/>
                <w:color w:val="auto"/>
              </w:rPr>
            </w:pPr>
            <w:bookmarkStart w:id="89" w:name="_PAD_COD"/>
            <w:bookmarkStart w:id="90" w:name="_AIIDEC_COD"/>
            <w:bookmarkEnd w:id="89"/>
            <w:bookmarkEnd w:id="90"/>
            <w:r w:rsidRPr="001005BB">
              <w:rPr>
                <w:rFonts w:cs="Arial"/>
                <w:b w:val="0"/>
                <w:bCs/>
                <w:color w:val="000000"/>
              </w:rPr>
              <w:t>AIIDEC_COD</w:t>
            </w:r>
          </w:p>
        </w:tc>
        <w:tc>
          <w:tcPr>
            <w:tcW w:w="6871" w:type="dxa"/>
            <w:vAlign w:val="center"/>
          </w:tcPr>
          <w:p w14:paraId="0C6010E7" w14:textId="34CBE596" w:rsidR="00164564" w:rsidRPr="000C07C2" w:rsidRDefault="00164564" w:rsidP="00164564">
            <w:pPr>
              <w:ind w:right="34"/>
              <w:rPr>
                <w:rFonts w:cs="Arial"/>
                <w:i/>
                <w:iCs/>
                <w:color w:val="000000"/>
                <w:szCs w:val="20"/>
                <w:lang w:eastAsia="en-GB"/>
              </w:rPr>
            </w:pPr>
            <w:r>
              <w:rPr>
                <w:rFonts w:cs="Arial"/>
                <w:color w:val="000000"/>
              </w:rPr>
              <w:t>Codes indicating the patient has chosen not to receive angiotensin II receptor blockers (ARB)</w:t>
            </w:r>
          </w:p>
        </w:tc>
        <w:tc>
          <w:tcPr>
            <w:tcW w:w="3395" w:type="dxa"/>
            <w:tcBorders>
              <w:right w:val="single" w:sz="4" w:space="0" w:color="auto"/>
            </w:tcBorders>
            <w:vAlign w:val="center"/>
          </w:tcPr>
          <w:p w14:paraId="5C751E78" w14:textId="0D33687D" w:rsidR="00164564" w:rsidRDefault="00164564" w:rsidP="00164564">
            <w:pPr>
              <w:ind w:right="67"/>
              <w:rPr>
                <w:rFonts w:cs="Arial"/>
                <w:szCs w:val="20"/>
              </w:rPr>
            </w:pPr>
            <w:r>
              <w:rPr>
                <w:rFonts w:cs="Arial"/>
                <w:color w:val="000000"/>
              </w:rPr>
              <w:t>^999008011000230100</w:t>
            </w:r>
          </w:p>
        </w:tc>
      </w:tr>
      <w:tr w:rsidR="00164564" w:rsidRPr="00B32504" w14:paraId="775A9803" w14:textId="77777777" w:rsidTr="006B43F5">
        <w:trPr>
          <w:cantSplit/>
          <w:trHeight w:val="340"/>
        </w:trPr>
        <w:tc>
          <w:tcPr>
            <w:tcW w:w="2939" w:type="dxa"/>
            <w:vAlign w:val="center"/>
          </w:tcPr>
          <w:p w14:paraId="107AC8B9" w14:textId="083C3158" w:rsidR="00164564" w:rsidRPr="000F2742" w:rsidRDefault="00164564" w:rsidP="00164564">
            <w:pPr>
              <w:pStyle w:val="Heading5"/>
              <w:keepNext w:val="0"/>
              <w:rPr>
                <w:b w:val="0"/>
                <w:color w:val="auto"/>
              </w:rPr>
            </w:pPr>
            <w:bookmarkStart w:id="91" w:name="_ALCOHOLINT_COD"/>
            <w:bookmarkEnd w:id="91"/>
            <w:r w:rsidRPr="001005BB">
              <w:rPr>
                <w:rFonts w:cs="Arial"/>
                <w:b w:val="0"/>
                <w:bCs/>
                <w:color w:val="000000"/>
              </w:rPr>
              <w:t>ALC</w:t>
            </w:r>
            <w:r>
              <w:rPr>
                <w:rFonts w:cs="Arial"/>
                <w:b w:val="0"/>
                <w:bCs/>
                <w:color w:val="000000"/>
              </w:rPr>
              <w:t>OHOLINT</w:t>
            </w:r>
            <w:r w:rsidRPr="001005BB">
              <w:rPr>
                <w:rFonts w:cs="Arial"/>
                <w:b w:val="0"/>
                <w:bCs/>
                <w:color w:val="000000"/>
              </w:rPr>
              <w:t>_COD</w:t>
            </w:r>
          </w:p>
        </w:tc>
        <w:tc>
          <w:tcPr>
            <w:tcW w:w="6871" w:type="dxa"/>
            <w:vAlign w:val="center"/>
          </w:tcPr>
          <w:p w14:paraId="51731C66" w14:textId="083DBDB6" w:rsidR="00164564" w:rsidRPr="000C07C2" w:rsidRDefault="00164564" w:rsidP="00164564">
            <w:pPr>
              <w:ind w:right="34"/>
              <w:rPr>
                <w:rFonts w:cs="Arial"/>
                <w:i/>
                <w:iCs/>
                <w:color w:val="000000"/>
                <w:szCs w:val="20"/>
                <w:lang w:eastAsia="en-GB"/>
              </w:rPr>
            </w:pPr>
            <w:r>
              <w:rPr>
                <w:rFonts w:cs="Arial"/>
                <w:color w:val="000000"/>
                <w:szCs w:val="20"/>
              </w:rPr>
              <w:t>Alcohol intervention and advice</w:t>
            </w:r>
          </w:p>
        </w:tc>
        <w:tc>
          <w:tcPr>
            <w:tcW w:w="3395" w:type="dxa"/>
            <w:tcBorders>
              <w:right w:val="single" w:sz="4" w:space="0" w:color="auto"/>
            </w:tcBorders>
            <w:vAlign w:val="center"/>
          </w:tcPr>
          <w:p w14:paraId="481561ED" w14:textId="43A3A032" w:rsidR="00164564" w:rsidRDefault="00164564" w:rsidP="00164564">
            <w:pPr>
              <w:ind w:right="67"/>
              <w:rPr>
                <w:rFonts w:cs="Arial"/>
                <w:szCs w:val="20"/>
              </w:rPr>
            </w:pPr>
            <w:r>
              <w:rPr>
                <w:rFonts w:cs="Arial"/>
                <w:szCs w:val="20"/>
              </w:rPr>
              <w:t>^</w:t>
            </w:r>
            <w:r w:rsidRPr="00534775">
              <w:rPr>
                <w:rFonts w:cs="Arial"/>
                <w:szCs w:val="20"/>
              </w:rPr>
              <w:t>999016531000230103</w:t>
            </w:r>
          </w:p>
        </w:tc>
      </w:tr>
      <w:tr w:rsidR="00164564" w:rsidRPr="00B32504" w14:paraId="4768F749" w14:textId="77777777" w:rsidTr="006B43F5">
        <w:trPr>
          <w:cantSplit/>
          <w:trHeight w:val="340"/>
        </w:trPr>
        <w:tc>
          <w:tcPr>
            <w:tcW w:w="2939" w:type="dxa"/>
            <w:vAlign w:val="center"/>
          </w:tcPr>
          <w:p w14:paraId="69869FE7" w14:textId="77457707" w:rsidR="00164564" w:rsidRPr="000F2742" w:rsidRDefault="00164564" w:rsidP="00164564">
            <w:pPr>
              <w:pStyle w:val="Heading5"/>
              <w:keepNext w:val="0"/>
              <w:rPr>
                <w:b w:val="0"/>
                <w:color w:val="auto"/>
              </w:rPr>
            </w:pPr>
            <w:bookmarkStart w:id="92" w:name="_ANTIHYP_COD"/>
            <w:bookmarkEnd w:id="92"/>
            <w:r w:rsidRPr="00BA7576">
              <w:rPr>
                <w:rFonts w:cs="Arial"/>
                <w:b w:val="0"/>
                <w:bCs/>
                <w:color w:val="000000"/>
              </w:rPr>
              <w:t>ANTIHYP_COD</w:t>
            </w:r>
          </w:p>
        </w:tc>
        <w:tc>
          <w:tcPr>
            <w:tcW w:w="6871" w:type="dxa"/>
            <w:vAlign w:val="center"/>
          </w:tcPr>
          <w:p w14:paraId="6CB141A6" w14:textId="3EF431B7" w:rsidR="00164564" w:rsidRPr="000C07C2" w:rsidRDefault="00164564" w:rsidP="00164564">
            <w:pPr>
              <w:ind w:right="34"/>
              <w:rPr>
                <w:rFonts w:cs="Arial"/>
                <w:i/>
                <w:iCs/>
                <w:color w:val="000000"/>
                <w:szCs w:val="20"/>
                <w:lang w:eastAsia="en-GB"/>
              </w:rPr>
            </w:pPr>
            <w:r>
              <w:rPr>
                <w:rFonts w:cs="Arial"/>
                <w:color w:val="000000"/>
              </w:rPr>
              <w:t>Antihypertensive medications</w:t>
            </w:r>
          </w:p>
        </w:tc>
        <w:tc>
          <w:tcPr>
            <w:tcW w:w="3395" w:type="dxa"/>
            <w:tcBorders>
              <w:right w:val="single" w:sz="4" w:space="0" w:color="auto"/>
            </w:tcBorders>
            <w:vAlign w:val="center"/>
          </w:tcPr>
          <w:p w14:paraId="67306A40" w14:textId="39242228" w:rsidR="00164564" w:rsidRDefault="00164564" w:rsidP="00164564">
            <w:pPr>
              <w:ind w:right="67"/>
              <w:rPr>
                <w:rFonts w:cs="Arial"/>
                <w:szCs w:val="20"/>
              </w:rPr>
            </w:pPr>
            <w:r>
              <w:rPr>
                <w:rFonts w:cs="Arial"/>
                <w:color w:val="000000"/>
              </w:rPr>
              <w:t>^999000941000001104</w:t>
            </w:r>
          </w:p>
        </w:tc>
      </w:tr>
      <w:tr w:rsidR="0061369D" w:rsidRPr="00B32504" w14:paraId="30602224" w14:textId="77777777" w:rsidTr="006B43F5">
        <w:trPr>
          <w:cantSplit/>
          <w:trHeight w:val="340"/>
        </w:trPr>
        <w:tc>
          <w:tcPr>
            <w:tcW w:w="2939" w:type="dxa"/>
            <w:vAlign w:val="center"/>
          </w:tcPr>
          <w:p w14:paraId="20E383CA" w14:textId="34E71AA7" w:rsidR="0061369D" w:rsidRPr="000F2742" w:rsidRDefault="0061369D" w:rsidP="0061369D">
            <w:pPr>
              <w:pStyle w:val="Heading5"/>
              <w:keepNext w:val="0"/>
              <w:rPr>
                <w:b w:val="0"/>
                <w:color w:val="auto"/>
              </w:rPr>
            </w:pPr>
            <w:bookmarkStart w:id="93" w:name="_ANTIHYPDEC_COD"/>
            <w:bookmarkEnd w:id="93"/>
            <w:r w:rsidRPr="001005BB">
              <w:rPr>
                <w:rFonts w:cs="Arial"/>
                <w:b w:val="0"/>
                <w:bCs/>
                <w:color w:val="000000"/>
              </w:rPr>
              <w:t>ANTIHYPDEC_COD</w:t>
            </w:r>
          </w:p>
        </w:tc>
        <w:tc>
          <w:tcPr>
            <w:tcW w:w="6871" w:type="dxa"/>
            <w:vAlign w:val="center"/>
          </w:tcPr>
          <w:p w14:paraId="53438ECF" w14:textId="20F64AA4" w:rsidR="0061369D" w:rsidRPr="000C07C2" w:rsidRDefault="0061369D" w:rsidP="0061369D">
            <w:pPr>
              <w:ind w:right="34"/>
              <w:rPr>
                <w:rFonts w:cs="Arial"/>
                <w:i/>
                <w:iCs/>
                <w:color w:val="000000"/>
                <w:szCs w:val="20"/>
                <w:lang w:eastAsia="en-GB"/>
              </w:rPr>
            </w:pPr>
            <w:r w:rsidRPr="00AC6832">
              <w:rPr>
                <w:rFonts w:cs="Arial"/>
                <w:color w:val="000000"/>
                <w:szCs w:val="20"/>
              </w:rPr>
              <w:t xml:space="preserve">Codes indicating the patient has chosen not to </w:t>
            </w:r>
            <w:r>
              <w:rPr>
                <w:rFonts w:cs="Arial"/>
                <w:color w:val="000000"/>
                <w:szCs w:val="20"/>
              </w:rPr>
              <w:t xml:space="preserve">receive </w:t>
            </w:r>
            <w:r>
              <w:rPr>
                <w:rFonts w:cs="Arial"/>
                <w:szCs w:val="20"/>
              </w:rPr>
              <w:t>a</w:t>
            </w:r>
            <w:r w:rsidRPr="007622A1">
              <w:rPr>
                <w:rFonts w:cs="Arial"/>
                <w:szCs w:val="20"/>
              </w:rPr>
              <w:t xml:space="preserve">ntihypertensive treatment </w:t>
            </w:r>
          </w:p>
        </w:tc>
        <w:tc>
          <w:tcPr>
            <w:tcW w:w="3395" w:type="dxa"/>
            <w:tcBorders>
              <w:right w:val="single" w:sz="4" w:space="0" w:color="auto"/>
            </w:tcBorders>
            <w:vAlign w:val="center"/>
          </w:tcPr>
          <w:p w14:paraId="61CA7E67" w14:textId="239A447B" w:rsidR="0061369D" w:rsidRDefault="0061369D" w:rsidP="0061369D">
            <w:pPr>
              <w:ind w:right="67"/>
              <w:rPr>
                <w:rFonts w:cs="Arial"/>
                <w:szCs w:val="20"/>
              </w:rPr>
            </w:pPr>
            <w:r>
              <w:rPr>
                <w:rFonts w:cs="Arial"/>
                <w:szCs w:val="20"/>
              </w:rPr>
              <w:t>^</w:t>
            </w:r>
            <w:r w:rsidRPr="00534775">
              <w:rPr>
                <w:rFonts w:cs="Arial"/>
                <w:szCs w:val="20"/>
              </w:rPr>
              <w:t>999016571000230101</w:t>
            </w:r>
          </w:p>
        </w:tc>
      </w:tr>
      <w:tr w:rsidR="0061369D" w:rsidRPr="00B32504" w14:paraId="047B3284" w14:textId="77777777" w:rsidTr="006B43F5">
        <w:trPr>
          <w:cantSplit/>
          <w:trHeight w:val="340"/>
        </w:trPr>
        <w:tc>
          <w:tcPr>
            <w:tcW w:w="2939" w:type="dxa"/>
            <w:vAlign w:val="center"/>
          </w:tcPr>
          <w:p w14:paraId="730A880E" w14:textId="7041E06C" w:rsidR="0061369D" w:rsidRPr="000F2742" w:rsidRDefault="0061369D" w:rsidP="0061369D">
            <w:pPr>
              <w:pStyle w:val="Heading5"/>
              <w:keepNext w:val="0"/>
              <w:rPr>
                <w:b w:val="0"/>
                <w:color w:val="auto"/>
              </w:rPr>
            </w:pPr>
            <w:bookmarkStart w:id="94" w:name="_AUTISM_COD"/>
            <w:bookmarkEnd w:id="94"/>
            <w:r w:rsidRPr="00BA7576">
              <w:rPr>
                <w:rFonts w:cs="Arial"/>
                <w:b w:val="0"/>
                <w:bCs/>
                <w:color w:val="auto"/>
                <w:szCs w:val="20"/>
              </w:rPr>
              <w:lastRenderedPageBreak/>
              <w:t>AUTISM_COD</w:t>
            </w:r>
          </w:p>
        </w:tc>
        <w:tc>
          <w:tcPr>
            <w:tcW w:w="6871" w:type="dxa"/>
            <w:vAlign w:val="center"/>
          </w:tcPr>
          <w:p w14:paraId="76127E23" w14:textId="2A4B82DA" w:rsidR="0061369D" w:rsidRPr="000C07C2" w:rsidRDefault="0061369D" w:rsidP="0061369D">
            <w:pPr>
              <w:ind w:right="34"/>
              <w:rPr>
                <w:rFonts w:cs="Arial"/>
                <w:i/>
                <w:iCs/>
                <w:color w:val="000000"/>
                <w:szCs w:val="20"/>
                <w:lang w:eastAsia="en-GB"/>
              </w:rPr>
            </w:pPr>
            <w:r w:rsidRPr="00BA7576">
              <w:rPr>
                <w:rFonts w:cs="Arial"/>
                <w:bCs/>
                <w:szCs w:val="20"/>
              </w:rPr>
              <w:t>Autism diagnosis codes</w:t>
            </w:r>
          </w:p>
        </w:tc>
        <w:tc>
          <w:tcPr>
            <w:tcW w:w="3395" w:type="dxa"/>
            <w:tcBorders>
              <w:right w:val="single" w:sz="4" w:space="0" w:color="auto"/>
            </w:tcBorders>
            <w:vAlign w:val="center"/>
          </w:tcPr>
          <w:p w14:paraId="3E7E0B10" w14:textId="2DE7A32A" w:rsidR="0061369D" w:rsidRDefault="0061369D" w:rsidP="0061369D">
            <w:pPr>
              <w:ind w:right="67"/>
              <w:rPr>
                <w:rFonts w:cs="Arial"/>
                <w:szCs w:val="20"/>
              </w:rPr>
            </w:pPr>
            <w:r w:rsidRPr="00534775">
              <w:rPr>
                <w:rFonts w:cs="Arial"/>
                <w:szCs w:val="20"/>
              </w:rPr>
              <w:t>^</w:t>
            </w:r>
            <w:r>
              <w:rPr>
                <w:rFonts w:cs="Arial"/>
                <w:szCs w:val="20"/>
              </w:rPr>
              <w:t>999016611000230107</w:t>
            </w:r>
          </w:p>
        </w:tc>
      </w:tr>
      <w:tr w:rsidR="0061369D" w:rsidRPr="00B32504" w14:paraId="7DBF5C42" w14:textId="77777777" w:rsidTr="006B43F5">
        <w:trPr>
          <w:cantSplit/>
          <w:trHeight w:val="340"/>
        </w:trPr>
        <w:tc>
          <w:tcPr>
            <w:tcW w:w="2939" w:type="dxa"/>
            <w:vAlign w:val="center"/>
          </w:tcPr>
          <w:p w14:paraId="054DB34B" w14:textId="2A6B3E0D" w:rsidR="0061369D" w:rsidRPr="000F2742" w:rsidRDefault="0061369D" w:rsidP="0061369D">
            <w:pPr>
              <w:pStyle w:val="Heading5"/>
              <w:keepNext w:val="0"/>
              <w:rPr>
                <w:b w:val="0"/>
                <w:color w:val="auto"/>
              </w:rPr>
            </w:pPr>
            <w:bookmarkStart w:id="95" w:name="_BMI_COD"/>
            <w:bookmarkEnd w:id="95"/>
            <w:r>
              <w:rPr>
                <w:rFonts w:cs="Arial"/>
                <w:b w:val="0"/>
                <w:color w:val="auto"/>
                <w:szCs w:val="20"/>
              </w:rPr>
              <w:t>BMI_COD</w:t>
            </w:r>
          </w:p>
        </w:tc>
        <w:tc>
          <w:tcPr>
            <w:tcW w:w="6871" w:type="dxa"/>
            <w:vAlign w:val="center"/>
          </w:tcPr>
          <w:p w14:paraId="10E406B6" w14:textId="6F38509C" w:rsidR="0061369D" w:rsidRPr="000C07C2" w:rsidRDefault="0061369D" w:rsidP="0061369D">
            <w:pPr>
              <w:ind w:right="34"/>
              <w:rPr>
                <w:rFonts w:cs="Arial"/>
                <w:i/>
                <w:iCs/>
                <w:color w:val="000000"/>
                <w:szCs w:val="20"/>
                <w:lang w:eastAsia="en-GB"/>
              </w:rPr>
            </w:pPr>
            <w:r w:rsidRPr="005816EA">
              <w:rPr>
                <w:rFonts w:cs="Arial"/>
                <w:szCs w:val="20"/>
              </w:rPr>
              <w:t>Body mass index (BMI) codes</w:t>
            </w:r>
          </w:p>
        </w:tc>
        <w:tc>
          <w:tcPr>
            <w:tcW w:w="3395" w:type="dxa"/>
            <w:tcBorders>
              <w:right w:val="single" w:sz="4" w:space="0" w:color="auto"/>
            </w:tcBorders>
            <w:vAlign w:val="center"/>
          </w:tcPr>
          <w:p w14:paraId="16E22C04" w14:textId="5E797358" w:rsidR="0061369D" w:rsidRDefault="0061369D" w:rsidP="0061369D">
            <w:pPr>
              <w:ind w:right="67"/>
              <w:rPr>
                <w:rFonts w:cs="Arial"/>
                <w:szCs w:val="20"/>
              </w:rPr>
            </w:pPr>
            <w:r>
              <w:rPr>
                <w:rFonts w:cs="Arial"/>
                <w:szCs w:val="20"/>
              </w:rPr>
              <w:t>^</w:t>
            </w:r>
            <w:r w:rsidRPr="005816EA">
              <w:rPr>
                <w:rFonts w:cs="Arial"/>
                <w:szCs w:val="20"/>
              </w:rPr>
              <w:t>999010971000230107</w:t>
            </w:r>
          </w:p>
        </w:tc>
      </w:tr>
      <w:tr w:rsidR="0061369D" w:rsidRPr="00B32504" w14:paraId="52AFA85A" w14:textId="77777777" w:rsidTr="006B43F5">
        <w:trPr>
          <w:cantSplit/>
          <w:trHeight w:val="340"/>
        </w:trPr>
        <w:tc>
          <w:tcPr>
            <w:tcW w:w="2939" w:type="dxa"/>
            <w:vAlign w:val="center"/>
          </w:tcPr>
          <w:p w14:paraId="314342C5" w14:textId="744AEEC7" w:rsidR="0061369D" w:rsidRPr="000F2742" w:rsidRDefault="0061369D" w:rsidP="0061369D">
            <w:pPr>
              <w:pStyle w:val="Heading5"/>
              <w:keepNext w:val="0"/>
              <w:rPr>
                <w:b w:val="0"/>
                <w:color w:val="auto"/>
              </w:rPr>
            </w:pPr>
            <w:bookmarkStart w:id="96" w:name="_BP_COD"/>
            <w:bookmarkEnd w:id="96"/>
            <w:r w:rsidRPr="005168EA">
              <w:rPr>
                <w:rFonts w:cs="Arial"/>
                <w:b w:val="0"/>
                <w:bCs/>
                <w:color w:val="auto"/>
              </w:rPr>
              <w:t>BP_COD</w:t>
            </w:r>
          </w:p>
        </w:tc>
        <w:tc>
          <w:tcPr>
            <w:tcW w:w="6871" w:type="dxa"/>
            <w:vAlign w:val="center"/>
          </w:tcPr>
          <w:p w14:paraId="7C653D87" w14:textId="79B73323" w:rsidR="0061369D" w:rsidRPr="000C07C2" w:rsidRDefault="0061369D" w:rsidP="0061369D">
            <w:pPr>
              <w:ind w:right="34"/>
              <w:rPr>
                <w:rFonts w:cs="Arial"/>
                <w:i/>
                <w:iCs/>
                <w:color w:val="000000"/>
                <w:szCs w:val="20"/>
                <w:lang w:eastAsia="en-GB"/>
              </w:rPr>
            </w:pPr>
            <w:r>
              <w:rPr>
                <w:rFonts w:cs="Arial"/>
                <w:color w:val="000000"/>
              </w:rPr>
              <w:t>Blood pressure (BP) recording codes</w:t>
            </w:r>
          </w:p>
        </w:tc>
        <w:tc>
          <w:tcPr>
            <w:tcW w:w="3395" w:type="dxa"/>
            <w:tcBorders>
              <w:right w:val="single" w:sz="4" w:space="0" w:color="auto"/>
            </w:tcBorders>
            <w:vAlign w:val="center"/>
          </w:tcPr>
          <w:p w14:paraId="52F66C90" w14:textId="0431C6D2" w:rsidR="0061369D" w:rsidRDefault="0061369D" w:rsidP="0061369D">
            <w:pPr>
              <w:ind w:right="67"/>
              <w:rPr>
                <w:rFonts w:cs="Arial"/>
                <w:szCs w:val="20"/>
              </w:rPr>
            </w:pPr>
            <w:r>
              <w:rPr>
                <w:rFonts w:cs="Arial"/>
                <w:color w:val="000000"/>
              </w:rPr>
              <w:t>^999012731000230108</w:t>
            </w:r>
          </w:p>
        </w:tc>
      </w:tr>
      <w:tr w:rsidR="0061369D" w:rsidRPr="00B32504" w14:paraId="307FB8AF" w14:textId="77777777" w:rsidTr="006B43F5">
        <w:trPr>
          <w:cantSplit/>
          <w:trHeight w:val="340"/>
        </w:trPr>
        <w:tc>
          <w:tcPr>
            <w:tcW w:w="2939" w:type="dxa"/>
            <w:vAlign w:val="center"/>
          </w:tcPr>
          <w:p w14:paraId="37DA6EF2" w14:textId="04A51892" w:rsidR="0061369D" w:rsidRPr="000F2742" w:rsidRDefault="0061369D" w:rsidP="0061369D">
            <w:pPr>
              <w:pStyle w:val="Heading5"/>
              <w:keepNext w:val="0"/>
              <w:rPr>
                <w:b w:val="0"/>
                <w:color w:val="auto"/>
              </w:rPr>
            </w:pPr>
            <w:bookmarkStart w:id="97" w:name="_CALC_COD"/>
            <w:bookmarkEnd w:id="97"/>
            <w:r w:rsidRPr="00BA7576">
              <w:rPr>
                <w:rFonts w:cs="Arial"/>
                <w:b w:val="0"/>
                <w:bCs/>
                <w:color w:val="auto"/>
              </w:rPr>
              <w:t>CALC_COD</w:t>
            </w:r>
          </w:p>
        </w:tc>
        <w:tc>
          <w:tcPr>
            <w:tcW w:w="6871" w:type="dxa"/>
            <w:vAlign w:val="center"/>
          </w:tcPr>
          <w:p w14:paraId="51DF031E" w14:textId="4CAC47F2" w:rsidR="0061369D" w:rsidRPr="000C07C2" w:rsidRDefault="0061369D" w:rsidP="0061369D">
            <w:pPr>
              <w:ind w:right="34"/>
              <w:rPr>
                <w:rFonts w:cs="Arial"/>
                <w:i/>
                <w:iCs/>
                <w:color w:val="000000"/>
                <w:szCs w:val="20"/>
                <w:lang w:eastAsia="en-GB"/>
              </w:rPr>
            </w:pPr>
            <w:bookmarkStart w:id="98" w:name="_Hlk33559309"/>
            <w:r w:rsidRPr="00534775">
              <w:rPr>
                <w:rFonts w:cs="Arial"/>
                <w:bCs/>
              </w:rPr>
              <w:t>Calcium test result codes</w:t>
            </w:r>
            <w:bookmarkEnd w:id="98"/>
          </w:p>
        </w:tc>
        <w:tc>
          <w:tcPr>
            <w:tcW w:w="3395" w:type="dxa"/>
            <w:tcBorders>
              <w:right w:val="single" w:sz="4" w:space="0" w:color="auto"/>
            </w:tcBorders>
            <w:vAlign w:val="center"/>
          </w:tcPr>
          <w:p w14:paraId="7387817E" w14:textId="0850DD84" w:rsidR="0061369D" w:rsidRDefault="0061369D" w:rsidP="0061369D">
            <w:pPr>
              <w:ind w:right="67"/>
              <w:rPr>
                <w:rFonts w:cs="Arial"/>
                <w:szCs w:val="20"/>
              </w:rPr>
            </w:pPr>
            <w:r>
              <w:rPr>
                <w:rFonts w:cs="Arial"/>
                <w:szCs w:val="20"/>
              </w:rPr>
              <w:t>^</w:t>
            </w:r>
            <w:r w:rsidRPr="00534775">
              <w:rPr>
                <w:rFonts w:cs="Arial"/>
                <w:szCs w:val="20"/>
              </w:rPr>
              <w:t>999016651000230106</w:t>
            </w:r>
          </w:p>
        </w:tc>
      </w:tr>
      <w:tr w:rsidR="0061369D" w:rsidRPr="00B32504" w14:paraId="413B7402" w14:textId="77777777" w:rsidTr="006B43F5">
        <w:trPr>
          <w:cantSplit/>
          <w:trHeight w:val="340"/>
        </w:trPr>
        <w:tc>
          <w:tcPr>
            <w:tcW w:w="2939" w:type="dxa"/>
            <w:vAlign w:val="center"/>
          </w:tcPr>
          <w:p w14:paraId="2EDCD96F" w14:textId="214ED930" w:rsidR="0061369D" w:rsidRPr="000F2742" w:rsidRDefault="0061369D" w:rsidP="0061369D">
            <w:pPr>
              <w:pStyle w:val="Heading5"/>
              <w:keepNext w:val="0"/>
              <w:rPr>
                <w:b w:val="0"/>
                <w:color w:val="auto"/>
              </w:rPr>
            </w:pPr>
            <w:bookmarkStart w:id="99" w:name="_CAN_COD"/>
            <w:bookmarkEnd w:id="99"/>
            <w:r w:rsidRPr="00BA7576">
              <w:rPr>
                <w:rFonts w:cs="Arial"/>
                <w:b w:val="0"/>
                <w:bCs/>
                <w:color w:val="auto"/>
              </w:rPr>
              <w:t>CAN_COD</w:t>
            </w:r>
          </w:p>
        </w:tc>
        <w:tc>
          <w:tcPr>
            <w:tcW w:w="6871" w:type="dxa"/>
            <w:vAlign w:val="center"/>
          </w:tcPr>
          <w:p w14:paraId="698E3237" w14:textId="68EEBDCF" w:rsidR="0061369D" w:rsidRPr="000C07C2" w:rsidRDefault="0061369D" w:rsidP="0061369D">
            <w:pPr>
              <w:ind w:right="34"/>
              <w:rPr>
                <w:rFonts w:cs="Arial"/>
                <w:i/>
                <w:iCs/>
                <w:color w:val="000000"/>
                <w:szCs w:val="20"/>
                <w:lang w:eastAsia="en-GB"/>
              </w:rPr>
            </w:pPr>
            <w:r>
              <w:rPr>
                <w:rFonts w:cs="Arial"/>
                <w:color w:val="000000"/>
              </w:rPr>
              <w:t>Codes for relevant malignancies</w:t>
            </w:r>
          </w:p>
        </w:tc>
        <w:tc>
          <w:tcPr>
            <w:tcW w:w="3395" w:type="dxa"/>
            <w:tcBorders>
              <w:right w:val="single" w:sz="4" w:space="0" w:color="auto"/>
            </w:tcBorders>
            <w:vAlign w:val="center"/>
          </w:tcPr>
          <w:p w14:paraId="0F295F58" w14:textId="29F490F5" w:rsidR="0061369D" w:rsidRDefault="0061369D" w:rsidP="0061369D">
            <w:pPr>
              <w:ind w:right="67"/>
              <w:rPr>
                <w:rFonts w:cs="Arial"/>
                <w:szCs w:val="20"/>
              </w:rPr>
            </w:pPr>
            <w:r>
              <w:rPr>
                <w:rFonts w:cs="Arial"/>
                <w:color w:val="000000"/>
              </w:rPr>
              <w:t>^999013651000230103</w:t>
            </w:r>
          </w:p>
        </w:tc>
      </w:tr>
      <w:tr w:rsidR="0061369D" w:rsidRPr="00B32504" w14:paraId="2F03158F" w14:textId="77777777" w:rsidTr="006B43F5">
        <w:trPr>
          <w:cantSplit/>
          <w:trHeight w:val="340"/>
        </w:trPr>
        <w:tc>
          <w:tcPr>
            <w:tcW w:w="2939" w:type="dxa"/>
            <w:vAlign w:val="center"/>
          </w:tcPr>
          <w:p w14:paraId="20DE3DAE" w14:textId="2669C9EB" w:rsidR="0061369D" w:rsidRPr="000F2742" w:rsidRDefault="0061369D" w:rsidP="0061369D">
            <w:pPr>
              <w:pStyle w:val="Heading5"/>
              <w:keepNext w:val="0"/>
              <w:rPr>
                <w:b w:val="0"/>
                <w:color w:val="auto"/>
              </w:rPr>
            </w:pPr>
            <w:bookmarkStart w:id="100" w:name="_CHAD_COD"/>
            <w:bookmarkEnd w:id="100"/>
            <w:r w:rsidRPr="00BA7576">
              <w:rPr>
                <w:rFonts w:cs="Arial"/>
                <w:b w:val="0"/>
                <w:bCs/>
                <w:color w:val="000000"/>
                <w:szCs w:val="20"/>
              </w:rPr>
              <w:t>CHAD_COD</w:t>
            </w:r>
          </w:p>
        </w:tc>
        <w:tc>
          <w:tcPr>
            <w:tcW w:w="6871" w:type="dxa"/>
            <w:vAlign w:val="center"/>
          </w:tcPr>
          <w:p w14:paraId="08F10498" w14:textId="4373F7B7" w:rsidR="0061369D" w:rsidRPr="000C07C2" w:rsidRDefault="0061369D" w:rsidP="0061369D">
            <w:pPr>
              <w:ind w:right="34"/>
              <w:rPr>
                <w:rFonts w:cs="Arial"/>
                <w:i/>
                <w:iCs/>
                <w:color w:val="000000"/>
                <w:szCs w:val="20"/>
                <w:lang w:eastAsia="en-GB"/>
              </w:rPr>
            </w:pPr>
            <w:r>
              <w:rPr>
                <w:rFonts w:cs="Arial"/>
                <w:color w:val="000000"/>
              </w:rPr>
              <w:t>Stroke risk assessment using CHADS2</w:t>
            </w:r>
          </w:p>
        </w:tc>
        <w:tc>
          <w:tcPr>
            <w:tcW w:w="3395" w:type="dxa"/>
            <w:tcBorders>
              <w:right w:val="single" w:sz="4" w:space="0" w:color="auto"/>
            </w:tcBorders>
            <w:vAlign w:val="center"/>
          </w:tcPr>
          <w:p w14:paraId="214A0088" w14:textId="52F2FBEC" w:rsidR="0061369D" w:rsidRDefault="0061369D" w:rsidP="0061369D">
            <w:pPr>
              <w:ind w:right="67"/>
              <w:rPr>
                <w:rFonts w:cs="Arial"/>
                <w:szCs w:val="20"/>
              </w:rPr>
            </w:pPr>
            <w:r>
              <w:rPr>
                <w:rFonts w:cs="Arial"/>
                <w:color w:val="000000"/>
              </w:rPr>
              <w:t>^999011291000230109</w:t>
            </w:r>
          </w:p>
        </w:tc>
      </w:tr>
      <w:tr w:rsidR="0061369D" w:rsidRPr="00B32504" w14:paraId="3826DB87" w14:textId="77777777" w:rsidTr="006B43F5">
        <w:trPr>
          <w:cantSplit/>
          <w:trHeight w:val="340"/>
        </w:trPr>
        <w:tc>
          <w:tcPr>
            <w:tcW w:w="2939" w:type="dxa"/>
            <w:vAlign w:val="center"/>
          </w:tcPr>
          <w:p w14:paraId="245ED29D" w14:textId="4EB781C6" w:rsidR="0061369D" w:rsidRPr="000F2742" w:rsidRDefault="0061369D" w:rsidP="0061369D">
            <w:pPr>
              <w:pStyle w:val="Heading5"/>
              <w:keepNext w:val="0"/>
              <w:rPr>
                <w:b w:val="0"/>
                <w:color w:val="auto"/>
              </w:rPr>
            </w:pPr>
            <w:bookmarkStart w:id="101" w:name="_CHADVASC_COD"/>
            <w:bookmarkEnd w:id="101"/>
            <w:r w:rsidRPr="00BA7576">
              <w:rPr>
                <w:rFonts w:cs="Arial"/>
                <w:b w:val="0"/>
                <w:bCs/>
                <w:color w:val="000000"/>
                <w:szCs w:val="20"/>
              </w:rPr>
              <w:t>CHADVASC_COD</w:t>
            </w:r>
          </w:p>
        </w:tc>
        <w:tc>
          <w:tcPr>
            <w:tcW w:w="6871" w:type="dxa"/>
            <w:vAlign w:val="center"/>
          </w:tcPr>
          <w:p w14:paraId="64C28555" w14:textId="70FA5820" w:rsidR="0061369D" w:rsidRPr="000C07C2" w:rsidRDefault="0061369D" w:rsidP="0061369D">
            <w:pPr>
              <w:ind w:right="34"/>
              <w:rPr>
                <w:rFonts w:cs="Arial"/>
                <w:i/>
                <w:iCs/>
                <w:color w:val="000000"/>
                <w:szCs w:val="20"/>
                <w:lang w:eastAsia="en-GB"/>
              </w:rPr>
            </w:pPr>
            <w:r>
              <w:rPr>
                <w:rFonts w:cs="Arial"/>
                <w:color w:val="000000"/>
              </w:rPr>
              <w:t>Stroke risk assessment using CHA2DS2-VASc</w:t>
            </w:r>
          </w:p>
        </w:tc>
        <w:tc>
          <w:tcPr>
            <w:tcW w:w="3395" w:type="dxa"/>
            <w:tcBorders>
              <w:right w:val="single" w:sz="4" w:space="0" w:color="auto"/>
            </w:tcBorders>
            <w:vAlign w:val="center"/>
          </w:tcPr>
          <w:p w14:paraId="158205D8" w14:textId="4F13C39A" w:rsidR="0061369D" w:rsidRDefault="0061369D" w:rsidP="0061369D">
            <w:pPr>
              <w:ind w:right="67"/>
              <w:rPr>
                <w:rFonts w:cs="Arial"/>
                <w:szCs w:val="20"/>
              </w:rPr>
            </w:pPr>
            <w:r>
              <w:rPr>
                <w:rFonts w:cs="Arial"/>
                <w:color w:val="000000"/>
              </w:rPr>
              <w:t>^999011331000230100</w:t>
            </w:r>
          </w:p>
        </w:tc>
      </w:tr>
      <w:tr w:rsidR="0061369D" w:rsidRPr="00B32504" w14:paraId="291999DF" w14:textId="77777777" w:rsidTr="006B43F5">
        <w:trPr>
          <w:cantSplit/>
          <w:trHeight w:val="340"/>
        </w:trPr>
        <w:tc>
          <w:tcPr>
            <w:tcW w:w="2939" w:type="dxa"/>
            <w:vAlign w:val="center"/>
          </w:tcPr>
          <w:p w14:paraId="146FAABE" w14:textId="4443CE13" w:rsidR="0061369D" w:rsidRPr="000F2742" w:rsidRDefault="0061369D" w:rsidP="0061369D">
            <w:pPr>
              <w:pStyle w:val="Heading5"/>
              <w:keepNext w:val="0"/>
              <w:rPr>
                <w:b w:val="0"/>
                <w:color w:val="auto"/>
              </w:rPr>
            </w:pPr>
            <w:bookmarkStart w:id="102" w:name="_CHD_COD_1"/>
            <w:bookmarkEnd w:id="102"/>
            <w:r w:rsidRPr="00BA7576">
              <w:rPr>
                <w:rFonts w:cs="Arial"/>
                <w:b w:val="0"/>
                <w:bCs/>
                <w:color w:val="000000"/>
              </w:rPr>
              <w:t>CHD_COD</w:t>
            </w:r>
          </w:p>
        </w:tc>
        <w:tc>
          <w:tcPr>
            <w:tcW w:w="6871" w:type="dxa"/>
            <w:vAlign w:val="center"/>
          </w:tcPr>
          <w:p w14:paraId="1AF5E74F" w14:textId="784594A7" w:rsidR="0061369D" w:rsidRPr="000C07C2" w:rsidRDefault="0061369D" w:rsidP="0061369D">
            <w:pPr>
              <w:ind w:right="34"/>
              <w:rPr>
                <w:rFonts w:cs="Arial"/>
                <w:i/>
                <w:iCs/>
                <w:color w:val="000000"/>
                <w:szCs w:val="20"/>
                <w:lang w:eastAsia="en-GB"/>
              </w:rPr>
            </w:pPr>
            <w:r>
              <w:rPr>
                <w:rFonts w:cs="Arial"/>
                <w:color w:val="000000"/>
              </w:rPr>
              <w:t>Coronary heart disease (CHD) codes</w:t>
            </w:r>
          </w:p>
        </w:tc>
        <w:tc>
          <w:tcPr>
            <w:tcW w:w="3395" w:type="dxa"/>
            <w:tcBorders>
              <w:right w:val="single" w:sz="4" w:space="0" w:color="auto"/>
            </w:tcBorders>
            <w:vAlign w:val="center"/>
          </w:tcPr>
          <w:p w14:paraId="66B78296" w14:textId="2064BE22" w:rsidR="0061369D" w:rsidRDefault="0061369D" w:rsidP="0061369D">
            <w:pPr>
              <w:ind w:right="67"/>
              <w:rPr>
                <w:rFonts w:cs="Arial"/>
                <w:szCs w:val="20"/>
              </w:rPr>
            </w:pPr>
            <w:r>
              <w:rPr>
                <w:rFonts w:cs="Arial"/>
                <w:color w:val="000000"/>
              </w:rPr>
              <w:t>^999000771000230107</w:t>
            </w:r>
          </w:p>
        </w:tc>
      </w:tr>
      <w:tr w:rsidR="0061369D" w:rsidRPr="00B32504" w14:paraId="605743EB" w14:textId="77777777" w:rsidTr="006B43F5">
        <w:trPr>
          <w:cantSplit/>
          <w:trHeight w:val="340"/>
        </w:trPr>
        <w:tc>
          <w:tcPr>
            <w:tcW w:w="2939" w:type="dxa"/>
            <w:vAlign w:val="center"/>
          </w:tcPr>
          <w:p w14:paraId="5630D0A2" w14:textId="31D64F76" w:rsidR="0061369D" w:rsidRPr="000F2742" w:rsidRDefault="0061369D" w:rsidP="0061369D">
            <w:pPr>
              <w:pStyle w:val="Heading5"/>
              <w:keepNext w:val="0"/>
              <w:rPr>
                <w:b w:val="0"/>
                <w:color w:val="auto"/>
              </w:rPr>
            </w:pPr>
            <w:bookmarkStart w:id="103" w:name="_CHOL2_COD"/>
            <w:bookmarkStart w:id="104" w:name="_Hlk32550840"/>
            <w:bookmarkEnd w:id="103"/>
            <w:r>
              <w:rPr>
                <w:rFonts w:cs="Arial"/>
                <w:b w:val="0"/>
                <w:bCs/>
                <w:color w:val="000000"/>
                <w:szCs w:val="20"/>
              </w:rPr>
              <w:t>CHOL2</w:t>
            </w:r>
            <w:r w:rsidRPr="00A56102">
              <w:rPr>
                <w:rFonts w:cs="Arial"/>
                <w:b w:val="0"/>
                <w:bCs/>
                <w:color w:val="000000"/>
                <w:szCs w:val="20"/>
              </w:rPr>
              <w:t>_COD</w:t>
            </w:r>
            <w:bookmarkEnd w:id="104"/>
          </w:p>
        </w:tc>
        <w:tc>
          <w:tcPr>
            <w:tcW w:w="6871" w:type="dxa"/>
            <w:vAlign w:val="center"/>
          </w:tcPr>
          <w:p w14:paraId="29C0C1C7" w14:textId="2B60076C" w:rsidR="0061369D" w:rsidRPr="000C07C2" w:rsidRDefault="0061369D" w:rsidP="0061369D">
            <w:pPr>
              <w:ind w:right="34"/>
              <w:rPr>
                <w:rFonts w:cs="Arial"/>
                <w:i/>
                <w:iCs/>
                <w:color w:val="000000"/>
                <w:szCs w:val="20"/>
                <w:lang w:eastAsia="en-GB"/>
              </w:rPr>
            </w:pPr>
            <w:r w:rsidRPr="00CD3C6B">
              <w:rPr>
                <w:rFonts w:cs="Arial"/>
                <w:color w:val="000000"/>
                <w:szCs w:val="20"/>
              </w:rPr>
              <w:t>Total cholesterol codes with a value</w:t>
            </w:r>
          </w:p>
        </w:tc>
        <w:tc>
          <w:tcPr>
            <w:tcW w:w="3395" w:type="dxa"/>
            <w:tcBorders>
              <w:right w:val="single" w:sz="4" w:space="0" w:color="auto"/>
            </w:tcBorders>
            <w:vAlign w:val="center"/>
          </w:tcPr>
          <w:p w14:paraId="62D6AA7C" w14:textId="1E099161" w:rsidR="0061369D" w:rsidRDefault="0061369D" w:rsidP="0061369D">
            <w:pPr>
              <w:ind w:right="67"/>
              <w:rPr>
                <w:rFonts w:cs="Arial"/>
                <w:szCs w:val="20"/>
              </w:rPr>
            </w:pPr>
            <w:r>
              <w:rPr>
                <w:rFonts w:cs="Arial"/>
                <w:szCs w:val="20"/>
              </w:rPr>
              <w:t>^</w:t>
            </w:r>
            <w:r w:rsidRPr="00CD3C6B">
              <w:rPr>
                <w:rFonts w:cs="Arial"/>
                <w:szCs w:val="20"/>
              </w:rPr>
              <w:t>999003971000230103</w:t>
            </w:r>
          </w:p>
        </w:tc>
      </w:tr>
      <w:tr w:rsidR="0061369D" w:rsidRPr="00B32504" w14:paraId="45A43CBF" w14:textId="77777777" w:rsidTr="006B43F5">
        <w:trPr>
          <w:cantSplit/>
          <w:trHeight w:val="340"/>
        </w:trPr>
        <w:tc>
          <w:tcPr>
            <w:tcW w:w="2939" w:type="dxa"/>
            <w:vAlign w:val="center"/>
          </w:tcPr>
          <w:p w14:paraId="0ED5654B" w14:textId="701AF33A" w:rsidR="0061369D" w:rsidRPr="000F2742" w:rsidRDefault="0061369D" w:rsidP="0061369D">
            <w:pPr>
              <w:pStyle w:val="Heading5"/>
              <w:keepNext w:val="0"/>
              <w:rPr>
                <w:b w:val="0"/>
                <w:color w:val="auto"/>
              </w:rPr>
            </w:pPr>
            <w:bookmarkStart w:id="105" w:name="_CKD_COD_1"/>
            <w:bookmarkEnd w:id="105"/>
            <w:r w:rsidRPr="00BA7576">
              <w:rPr>
                <w:rFonts w:cs="Arial"/>
                <w:b w:val="0"/>
                <w:bCs/>
                <w:color w:val="000000"/>
              </w:rPr>
              <w:t>CKD_COD</w:t>
            </w:r>
          </w:p>
        </w:tc>
        <w:tc>
          <w:tcPr>
            <w:tcW w:w="6871" w:type="dxa"/>
            <w:vAlign w:val="center"/>
          </w:tcPr>
          <w:p w14:paraId="2B9B9656" w14:textId="7FF358E6" w:rsidR="0061369D" w:rsidRPr="000C07C2" w:rsidRDefault="0061369D" w:rsidP="0061369D">
            <w:pPr>
              <w:ind w:right="34"/>
              <w:rPr>
                <w:rFonts w:cs="Arial"/>
                <w:i/>
                <w:iCs/>
                <w:color w:val="000000"/>
                <w:szCs w:val="20"/>
                <w:lang w:eastAsia="en-GB"/>
              </w:rPr>
            </w:pPr>
            <w:r>
              <w:rPr>
                <w:rFonts w:cs="Arial"/>
                <w:color w:val="000000"/>
              </w:rPr>
              <w:t xml:space="preserve">Chronic kidney disease (CKD) </w:t>
            </w:r>
            <w:ins w:id="106" w:author="Ruth Thompson" w:date="2022-03-29T15:27:00Z">
              <w:r w:rsidR="006534E4" w:rsidRPr="006534E4">
                <w:rPr>
                  <w:rFonts w:cs="Arial"/>
                  <w:color w:val="000000"/>
                </w:rPr>
                <w:t>stage 3-5 codes</w:t>
              </w:r>
            </w:ins>
            <w:del w:id="107" w:author="Ruth Thompson" w:date="2022-03-29T15:27:00Z">
              <w:r w:rsidDel="006534E4">
                <w:rPr>
                  <w:rFonts w:cs="Arial"/>
                  <w:color w:val="000000"/>
                </w:rPr>
                <w:delText>codes 3-5</w:delText>
              </w:r>
            </w:del>
          </w:p>
        </w:tc>
        <w:tc>
          <w:tcPr>
            <w:tcW w:w="3395" w:type="dxa"/>
            <w:tcBorders>
              <w:right w:val="single" w:sz="4" w:space="0" w:color="auto"/>
            </w:tcBorders>
            <w:vAlign w:val="center"/>
          </w:tcPr>
          <w:p w14:paraId="0AE31B8A" w14:textId="60F9B0BF" w:rsidR="0061369D" w:rsidRDefault="0061369D" w:rsidP="0061369D">
            <w:pPr>
              <w:ind w:right="67"/>
              <w:rPr>
                <w:rFonts w:cs="Arial"/>
                <w:szCs w:val="20"/>
              </w:rPr>
            </w:pPr>
            <w:r>
              <w:rPr>
                <w:rFonts w:cs="Arial"/>
                <w:color w:val="000000"/>
              </w:rPr>
              <w:t>^999004011000230108</w:t>
            </w:r>
          </w:p>
        </w:tc>
      </w:tr>
      <w:tr w:rsidR="0061369D" w:rsidRPr="00B32504" w14:paraId="3E370BD6" w14:textId="77777777" w:rsidTr="006B43F5">
        <w:trPr>
          <w:cantSplit/>
          <w:trHeight w:val="340"/>
        </w:trPr>
        <w:tc>
          <w:tcPr>
            <w:tcW w:w="2939" w:type="dxa"/>
            <w:vAlign w:val="center"/>
          </w:tcPr>
          <w:p w14:paraId="48BB4D65" w14:textId="65FE6DCB" w:rsidR="0061369D" w:rsidRPr="000F2742" w:rsidRDefault="0061369D" w:rsidP="0061369D">
            <w:pPr>
              <w:pStyle w:val="Heading5"/>
              <w:keepNext w:val="0"/>
              <w:rPr>
                <w:b w:val="0"/>
                <w:color w:val="auto"/>
              </w:rPr>
            </w:pPr>
            <w:bookmarkStart w:id="108" w:name="_CKD1AND2_COD"/>
            <w:bookmarkEnd w:id="108"/>
            <w:r w:rsidRPr="00BA7576">
              <w:rPr>
                <w:rFonts w:cs="Arial"/>
                <w:b w:val="0"/>
                <w:bCs/>
                <w:color w:val="000000"/>
              </w:rPr>
              <w:t>CKD1AND2_COD</w:t>
            </w:r>
          </w:p>
        </w:tc>
        <w:tc>
          <w:tcPr>
            <w:tcW w:w="6871" w:type="dxa"/>
            <w:vAlign w:val="center"/>
          </w:tcPr>
          <w:p w14:paraId="5494E5A5" w14:textId="43FA6876" w:rsidR="0061369D" w:rsidRPr="000C07C2" w:rsidRDefault="0061369D" w:rsidP="0061369D">
            <w:pPr>
              <w:ind w:right="34"/>
              <w:rPr>
                <w:rFonts w:cs="Arial"/>
                <w:i/>
                <w:iCs/>
                <w:color w:val="000000"/>
                <w:szCs w:val="20"/>
                <w:lang w:eastAsia="en-GB"/>
              </w:rPr>
            </w:pPr>
            <w:r>
              <w:rPr>
                <w:rFonts w:cs="Arial"/>
                <w:color w:val="000000"/>
              </w:rPr>
              <w:t xml:space="preserve">Chronic kidney disease (CKD) </w:t>
            </w:r>
            <w:ins w:id="109" w:author="Ruth Thompson" w:date="2022-03-29T15:27:00Z">
              <w:r w:rsidR="006534E4" w:rsidRPr="006534E4">
                <w:rPr>
                  <w:rFonts w:cs="Arial"/>
                  <w:color w:val="000000"/>
                </w:rPr>
                <w:t>stage 1-2 codes</w:t>
              </w:r>
            </w:ins>
            <w:del w:id="110" w:author="Ruth Thompson" w:date="2022-03-29T15:27:00Z">
              <w:r w:rsidDel="006534E4">
                <w:rPr>
                  <w:rFonts w:cs="Arial"/>
                  <w:color w:val="000000"/>
                </w:rPr>
                <w:delText>codes 1-2</w:delText>
              </w:r>
            </w:del>
          </w:p>
        </w:tc>
        <w:tc>
          <w:tcPr>
            <w:tcW w:w="3395" w:type="dxa"/>
            <w:tcBorders>
              <w:right w:val="single" w:sz="4" w:space="0" w:color="auto"/>
            </w:tcBorders>
            <w:vAlign w:val="center"/>
          </w:tcPr>
          <w:p w14:paraId="6F3ACF7E" w14:textId="295238BF" w:rsidR="0061369D" w:rsidRDefault="0061369D" w:rsidP="0061369D">
            <w:pPr>
              <w:ind w:right="67"/>
              <w:rPr>
                <w:rFonts w:cs="Arial"/>
                <w:szCs w:val="20"/>
              </w:rPr>
            </w:pPr>
            <w:r>
              <w:rPr>
                <w:rFonts w:cs="Arial"/>
                <w:color w:val="000000"/>
              </w:rPr>
              <w:t>^999004051000230107</w:t>
            </w:r>
          </w:p>
        </w:tc>
      </w:tr>
      <w:tr w:rsidR="0061369D" w:rsidRPr="00B32504" w14:paraId="7BA2B1FB" w14:textId="77777777" w:rsidTr="006B43F5">
        <w:trPr>
          <w:cantSplit/>
          <w:trHeight w:val="340"/>
        </w:trPr>
        <w:tc>
          <w:tcPr>
            <w:tcW w:w="2939" w:type="dxa"/>
            <w:vAlign w:val="center"/>
          </w:tcPr>
          <w:p w14:paraId="60CDDC58" w14:textId="5257B640" w:rsidR="0061369D" w:rsidRPr="000F2742" w:rsidRDefault="0061369D" w:rsidP="0061369D">
            <w:pPr>
              <w:pStyle w:val="Heading5"/>
              <w:keepNext w:val="0"/>
              <w:rPr>
                <w:b w:val="0"/>
                <w:color w:val="auto"/>
              </w:rPr>
            </w:pPr>
            <w:bookmarkStart w:id="111" w:name="_CKDRES_COD"/>
            <w:bookmarkEnd w:id="111"/>
            <w:r w:rsidRPr="00BA7576">
              <w:rPr>
                <w:rFonts w:cs="Arial"/>
                <w:b w:val="0"/>
                <w:bCs/>
                <w:color w:val="000000"/>
              </w:rPr>
              <w:t>CKDRES_COD</w:t>
            </w:r>
          </w:p>
        </w:tc>
        <w:tc>
          <w:tcPr>
            <w:tcW w:w="6871" w:type="dxa"/>
            <w:vAlign w:val="center"/>
          </w:tcPr>
          <w:p w14:paraId="548B005F" w14:textId="09F79E4E" w:rsidR="0061369D" w:rsidRPr="000C07C2" w:rsidRDefault="0061369D" w:rsidP="0061369D">
            <w:pPr>
              <w:ind w:right="34"/>
              <w:rPr>
                <w:rFonts w:cs="Arial"/>
                <w:i/>
                <w:iCs/>
                <w:color w:val="000000"/>
                <w:szCs w:val="20"/>
                <w:lang w:eastAsia="en-GB"/>
              </w:rPr>
            </w:pPr>
            <w:r>
              <w:rPr>
                <w:rFonts w:cs="Arial"/>
                <w:color w:val="000000"/>
              </w:rPr>
              <w:t>Chronic kidney disease (CKD) resolved codes</w:t>
            </w:r>
          </w:p>
        </w:tc>
        <w:tc>
          <w:tcPr>
            <w:tcW w:w="3395" w:type="dxa"/>
            <w:tcBorders>
              <w:right w:val="single" w:sz="4" w:space="0" w:color="auto"/>
            </w:tcBorders>
            <w:vAlign w:val="center"/>
          </w:tcPr>
          <w:p w14:paraId="739A25A2" w14:textId="7B80BCC5" w:rsidR="0061369D" w:rsidRDefault="0061369D" w:rsidP="0061369D">
            <w:pPr>
              <w:ind w:right="67"/>
              <w:rPr>
                <w:rFonts w:cs="Arial"/>
                <w:szCs w:val="20"/>
              </w:rPr>
            </w:pPr>
            <w:r>
              <w:rPr>
                <w:rFonts w:cs="Arial"/>
                <w:color w:val="000000"/>
              </w:rPr>
              <w:t>^999004171000230102</w:t>
            </w:r>
          </w:p>
        </w:tc>
      </w:tr>
      <w:tr w:rsidR="0061369D" w:rsidRPr="00B32504" w14:paraId="3CF51989" w14:textId="77777777" w:rsidTr="006B43F5">
        <w:trPr>
          <w:cantSplit/>
          <w:trHeight w:val="340"/>
        </w:trPr>
        <w:tc>
          <w:tcPr>
            <w:tcW w:w="2939" w:type="dxa"/>
            <w:vAlign w:val="center"/>
          </w:tcPr>
          <w:p w14:paraId="2B92ED62" w14:textId="14D6D8BD" w:rsidR="0061369D" w:rsidRPr="000F2742" w:rsidRDefault="0061369D" w:rsidP="0061369D">
            <w:pPr>
              <w:pStyle w:val="Heading5"/>
              <w:keepNext w:val="0"/>
              <w:rPr>
                <w:b w:val="0"/>
                <w:color w:val="auto"/>
              </w:rPr>
            </w:pPr>
            <w:bookmarkStart w:id="112" w:name="_CPEPTIDE_COD"/>
            <w:bookmarkEnd w:id="112"/>
            <w:r w:rsidRPr="00BA7576">
              <w:rPr>
                <w:rFonts w:cs="Arial"/>
                <w:b w:val="0"/>
                <w:bCs/>
                <w:color w:val="auto"/>
              </w:rPr>
              <w:t>CPEPTIDE_COD</w:t>
            </w:r>
          </w:p>
        </w:tc>
        <w:tc>
          <w:tcPr>
            <w:tcW w:w="6871" w:type="dxa"/>
            <w:vAlign w:val="center"/>
          </w:tcPr>
          <w:p w14:paraId="3EA9A48A" w14:textId="30FE0F3A" w:rsidR="0061369D" w:rsidRPr="000C07C2" w:rsidRDefault="006534E4" w:rsidP="0061369D">
            <w:pPr>
              <w:ind w:right="34"/>
              <w:rPr>
                <w:rFonts w:cs="Arial"/>
                <w:i/>
                <w:iCs/>
                <w:color w:val="000000"/>
                <w:szCs w:val="20"/>
                <w:lang w:eastAsia="en-GB"/>
              </w:rPr>
            </w:pPr>
            <w:ins w:id="113" w:author="Ruth Thompson" w:date="2022-03-29T15:28:00Z">
              <w:r w:rsidRPr="006534E4">
                <w:rPr>
                  <w:rFonts w:cs="Arial"/>
                  <w:color w:val="000000"/>
                  <w:szCs w:val="20"/>
                </w:rPr>
                <w:t>C-peptide test results</w:t>
              </w:r>
            </w:ins>
            <w:del w:id="114" w:author="Ruth Thompson" w:date="2022-03-29T15:28:00Z">
              <w:r w:rsidR="0061369D" w:rsidRPr="00DC7C6C" w:rsidDel="006534E4">
                <w:rPr>
                  <w:rFonts w:cs="Arial"/>
                  <w:color w:val="000000"/>
                  <w:szCs w:val="20"/>
                </w:rPr>
                <w:delText>Concentration of C-peptide in plasma</w:delText>
              </w:r>
            </w:del>
          </w:p>
        </w:tc>
        <w:tc>
          <w:tcPr>
            <w:tcW w:w="3395" w:type="dxa"/>
            <w:tcBorders>
              <w:right w:val="single" w:sz="4" w:space="0" w:color="auto"/>
            </w:tcBorders>
            <w:vAlign w:val="center"/>
          </w:tcPr>
          <w:p w14:paraId="0D1A171B" w14:textId="35ED2962" w:rsidR="0061369D" w:rsidRDefault="0061369D" w:rsidP="0061369D">
            <w:pPr>
              <w:ind w:right="67"/>
              <w:rPr>
                <w:rFonts w:cs="Arial"/>
                <w:szCs w:val="20"/>
              </w:rPr>
            </w:pPr>
            <w:r>
              <w:rPr>
                <w:rFonts w:cs="Arial"/>
                <w:szCs w:val="20"/>
              </w:rPr>
              <w:t>^</w:t>
            </w:r>
            <w:r w:rsidRPr="002D2214">
              <w:rPr>
                <w:rFonts w:cs="Arial"/>
                <w:szCs w:val="20"/>
              </w:rPr>
              <w:t>999016731000230109</w:t>
            </w:r>
          </w:p>
        </w:tc>
      </w:tr>
      <w:tr w:rsidR="0061369D" w:rsidRPr="00B32504" w14:paraId="0559B99C" w14:textId="77777777" w:rsidTr="006B43F5">
        <w:trPr>
          <w:cantSplit/>
          <w:trHeight w:val="340"/>
        </w:trPr>
        <w:tc>
          <w:tcPr>
            <w:tcW w:w="2939" w:type="dxa"/>
            <w:vAlign w:val="center"/>
          </w:tcPr>
          <w:p w14:paraId="21E1757D" w14:textId="66595F4E" w:rsidR="0061369D" w:rsidRPr="000F2742" w:rsidRDefault="0061369D" w:rsidP="0061369D">
            <w:pPr>
              <w:pStyle w:val="Heading5"/>
              <w:keepNext w:val="0"/>
              <w:rPr>
                <w:b w:val="0"/>
                <w:color w:val="auto"/>
              </w:rPr>
            </w:pPr>
            <w:bookmarkStart w:id="115" w:name="_CRE_COD"/>
            <w:bookmarkEnd w:id="115"/>
            <w:r w:rsidRPr="00BA7576">
              <w:rPr>
                <w:rFonts w:cs="Arial"/>
                <w:b w:val="0"/>
                <w:bCs/>
                <w:color w:val="auto"/>
                <w:szCs w:val="20"/>
              </w:rPr>
              <w:t>CRE_COD</w:t>
            </w:r>
          </w:p>
        </w:tc>
        <w:tc>
          <w:tcPr>
            <w:tcW w:w="6871" w:type="dxa"/>
            <w:vAlign w:val="center"/>
          </w:tcPr>
          <w:p w14:paraId="6164F248" w14:textId="0DAA10DA" w:rsidR="0061369D" w:rsidRPr="000C07C2" w:rsidRDefault="0061369D" w:rsidP="0061369D">
            <w:pPr>
              <w:ind w:right="34"/>
              <w:rPr>
                <w:rFonts w:cs="Arial"/>
                <w:i/>
                <w:iCs/>
                <w:color w:val="000000"/>
                <w:szCs w:val="20"/>
                <w:lang w:eastAsia="en-GB"/>
              </w:rPr>
            </w:pPr>
            <w:r>
              <w:rPr>
                <w:rFonts w:cs="Arial"/>
                <w:color w:val="000000"/>
              </w:rPr>
              <w:t>Codes for serum creatinine</w:t>
            </w:r>
          </w:p>
        </w:tc>
        <w:tc>
          <w:tcPr>
            <w:tcW w:w="3395" w:type="dxa"/>
            <w:tcBorders>
              <w:right w:val="single" w:sz="4" w:space="0" w:color="auto"/>
            </w:tcBorders>
            <w:vAlign w:val="center"/>
          </w:tcPr>
          <w:p w14:paraId="78AFA4FF" w14:textId="505522AF" w:rsidR="0061369D" w:rsidRDefault="0061369D" w:rsidP="0061369D">
            <w:pPr>
              <w:ind w:right="67"/>
              <w:rPr>
                <w:rFonts w:cs="Arial"/>
                <w:szCs w:val="20"/>
              </w:rPr>
            </w:pPr>
            <w:r>
              <w:rPr>
                <w:rFonts w:cs="Arial"/>
                <w:color w:val="000000"/>
              </w:rPr>
              <w:t>^999000811000230107</w:t>
            </w:r>
          </w:p>
        </w:tc>
      </w:tr>
      <w:tr w:rsidR="00AB4C7D" w:rsidRPr="00B32504" w14:paraId="1C6A3A90" w14:textId="77777777" w:rsidTr="006B43F5">
        <w:trPr>
          <w:cantSplit/>
          <w:trHeight w:val="340"/>
        </w:trPr>
        <w:tc>
          <w:tcPr>
            <w:tcW w:w="2939" w:type="dxa"/>
            <w:vAlign w:val="center"/>
          </w:tcPr>
          <w:p w14:paraId="5E324998" w14:textId="4FDFE6F7" w:rsidR="00AB4C7D" w:rsidRPr="000F2742" w:rsidRDefault="00AB4C7D" w:rsidP="00AB4C7D">
            <w:pPr>
              <w:pStyle w:val="Heading5"/>
              <w:keepNext w:val="0"/>
              <w:rPr>
                <w:b w:val="0"/>
                <w:color w:val="auto"/>
              </w:rPr>
            </w:pPr>
            <w:bookmarkStart w:id="116" w:name="_CVDRETSCRN_COD"/>
            <w:bookmarkEnd w:id="116"/>
            <w:r>
              <w:rPr>
                <w:rFonts w:cs="Arial"/>
                <w:b w:val="0"/>
                <w:bCs/>
                <w:color w:val="auto"/>
              </w:rPr>
              <w:t>CVDRETSCRN_COD</w:t>
            </w:r>
          </w:p>
        </w:tc>
        <w:tc>
          <w:tcPr>
            <w:tcW w:w="6871" w:type="dxa"/>
            <w:vAlign w:val="center"/>
          </w:tcPr>
          <w:p w14:paraId="4A3E47B3" w14:textId="5BAC73F6" w:rsidR="00AB4C7D" w:rsidRPr="000C07C2" w:rsidRDefault="00AB4C7D" w:rsidP="00AB4C7D">
            <w:pPr>
              <w:ind w:right="34"/>
              <w:rPr>
                <w:rFonts w:cs="Arial"/>
                <w:i/>
                <w:iCs/>
                <w:color w:val="000000"/>
                <w:szCs w:val="20"/>
                <w:lang w:eastAsia="en-GB"/>
              </w:rPr>
            </w:pPr>
            <w:r>
              <w:t>Evidence of d</w:t>
            </w:r>
            <w:r w:rsidRPr="00C40501">
              <w:t>iabetic retinopathy screening attendance codes</w:t>
            </w:r>
          </w:p>
        </w:tc>
        <w:tc>
          <w:tcPr>
            <w:tcW w:w="3395" w:type="dxa"/>
            <w:tcBorders>
              <w:right w:val="single" w:sz="4" w:space="0" w:color="auto"/>
            </w:tcBorders>
            <w:vAlign w:val="center"/>
          </w:tcPr>
          <w:p w14:paraId="5251850E" w14:textId="01E9833B" w:rsidR="00AB4C7D" w:rsidRDefault="00AB4C7D" w:rsidP="00AB4C7D">
            <w:pPr>
              <w:ind w:right="67"/>
              <w:rPr>
                <w:rFonts w:cs="Arial"/>
                <w:szCs w:val="20"/>
              </w:rPr>
            </w:pPr>
            <w:r>
              <w:rPr>
                <w:rFonts w:cs="Arial"/>
                <w:szCs w:val="20"/>
              </w:rPr>
              <w:t>^</w:t>
            </w:r>
            <w:r w:rsidRPr="002D2214">
              <w:rPr>
                <w:rFonts w:cs="Arial"/>
                <w:szCs w:val="20"/>
              </w:rPr>
              <w:t>999016771000230106</w:t>
            </w:r>
          </w:p>
        </w:tc>
      </w:tr>
      <w:tr w:rsidR="00AB4C7D" w:rsidRPr="00B32504" w14:paraId="0400F511" w14:textId="77777777" w:rsidTr="006B43F5">
        <w:trPr>
          <w:cantSplit/>
          <w:trHeight w:val="340"/>
        </w:trPr>
        <w:tc>
          <w:tcPr>
            <w:tcW w:w="2939" w:type="dxa"/>
            <w:vAlign w:val="center"/>
          </w:tcPr>
          <w:p w14:paraId="32555CF0" w14:textId="765C2042" w:rsidR="00AB4C7D" w:rsidRPr="000F2742" w:rsidRDefault="00AB4C7D" w:rsidP="00AB4C7D">
            <w:pPr>
              <w:pStyle w:val="Heading5"/>
              <w:keepNext w:val="0"/>
              <w:rPr>
                <w:b w:val="0"/>
                <w:color w:val="auto"/>
              </w:rPr>
            </w:pPr>
            <w:bookmarkStart w:id="117" w:name="_CVDRISKASS_COD"/>
            <w:bookmarkEnd w:id="117"/>
            <w:r w:rsidRPr="00BA7576">
              <w:rPr>
                <w:rFonts w:cs="Arial"/>
                <w:b w:val="0"/>
                <w:bCs/>
                <w:color w:val="auto"/>
              </w:rPr>
              <w:t>CVDRISKASS_COD</w:t>
            </w:r>
          </w:p>
        </w:tc>
        <w:tc>
          <w:tcPr>
            <w:tcW w:w="6871" w:type="dxa"/>
            <w:vAlign w:val="center"/>
          </w:tcPr>
          <w:p w14:paraId="0FDB26A0" w14:textId="474E7C2A" w:rsidR="00AB4C7D" w:rsidRPr="000C07C2" w:rsidRDefault="00AB4C7D" w:rsidP="00AB4C7D">
            <w:pPr>
              <w:ind w:right="34"/>
              <w:rPr>
                <w:rFonts w:cs="Arial"/>
                <w:i/>
                <w:iCs/>
                <w:color w:val="000000"/>
                <w:szCs w:val="20"/>
                <w:lang w:eastAsia="en-GB"/>
              </w:rPr>
            </w:pPr>
            <w:r w:rsidRPr="002D2214">
              <w:rPr>
                <w:rFonts w:cs="Arial"/>
                <w:bCs/>
              </w:rPr>
              <w:t>Cardiovascular disease (CVD) risk assessment done</w:t>
            </w:r>
          </w:p>
        </w:tc>
        <w:tc>
          <w:tcPr>
            <w:tcW w:w="3395" w:type="dxa"/>
            <w:tcBorders>
              <w:right w:val="single" w:sz="4" w:space="0" w:color="auto"/>
            </w:tcBorders>
            <w:vAlign w:val="center"/>
          </w:tcPr>
          <w:p w14:paraId="65658DE2" w14:textId="28FE2F4D" w:rsidR="00AB4C7D" w:rsidRDefault="00AB4C7D" w:rsidP="00AB4C7D">
            <w:pPr>
              <w:ind w:right="67"/>
              <w:rPr>
                <w:rFonts w:cs="Arial"/>
                <w:szCs w:val="20"/>
              </w:rPr>
            </w:pPr>
            <w:r>
              <w:rPr>
                <w:rFonts w:cs="Arial"/>
                <w:szCs w:val="20"/>
              </w:rPr>
              <w:t>^</w:t>
            </w:r>
            <w:r w:rsidRPr="002D2214">
              <w:rPr>
                <w:rFonts w:cs="Arial"/>
                <w:szCs w:val="20"/>
              </w:rPr>
              <w:t>999016811000230106</w:t>
            </w:r>
          </w:p>
        </w:tc>
      </w:tr>
      <w:tr w:rsidR="00AB4C7D" w:rsidRPr="00B32504" w14:paraId="61383FBF" w14:textId="77777777" w:rsidTr="006B43F5">
        <w:trPr>
          <w:cantSplit/>
          <w:trHeight w:val="340"/>
        </w:trPr>
        <w:tc>
          <w:tcPr>
            <w:tcW w:w="2939" w:type="dxa"/>
            <w:vAlign w:val="center"/>
          </w:tcPr>
          <w:p w14:paraId="33C6381C" w14:textId="04BCAD4A" w:rsidR="00AB4C7D" w:rsidRPr="000F2742" w:rsidRDefault="00AB4C7D" w:rsidP="00963C71">
            <w:pPr>
              <w:rPr>
                <w:b/>
              </w:rPr>
            </w:pPr>
            <w:bookmarkStart w:id="118" w:name="QSSD"/>
            <w:bookmarkStart w:id="119" w:name="CVDASSDEC_COD"/>
            <w:r>
              <w:rPr>
                <w:rFonts w:cs="Arial"/>
                <w:color w:val="000000"/>
              </w:rPr>
              <w:t>CVDASSDEC_COD</w:t>
            </w:r>
            <w:bookmarkEnd w:id="118"/>
            <w:bookmarkEnd w:id="119"/>
          </w:p>
        </w:tc>
        <w:tc>
          <w:tcPr>
            <w:tcW w:w="6871" w:type="dxa"/>
            <w:vAlign w:val="center"/>
          </w:tcPr>
          <w:p w14:paraId="56636715" w14:textId="77B5A120" w:rsidR="00AB4C7D" w:rsidRPr="000C07C2" w:rsidRDefault="00AB4C7D" w:rsidP="00AB4C7D">
            <w:pPr>
              <w:ind w:right="34"/>
              <w:rPr>
                <w:rFonts w:cs="Arial"/>
                <w:i/>
                <w:iCs/>
                <w:color w:val="000000"/>
                <w:szCs w:val="20"/>
                <w:lang w:eastAsia="en-GB"/>
              </w:rPr>
            </w:pPr>
            <w:r w:rsidRPr="00BA7576">
              <w:rPr>
                <w:rFonts w:cs="Arial"/>
                <w:bCs/>
              </w:rPr>
              <w:t>Codes indicating the patient has chosen not to receive cardiovascular disease (CVD) risk assessment</w:t>
            </w:r>
          </w:p>
        </w:tc>
        <w:tc>
          <w:tcPr>
            <w:tcW w:w="3395" w:type="dxa"/>
            <w:tcBorders>
              <w:right w:val="single" w:sz="4" w:space="0" w:color="auto"/>
            </w:tcBorders>
            <w:vAlign w:val="center"/>
          </w:tcPr>
          <w:p w14:paraId="0DF3343A" w14:textId="77777777" w:rsidR="00AB4C7D" w:rsidRDefault="00AB4C7D" w:rsidP="00AB4C7D">
            <w:pPr>
              <w:rPr>
                <w:rFonts w:cs="Arial"/>
                <w:color w:val="000000"/>
              </w:rPr>
            </w:pPr>
            <w:r>
              <w:rPr>
                <w:rFonts w:cs="Arial"/>
                <w:color w:val="000000"/>
              </w:rPr>
              <w:t>^999009331000230102</w:t>
            </w:r>
          </w:p>
          <w:p w14:paraId="3E767376" w14:textId="77777777" w:rsidR="00AB4C7D" w:rsidRDefault="00AB4C7D" w:rsidP="00AB4C7D">
            <w:pPr>
              <w:ind w:right="67"/>
              <w:rPr>
                <w:rFonts w:cs="Arial"/>
                <w:szCs w:val="20"/>
              </w:rPr>
            </w:pPr>
          </w:p>
        </w:tc>
      </w:tr>
      <w:tr w:rsidR="00AB4C7D" w:rsidRPr="00B32504" w14:paraId="6CAC02F2" w14:textId="77777777" w:rsidTr="006B43F5">
        <w:trPr>
          <w:cantSplit/>
          <w:trHeight w:val="340"/>
        </w:trPr>
        <w:tc>
          <w:tcPr>
            <w:tcW w:w="2939" w:type="dxa"/>
            <w:vAlign w:val="center"/>
          </w:tcPr>
          <w:p w14:paraId="45F25FF9" w14:textId="46274241" w:rsidR="00AB4C7D" w:rsidRPr="000F2742" w:rsidRDefault="00AB4C7D" w:rsidP="00AB4C7D">
            <w:pPr>
              <w:pStyle w:val="Heading5"/>
              <w:keepNext w:val="0"/>
              <w:rPr>
                <w:b w:val="0"/>
                <w:color w:val="auto"/>
              </w:rPr>
            </w:pPr>
            <w:bookmarkStart w:id="120" w:name="_DIABNEPHROP_COD"/>
            <w:bookmarkEnd w:id="120"/>
            <w:r w:rsidRPr="00BA7576">
              <w:rPr>
                <w:rFonts w:cs="Arial"/>
                <w:b w:val="0"/>
                <w:bCs/>
                <w:color w:val="auto"/>
              </w:rPr>
              <w:lastRenderedPageBreak/>
              <w:t>DIABNEPHROP_COD</w:t>
            </w:r>
          </w:p>
        </w:tc>
        <w:tc>
          <w:tcPr>
            <w:tcW w:w="6871" w:type="dxa"/>
            <w:vAlign w:val="center"/>
          </w:tcPr>
          <w:p w14:paraId="7E58A846" w14:textId="66547A91" w:rsidR="00AB4C7D" w:rsidRPr="000C07C2" w:rsidRDefault="006534E4" w:rsidP="00AB4C7D">
            <w:pPr>
              <w:ind w:right="34"/>
              <w:rPr>
                <w:rFonts w:cs="Arial"/>
                <w:i/>
                <w:iCs/>
                <w:color w:val="000000"/>
                <w:szCs w:val="20"/>
                <w:lang w:eastAsia="en-GB"/>
              </w:rPr>
            </w:pPr>
            <w:ins w:id="121" w:author="Ruth Thompson" w:date="2022-03-29T15:29:00Z">
              <w:r w:rsidRPr="006534E4">
                <w:rPr>
                  <w:rFonts w:cs="Arial"/>
                  <w:bCs/>
                  <w:szCs w:val="20"/>
                </w:rPr>
                <w:t>Diabetic</w:t>
              </w:r>
            </w:ins>
            <w:del w:id="122" w:author="Ruth Thompson" w:date="2022-03-29T15:29:00Z">
              <w:r w:rsidR="00AB4C7D" w:rsidRPr="00BA7576" w:rsidDel="006534E4">
                <w:rPr>
                  <w:rFonts w:cs="Arial"/>
                  <w:bCs/>
                  <w:szCs w:val="20"/>
                </w:rPr>
                <w:delText>Diabetes</w:delText>
              </w:r>
            </w:del>
            <w:r w:rsidR="00AB4C7D" w:rsidRPr="00BA7576">
              <w:rPr>
                <w:rFonts w:cs="Arial"/>
                <w:bCs/>
                <w:szCs w:val="20"/>
              </w:rPr>
              <w:t xml:space="preserve"> </w:t>
            </w:r>
            <w:r w:rsidR="00AB4C7D">
              <w:rPr>
                <w:rFonts w:cs="Arial"/>
                <w:bCs/>
                <w:szCs w:val="20"/>
              </w:rPr>
              <w:t>n</w:t>
            </w:r>
            <w:r w:rsidR="00AB4C7D" w:rsidRPr="00BA7576">
              <w:rPr>
                <w:rFonts w:cs="Arial"/>
                <w:bCs/>
                <w:szCs w:val="20"/>
              </w:rPr>
              <w:t>ephropathy codes</w:t>
            </w:r>
          </w:p>
        </w:tc>
        <w:tc>
          <w:tcPr>
            <w:tcW w:w="3395" w:type="dxa"/>
            <w:tcBorders>
              <w:right w:val="single" w:sz="4" w:space="0" w:color="auto"/>
            </w:tcBorders>
            <w:vAlign w:val="center"/>
          </w:tcPr>
          <w:p w14:paraId="2A3C76F3" w14:textId="18951FFC" w:rsidR="00AB4C7D" w:rsidRDefault="00AB4C7D" w:rsidP="00AB4C7D">
            <w:pPr>
              <w:ind w:right="67"/>
              <w:rPr>
                <w:rFonts w:cs="Arial"/>
                <w:szCs w:val="20"/>
              </w:rPr>
            </w:pPr>
            <w:r>
              <w:rPr>
                <w:rFonts w:cs="Arial"/>
                <w:szCs w:val="20"/>
              </w:rPr>
              <w:t>^</w:t>
            </w:r>
            <w:r w:rsidRPr="002D2214">
              <w:rPr>
                <w:rFonts w:cs="Arial"/>
                <w:szCs w:val="20"/>
              </w:rPr>
              <w:t>999016891000230100</w:t>
            </w:r>
          </w:p>
        </w:tc>
      </w:tr>
      <w:tr w:rsidR="00AB4C7D" w:rsidRPr="00B32504" w14:paraId="54851578" w14:textId="77777777" w:rsidTr="006B43F5">
        <w:trPr>
          <w:cantSplit/>
          <w:trHeight w:val="340"/>
        </w:trPr>
        <w:tc>
          <w:tcPr>
            <w:tcW w:w="2939" w:type="dxa"/>
            <w:vAlign w:val="center"/>
          </w:tcPr>
          <w:p w14:paraId="1DF9E05F" w14:textId="2BF8B561" w:rsidR="00AB4C7D" w:rsidRPr="000F2742" w:rsidRDefault="00AB4C7D" w:rsidP="00AB4C7D">
            <w:pPr>
              <w:pStyle w:val="Heading5"/>
              <w:keepNext w:val="0"/>
              <w:rPr>
                <w:b w:val="0"/>
                <w:color w:val="auto"/>
              </w:rPr>
            </w:pPr>
            <w:bookmarkStart w:id="123" w:name="_DIETINT_COD"/>
            <w:bookmarkEnd w:id="123"/>
            <w:r w:rsidRPr="009456D3">
              <w:rPr>
                <w:b w:val="0"/>
                <w:bCs/>
                <w:color w:val="auto"/>
              </w:rPr>
              <w:t>DIETINT_COD</w:t>
            </w:r>
          </w:p>
        </w:tc>
        <w:tc>
          <w:tcPr>
            <w:tcW w:w="6871" w:type="dxa"/>
            <w:vAlign w:val="center"/>
          </w:tcPr>
          <w:p w14:paraId="16216A11" w14:textId="7F5311DE" w:rsidR="00AB4C7D" w:rsidRPr="000C07C2" w:rsidRDefault="00AB4C7D" w:rsidP="00AB4C7D">
            <w:pPr>
              <w:ind w:right="34"/>
              <w:rPr>
                <w:rFonts w:cs="Arial"/>
                <w:i/>
                <w:iCs/>
                <w:color w:val="000000"/>
                <w:szCs w:val="20"/>
                <w:lang w:eastAsia="en-GB"/>
              </w:rPr>
            </w:pPr>
            <w:r w:rsidRPr="009456D3">
              <w:rPr>
                <w:bCs/>
              </w:rPr>
              <w:t xml:space="preserve">Diet </w:t>
            </w:r>
            <w:r>
              <w:rPr>
                <w:bCs/>
              </w:rPr>
              <w:t>i</w:t>
            </w:r>
            <w:r w:rsidRPr="009456D3">
              <w:rPr>
                <w:bCs/>
              </w:rPr>
              <w:t xml:space="preserve">ntervention and </w:t>
            </w:r>
            <w:r>
              <w:rPr>
                <w:bCs/>
              </w:rPr>
              <w:t>a</w:t>
            </w:r>
            <w:r w:rsidRPr="009456D3">
              <w:rPr>
                <w:bCs/>
              </w:rPr>
              <w:t>dvice</w:t>
            </w:r>
          </w:p>
        </w:tc>
        <w:tc>
          <w:tcPr>
            <w:tcW w:w="3395" w:type="dxa"/>
            <w:tcBorders>
              <w:right w:val="single" w:sz="4" w:space="0" w:color="auto"/>
            </w:tcBorders>
            <w:vAlign w:val="center"/>
          </w:tcPr>
          <w:p w14:paraId="1AEEC194" w14:textId="30E1645D" w:rsidR="00AB4C7D" w:rsidRDefault="00AB4C7D" w:rsidP="00AB4C7D">
            <w:pPr>
              <w:ind w:right="67"/>
              <w:rPr>
                <w:rFonts w:cs="Arial"/>
                <w:szCs w:val="20"/>
              </w:rPr>
            </w:pPr>
            <w:r>
              <w:rPr>
                <w:rFonts w:cs="Arial"/>
                <w:bCs/>
                <w:szCs w:val="20"/>
              </w:rPr>
              <w:t>^</w:t>
            </w:r>
            <w:r w:rsidRPr="00B77C4D">
              <w:rPr>
                <w:rFonts w:cs="Arial"/>
                <w:bCs/>
                <w:szCs w:val="20"/>
              </w:rPr>
              <w:t>999016931000230107</w:t>
            </w:r>
          </w:p>
        </w:tc>
      </w:tr>
      <w:tr w:rsidR="00AB4C7D" w:rsidRPr="00B32504" w14:paraId="60B79DB4" w14:textId="77777777" w:rsidTr="006B43F5">
        <w:trPr>
          <w:cantSplit/>
          <w:trHeight w:val="340"/>
        </w:trPr>
        <w:tc>
          <w:tcPr>
            <w:tcW w:w="2939" w:type="dxa"/>
            <w:vAlign w:val="center"/>
          </w:tcPr>
          <w:p w14:paraId="10957A1C" w14:textId="51D42138" w:rsidR="00AB4C7D" w:rsidRPr="000F2742" w:rsidRDefault="00AB4C7D" w:rsidP="00AB4C7D">
            <w:pPr>
              <w:pStyle w:val="Heading5"/>
              <w:keepNext w:val="0"/>
              <w:rPr>
                <w:b w:val="0"/>
                <w:color w:val="auto"/>
              </w:rPr>
            </w:pPr>
            <w:bookmarkStart w:id="124" w:name="_DMRES_COD"/>
            <w:bookmarkEnd w:id="124"/>
            <w:r w:rsidRPr="00EF64B5">
              <w:rPr>
                <w:rFonts w:cs="Arial"/>
                <w:b w:val="0"/>
                <w:bCs/>
                <w:color w:val="000000"/>
              </w:rPr>
              <w:t>DMRES_COD</w:t>
            </w:r>
          </w:p>
        </w:tc>
        <w:tc>
          <w:tcPr>
            <w:tcW w:w="6871" w:type="dxa"/>
            <w:vAlign w:val="center"/>
          </w:tcPr>
          <w:p w14:paraId="517A2BA9" w14:textId="520B4E97" w:rsidR="00AB4C7D" w:rsidRPr="000C07C2" w:rsidRDefault="00AB4C7D" w:rsidP="00AB4C7D">
            <w:pPr>
              <w:ind w:right="34"/>
              <w:rPr>
                <w:rFonts w:cs="Arial"/>
                <w:i/>
                <w:iCs/>
                <w:color w:val="000000"/>
                <w:szCs w:val="20"/>
                <w:lang w:eastAsia="en-GB"/>
              </w:rPr>
            </w:pPr>
            <w:r>
              <w:rPr>
                <w:rFonts w:cs="Arial"/>
                <w:color w:val="000000"/>
              </w:rPr>
              <w:t>Diabetes resolved codes</w:t>
            </w:r>
          </w:p>
        </w:tc>
        <w:tc>
          <w:tcPr>
            <w:tcW w:w="3395" w:type="dxa"/>
            <w:tcBorders>
              <w:right w:val="single" w:sz="4" w:space="0" w:color="auto"/>
            </w:tcBorders>
            <w:vAlign w:val="center"/>
          </w:tcPr>
          <w:p w14:paraId="56E9C1AB" w14:textId="16D2CA41" w:rsidR="00AB4C7D" w:rsidRDefault="00AB4C7D" w:rsidP="00AB4C7D">
            <w:pPr>
              <w:ind w:right="67"/>
              <w:rPr>
                <w:rFonts w:cs="Arial"/>
                <w:szCs w:val="20"/>
              </w:rPr>
            </w:pPr>
            <w:r>
              <w:rPr>
                <w:rFonts w:cs="Arial"/>
                <w:color w:val="000000"/>
              </w:rPr>
              <w:t>^999003371000230102</w:t>
            </w:r>
          </w:p>
        </w:tc>
      </w:tr>
      <w:tr w:rsidR="00AB4C7D" w:rsidRPr="00B32504" w14:paraId="32421E9D" w14:textId="77777777" w:rsidTr="006B43F5">
        <w:trPr>
          <w:cantSplit/>
          <w:trHeight w:val="340"/>
        </w:trPr>
        <w:tc>
          <w:tcPr>
            <w:tcW w:w="2939" w:type="dxa"/>
            <w:vAlign w:val="center"/>
          </w:tcPr>
          <w:p w14:paraId="7F29E165" w14:textId="2FA5D976" w:rsidR="00AB4C7D" w:rsidRPr="000F2742" w:rsidRDefault="00AB4C7D" w:rsidP="00AB4C7D">
            <w:pPr>
              <w:pStyle w:val="Heading5"/>
              <w:keepNext w:val="0"/>
              <w:rPr>
                <w:b w:val="0"/>
                <w:color w:val="auto"/>
              </w:rPr>
            </w:pPr>
            <w:bookmarkStart w:id="125" w:name="_DMTRTATRISK1_COD"/>
            <w:bookmarkEnd w:id="125"/>
            <w:r w:rsidRPr="00EF64B5">
              <w:rPr>
                <w:rFonts w:cs="Arial"/>
                <w:b w:val="0"/>
                <w:bCs/>
                <w:color w:val="000000"/>
              </w:rPr>
              <w:t>DMTRTATRISK1_COD</w:t>
            </w:r>
          </w:p>
        </w:tc>
        <w:tc>
          <w:tcPr>
            <w:tcW w:w="6871" w:type="dxa"/>
            <w:vAlign w:val="center"/>
          </w:tcPr>
          <w:p w14:paraId="04B8EC30" w14:textId="0894400A" w:rsidR="00AB4C7D" w:rsidRPr="000C07C2" w:rsidRDefault="00AB4C7D" w:rsidP="00AB4C7D">
            <w:pPr>
              <w:ind w:right="34"/>
              <w:rPr>
                <w:rFonts w:cs="Arial"/>
                <w:i/>
                <w:iCs/>
                <w:color w:val="000000"/>
                <w:szCs w:val="20"/>
                <w:lang w:eastAsia="en-GB"/>
              </w:rPr>
            </w:pPr>
            <w:r>
              <w:rPr>
                <w:rFonts w:cs="Arial"/>
                <w:color w:val="000000"/>
              </w:rPr>
              <w:t>Diabetes mellitus drugs codes</w:t>
            </w:r>
          </w:p>
        </w:tc>
        <w:tc>
          <w:tcPr>
            <w:tcW w:w="3395" w:type="dxa"/>
            <w:tcBorders>
              <w:right w:val="single" w:sz="4" w:space="0" w:color="auto"/>
            </w:tcBorders>
            <w:vAlign w:val="center"/>
          </w:tcPr>
          <w:p w14:paraId="454990BB" w14:textId="3A696DA4" w:rsidR="00AB4C7D" w:rsidRDefault="00AB4C7D" w:rsidP="00AB4C7D">
            <w:pPr>
              <w:ind w:right="67"/>
              <w:rPr>
                <w:rFonts w:cs="Arial"/>
                <w:szCs w:val="20"/>
              </w:rPr>
            </w:pPr>
            <w:r>
              <w:rPr>
                <w:rFonts w:cs="Arial"/>
                <w:color w:val="000000"/>
              </w:rPr>
              <w:t>^999000851000001109</w:t>
            </w:r>
          </w:p>
        </w:tc>
      </w:tr>
      <w:tr w:rsidR="00AB4C7D" w:rsidRPr="00B32504" w14:paraId="477551D9" w14:textId="77777777" w:rsidTr="006B43F5">
        <w:trPr>
          <w:cantSplit/>
          <w:trHeight w:val="340"/>
        </w:trPr>
        <w:tc>
          <w:tcPr>
            <w:tcW w:w="2939" w:type="dxa"/>
            <w:vAlign w:val="center"/>
          </w:tcPr>
          <w:p w14:paraId="2D9D4E38" w14:textId="799FF448" w:rsidR="00AB4C7D" w:rsidRPr="000F2742" w:rsidRDefault="00AB4C7D" w:rsidP="00AB4C7D">
            <w:pPr>
              <w:pStyle w:val="Heading5"/>
              <w:keepNext w:val="0"/>
              <w:rPr>
                <w:b w:val="0"/>
                <w:color w:val="auto"/>
              </w:rPr>
            </w:pPr>
            <w:bookmarkStart w:id="126" w:name="_DMTYPE1AUDIT_COD"/>
            <w:bookmarkEnd w:id="126"/>
            <w:r w:rsidRPr="00BA7576">
              <w:rPr>
                <w:rFonts w:cs="Arial"/>
                <w:b w:val="0"/>
                <w:bCs/>
                <w:color w:val="auto"/>
              </w:rPr>
              <w:t>DM</w:t>
            </w:r>
            <w:r>
              <w:rPr>
                <w:rFonts w:cs="Arial"/>
                <w:b w:val="0"/>
                <w:bCs/>
                <w:color w:val="auto"/>
              </w:rPr>
              <w:t>TYPE1AUDIT</w:t>
            </w:r>
            <w:r w:rsidRPr="00BA7576">
              <w:rPr>
                <w:rFonts w:cs="Arial"/>
                <w:b w:val="0"/>
                <w:bCs/>
                <w:color w:val="auto"/>
              </w:rPr>
              <w:t>_COD</w:t>
            </w:r>
          </w:p>
        </w:tc>
        <w:tc>
          <w:tcPr>
            <w:tcW w:w="6871" w:type="dxa"/>
            <w:vAlign w:val="center"/>
          </w:tcPr>
          <w:p w14:paraId="06CE8460" w14:textId="086B67D8" w:rsidR="00AB4C7D" w:rsidRPr="000C07C2" w:rsidRDefault="00AB4C7D" w:rsidP="00AB4C7D">
            <w:pPr>
              <w:ind w:right="34"/>
              <w:rPr>
                <w:rFonts w:cs="Arial"/>
                <w:i/>
                <w:iCs/>
                <w:color w:val="000000"/>
                <w:szCs w:val="20"/>
                <w:lang w:eastAsia="en-GB"/>
              </w:rPr>
            </w:pPr>
            <w:r w:rsidRPr="00B77C4D">
              <w:rPr>
                <w:rFonts w:cs="Arial"/>
                <w:bCs/>
                <w:szCs w:val="20"/>
              </w:rPr>
              <w:t>Diabetes Type 1 codes used in National Audit</w:t>
            </w:r>
          </w:p>
        </w:tc>
        <w:tc>
          <w:tcPr>
            <w:tcW w:w="3395" w:type="dxa"/>
            <w:tcBorders>
              <w:right w:val="single" w:sz="4" w:space="0" w:color="auto"/>
            </w:tcBorders>
            <w:vAlign w:val="center"/>
          </w:tcPr>
          <w:p w14:paraId="3BB91C09" w14:textId="1B7B7C59" w:rsidR="00AB4C7D" w:rsidRDefault="00AB4C7D" w:rsidP="00AB4C7D">
            <w:pPr>
              <w:ind w:right="67"/>
              <w:rPr>
                <w:rFonts w:cs="Arial"/>
                <w:szCs w:val="20"/>
              </w:rPr>
            </w:pPr>
            <w:r>
              <w:rPr>
                <w:rFonts w:cs="Arial"/>
                <w:szCs w:val="20"/>
              </w:rPr>
              <w:t>^</w:t>
            </w:r>
            <w:r w:rsidRPr="00B77C4D">
              <w:rPr>
                <w:rFonts w:cs="Arial"/>
                <w:szCs w:val="20"/>
              </w:rPr>
              <w:t>999016971000230109</w:t>
            </w:r>
          </w:p>
        </w:tc>
      </w:tr>
      <w:tr w:rsidR="00AB4C7D" w:rsidRPr="00B32504" w14:paraId="2CB6503F" w14:textId="77777777" w:rsidTr="006B43F5">
        <w:trPr>
          <w:cantSplit/>
          <w:trHeight w:val="340"/>
        </w:trPr>
        <w:tc>
          <w:tcPr>
            <w:tcW w:w="2939" w:type="dxa"/>
            <w:vAlign w:val="center"/>
          </w:tcPr>
          <w:p w14:paraId="7AD1BDBB" w14:textId="6B5E229E" w:rsidR="00AB4C7D" w:rsidRPr="000F2742" w:rsidRDefault="00AB4C7D" w:rsidP="00AB4C7D">
            <w:pPr>
              <w:pStyle w:val="Heading5"/>
              <w:keepNext w:val="0"/>
              <w:rPr>
                <w:b w:val="0"/>
                <w:color w:val="auto"/>
              </w:rPr>
            </w:pPr>
            <w:bookmarkStart w:id="127" w:name="_DMTYPE2AUDIT_COD"/>
            <w:bookmarkEnd w:id="127"/>
            <w:r>
              <w:rPr>
                <w:rFonts w:cs="Arial"/>
                <w:b w:val="0"/>
                <w:bCs/>
                <w:color w:val="auto"/>
              </w:rPr>
              <w:t>DMTYPE2AUDIT_COD</w:t>
            </w:r>
          </w:p>
        </w:tc>
        <w:tc>
          <w:tcPr>
            <w:tcW w:w="6871" w:type="dxa"/>
            <w:vAlign w:val="center"/>
          </w:tcPr>
          <w:p w14:paraId="5B68AF36" w14:textId="156301C2" w:rsidR="00AB4C7D" w:rsidRPr="000C07C2" w:rsidRDefault="00AB4C7D" w:rsidP="00AB4C7D">
            <w:pPr>
              <w:ind w:right="34"/>
              <w:rPr>
                <w:rFonts w:cs="Arial"/>
                <w:i/>
                <w:iCs/>
                <w:color w:val="000000"/>
                <w:szCs w:val="20"/>
                <w:lang w:eastAsia="en-GB"/>
              </w:rPr>
            </w:pPr>
            <w:r w:rsidRPr="00B77C4D">
              <w:rPr>
                <w:rFonts w:cs="Arial"/>
                <w:bCs/>
                <w:szCs w:val="20"/>
              </w:rPr>
              <w:t>Diabetes Type 2 codes used in National Audit</w:t>
            </w:r>
          </w:p>
        </w:tc>
        <w:tc>
          <w:tcPr>
            <w:tcW w:w="3395" w:type="dxa"/>
            <w:tcBorders>
              <w:right w:val="single" w:sz="4" w:space="0" w:color="auto"/>
            </w:tcBorders>
            <w:vAlign w:val="center"/>
          </w:tcPr>
          <w:p w14:paraId="5A168342" w14:textId="12473AC8" w:rsidR="00AB4C7D" w:rsidRDefault="00AB4C7D" w:rsidP="00AB4C7D">
            <w:pPr>
              <w:ind w:right="67"/>
              <w:rPr>
                <w:rFonts w:cs="Arial"/>
                <w:szCs w:val="20"/>
              </w:rPr>
            </w:pPr>
            <w:r>
              <w:rPr>
                <w:rFonts w:cs="Arial"/>
                <w:szCs w:val="20"/>
              </w:rPr>
              <w:t>^</w:t>
            </w:r>
            <w:r w:rsidRPr="00B77C4D">
              <w:rPr>
                <w:rFonts w:cs="Arial"/>
                <w:szCs w:val="20"/>
              </w:rPr>
              <w:t>999017011000230103</w:t>
            </w:r>
          </w:p>
        </w:tc>
      </w:tr>
      <w:tr w:rsidR="00AB4C7D" w:rsidRPr="00B32504" w14:paraId="039C52D2" w14:textId="77777777" w:rsidTr="006B43F5">
        <w:trPr>
          <w:cantSplit/>
          <w:trHeight w:val="340"/>
        </w:trPr>
        <w:tc>
          <w:tcPr>
            <w:tcW w:w="2939" w:type="dxa"/>
            <w:vAlign w:val="center"/>
          </w:tcPr>
          <w:p w14:paraId="69314F7C" w14:textId="51A6D330" w:rsidR="00AB4C7D" w:rsidRPr="000F2742" w:rsidRDefault="00AB4C7D" w:rsidP="00AB4C7D">
            <w:pPr>
              <w:pStyle w:val="Heading5"/>
              <w:keepNext w:val="0"/>
              <w:rPr>
                <w:b w:val="0"/>
                <w:color w:val="auto"/>
              </w:rPr>
            </w:pPr>
            <w:bookmarkStart w:id="128" w:name="_DPPOFF_COD"/>
            <w:bookmarkEnd w:id="128"/>
            <w:r w:rsidRPr="001005BB">
              <w:rPr>
                <w:rFonts w:cs="Arial"/>
                <w:b w:val="0"/>
                <w:bCs/>
                <w:color w:val="000000"/>
              </w:rPr>
              <w:t>DPPOFF_COD</w:t>
            </w:r>
          </w:p>
        </w:tc>
        <w:tc>
          <w:tcPr>
            <w:tcW w:w="6871" w:type="dxa"/>
            <w:vAlign w:val="center"/>
          </w:tcPr>
          <w:p w14:paraId="23C336A5" w14:textId="0800ABB0" w:rsidR="00AB4C7D" w:rsidRPr="000C07C2" w:rsidRDefault="00AB4C7D" w:rsidP="00AB4C7D">
            <w:pPr>
              <w:ind w:right="34"/>
              <w:rPr>
                <w:rFonts w:cs="Arial"/>
                <w:i/>
                <w:iCs/>
                <w:color w:val="000000"/>
                <w:szCs w:val="20"/>
                <w:lang w:eastAsia="en-GB"/>
              </w:rPr>
            </w:pPr>
            <w:r w:rsidRPr="00EA0299">
              <w:t>Referral to NHS diabetes prevention programme offered or declined</w:t>
            </w:r>
          </w:p>
        </w:tc>
        <w:tc>
          <w:tcPr>
            <w:tcW w:w="3395" w:type="dxa"/>
            <w:tcBorders>
              <w:right w:val="single" w:sz="4" w:space="0" w:color="auto"/>
            </w:tcBorders>
            <w:vAlign w:val="center"/>
          </w:tcPr>
          <w:p w14:paraId="13140F51" w14:textId="1CC72AD9" w:rsidR="00AB4C7D" w:rsidRDefault="00AB4C7D" w:rsidP="00AB4C7D">
            <w:pPr>
              <w:ind w:right="67"/>
              <w:rPr>
                <w:rFonts w:cs="Arial"/>
                <w:szCs w:val="20"/>
              </w:rPr>
            </w:pPr>
            <w:r>
              <w:t>^</w:t>
            </w:r>
            <w:r w:rsidRPr="00EA0299">
              <w:t>999000931000230108</w:t>
            </w:r>
          </w:p>
        </w:tc>
      </w:tr>
      <w:tr w:rsidR="00AB4C7D" w:rsidRPr="00B32504" w14:paraId="61CCB245" w14:textId="77777777" w:rsidTr="006B43F5">
        <w:trPr>
          <w:cantSplit/>
          <w:trHeight w:val="340"/>
        </w:trPr>
        <w:tc>
          <w:tcPr>
            <w:tcW w:w="2939" w:type="dxa"/>
            <w:vAlign w:val="center"/>
          </w:tcPr>
          <w:p w14:paraId="1F220534" w14:textId="1FC38B3E" w:rsidR="00AB4C7D" w:rsidRPr="00AB4C7D" w:rsidRDefault="00AB4C7D" w:rsidP="00AB4C7D">
            <w:pPr>
              <w:pStyle w:val="Heading5"/>
              <w:keepNext w:val="0"/>
              <w:rPr>
                <w:b w:val="0"/>
                <w:bCs/>
                <w:color w:val="auto"/>
              </w:rPr>
            </w:pPr>
            <w:bookmarkStart w:id="129" w:name="_DULIPID_COD"/>
            <w:bookmarkEnd w:id="129"/>
            <w:r w:rsidRPr="00AB4C7D">
              <w:rPr>
                <w:rFonts w:cs="Arial"/>
                <w:b w:val="0"/>
                <w:bCs/>
                <w:color w:val="000000"/>
                <w:szCs w:val="20"/>
              </w:rPr>
              <w:t>DULIPID_COD</w:t>
            </w:r>
          </w:p>
        </w:tc>
        <w:tc>
          <w:tcPr>
            <w:tcW w:w="6871" w:type="dxa"/>
            <w:vAlign w:val="center"/>
          </w:tcPr>
          <w:p w14:paraId="772E573B" w14:textId="2BC19D25" w:rsidR="00AB4C7D" w:rsidRPr="000C07C2" w:rsidRDefault="00AB4C7D" w:rsidP="00AB4C7D">
            <w:pPr>
              <w:ind w:right="34"/>
              <w:rPr>
                <w:rFonts w:cs="Arial"/>
                <w:i/>
                <w:iCs/>
                <w:color w:val="000000"/>
                <w:szCs w:val="20"/>
                <w:lang w:eastAsia="en-GB"/>
              </w:rPr>
            </w:pPr>
            <w:r w:rsidRPr="00B77C4D">
              <w:rPr>
                <w:rFonts w:cs="Arial"/>
                <w:color w:val="000000"/>
                <w:szCs w:val="20"/>
              </w:rPr>
              <w:t>Dutch Lipid Clinic Network Codes</w:t>
            </w:r>
          </w:p>
        </w:tc>
        <w:tc>
          <w:tcPr>
            <w:tcW w:w="3395" w:type="dxa"/>
            <w:tcBorders>
              <w:right w:val="single" w:sz="4" w:space="0" w:color="auto"/>
            </w:tcBorders>
            <w:vAlign w:val="center"/>
          </w:tcPr>
          <w:p w14:paraId="47D56D3E" w14:textId="3DB66331" w:rsidR="00AB4C7D" w:rsidRDefault="00AB4C7D" w:rsidP="00AB4C7D">
            <w:pPr>
              <w:ind w:right="67"/>
              <w:rPr>
                <w:rFonts w:cs="Arial"/>
                <w:szCs w:val="20"/>
              </w:rPr>
            </w:pPr>
            <w:r>
              <w:rPr>
                <w:rFonts w:cs="Arial"/>
                <w:szCs w:val="20"/>
              </w:rPr>
              <w:t>^</w:t>
            </w:r>
            <w:r w:rsidRPr="00B77C4D">
              <w:rPr>
                <w:rFonts w:cs="Arial"/>
                <w:szCs w:val="20"/>
              </w:rPr>
              <w:t>999017051000230104</w:t>
            </w:r>
          </w:p>
        </w:tc>
      </w:tr>
      <w:tr w:rsidR="00AB4C7D" w:rsidRPr="00B32504" w14:paraId="15CED004" w14:textId="77777777" w:rsidTr="006B43F5">
        <w:trPr>
          <w:cantSplit/>
          <w:trHeight w:val="340"/>
        </w:trPr>
        <w:tc>
          <w:tcPr>
            <w:tcW w:w="2939" w:type="dxa"/>
            <w:vAlign w:val="center"/>
          </w:tcPr>
          <w:p w14:paraId="04DFFD9A" w14:textId="190824F9" w:rsidR="00AB4C7D" w:rsidRPr="000F2742" w:rsidRDefault="00AB4C7D" w:rsidP="00AB4C7D">
            <w:pPr>
              <w:pStyle w:val="Heading5"/>
              <w:keepNext w:val="0"/>
              <w:rPr>
                <w:b w:val="0"/>
                <w:color w:val="auto"/>
              </w:rPr>
            </w:pPr>
            <w:bookmarkStart w:id="130" w:name="_ECGAF_COD"/>
            <w:bookmarkEnd w:id="130"/>
            <w:r w:rsidRPr="00BA7576">
              <w:rPr>
                <w:rFonts w:cs="Arial"/>
                <w:b w:val="0"/>
                <w:bCs/>
                <w:color w:val="000000"/>
                <w:szCs w:val="20"/>
              </w:rPr>
              <w:t>ECG</w:t>
            </w:r>
            <w:r>
              <w:rPr>
                <w:rFonts w:cs="Arial"/>
                <w:b w:val="0"/>
                <w:bCs/>
                <w:color w:val="000000"/>
                <w:szCs w:val="20"/>
              </w:rPr>
              <w:t>AF</w:t>
            </w:r>
            <w:r w:rsidRPr="00BA7576">
              <w:rPr>
                <w:rFonts w:cs="Arial"/>
                <w:b w:val="0"/>
                <w:bCs/>
                <w:color w:val="000000"/>
                <w:szCs w:val="20"/>
              </w:rPr>
              <w:t>_COD</w:t>
            </w:r>
          </w:p>
        </w:tc>
        <w:tc>
          <w:tcPr>
            <w:tcW w:w="6871" w:type="dxa"/>
            <w:vAlign w:val="center"/>
          </w:tcPr>
          <w:p w14:paraId="2010AC14" w14:textId="687F1396" w:rsidR="00AB4C7D" w:rsidRPr="000C07C2" w:rsidRDefault="00AB4C7D" w:rsidP="00AB4C7D">
            <w:pPr>
              <w:ind w:right="34"/>
              <w:rPr>
                <w:rFonts w:cs="Arial"/>
                <w:i/>
                <w:iCs/>
                <w:color w:val="000000"/>
                <w:szCs w:val="20"/>
                <w:lang w:eastAsia="en-GB"/>
              </w:rPr>
            </w:pPr>
            <w:r w:rsidRPr="00BA7576">
              <w:rPr>
                <w:rFonts w:cs="Arial"/>
                <w:bCs/>
                <w:color w:val="000000"/>
                <w:szCs w:val="20"/>
                <w:lang w:val="en"/>
              </w:rPr>
              <w:t>Electrocardiogram (ECG) indicating atrial fibrillation or flutter codes</w:t>
            </w:r>
          </w:p>
        </w:tc>
        <w:tc>
          <w:tcPr>
            <w:tcW w:w="3395" w:type="dxa"/>
            <w:tcBorders>
              <w:right w:val="single" w:sz="4" w:space="0" w:color="auto"/>
            </w:tcBorders>
            <w:vAlign w:val="center"/>
          </w:tcPr>
          <w:p w14:paraId="3AA63868" w14:textId="6E1F44FF" w:rsidR="00AB4C7D" w:rsidRDefault="00AB4C7D" w:rsidP="00AB4C7D">
            <w:pPr>
              <w:ind w:right="67"/>
              <w:rPr>
                <w:rFonts w:cs="Arial"/>
                <w:szCs w:val="20"/>
              </w:rPr>
            </w:pPr>
            <w:r>
              <w:rPr>
                <w:rFonts w:cs="Arial"/>
                <w:szCs w:val="20"/>
              </w:rPr>
              <w:t>^</w:t>
            </w:r>
            <w:r w:rsidRPr="00B77C4D">
              <w:rPr>
                <w:rFonts w:cs="Arial"/>
                <w:szCs w:val="20"/>
              </w:rPr>
              <w:t>999017091000230109</w:t>
            </w:r>
          </w:p>
        </w:tc>
      </w:tr>
      <w:tr w:rsidR="00AB4C7D" w:rsidRPr="00B32504" w14:paraId="323479D6" w14:textId="77777777" w:rsidTr="006B43F5">
        <w:trPr>
          <w:cantSplit/>
          <w:trHeight w:val="340"/>
        </w:trPr>
        <w:tc>
          <w:tcPr>
            <w:tcW w:w="2939" w:type="dxa"/>
            <w:vAlign w:val="center"/>
          </w:tcPr>
          <w:p w14:paraId="3A0EE1F3" w14:textId="40A6CCDE" w:rsidR="00AB4C7D" w:rsidRPr="000F2742" w:rsidRDefault="00AB4C7D" w:rsidP="00AB4C7D">
            <w:pPr>
              <w:pStyle w:val="Heading5"/>
              <w:keepNext w:val="0"/>
              <w:rPr>
                <w:b w:val="0"/>
                <w:color w:val="auto"/>
              </w:rPr>
            </w:pPr>
            <w:bookmarkStart w:id="131" w:name="_EGFR_COD"/>
            <w:bookmarkEnd w:id="131"/>
            <w:r w:rsidRPr="00BA7576">
              <w:rPr>
                <w:rFonts w:cs="Arial"/>
                <w:b w:val="0"/>
                <w:bCs/>
                <w:color w:val="000000"/>
                <w:szCs w:val="20"/>
              </w:rPr>
              <w:t>EGFR_COD</w:t>
            </w:r>
          </w:p>
        </w:tc>
        <w:tc>
          <w:tcPr>
            <w:tcW w:w="6871" w:type="dxa"/>
            <w:vAlign w:val="center"/>
          </w:tcPr>
          <w:p w14:paraId="67FEFF77" w14:textId="5A0E3F95" w:rsidR="00AB4C7D" w:rsidRPr="000C07C2" w:rsidRDefault="00AB4C7D" w:rsidP="00AB4C7D">
            <w:pPr>
              <w:ind w:right="34"/>
              <w:rPr>
                <w:rFonts w:cs="Arial"/>
                <w:i/>
                <w:iCs/>
                <w:color w:val="000000"/>
                <w:szCs w:val="20"/>
                <w:lang w:eastAsia="en-GB"/>
              </w:rPr>
            </w:pPr>
            <w:r w:rsidRPr="00BA7576">
              <w:rPr>
                <w:rFonts w:cs="Arial"/>
                <w:bCs/>
                <w:color w:val="000000"/>
              </w:rPr>
              <w:t>Estimated glomerular filtration rate</w:t>
            </w:r>
          </w:p>
        </w:tc>
        <w:tc>
          <w:tcPr>
            <w:tcW w:w="3395" w:type="dxa"/>
            <w:tcBorders>
              <w:right w:val="single" w:sz="4" w:space="0" w:color="auto"/>
            </w:tcBorders>
            <w:vAlign w:val="center"/>
          </w:tcPr>
          <w:p w14:paraId="3C9B706A" w14:textId="6FAA1649" w:rsidR="00AB4C7D" w:rsidRDefault="00AB4C7D" w:rsidP="00AB4C7D">
            <w:pPr>
              <w:ind w:right="67"/>
              <w:rPr>
                <w:rFonts w:cs="Arial"/>
                <w:szCs w:val="20"/>
              </w:rPr>
            </w:pPr>
            <w:r>
              <w:rPr>
                <w:rFonts w:cs="Arial"/>
                <w:szCs w:val="20"/>
              </w:rPr>
              <w:t>^</w:t>
            </w:r>
            <w:r w:rsidRPr="00B77C4D">
              <w:rPr>
                <w:rFonts w:cs="Arial"/>
                <w:szCs w:val="20"/>
              </w:rPr>
              <w:t>999017131000230107</w:t>
            </w:r>
          </w:p>
        </w:tc>
      </w:tr>
      <w:tr w:rsidR="00AB4C7D" w:rsidRPr="00B32504" w14:paraId="5A37DDAE" w14:textId="77777777" w:rsidTr="006B43F5">
        <w:trPr>
          <w:cantSplit/>
          <w:trHeight w:val="340"/>
        </w:trPr>
        <w:tc>
          <w:tcPr>
            <w:tcW w:w="2939" w:type="dxa"/>
            <w:vAlign w:val="center"/>
          </w:tcPr>
          <w:p w14:paraId="6D7000C6" w14:textId="6B25E295" w:rsidR="00AB4C7D" w:rsidRPr="000F2742" w:rsidRDefault="00AB4C7D" w:rsidP="00AB4C7D">
            <w:pPr>
              <w:pStyle w:val="Heading5"/>
              <w:keepNext w:val="0"/>
              <w:rPr>
                <w:b w:val="0"/>
                <w:color w:val="auto"/>
              </w:rPr>
            </w:pPr>
            <w:bookmarkStart w:id="132" w:name="_ETHNALL_COD"/>
            <w:bookmarkEnd w:id="132"/>
            <w:r>
              <w:rPr>
                <w:b w:val="0"/>
                <w:bCs/>
                <w:color w:val="auto"/>
              </w:rPr>
              <w:t>ETHNALL_COD</w:t>
            </w:r>
          </w:p>
        </w:tc>
        <w:tc>
          <w:tcPr>
            <w:tcW w:w="6871" w:type="dxa"/>
            <w:vAlign w:val="center"/>
          </w:tcPr>
          <w:p w14:paraId="7CDAAA8E" w14:textId="277255E8" w:rsidR="00AB4C7D" w:rsidRPr="000C07C2" w:rsidRDefault="00AB4C7D" w:rsidP="00AB4C7D">
            <w:pPr>
              <w:ind w:right="34"/>
              <w:rPr>
                <w:rFonts w:cs="Arial"/>
                <w:i/>
                <w:iCs/>
                <w:color w:val="000000"/>
                <w:szCs w:val="20"/>
                <w:lang w:eastAsia="en-GB"/>
              </w:rPr>
            </w:pPr>
            <w:r w:rsidRPr="00D11574">
              <w:rPr>
                <w:bCs/>
              </w:rPr>
              <w:t>Active and inactive ethnicity codes</w:t>
            </w:r>
          </w:p>
        </w:tc>
        <w:tc>
          <w:tcPr>
            <w:tcW w:w="3395" w:type="dxa"/>
            <w:tcBorders>
              <w:right w:val="single" w:sz="4" w:space="0" w:color="auto"/>
            </w:tcBorders>
            <w:vAlign w:val="center"/>
          </w:tcPr>
          <w:p w14:paraId="6BCE08E3" w14:textId="68566EC9" w:rsidR="00AB4C7D" w:rsidRDefault="00AB4C7D" w:rsidP="00AB4C7D">
            <w:pPr>
              <w:ind w:right="67"/>
              <w:rPr>
                <w:rFonts w:cs="Arial"/>
                <w:szCs w:val="20"/>
              </w:rPr>
            </w:pPr>
            <w:r w:rsidRPr="00010E79">
              <w:rPr>
                <w:rFonts w:cs="Arial"/>
                <w:bCs/>
                <w:szCs w:val="20"/>
              </w:rPr>
              <w:t>^999022611000230100</w:t>
            </w:r>
          </w:p>
        </w:tc>
      </w:tr>
      <w:tr w:rsidR="00AB4C7D" w:rsidRPr="00B32504" w14:paraId="10B961B6" w14:textId="77777777" w:rsidTr="006B43F5">
        <w:trPr>
          <w:cantSplit/>
          <w:trHeight w:val="340"/>
        </w:trPr>
        <w:tc>
          <w:tcPr>
            <w:tcW w:w="2939" w:type="dxa"/>
            <w:vAlign w:val="center"/>
          </w:tcPr>
          <w:p w14:paraId="2C4047BC" w14:textId="56E4F620" w:rsidR="00AB4C7D" w:rsidRPr="000F2742" w:rsidRDefault="00AB4C7D" w:rsidP="00AB4C7D">
            <w:pPr>
              <w:pStyle w:val="Heading5"/>
              <w:keepNext w:val="0"/>
              <w:rPr>
                <w:b w:val="0"/>
                <w:color w:val="auto"/>
              </w:rPr>
            </w:pPr>
            <w:bookmarkStart w:id="133" w:name="_EXERCISEINT_COD"/>
            <w:bookmarkEnd w:id="133"/>
            <w:r w:rsidRPr="009456D3">
              <w:rPr>
                <w:b w:val="0"/>
                <w:bCs/>
                <w:color w:val="auto"/>
              </w:rPr>
              <w:t>EXERCISEINT_COD</w:t>
            </w:r>
          </w:p>
        </w:tc>
        <w:tc>
          <w:tcPr>
            <w:tcW w:w="6871" w:type="dxa"/>
            <w:vAlign w:val="center"/>
          </w:tcPr>
          <w:p w14:paraId="390CC3E0" w14:textId="28C3130D" w:rsidR="00AB4C7D" w:rsidRPr="000C07C2" w:rsidRDefault="00AB4C7D" w:rsidP="00AB4C7D">
            <w:pPr>
              <w:ind w:right="34"/>
              <w:rPr>
                <w:rFonts w:cs="Arial"/>
                <w:i/>
                <w:iCs/>
                <w:color w:val="000000"/>
                <w:szCs w:val="20"/>
                <w:lang w:eastAsia="en-GB"/>
              </w:rPr>
            </w:pPr>
            <w:r w:rsidRPr="009456D3">
              <w:rPr>
                <w:bCs/>
              </w:rPr>
              <w:t xml:space="preserve">Exercise </w:t>
            </w:r>
            <w:r>
              <w:rPr>
                <w:bCs/>
              </w:rPr>
              <w:t>i</w:t>
            </w:r>
            <w:r w:rsidRPr="009456D3">
              <w:rPr>
                <w:bCs/>
              </w:rPr>
              <w:t xml:space="preserve">ntervention and </w:t>
            </w:r>
            <w:r>
              <w:rPr>
                <w:bCs/>
              </w:rPr>
              <w:t>a</w:t>
            </w:r>
            <w:r w:rsidRPr="009456D3">
              <w:rPr>
                <w:bCs/>
              </w:rPr>
              <w:t>dvice</w:t>
            </w:r>
          </w:p>
        </w:tc>
        <w:tc>
          <w:tcPr>
            <w:tcW w:w="3395" w:type="dxa"/>
            <w:tcBorders>
              <w:right w:val="single" w:sz="4" w:space="0" w:color="auto"/>
            </w:tcBorders>
            <w:vAlign w:val="center"/>
          </w:tcPr>
          <w:p w14:paraId="39C33447" w14:textId="5EBEA300" w:rsidR="00AB4C7D" w:rsidRDefault="00AB4C7D" w:rsidP="00AB4C7D">
            <w:pPr>
              <w:ind w:right="67"/>
              <w:rPr>
                <w:rFonts w:cs="Arial"/>
                <w:szCs w:val="20"/>
              </w:rPr>
            </w:pPr>
            <w:r>
              <w:rPr>
                <w:rFonts w:cs="Arial"/>
                <w:bCs/>
                <w:szCs w:val="20"/>
              </w:rPr>
              <w:t>^</w:t>
            </w:r>
            <w:r w:rsidRPr="00B77C4D">
              <w:rPr>
                <w:rFonts w:cs="Arial"/>
                <w:bCs/>
                <w:szCs w:val="20"/>
              </w:rPr>
              <w:t>999017211000230107</w:t>
            </w:r>
          </w:p>
        </w:tc>
      </w:tr>
      <w:tr w:rsidR="005C1701" w:rsidRPr="00B32504" w14:paraId="19D60954" w14:textId="77777777" w:rsidTr="006B43F5">
        <w:trPr>
          <w:cantSplit/>
          <w:trHeight w:val="340"/>
        </w:trPr>
        <w:tc>
          <w:tcPr>
            <w:tcW w:w="2939" w:type="dxa"/>
            <w:vAlign w:val="center"/>
          </w:tcPr>
          <w:p w14:paraId="32E63565" w14:textId="61EFE024" w:rsidR="005C1701" w:rsidRPr="000F2742" w:rsidRDefault="005C1701" w:rsidP="005C1701">
            <w:pPr>
              <w:pStyle w:val="Heading5"/>
              <w:keepNext w:val="0"/>
              <w:rPr>
                <w:b w:val="0"/>
                <w:color w:val="auto"/>
              </w:rPr>
            </w:pPr>
            <w:bookmarkStart w:id="134" w:name="_EXCESSALC_COD"/>
            <w:bookmarkEnd w:id="134"/>
            <w:r w:rsidRPr="00BA7576">
              <w:rPr>
                <w:rFonts w:cs="Arial"/>
                <w:b w:val="0"/>
                <w:bCs/>
                <w:color w:val="000000"/>
              </w:rPr>
              <w:t>EXCESSALC_COD</w:t>
            </w:r>
          </w:p>
        </w:tc>
        <w:tc>
          <w:tcPr>
            <w:tcW w:w="6871" w:type="dxa"/>
            <w:vAlign w:val="center"/>
          </w:tcPr>
          <w:p w14:paraId="449B38F6" w14:textId="4A76B2B3" w:rsidR="005C1701" w:rsidRPr="000C07C2" w:rsidRDefault="005C1701" w:rsidP="005C1701">
            <w:pPr>
              <w:ind w:right="34"/>
              <w:rPr>
                <w:rFonts w:cs="Arial"/>
                <w:i/>
                <w:iCs/>
                <w:color w:val="000000"/>
                <w:szCs w:val="20"/>
                <w:lang w:eastAsia="en-GB"/>
              </w:rPr>
            </w:pPr>
            <w:r w:rsidRPr="00BA7576">
              <w:rPr>
                <w:rFonts w:cs="Arial"/>
                <w:bCs/>
                <w:color w:val="000000"/>
              </w:rPr>
              <w:t>Excessive alcohol consumption codes</w:t>
            </w:r>
          </w:p>
        </w:tc>
        <w:tc>
          <w:tcPr>
            <w:tcW w:w="3395" w:type="dxa"/>
            <w:tcBorders>
              <w:right w:val="single" w:sz="4" w:space="0" w:color="auto"/>
            </w:tcBorders>
            <w:vAlign w:val="center"/>
          </w:tcPr>
          <w:p w14:paraId="11E503F8" w14:textId="46B24CE7" w:rsidR="005C1701" w:rsidRDefault="005C1701" w:rsidP="005C1701">
            <w:pPr>
              <w:ind w:right="67"/>
              <w:rPr>
                <w:rFonts w:cs="Arial"/>
                <w:szCs w:val="20"/>
              </w:rPr>
            </w:pPr>
            <w:r>
              <w:rPr>
                <w:rFonts w:cs="Arial"/>
                <w:szCs w:val="20"/>
              </w:rPr>
              <w:t>^</w:t>
            </w:r>
            <w:r w:rsidRPr="00B77C4D">
              <w:rPr>
                <w:rFonts w:cs="Arial"/>
                <w:szCs w:val="20"/>
              </w:rPr>
              <w:t>999017171000230109</w:t>
            </w:r>
          </w:p>
        </w:tc>
      </w:tr>
      <w:tr w:rsidR="005C1701" w:rsidRPr="00B32504" w14:paraId="04B0C11C" w14:textId="77777777" w:rsidTr="006B43F5">
        <w:trPr>
          <w:cantSplit/>
          <w:trHeight w:val="340"/>
        </w:trPr>
        <w:tc>
          <w:tcPr>
            <w:tcW w:w="2939" w:type="dxa"/>
            <w:vAlign w:val="center"/>
          </w:tcPr>
          <w:p w14:paraId="433092E3" w14:textId="413D0585" w:rsidR="005C1701" w:rsidRPr="000F2742" w:rsidRDefault="005C1701" w:rsidP="005C1701">
            <w:pPr>
              <w:pStyle w:val="Heading5"/>
              <w:keepNext w:val="0"/>
              <w:rPr>
                <w:b w:val="0"/>
                <w:color w:val="auto"/>
              </w:rPr>
            </w:pPr>
            <w:bookmarkStart w:id="135" w:name="_EZETIMIBE_COD"/>
            <w:bookmarkEnd w:id="135"/>
            <w:r w:rsidRPr="00BA7576">
              <w:rPr>
                <w:rFonts w:cs="Arial"/>
                <w:b w:val="0"/>
                <w:bCs/>
                <w:color w:val="000000"/>
                <w:szCs w:val="20"/>
              </w:rPr>
              <w:t>EZETIMIBE_COD</w:t>
            </w:r>
          </w:p>
        </w:tc>
        <w:tc>
          <w:tcPr>
            <w:tcW w:w="6871" w:type="dxa"/>
            <w:vAlign w:val="center"/>
          </w:tcPr>
          <w:p w14:paraId="397FF139" w14:textId="5D09A3B8" w:rsidR="005C1701" w:rsidRPr="000C07C2" w:rsidRDefault="005C1701" w:rsidP="005C1701">
            <w:pPr>
              <w:ind w:right="34"/>
              <w:rPr>
                <w:rFonts w:cs="Arial"/>
                <w:i/>
                <w:iCs/>
                <w:color w:val="000000"/>
                <w:szCs w:val="20"/>
                <w:lang w:eastAsia="en-GB"/>
              </w:rPr>
            </w:pPr>
            <w:r>
              <w:rPr>
                <w:rFonts w:cs="Arial"/>
                <w:bCs/>
                <w:color w:val="000000"/>
              </w:rPr>
              <w:t>E</w:t>
            </w:r>
            <w:r w:rsidRPr="00BA7576">
              <w:rPr>
                <w:rFonts w:cs="Arial"/>
                <w:bCs/>
                <w:color w:val="000000"/>
              </w:rPr>
              <w:t xml:space="preserve">zetimibe </w:t>
            </w:r>
            <w:r>
              <w:rPr>
                <w:rFonts w:cs="Arial"/>
                <w:bCs/>
                <w:color w:val="000000"/>
              </w:rPr>
              <w:t>drug codes</w:t>
            </w:r>
          </w:p>
        </w:tc>
        <w:tc>
          <w:tcPr>
            <w:tcW w:w="3395" w:type="dxa"/>
            <w:tcBorders>
              <w:right w:val="single" w:sz="4" w:space="0" w:color="auto"/>
            </w:tcBorders>
            <w:vAlign w:val="center"/>
          </w:tcPr>
          <w:p w14:paraId="7C55DA9D" w14:textId="55DAB2F8" w:rsidR="005C1701" w:rsidRDefault="005C1701" w:rsidP="005C1701">
            <w:pPr>
              <w:ind w:right="67"/>
              <w:rPr>
                <w:rFonts w:cs="Arial"/>
                <w:szCs w:val="20"/>
              </w:rPr>
            </w:pPr>
            <w:r>
              <w:rPr>
                <w:rFonts w:cs="Arial"/>
                <w:szCs w:val="20"/>
              </w:rPr>
              <w:t>^</w:t>
            </w:r>
            <w:r w:rsidRPr="008305FD">
              <w:rPr>
                <w:rFonts w:cs="Arial"/>
                <w:szCs w:val="20"/>
              </w:rPr>
              <w:t>115131000001105</w:t>
            </w:r>
          </w:p>
        </w:tc>
      </w:tr>
      <w:tr w:rsidR="005C1701" w:rsidRPr="00B32504" w14:paraId="453B6A3E" w14:textId="77777777" w:rsidTr="006B43F5">
        <w:trPr>
          <w:cantSplit/>
          <w:trHeight w:val="340"/>
        </w:trPr>
        <w:tc>
          <w:tcPr>
            <w:tcW w:w="2939" w:type="dxa"/>
            <w:vAlign w:val="center"/>
          </w:tcPr>
          <w:p w14:paraId="0BECFD42" w14:textId="4210A7DD" w:rsidR="005C1701" w:rsidRPr="000F2742" w:rsidRDefault="005C1701" w:rsidP="005C1701">
            <w:pPr>
              <w:pStyle w:val="Heading5"/>
              <w:keepNext w:val="0"/>
              <w:rPr>
                <w:b w:val="0"/>
                <w:color w:val="auto"/>
              </w:rPr>
            </w:pPr>
            <w:bookmarkStart w:id="136" w:name="_FASPLASGLUC_COD"/>
            <w:bookmarkEnd w:id="136"/>
            <w:r w:rsidRPr="001005BB">
              <w:rPr>
                <w:rFonts w:cs="Arial"/>
                <w:b w:val="0"/>
                <w:bCs/>
                <w:color w:val="000000"/>
              </w:rPr>
              <w:t>FASPLASGLUC_COD</w:t>
            </w:r>
          </w:p>
        </w:tc>
        <w:tc>
          <w:tcPr>
            <w:tcW w:w="6871" w:type="dxa"/>
            <w:vAlign w:val="center"/>
          </w:tcPr>
          <w:p w14:paraId="1DBC754A" w14:textId="1404A5F9" w:rsidR="005C1701" w:rsidRPr="000C07C2" w:rsidRDefault="005C1701" w:rsidP="005C1701">
            <w:pPr>
              <w:ind w:right="34"/>
              <w:rPr>
                <w:rFonts w:cs="Arial"/>
                <w:i/>
                <w:iCs/>
                <w:color w:val="000000"/>
                <w:szCs w:val="20"/>
                <w:lang w:eastAsia="en-GB"/>
              </w:rPr>
            </w:pPr>
            <w:r w:rsidRPr="00EF64B5">
              <w:rPr>
                <w:rFonts w:cs="Arial"/>
                <w:color w:val="000000"/>
              </w:rPr>
              <w:t>Fasting plasma glucose codes</w:t>
            </w:r>
          </w:p>
        </w:tc>
        <w:tc>
          <w:tcPr>
            <w:tcW w:w="3395" w:type="dxa"/>
            <w:tcBorders>
              <w:right w:val="single" w:sz="4" w:space="0" w:color="auto"/>
            </w:tcBorders>
            <w:vAlign w:val="center"/>
          </w:tcPr>
          <w:p w14:paraId="61EC6715" w14:textId="11600F63" w:rsidR="005C1701" w:rsidRDefault="005C1701" w:rsidP="005C1701">
            <w:pPr>
              <w:ind w:right="67"/>
              <w:rPr>
                <w:rFonts w:cs="Arial"/>
                <w:szCs w:val="20"/>
              </w:rPr>
            </w:pPr>
            <w:r>
              <w:t>^</w:t>
            </w:r>
            <w:r w:rsidRPr="00CF7647">
              <w:t>999000971000230105</w:t>
            </w:r>
          </w:p>
        </w:tc>
      </w:tr>
      <w:tr w:rsidR="005C1701" w:rsidRPr="00B32504" w14:paraId="44C9FC8F" w14:textId="77777777" w:rsidTr="006B43F5">
        <w:trPr>
          <w:cantSplit/>
          <w:trHeight w:val="340"/>
        </w:trPr>
        <w:tc>
          <w:tcPr>
            <w:tcW w:w="2939" w:type="dxa"/>
            <w:vAlign w:val="center"/>
          </w:tcPr>
          <w:p w14:paraId="1367AFA8" w14:textId="2D3AF8D8" w:rsidR="005C1701" w:rsidRPr="000F2742" w:rsidRDefault="005C1701" w:rsidP="005C1701">
            <w:pPr>
              <w:pStyle w:val="Heading5"/>
              <w:keepNext w:val="0"/>
              <w:rPr>
                <w:b w:val="0"/>
                <w:color w:val="auto"/>
              </w:rPr>
            </w:pPr>
            <w:bookmarkStart w:id="137" w:name="_FHYPGEN_COD"/>
            <w:bookmarkEnd w:id="137"/>
            <w:r w:rsidRPr="002279EC">
              <w:rPr>
                <w:rFonts w:cs="Arial"/>
                <w:b w:val="0"/>
                <w:bCs/>
                <w:color w:val="000000"/>
                <w:szCs w:val="20"/>
              </w:rPr>
              <w:t>FHYPGEN_COD</w:t>
            </w:r>
          </w:p>
        </w:tc>
        <w:tc>
          <w:tcPr>
            <w:tcW w:w="6871" w:type="dxa"/>
            <w:vAlign w:val="center"/>
          </w:tcPr>
          <w:p w14:paraId="0BCA7F6D" w14:textId="4A6952EE" w:rsidR="005C1701" w:rsidRPr="000C07C2" w:rsidRDefault="005C1701" w:rsidP="005C1701">
            <w:pPr>
              <w:ind w:right="34"/>
              <w:rPr>
                <w:rFonts w:cs="Arial"/>
                <w:i/>
                <w:iCs/>
                <w:color w:val="000000"/>
                <w:szCs w:val="20"/>
                <w:lang w:eastAsia="en-GB"/>
              </w:rPr>
            </w:pPr>
            <w:r w:rsidRPr="002279EC">
              <w:rPr>
                <w:rFonts w:cs="Arial"/>
                <w:bCs/>
                <w:color w:val="000000"/>
                <w:szCs w:val="20"/>
              </w:rPr>
              <w:t>Genetically proven familial hypercholesterolaemia codes</w:t>
            </w:r>
          </w:p>
        </w:tc>
        <w:tc>
          <w:tcPr>
            <w:tcW w:w="3395" w:type="dxa"/>
            <w:tcBorders>
              <w:right w:val="single" w:sz="4" w:space="0" w:color="auto"/>
            </w:tcBorders>
            <w:vAlign w:val="center"/>
          </w:tcPr>
          <w:p w14:paraId="72871F55" w14:textId="459F53D8" w:rsidR="005C1701" w:rsidRDefault="005C1701" w:rsidP="005C1701">
            <w:pPr>
              <w:ind w:right="67"/>
              <w:rPr>
                <w:rFonts w:cs="Arial"/>
                <w:szCs w:val="20"/>
              </w:rPr>
            </w:pPr>
            <w:r>
              <w:rPr>
                <w:rFonts w:cs="Arial"/>
                <w:szCs w:val="20"/>
              </w:rPr>
              <w:t>^</w:t>
            </w:r>
            <w:r w:rsidRPr="00CC0B3D">
              <w:rPr>
                <w:rFonts w:cs="Arial"/>
                <w:szCs w:val="20"/>
              </w:rPr>
              <w:t>999017251000230106</w:t>
            </w:r>
          </w:p>
        </w:tc>
      </w:tr>
      <w:tr w:rsidR="005C1701" w:rsidRPr="00B32504" w14:paraId="5CDF4880" w14:textId="77777777" w:rsidTr="006B43F5">
        <w:trPr>
          <w:cantSplit/>
          <w:trHeight w:val="340"/>
        </w:trPr>
        <w:tc>
          <w:tcPr>
            <w:tcW w:w="2939" w:type="dxa"/>
            <w:vAlign w:val="center"/>
          </w:tcPr>
          <w:p w14:paraId="13EADD62" w14:textId="0C606814" w:rsidR="005C1701" w:rsidRPr="000F2742" w:rsidRDefault="005C1701" w:rsidP="005C1701">
            <w:pPr>
              <w:pStyle w:val="Heading5"/>
              <w:keepNext w:val="0"/>
              <w:rPr>
                <w:b w:val="0"/>
                <w:color w:val="auto"/>
              </w:rPr>
            </w:pPr>
            <w:bookmarkStart w:id="138" w:name="_FNFHYP_COD"/>
            <w:bookmarkEnd w:id="138"/>
            <w:r w:rsidRPr="002279EC">
              <w:rPr>
                <w:rFonts w:cs="Arial"/>
                <w:b w:val="0"/>
                <w:bCs/>
                <w:color w:val="000000"/>
                <w:szCs w:val="20"/>
              </w:rPr>
              <w:t>FNFHYP_COD</w:t>
            </w:r>
          </w:p>
        </w:tc>
        <w:tc>
          <w:tcPr>
            <w:tcW w:w="6871" w:type="dxa"/>
            <w:vAlign w:val="center"/>
          </w:tcPr>
          <w:p w14:paraId="343BAD81" w14:textId="69857C3D" w:rsidR="005C1701" w:rsidRPr="000C07C2" w:rsidRDefault="005C1701" w:rsidP="005C1701">
            <w:pPr>
              <w:ind w:right="34"/>
              <w:rPr>
                <w:rFonts w:cs="Arial"/>
                <w:i/>
                <w:iCs/>
                <w:color w:val="000000"/>
                <w:szCs w:val="20"/>
                <w:lang w:eastAsia="en-GB"/>
              </w:rPr>
            </w:pPr>
            <w:r w:rsidRPr="002279EC">
              <w:rPr>
                <w:rFonts w:cs="Arial"/>
                <w:bCs/>
                <w:color w:val="000000"/>
                <w:szCs w:val="20"/>
              </w:rPr>
              <w:t xml:space="preserve">Familial and </w:t>
            </w:r>
            <w:r>
              <w:rPr>
                <w:rFonts w:cs="Arial"/>
                <w:bCs/>
                <w:color w:val="000000"/>
                <w:szCs w:val="20"/>
              </w:rPr>
              <w:t>n</w:t>
            </w:r>
            <w:r w:rsidRPr="002279EC">
              <w:rPr>
                <w:rFonts w:cs="Arial"/>
                <w:bCs/>
                <w:color w:val="000000"/>
                <w:szCs w:val="20"/>
              </w:rPr>
              <w:t>on-</w:t>
            </w:r>
            <w:r>
              <w:rPr>
                <w:rFonts w:cs="Arial"/>
                <w:bCs/>
                <w:color w:val="000000"/>
                <w:szCs w:val="20"/>
              </w:rPr>
              <w:t>f</w:t>
            </w:r>
            <w:r w:rsidRPr="002279EC">
              <w:rPr>
                <w:rFonts w:cs="Arial"/>
                <w:bCs/>
                <w:color w:val="000000"/>
                <w:szCs w:val="20"/>
              </w:rPr>
              <w:t xml:space="preserve">amilial </w:t>
            </w:r>
            <w:r>
              <w:rPr>
                <w:rFonts w:cs="Arial"/>
                <w:bCs/>
                <w:color w:val="000000"/>
                <w:szCs w:val="20"/>
              </w:rPr>
              <w:t>h</w:t>
            </w:r>
            <w:r w:rsidRPr="002279EC">
              <w:rPr>
                <w:rFonts w:cs="Arial"/>
                <w:bCs/>
                <w:color w:val="000000"/>
                <w:szCs w:val="20"/>
              </w:rPr>
              <w:t xml:space="preserve">ypercholesterolemia </w:t>
            </w:r>
            <w:r>
              <w:rPr>
                <w:rFonts w:cs="Arial"/>
                <w:bCs/>
                <w:color w:val="000000"/>
                <w:szCs w:val="20"/>
              </w:rPr>
              <w:t>diagnosis</w:t>
            </w:r>
            <w:r w:rsidRPr="002279EC">
              <w:rPr>
                <w:rFonts w:cs="Arial"/>
                <w:bCs/>
                <w:color w:val="000000"/>
                <w:szCs w:val="20"/>
              </w:rPr>
              <w:t xml:space="preserve"> codes</w:t>
            </w:r>
          </w:p>
        </w:tc>
        <w:tc>
          <w:tcPr>
            <w:tcW w:w="3395" w:type="dxa"/>
            <w:tcBorders>
              <w:right w:val="single" w:sz="4" w:space="0" w:color="auto"/>
            </w:tcBorders>
            <w:vAlign w:val="center"/>
          </w:tcPr>
          <w:p w14:paraId="707BEA7A" w14:textId="40FC1A1C" w:rsidR="005C1701" w:rsidRDefault="005C1701" w:rsidP="005C1701">
            <w:pPr>
              <w:ind w:right="67"/>
              <w:rPr>
                <w:rFonts w:cs="Arial"/>
                <w:szCs w:val="20"/>
              </w:rPr>
            </w:pPr>
            <w:r>
              <w:rPr>
                <w:rFonts w:cs="Arial"/>
                <w:szCs w:val="20"/>
              </w:rPr>
              <w:t>^</w:t>
            </w:r>
            <w:r w:rsidRPr="00CC0B3D">
              <w:rPr>
                <w:rFonts w:cs="Arial"/>
                <w:szCs w:val="20"/>
              </w:rPr>
              <w:t>999017291000230101</w:t>
            </w:r>
          </w:p>
        </w:tc>
      </w:tr>
      <w:tr w:rsidR="005C1701" w:rsidRPr="00B32504" w14:paraId="3A6B18E0" w14:textId="77777777" w:rsidTr="006B43F5">
        <w:trPr>
          <w:cantSplit/>
          <w:trHeight w:val="340"/>
        </w:trPr>
        <w:tc>
          <w:tcPr>
            <w:tcW w:w="2939" w:type="dxa"/>
            <w:vAlign w:val="center"/>
          </w:tcPr>
          <w:p w14:paraId="7CED2BD7" w14:textId="228277DE" w:rsidR="005C1701" w:rsidRPr="000F2742" w:rsidRDefault="005C1701" w:rsidP="005C1701">
            <w:pPr>
              <w:pStyle w:val="Heading5"/>
              <w:keepNext w:val="0"/>
              <w:rPr>
                <w:b w:val="0"/>
                <w:color w:val="auto"/>
              </w:rPr>
            </w:pPr>
            <w:bookmarkStart w:id="139" w:name="_FRC_COD"/>
            <w:bookmarkEnd w:id="139"/>
            <w:r w:rsidRPr="002279EC">
              <w:rPr>
                <w:rFonts w:cs="Arial"/>
                <w:b w:val="0"/>
                <w:bCs/>
                <w:color w:val="000000"/>
              </w:rPr>
              <w:lastRenderedPageBreak/>
              <w:t>FRC_COD</w:t>
            </w:r>
          </w:p>
        </w:tc>
        <w:tc>
          <w:tcPr>
            <w:tcW w:w="6871" w:type="dxa"/>
            <w:vAlign w:val="center"/>
          </w:tcPr>
          <w:p w14:paraId="31B7D30A" w14:textId="023D555F" w:rsidR="005C1701" w:rsidRPr="000C07C2" w:rsidRDefault="005C1701" w:rsidP="005C1701">
            <w:pPr>
              <w:ind w:right="34"/>
              <w:rPr>
                <w:rFonts w:cs="Arial"/>
                <w:i/>
                <w:iCs/>
                <w:color w:val="000000"/>
                <w:szCs w:val="20"/>
                <w:lang w:eastAsia="en-GB"/>
              </w:rPr>
            </w:pPr>
            <w:r w:rsidRPr="002279EC">
              <w:rPr>
                <w:rFonts w:cs="Arial"/>
                <w:bCs/>
                <w:color w:val="000000"/>
              </w:rPr>
              <w:t>Foot risk classification codes</w:t>
            </w:r>
          </w:p>
        </w:tc>
        <w:tc>
          <w:tcPr>
            <w:tcW w:w="3395" w:type="dxa"/>
            <w:tcBorders>
              <w:right w:val="single" w:sz="4" w:space="0" w:color="auto"/>
            </w:tcBorders>
            <w:vAlign w:val="center"/>
          </w:tcPr>
          <w:p w14:paraId="7427EAE4" w14:textId="0600C933" w:rsidR="005C1701" w:rsidRDefault="005C1701" w:rsidP="005C1701">
            <w:pPr>
              <w:ind w:right="67"/>
              <w:rPr>
                <w:rFonts w:cs="Arial"/>
                <w:szCs w:val="20"/>
              </w:rPr>
            </w:pPr>
            <w:r>
              <w:t>^</w:t>
            </w:r>
            <w:r w:rsidRPr="00376391">
              <w:t>999008851000230109</w:t>
            </w:r>
          </w:p>
        </w:tc>
      </w:tr>
      <w:tr w:rsidR="005C1701" w:rsidRPr="00B32504" w14:paraId="65889C5F" w14:textId="77777777" w:rsidTr="006B43F5">
        <w:trPr>
          <w:cantSplit/>
          <w:trHeight w:val="340"/>
        </w:trPr>
        <w:tc>
          <w:tcPr>
            <w:tcW w:w="2939" w:type="dxa"/>
            <w:vAlign w:val="center"/>
          </w:tcPr>
          <w:p w14:paraId="39A62084" w14:textId="67335908" w:rsidR="005C1701" w:rsidRPr="000F2742" w:rsidRDefault="005C1701" w:rsidP="005C1701">
            <w:pPr>
              <w:pStyle w:val="Heading5"/>
              <w:keepNext w:val="0"/>
              <w:rPr>
                <w:b w:val="0"/>
                <w:color w:val="auto"/>
              </w:rPr>
            </w:pPr>
            <w:bookmarkStart w:id="140" w:name="_GESTDIAB_COD"/>
            <w:bookmarkEnd w:id="140"/>
            <w:r w:rsidRPr="002279EC">
              <w:rPr>
                <w:rFonts w:cs="Arial"/>
                <w:b w:val="0"/>
                <w:bCs/>
                <w:color w:val="000000"/>
                <w:szCs w:val="20"/>
              </w:rPr>
              <w:t>GESTDIAB_COD</w:t>
            </w:r>
          </w:p>
        </w:tc>
        <w:tc>
          <w:tcPr>
            <w:tcW w:w="6871" w:type="dxa"/>
            <w:vAlign w:val="center"/>
          </w:tcPr>
          <w:p w14:paraId="353A4B4F" w14:textId="37EB7EE2" w:rsidR="005C1701" w:rsidRPr="000C07C2" w:rsidRDefault="005C1701" w:rsidP="005C1701">
            <w:pPr>
              <w:ind w:right="34"/>
              <w:rPr>
                <w:rFonts w:cs="Arial"/>
                <w:i/>
                <w:iCs/>
                <w:color w:val="000000"/>
                <w:szCs w:val="20"/>
                <w:lang w:eastAsia="en-GB"/>
              </w:rPr>
            </w:pPr>
            <w:r w:rsidRPr="002279EC">
              <w:rPr>
                <w:rFonts w:cs="Arial"/>
                <w:bCs/>
                <w:color w:val="000000"/>
                <w:szCs w:val="20"/>
              </w:rPr>
              <w:t xml:space="preserve">Gestational </w:t>
            </w:r>
            <w:r>
              <w:rPr>
                <w:rFonts w:cs="Arial"/>
                <w:bCs/>
                <w:color w:val="000000"/>
                <w:szCs w:val="20"/>
              </w:rPr>
              <w:t>d</w:t>
            </w:r>
            <w:r w:rsidRPr="002279EC">
              <w:rPr>
                <w:rFonts w:cs="Arial"/>
                <w:bCs/>
                <w:color w:val="000000"/>
                <w:szCs w:val="20"/>
              </w:rPr>
              <w:t xml:space="preserve">iabetes </w:t>
            </w:r>
            <w:r>
              <w:rPr>
                <w:rFonts w:cs="Arial"/>
                <w:bCs/>
                <w:color w:val="000000"/>
                <w:szCs w:val="20"/>
              </w:rPr>
              <w:t>c</w:t>
            </w:r>
            <w:r w:rsidRPr="002279EC">
              <w:rPr>
                <w:rFonts w:cs="Arial"/>
                <w:bCs/>
                <w:color w:val="000000"/>
                <w:szCs w:val="20"/>
              </w:rPr>
              <w:t>odes</w:t>
            </w:r>
          </w:p>
        </w:tc>
        <w:tc>
          <w:tcPr>
            <w:tcW w:w="3395" w:type="dxa"/>
            <w:tcBorders>
              <w:right w:val="single" w:sz="4" w:space="0" w:color="auto"/>
            </w:tcBorders>
            <w:vAlign w:val="center"/>
          </w:tcPr>
          <w:p w14:paraId="1867E9FF" w14:textId="606F7FBD" w:rsidR="005C1701" w:rsidRDefault="005C1701" w:rsidP="005C1701">
            <w:pPr>
              <w:ind w:right="67"/>
              <w:rPr>
                <w:rFonts w:cs="Arial"/>
                <w:szCs w:val="20"/>
              </w:rPr>
            </w:pPr>
            <w:r>
              <w:rPr>
                <w:rFonts w:cs="Arial"/>
                <w:szCs w:val="20"/>
              </w:rPr>
              <w:t>^</w:t>
            </w:r>
            <w:r w:rsidRPr="00CC0B3D">
              <w:rPr>
                <w:rFonts w:cs="Arial"/>
                <w:szCs w:val="20"/>
              </w:rPr>
              <w:t>999017331000230105</w:t>
            </w:r>
          </w:p>
        </w:tc>
      </w:tr>
      <w:tr w:rsidR="005C1701" w:rsidRPr="00B32504" w14:paraId="35BAB8C3" w14:textId="77777777" w:rsidTr="006B43F5">
        <w:trPr>
          <w:cantSplit/>
          <w:trHeight w:val="340"/>
        </w:trPr>
        <w:tc>
          <w:tcPr>
            <w:tcW w:w="2939" w:type="dxa"/>
            <w:vAlign w:val="center"/>
          </w:tcPr>
          <w:p w14:paraId="44E3E651" w14:textId="3084551F" w:rsidR="005C1701" w:rsidRPr="000F2742" w:rsidRDefault="005C1701" w:rsidP="005C1701">
            <w:pPr>
              <w:pStyle w:val="Heading5"/>
              <w:keepNext w:val="0"/>
              <w:rPr>
                <w:b w:val="0"/>
                <w:color w:val="auto"/>
              </w:rPr>
            </w:pPr>
            <w:bookmarkStart w:id="141" w:name="_GGT_COD"/>
            <w:bookmarkEnd w:id="141"/>
            <w:r w:rsidRPr="00A56102">
              <w:rPr>
                <w:rFonts w:cs="Arial"/>
                <w:b w:val="0"/>
                <w:bCs/>
                <w:color w:val="000000"/>
                <w:szCs w:val="20"/>
              </w:rPr>
              <w:t>GGT_COD</w:t>
            </w:r>
          </w:p>
        </w:tc>
        <w:tc>
          <w:tcPr>
            <w:tcW w:w="6871" w:type="dxa"/>
            <w:vAlign w:val="center"/>
          </w:tcPr>
          <w:p w14:paraId="76078A4A" w14:textId="5FC24979" w:rsidR="005C1701" w:rsidRPr="000C07C2" w:rsidRDefault="005C1701" w:rsidP="005C1701">
            <w:pPr>
              <w:ind w:right="34"/>
              <w:rPr>
                <w:rFonts w:cs="Arial"/>
                <w:i/>
                <w:iCs/>
                <w:color w:val="000000"/>
                <w:szCs w:val="20"/>
                <w:lang w:eastAsia="en-GB"/>
              </w:rPr>
            </w:pPr>
            <w:r w:rsidRPr="00CC0B3D">
              <w:rPr>
                <w:rFonts w:cs="Arial"/>
                <w:bCs/>
                <w:color w:val="000000"/>
                <w:szCs w:val="20"/>
              </w:rPr>
              <w:t>Gamma-glutamyl transferase test results</w:t>
            </w:r>
          </w:p>
        </w:tc>
        <w:tc>
          <w:tcPr>
            <w:tcW w:w="3395" w:type="dxa"/>
            <w:tcBorders>
              <w:right w:val="single" w:sz="4" w:space="0" w:color="auto"/>
            </w:tcBorders>
            <w:vAlign w:val="center"/>
          </w:tcPr>
          <w:p w14:paraId="1A51230F" w14:textId="3B897E2D" w:rsidR="005C1701" w:rsidRDefault="005C1701" w:rsidP="005C1701">
            <w:pPr>
              <w:ind w:right="67"/>
              <w:rPr>
                <w:rFonts w:cs="Arial"/>
                <w:szCs w:val="20"/>
              </w:rPr>
            </w:pPr>
            <w:r>
              <w:rPr>
                <w:rFonts w:cs="Arial"/>
                <w:szCs w:val="20"/>
              </w:rPr>
              <w:t>^</w:t>
            </w:r>
            <w:r w:rsidRPr="00CC0B3D">
              <w:rPr>
                <w:rFonts w:cs="Arial"/>
                <w:szCs w:val="20"/>
              </w:rPr>
              <w:t>999017371000230107</w:t>
            </w:r>
          </w:p>
        </w:tc>
      </w:tr>
      <w:tr w:rsidR="005C1701" w:rsidRPr="00B32504" w14:paraId="249DF740" w14:textId="77777777" w:rsidTr="006B43F5">
        <w:trPr>
          <w:cantSplit/>
          <w:trHeight w:val="340"/>
        </w:trPr>
        <w:tc>
          <w:tcPr>
            <w:tcW w:w="2939" w:type="dxa"/>
            <w:vAlign w:val="center"/>
          </w:tcPr>
          <w:p w14:paraId="574EE129" w14:textId="24BA484F" w:rsidR="005C1701" w:rsidRPr="000F2742" w:rsidRDefault="005C1701" w:rsidP="005C1701">
            <w:pPr>
              <w:pStyle w:val="Heading5"/>
              <w:keepNext w:val="0"/>
              <w:rPr>
                <w:b w:val="0"/>
                <w:color w:val="auto"/>
              </w:rPr>
            </w:pPr>
            <w:bookmarkStart w:id="142" w:name="_GLUC_COD"/>
            <w:bookmarkEnd w:id="142"/>
            <w:r w:rsidRPr="00EF64B5">
              <w:rPr>
                <w:rFonts w:cs="Arial"/>
                <w:b w:val="0"/>
                <w:bCs/>
                <w:color w:val="000000"/>
              </w:rPr>
              <w:t>GLUC_COD</w:t>
            </w:r>
          </w:p>
        </w:tc>
        <w:tc>
          <w:tcPr>
            <w:tcW w:w="6871" w:type="dxa"/>
            <w:vAlign w:val="center"/>
          </w:tcPr>
          <w:p w14:paraId="0820D750" w14:textId="1974CEE0" w:rsidR="005C1701" w:rsidRPr="000C07C2" w:rsidRDefault="005C1701" w:rsidP="005C1701">
            <w:pPr>
              <w:ind w:right="34"/>
              <w:rPr>
                <w:rFonts w:cs="Arial"/>
                <w:i/>
                <w:iCs/>
                <w:color w:val="000000"/>
                <w:szCs w:val="20"/>
                <w:lang w:eastAsia="en-GB"/>
              </w:rPr>
            </w:pPr>
            <w:r w:rsidRPr="00EF64B5">
              <w:rPr>
                <w:rFonts w:cs="Arial"/>
                <w:bCs/>
                <w:color w:val="000000"/>
              </w:rPr>
              <w:t>Glucose test recording</w:t>
            </w:r>
          </w:p>
        </w:tc>
        <w:tc>
          <w:tcPr>
            <w:tcW w:w="3395" w:type="dxa"/>
            <w:tcBorders>
              <w:right w:val="single" w:sz="4" w:space="0" w:color="auto"/>
            </w:tcBorders>
            <w:vAlign w:val="center"/>
          </w:tcPr>
          <w:p w14:paraId="6EF0BD60" w14:textId="3131287D" w:rsidR="005C1701" w:rsidRDefault="005C1701" w:rsidP="005C1701">
            <w:pPr>
              <w:ind w:right="67"/>
              <w:rPr>
                <w:rFonts w:cs="Arial"/>
                <w:szCs w:val="20"/>
              </w:rPr>
            </w:pPr>
            <w:r w:rsidRPr="00EF64B5">
              <w:rPr>
                <w:rFonts w:cs="Arial"/>
                <w:bCs/>
                <w:color w:val="000000"/>
              </w:rPr>
              <w:t>^999006891000230103</w:t>
            </w:r>
          </w:p>
        </w:tc>
      </w:tr>
      <w:tr w:rsidR="005C1701" w:rsidRPr="00B32504" w14:paraId="595AA6B9" w14:textId="77777777" w:rsidTr="006B43F5">
        <w:trPr>
          <w:cantSplit/>
          <w:trHeight w:val="340"/>
        </w:trPr>
        <w:tc>
          <w:tcPr>
            <w:tcW w:w="2939" w:type="dxa"/>
            <w:vAlign w:val="center"/>
          </w:tcPr>
          <w:p w14:paraId="5B2310F7" w14:textId="45EB1754" w:rsidR="005C1701" w:rsidRPr="000F2742" w:rsidRDefault="005C1701" w:rsidP="005C1701">
            <w:pPr>
              <w:pStyle w:val="Heading5"/>
              <w:keepNext w:val="0"/>
              <w:rPr>
                <w:b w:val="0"/>
                <w:color w:val="auto"/>
              </w:rPr>
            </w:pPr>
            <w:bookmarkStart w:id="143" w:name="_HASBLED_COD"/>
            <w:bookmarkEnd w:id="143"/>
            <w:r w:rsidRPr="00A56102">
              <w:rPr>
                <w:rFonts w:cs="Arial"/>
                <w:b w:val="0"/>
                <w:bCs/>
                <w:color w:val="000000"/>
                <w:szCs w:val="20"/>
              </w:rPr>
              <w:t>HASBLED_COD</w:t>
            </w:r>
          </w:p>
        </w:tc>
        <w:tc>
          <w:tcPr>
            <w:tcW w:w="6871" w:type="dxa"/>
            <w:vAlign w:val="center"/>
          </w:tcPr>
          <w:p w14:paraId="6B4EAED7" w14:textId="66EADC23" w:rsidR="005C1701" w:rsidRPr="000C07C2" w:rsidRDefault="005C1701" w:rsidP="005C1701">
            <w:pPr>
              <w:ind w:right="34"/>
              <w:rPr>
                <w:rFonts w:cs="Arial"/>
                <w:i/>
                <w:iCs/>
                <w:color w:val="000000"/>
                <w:szCs w:val="20"/>
                <w:lang w:eastAsia="en-GB"/>
              </w:rPr>
            </w:pPr>
            <w:r w:rsidRPr="00CC0B3D">
              <w:rPr>
                <w:rFonts w:cs="Arial"/>
                <w:bCs/>
                <w:color w:val="000000"/>
                <w:szCs w:val="20"/>
              </w:rPr>
              <w:t>HASBLED score codes</w:t>
            </w:r>
          </w:p>
        </w:tc>
        <w:tc>
          <w:tcPr>
            <w:tcW w:w="3395" w:type="dxa"/>
            <w:tcBorders>
              <w:right w:val="single" w:sz="4" w:space="0" w:color="auto"/>
            </w:tcBorders>
            <w:vAlign w:val="center"/>
          </w:tcPr>
          <w:p w14:paraId="44966983" w14:textId="5B0C16C3" w:rsidR="005C1701" w:rsidRDefault="005C1701" w:rsidP="005C1701">
            <w:pPr>
              <w:ind w:right="67"/>
              <w:rPr>
                <w:rFonts w:cs="Arial"/>
                <w:szCs w:val="20"/>
              </w:rPr>
            </w:pPr>
            <w:r>
              <w:rPr>
                <w:rFonts w:cs="Arial"/>
                <w:szCs w:val="20"/>
              </w:rPr>
              <w:t>^</w:t>
            </w:r>
            <w:r w:rsidRPr="00CC0B3D">
              <w:rPr>
                <w:rFonts w:cs="Arial"/>
                <w:szCs w:val="20"/>
              </w:rPr>
              <w:t>999017411000230106</w:t>
            </w:r>
          </w:p>
        </w:tc>
      </w:tr>
      <w:tr w:rsidR="005C1701" w:rsidRPr="00B32504" w14:paraId="4B64357F" w14:textId="77777777" w:rsidTr="006B43F5">
        <w:trPr>
          <w:cantSplit/>
          <w:trHeight w:val="340"/>
        </w:trPr>
        <w:tc>
          <w:tcPr>
            <w:tcW w:w="2939" w:type="dxa"/>
            <w:vAlign w:val="center"/>
          </w:tcPr>
          <w:p w14:paraId="05BAE2C6" w14:textId="2975EDC0" w:rsidR="005C1701" w:rsidRPr="000F2742" w:rsidRDefault="005C1701" w:rsidP="005C1701">
            <w:pPr>
              <w:pStyle w:val="Heading5"/>
              <w:keepNext w:val="0"/>
              <w:rPr>
                <w:b w:val="0"/>
                <w:color w:val="auto"/>
              </w:rPr>
            </w:pPr>
            <w:bookmarkStart w:id="144" w:name="_HDLCCHOL_COD"/>
            <w:bookmarkStart w:id="145" w:name="_Hlk32550815"/>
            <w:bookmarkEnd w:id="144"/>
            <w:r w:rsidRPr="00A56102">
              <w:rPr>
                <w:rFonts w:cs="Arial"/>
                <w:b w:val="0"/>
                <w:bCs/>
                <w:color w:val="000000"/>
                <w:szCs w:val="20"/>
              </w:rPr>
              <w:t>HDL</w:t>
            </w:r>
            <w:r>
              <w:rPr>
                <w:rFonts w:cs="Arial"/>
                <w:b w:val="0"/>
                <w:bCs/>
                <w:color w:val="000000"/>
                <w:szCs w:val="20"/>
              </w:rPr>
              <w:t>C</w:t>
            </w:r>
            <w:r w:rsidRPr="00A56102">
              <w:rPr>
                <w:rFonts w:cs="Arial"/>
                <w:b w:val="0"/>
                <w:bCs/>
                <w:color w:val="000000"/>
                <w:szCs w:val="20"/>
              </w:rPr>
              <w:t>CHOL_COD</w:t>
            </w:r>
            <w:bookmarkEnd w:id="145"/>
          </w:p>
        </w:tc>
        <w:tc>
          <w:tcPr>
            <w:tcW w:w="6871" w:type="dxa"/>
            <w:vAlign w:val="center"/>
          </w:tcPr>
          <w:p w14:paraId="6D9A780E" w14:textId="60CE0EAF" w:rsidR="005C1701" w:rsidRPr="000C07C2" w:rsidRDefault="006534E4" w:rsidP="005C1701">
            <w:pPr>
              <w:ind w:right="34"/>
              <w:rPr>
                <w:rFonts w:cs="Arial"/>
                <w:i/>
                <w:iCs/>
                <w:color w:val="000000"/>
                <w:szCs w:val="20"/>
                <w:lang w:eastAsia="en-GB"/>
              </w:rPr>
            </w:pPr>
            <w:ins w:id="146" w:author="Ruth Thompson" w:date="2022-03-29T15:30:00Z">
              <w:r w:rsidRPr="006534E4">
                <w:rPr>
                  <w:rFonts w:cs="Arial"/>
                  <w:bCs/>
                  <w:color w:val="000000"/>
                </w:rPr>
                <w:t>High density lipoprotein (HDL)</w:t>
              </w:r>
            </w:ins>
            <w:del w:id="147" w:author="Ruth Thompson" w:date="2022-03-29T15:30:00Z">
              <w:r w:rsidR="005C1701" w:rsidRPr="00CC0B3D" w:rsidDel="006534E4">
                <w:rPr>
                  <w:rFonts w:cs="Arial"/>
                  <w:bCs/>
                  <w:color w:val="000000"/>
                </w:rPr>
                <w:delText>HDL</w:delText>
              </w:r>
            </w:del>
            <w:r w:rsidR="005C1701" w:rsidRPr="00CC0B3D">
              <w:rPr>
                <w:rFonts w:cs="Arial"/>
                <w:bCs/>
                <w:color w:val="000000"/>
              </w:rPr>
              <w:t xml:space="preserve"> cholesterol test result codes</w:t>
            </w:r>
          </w:p>
        </w:tc>
        <w:tc>
          <w:tcPr>
            <w:tcW w:w="3395" w:type="dxa"/>
            <w:tcBorders>
              <w:right w:val="single" w:sz="4" w:space="0" w:color="auto"/>
            </w:tcBorders>
            <w:vAlign w:val="center"/>
          </w:tcPr>
          <w:p w14:paraId="59FC9EC8" w14:textId="0B7263A6" w:rsidR="005C1701" w:rsidRDefault="005C1701" w:rsidP="005C1701">
            <w:pPr>
              <w:ind w:right="67"/>
              <w:rPr>
                <w:rFonts w:cs="Arial"/>
                <w:szCs w:val="20"/>
              </w:rPr>
            </w:pPr>
            <w:r>
              <w:rPr>
                <w:rFonts w:cs="Arial"/>
                <w:szCs w:val="20"/>
              </w:rPr>
              <w:t>^</w:t>
            </w:r>
            <w:r w:rsidRPr="00CC0B3D">
              <w:rPr>
                <w:rFonts w:cs="Arial"/>
                <w:szCs w:val="20"/>
              </w:rPr>
              <w:t>999017491000230100</w:t>
            </w:r>
          </w:p>
        </w:tc>
      </w:tr>
      <w:tr w:rsidR="005C1701" w:rsidRPr="00B32504" w14:paraId="2E1FE09F" w14:textId="77777777" w:rsidTr="006B43F5">
        <w:trPr>
          <w:cantSplit/>
          <w:trHeight w:val="340"/>
        </w:trPr>
        <w:tc>
          <w:tcPr>
            <w:tcW w:w="2939" w:type="dxa"/>
            <w:vAlign w:val="center"/>
          </w:tcPr>
          <w:p w14:paraId="5E6536FB" w14:textId="3E65974B" w:rsidR="005C1701" w:rsidRPr="000F2742" w:rsidRDefault="005C1701" w:rsidP="005C1701">
            <w:pPr>
              <w:pStyle w:val="Heading5"/>
              <w:keepNext w:val="0"/>
              <w:rPr>
                <w:b w:val="0"/>
                <w:color w:val="auto"/>
              </w:rPr>
            </w:pPr>
            <w:bookmarkStart w:id="148" w:name="_HF_COD"/>
            <w:bookmarkEnd w:id="148"/>
            <w:r w:rsidRPr="00A56102">
              <w:rPr>
                <w:rFonts w:cs="Arial"/>
                <w:b w:val="0"/>
                <w:bCs/>
                <w:color w:val="000000"/>
              </w:rPr>
              <w:t>HF_COD</w:t>
            </w:r>
          </w:p>
        </w:tc>
        <w:tc>
          <w:tcPr>
            <w:tcW w:w="6871" w:type="dxa"/>
            <w:vAlign w:val="center"/>
          </w:tcPr>
          <w:p w14:paraId="6BFB1FF6" w14:textId="5A69F6BB" w:rsidR="005C1701" w:rsidRPr="000C07C2" w:rsidRDefault="005C1701" w:rsidP="005C1701">
            <w:pPr>
              <w:ind w:right="34"/>
              <w:rPr>
                <w:rFonts w:cs="Arial"/>
                <w:i/>
                <w:iCs/>
                <w:color w:val="000000"/>
                <w:szCs w:val="20"/>
                <w:lang w:eastAsia="en-GB"/>
              </w:rPr>
            </w:pPr>
            <w:r>
              <w:rPr>
                <w:rFonts w:cs="Arial"/>
                <w:color w:val="000000"/>
              </w:rPr>
              <w:t>Heart failure codes</w:t>
            </w:r>
          </w:p>
        </w:tc>
        <w:tc>
          <w:tcPr>
            <w:tcW w:w="3395" w:type="dxa"/>
            <w:tcBorders>
              <w:right w:val="single" w:sz="4" w:space="0" w:color="auto"/>
            </w:tcBorders>
            <w:vAlign w:val="center"/>
          </w:tcPr>
          <w:p w14:paraId="1C0605F9" w14:textId="2E2B3FA6" w:rsidR="005C1701" w:rsidRDefault="005C1701" w:rsidP="005C1701">
            <w:pPr>
              <w:ind w:right="67"/>
              <w:rPr>
                <w:rFonts w:cs="Arial"/>
                <w:szCs w:val="20"/>
              </w:rPr>
            </w:pPr>
            <w:r>
              <w:rPr>
                <w:rFonts w:cs="Arial"/>
                <w:color w:val="000000"/>
              </w:rPr>
              <w:t>^999013691000230108</w:t>
            </w:r>
          </w:p>
        </w:tc>
      </w:tr>
      <w:tr w:rsidR="005C1701" w:rsidRPr="00B32504" w14:paraId="1E608C62" w14:textId="77777777" w:rsidTr="006B43F5">
        <w:trPr>
          <w:cantSplit/>
          <w:trHeight w:val="340"/>
        </w:trPr>
        <w:tc>
          <w:tcPr>
            <w:tcW w:w="2939" w:type="dxa"/>
            <w:vAlign w:val="center"/>
          </w:tcPr>
          <w:p w14:paraId="17F91253" w14:textId="4C35835E" w:rsidR="005C1701" w:rsidRPr="000F2742" w:rsidRDefault="005C1701" w:rsidP="005C1701">
            <w:pPr>
              <w:pStyle w:val="Heading5"/>
              <w:keepNext w:val="0"/>
              <w:rPr>
                <w:b w:val="0"/>
                <w:color w:val="auto"/>
              </w:rPr>
            </w:pPr>
            <w:bookmarkStart w:id="149" w:name="_HB_COD"/>
            <w:bookmarkEnd w:id="149"/>
            <w:r w:rsidRPr="00F916CA">
              <w:rPr>
                <w:b w:val="0"/>
                <w:bCs/>
                <w:color w:val="auto"/>
              </w:rPr>
              <w:t>HB_COD</w:t>
            </w:r>
          </w:p>
        </w:tc>
        <w:tc>
          <w:tcPr>
            <w:tcW w:w="6871" w:type="dxa"/>
            <w:vAlign w:val="center"/>
          </w:tcPr>
          <w:p w14:paraId="4940B678" w14:textId="3BFD929A" w:rsidR="005C1701" w:rsidRPr="000C07C2" w:rsidRDefault="005C1701" w:rsidP="005C1701">
            <w:pPr>
              <w:ind w:right="34"/>
              <w:rPr>
                <w:rFonts w:cs="Arial"/>
                <w:i/>
                <w:iCs/>
                <w:color w:val="000000"/>
                <w:szCs w:val="20"/>
                <w:lang w:eastAsia="en-GB"/>
              </w:rPr>
            </w:pPr>
            <w:r w:rsidRPr="00CC0B3D">
              <w:rPr>
                <w:rFonts w:cs="Arial"/>
                <w:color w:val="000000"/>
              </w:rPr>
              <w:t>Haemoglobin test results</w:t>
            </w:r>
          </w:p>
        </w:tc>
        <w:tc>
          <w:tcPr>
            <w:tcW w:w="3395" w:type="dxa"/>
            <w:tcBorders>
              <w:right w:val="single" w:sz="4" w:space="0" w:color="auto"/>
            </w:tcBorders>
            <w:vAlign w:val="center"/>
          </w:tcPr>
          <w:p w14:paraId="52A4FBE6" w14:textId="09EDF58A" w:rsidR="005C1701" w:rsidRDefault="005C1701" w:rsidP="005C1701">
            <w:pPr>
              <w:ind w:right="67"/>
              <w:rPr>
                <w:rFonts w:cs="Arial"/>
                <w:szCs w:val="20"/>
              </w:rPr>
            </w:pPr>
            <w:r>
              <w:rPr>
                <w:rFonts w:cs="Arial"/>
                <w:color w:val="000000"/>
              </w:rPr>
              <w:t>^</w:t>
            </w:r>
            <w:r w:rsidRPr="00CC0B3D">
              <w:rPr>
                <w:rFonts w:cs="Arial"/>
                <w:color w:val="000000"/>
              </w:rPr>
              <w:t>999017451000230105</w:t>
            </w:r>
          </w:p>
        </w:tc>
      </w:tr>
      <w:tr w:rsidR="005C1701" w:rsidRPr="00B32504" w14:paraId="1C6F3F11" w14:textId="77777777" w:rsidTr="006B43F5">
        <w:trPr>
          <w:cantSplit/>
          <w:trHeight w:val="340"/>
        </w:trPr>
        <w:tc>
          <w:tcPr>
            <w:tcW w:w="2939" w:type="dxa"/>
            <w:vAlign w:val="center"/>
          </w:tcPr>
          <w:p w14:paraId="78F65FAB" w14:textId="08F16F93" w:rsidR="005C1701" w:rsidRPr="000F2742" w:rsidRDefault="005C1701" w:rsidP="005C1701">
            <w:pPr>
              <w:pStyle w:val="Heading5"/>
              <w:keepNext w:val="0"/>
              <w:rPr>
                <w:b w:val="0"/>
                <w:color w:val="auto"/>
              </w:rPr>
            </w:pPr>
            <w:bookmarkStart w:id="150" w:name="_HOMEBP_COD"/>
            <w:bookmarkEnd w:id="150"/>
            <w:r w:rsidRPr="00A56102">
              <w:rPr>
                <w:rFonts w:cs="Arial"/>
                <w:b w:val="0"/>
                <w:bCs/>
                <w:color w:val="000000"/>
                <w:szCs w:val="20"/>
              </w:rPr>
              <w:t>HOMEBP_COD</w:t>
            </w:r>
          </w:p>
        </w:tc>
        <w:tc>
          <w:tcPr>
            <w:tcW w:w="6871" w:type="dxa"/>
            <w:vAlign w:val="center"/>
          </w:tcPr>
          <w:p w14:paraId="1EC11BAF" w14:textId="315215F9" w:rsidR="005C1701" w:rsidRPr="000C07C2" w:rsidRDefault="005C1701" w:rsidP="005C1701">
            <w:pPr>
              <w:ind w:right="34"/>
              <w:rPr>
                <w:rFonts w:cs="Arial"/>
                <w:i/>
                <w:iCs/>
                <w:color w:val="000000"/>
                <w:szCs w:val="20"/>
                <w:lang w:eastAsia="en-GB"/>
              </w:rPr>
            </w:pPr>
            <w:r>
              <w:rPr>
                <w:rFonts w:cs="Arial"/>
                <w:color w:val="000000"/>
                <w:szCs w:val="20"/>
              </w:rPr>
              <w:t>Blood pressure recorded at home</w:t>
            </w:r>
          </w:p>
        </w:tc>
        <w:tc>
          <w:tcPr>
            <w:tcW w:w="3395" w:type="dxa"/>
            <w:tcBorders>
              <w:right w:val="single" w:sz="4" w:space="0" w:color="auto"/>
            </w:tcBorders>
            <w:vAlign w:val="center"/>
          </w:tcPr>
          <w:p w14:paraId="714FC616" w14:textId="3521B472" w:rsidR="005C1701" w:rsidRDefault="005C1701" w:rsidP="005C1701">
            <w:pPr>
              <w:ind w:right="67"/>
              <w:rPr>
                <w:rFonts w:cs="Arial"/>
                <w:szCs w:val="20"/>
              </w:rPr>
            </w:pPr>
            <w:r>
              <w:rPr>
                <w:rFonts w:cs="Arial"/>
                <w:szCs w:val="20"/>
              </w:rPr>
              <w:t>^</w:t>
            </w:r>
            <w:r w:rsidRPr="00CC0B3D">
              <w:rPr>
                <w:rFonts w:cs="Arial"/>
                <w:szCs w:val="20"/>
              </w:rPr>
              <w:t>999017531000230100</w:t>
            </w:r>
          </w:p>
        </w:tc>
      </w:tr>
      <w:tr w:rsidR="005C1701" w:rsidRPr="00B32504" w14:paraId="55A95E3E" w14:textId="77777777" w:rsidTr="006B43F5">
        <w:trPr>
          <w:cantSplit/>
          <w:trHeight w:val="340"/>
        </w:trPr>
        <w:tc>
          <w:tcPr>
            <w:tcW w:w="2939" w:type="dxa"/>
            <w:vAlign w:val="center"/>
          </w:tcPr>
          <w:p w14:paraId="72D3396D" w14:textId="69143BB9" w:rsidR="005C1701" w:rsidRPr="000F2742" w:rsidRDefault="005C1701" w:rsidP="005C1701">
            <w:pPr>
              <w:pStyle w:val="Heading5"/>
              <w:keepNext w:val="0"/>
              <w:rPr>
                <w:b w:val="0"/>
                <w:color w:val="auto"/>
              </w:rPr>
            </w:pPr>
            <w:bookmarkStart w:id="151" w:name="_HYP_COD"/>
            <w:bookmarkEnd w:id="151"/>
            <w:r w:rsidRPr="00A56102">
              <w:rPr>
                <w:rFonts w:cs="Arial"/>
                <w:b w:val="0"/>
                <w:bCs/>
                <w:color w:val="000000"/>
              </w:rPr>
              <w:t>HYP_COD</w:t>
            </w:r>
          </w:p>
        </w:tc>
        <w:tc>
          <w:tcPr>
            <w:tcW w:w="6871" w:type="dxa"/>
            <w:vAlign w:val="center"/>
          </w:tcPr>
          <w:p w14:paraId="2C4F0B07" w14:textId="48441EE5" w:rsidR="005C1701" w:rsidRPr="000C07C2" w:rsidRDefault="005C1701" w:rsidP="005C1701">
            <w:pPr>
              <w:ind w:right="34"/>
              <w:rPr>
                <w:rFonts w:cs="Arial"/>
                <w:i/>
                <w:iCs/>
                <w:color w:val="000000"/>
                <w:szCs w:val="20"/>
                <w:lang w:eastAsia="en-GB"/>
              </w:rPr>
            </w:pPr>
            <w:r>
              <w:rPr>
                <w:rFonts w:cs="Arial"/>
                <w:color w:val="000000"/>
              </w:rPr>
              <w:t>Hypertension diagnosis codes</w:t>
            </w:r>
          </w:p>
        </w:tc>
        <w:tc>
          <w:tcPr>
            <w:tcW w:w="3395" w:type="dxa"/>
            <w:tcBorders>
              <w:right w:val="single" w:sz="4" w:space="0" w:color="auto"/>
            </w:tcBorders>
            <w:vAlign w:val="center"/>
          </w:tcPr>
          <w:p w14:paraId="6F66CBE7" w14:textId="7862063D" w:rsidR="005C1701" w:rsidRDefault="005C1701" w:rsidP="005C1701">
            <w:pPr>
              <w:ind w:right="67"/>
              <w:rPr>
                <w:rFonts w:cs="Arial"/>
                <w:szCs w:val="20"/>
              </w:rPr>
            </w:pPr>
            <w:r>
              <w:rPr>
                <w:rFonts w:cs="Arial"/>
                <w:color w:val="000000"/>
              </w:rPr>
              <w:t>^999006611000230105</w:t>
            </w:r>
          </w:p>
        </w:tc>
      </w:tr>
      <w:tr w:rsidR="00AE547D" w:rsidRPr="00B32504" w14:paraId="39760CF3" w14:textId="77777777" w:rsidTr="006B43F5">
        <w:trPr>
          <w:cantSplit/>
          <w:trHeight w:val="340"/>
        </w:trPr>
        <w:tc>
          <w:tcPr>
            <w:tcW w:w="2939" w:type="dxa"/>
            <w:vAlign w:val="center"/>
          </w:tcPr>
          <w:p w14:paraId="5D915E24" w14:textId="3970E9C9" w:rsidR="00AE547D" w:rsidRPr="000F2742" w:rsidRDefault="00AE547D" w:rsidP="00AE547D">
            <w:pPr>
              <w:pStyle w:val="Heading5"/>
              <w:keepNext w:val="0"/>
              <w:rPr>
                <w:b w:val="0"/>
                <w:color w:val="auto"/>
              </w:rPr>
            </w:pPr>
            <w:bookmarkStart w:id="152" w:name="_HYPRES_COD"/>
            <w:bookmarkEnd w:id="152"/>
            <w:r w:rsidRPr="00A56102">
              <w:rPr>
                <w:rFonts w:cs="Arial"/>
                <w:b w:val="0"/>
                <w:bCs/>
                <w:color w:val="000000"/>
                <w:szCs w:val="20"/>
              </w:rPr>
              <w:t>HYPRES_COD</w:t>
            </w:r>
          </w:p>
        </w:tc>
        <w:tc>
          <w:tcPr>
            <w:tcW w:w="6871" w:type="dxa"/>
            <w:vAlign w:val="center"/>
          </w:tcPr>
          <w:p w14:paraId="2CD58151" w14:textId="3BC584AF" w:rsidR="00AE547D" w:rsidRPr="000C07C2" w:rsidRDefault="00AE547D" w:rsidP="00AE547D">
            <w:pPr>
              <w:ind w:right="34"/>
              <w:rPr>
                <w:rFonts w:cs="Arial"/>
                <w:i/>
                <w:iCs/>
                <w:color w:val="000000"/>
                <w:szCs w:val="20"/>
                <w:lang w:eastAsia="en-GB"/>
              </w:rPr>
            </w:pPr>
            <w:r>
              <w:rPr>
                <w:rFonts w:cs="Arial"/>
                <w:color w:val="000000"/>
              </w:rPr>
              <w:t>Hypertension resolved codes</w:t>
            </w:r>
          </w:p>
        </w:tc>
        <w:tc>
          <w:tcPr>
            <w:tcW w:w="3395" w:type="dxa"/>
            <w:tcBorders>
              <w:right w:val="single" w:sz="4" w:space="0" w:color="auto"/>
            </w:tcBorders>
            <w:vAlign w:val="center"/>
          </w:tcPr>
          <w:p w14:paraId="15CECC08" w14:textId="237FFE0D" w:rsidR="00AE547D" w:rsidRDefault="00AE547D" w:rsidP="00AE547D">
            <w:pPr>
              <w:ind w:right="67"/>
              <w:rPr>
                <w:rFonts w:cs="Arial"/>
                <w:szCs w:val="20"/>
              </w:rPr>
            </w:pPr>
            <w:r>
              <w:rPr>
                <w:rFonts w:cs="Arial"/>
                <w:color w:val="000000"/>
              </w:rPr>
              <w:t>^999006531000230101</w:t>
            </w:r>
          </w:p>
        </w:tc>
      </w:tr>
      <w:tr w:rsidR="00AE547D" w:rsidRPr="00B32504" w14:paraId="5878593B" w14:textId="77777777" w:rsidTr="006B43F5">
        <w:trPr>
          <w:cantSplit/>
          <w:trHeight w:val="340"/>
        </w:trPr>
        <w:tc>
          <w:tcPr>
            <w:tcW w:w="2939" w:type="dxa"/>
            <w:vAlign w:val="center"/>
          </w:tcPr>
          <w:p w14:paraId="00DB890B" w14:textId="0041EF59" w:rsidR="00AE547D" w:rsidRPr="000F2742" w:rsidRDefault="00AE547D" w:rsidP="00AE547D">
            <w:pPr>
              <w:pStyle w:val="Heading5"/>
              <w:keepNext w:val="0"/>
              <w:rPr>
                <w:b w:val="0"/>
                <w:color w:val="auto"/>
              </w:rPr>
            </w:pPr>
            <w:bookmarkStart w:id="153" w:name="_IFCCHBAM_COD"/>
            <w:bookmarkEnd w:id="153"/>
            <w:r w:rsidRPr="00A56102">
              <w:rPr>
                <w:rFonts w:cs="Arial"/>
                <w:b w:val="0"/>
                <w:bCs/>
                <w:color w:val="000000"/>
              </w:rPr>
              <w:t>IFCCHBAM_COD</w:t>
            </w:r>
          </w:p>
        </w:tc>
        <w:tc>
          <w:tcPr>
            <w:tcW w:w="6871" w:type="dxa"/>
            <w:vAlign w:val="center"/>
          </w:tcPr>
          <w:p w14:paraId="01251868" w14:textId="7C87ECC4" w:rsidR="00AE547D" w:rsidRPr="000C07C2" w:rsidRDefault="00AE547D" w:rsidP="00AE547D">
            <w:pPr>
              <w:ind w:right="34"/>
              <w:rPr>
                <w:rFonts w:cs="Arial"/>
                <w:i/>
                <w:iCs/>
                <w:color w:val="000000"/>
                <w:szCs w:val="20"/>
                <w:lang w:eastAsia="en-GB"/>
              </w:rPr>
            </w:pPr>
            <w:r>
              <w:rPr>
                <w:rFonts w:cs="Arial"/>
                <w:color w:val="000000"/>
              </w:rPr>
              <w:t>IFCC HbA1c monitoring range codes</w:t>
            </w:r>
          </w:p>
        </w:tc>
        <w:tc>
          <w:tcPr>
            <w:tcW w:w="3395" w:type="dxa"/>
            <w:tcBorders>
              <w:right w:val="single" w:sz="4" w:space="0" w:color="auto"/>
            </w:tcBorders>
            <w:vAlign w:val="center"/>
          </w:tcPr>
          <w:p w14:paraId="0726041C" w14:textId="05930754" w:rsidR="00AE547D" w:rsidRDefault="00AE547D" w:rsidP="00AE547D">
            <w:pPr>
              <w:ind w:right="67"/>
              <w:rPr>
                <w:rFonts w:cs="Arial"/>
                <w:szCs w:val="20"/>
              </w:rPr>
            </w:pPr>
            <w:r>
              <w:rPr>
                <w:rFonts w:cs="Arial"/>
                <w:color w:val="000000"/>
              </w:rPr>
              <w:t>^999003251000230103</w:t>
            </w:r>
          </w:p>
        </w:tc>
      </w:tr>
      <w:tr w:rsidR="00AE547D" w:rsidRPr="00B32504" w14:paraId="080F373C" w14:textId="77777777" w:rsidTr="006B43F5">
        <w:trPr>
          <w:cantSplit/>
          <w:trHeight w:val="340"/>
        </w:trPr>
        <w:tc>
          <w:tcPr>
            <w:tcW w:w="2939" w:type="dxa"/>
            <w:vAlign w:val="center"/>
          </w:tcPr>
          <w:p w14:paraId="1C0420B2" w14:textId="748CE792" w:rsidR="00AE547D" w:rsidRPr="000F2742" w:rsidRDefault="00AE547D" w:rsidP="00AE547D">
            <w:pPr>
              <w:pStyle w:val="Heading5"/>
              <w:keepNext w:val="0"/>
              <w:rPr>
                <w:b w:val="0"/>
                <w:color w:val="auto"/>
              </w:rPr>
            </w:pPr>
            <w:bookmarkStart w:id="154" w:name="_IGT_COD"/>
            <w:bookmarkEnd w:id="154"/>
            <w:r w:rsidRPr="00A56102">
              <w:rPr>
                <w:rFonts w:cs="Arial"/>
                <w:b w:val="0"/>
                <w:bCs/>
                <w:color w:val="000000"/>
              </w:rPr>
              <w:t>IGT_COD</w:t>
            </w:r>
          </w:p>
        </w:tc>
        <w:tc>
          <w:tcPr>
            <w:tcW w:w="6871" w:type="dxa"/>
            <w:vAlign w:val="center"/>
          </w:tcPr>
          <w:p w14:paraId="65671B7D" w14:textId="5C9CC5DF" w:rsidR="00AE547D" w:rsidRPr="000C07C2" w:rsidRDefault="00AE547D" w:rsidP="00AE547D">
            <w:pPr>
              <w:ind w:right="34"/>
              <w:rPr>
                <w:rFonts w:cs="Arial"/>
                <w:i/>
                <w:iCs/>
                <w:color w:val="000000"/>
                <w:szCs w:val="20"/>
                <w:lang w:eastAsia="en-GB"/>
              </w:rPr>
            </w:pPr>
            <w:r>
              <w:rPr>
                <w:rFonts w:cs="Arial"/>
                <w:color w:val="000000"/>
              </w:rPr>
              <w:t>Impaired glucose tolerance codes</w:t>
            </w:r>
          </w:p>
        </w:tc>
        <w:tc>
          <w:tcPr>
            <w:tcW w:w="3395" w:type="dxa"/>
            <w:tcBorders>
              <w:right w:val="single" w:sz="4" w:space="0" w:color="auto"/>
            </w:tcBorders>
            <w:vAlign w:val="center"/>
          </w:tcPr>
          <w:p w14:paraId="3F96678C" w14:textId="055FE357" w:rsidR="00AE547D" w:rsidRDefault="00AE547D" w:rsidP="00AE547D">
            <w:pPr>
              <w:ind w:right="67"/>
              <w:rPr>
                <w:rFonts w:cs="Arial"/>
                <w:szCs w:val="20"/>
              </w:rPr>
            </w:pPr>
            <w:r>
              <w:rPr>
                <w:rFonts w:cs="Arial"/>
                <w:color w:val="000000"/>
              </w:rPr>
              <w:t>^999001051000230109</w:t>
            </w:r>
          </w:p>
        </w:tc>
      </w:tr>
      <w:tr w:rsidR="00AE547D" w:rsidRPr="00B32504" w14:paraId="1A6D66C9" w14:textId="77777777" w:rsidTr="006B43F5">
        <w:trPr>
          <w:cantSplit/>
          <w:trHeight w:val="340"/>
        </w:trPr>
        <w:tc>
          <w:tcPr>
            <w:tcW w:w="2939" w:type="dxa"/>
            <w:vAlign w:val="center"/>
          </w:tcPr>
          <w:p w14:paraId="02494424" w14:textId="4AA14697" w:rsidR="00AE547D" w:rsidRPr="000F2742" w:rsidRDefault="00AE547D" w:rsidP="00AE547D">
            <w:pPr>
              <w:pStyle w:val="Heading5"/>
              <w:keepNext w:val="0"/>
              <w:rPr>
                <w:b w:val="0"/>
                <w:color w:val="auto"/>
              </w:rPr>
            </w:pPr>
            <w:bookmarkStart w:id="155" w:name="_INR_COD"/>
            <w:bookmarkEnd w:id="155"/>
            <w:r w:rsidRPr="00A56102">
              <w:rPr>
                <w:rFonts w:cs="Arial"/>
                <w:b w:val="0"/>
                <w:bCs/>
                <w:color w:val="000000"/>
                <w:szCs w:val="20"/>
              </w:rPr>
              <w:t>INR_COD</w:t>
            </w:r>
          </w:p>
        </w:tc>
        <w:tc>
          <w:tcPr>
            <w:tcW w:w="6871" w:type="dxa"/>
            <w:vAlign w:val="center"/>
          </w:tcPr>
          <w:p w14:paraId="4FC7D94B" w14:textId="281DDB5C" w:rsidR="00AE547D" w:rsidRPr="000C07C2" w:rsidRDefault="00AE547D" w:rsidP="00AE547D">
            <w:pPr>
              <w:ind w:right="34"/>
              <w:rPr>
                <w:rFonts w:cs="Arial"/>
                <w:i/>
                <w:iCs/>
                <w:color w:val="000000"/>
                <w:szCs w:val="20"/>
                <w:lang w:eastAsia="en-GB"/>
              </w:rPr>
            </w:pPr>
            <w:r w:rsidRPr="00CC0B3D">
              <w:rPr>
                <w:rFonts w:cs="Arial"/>
                <w:color w:val="000000"/>
                <w:szCs w:val="20"/>
              </w:rPr>
              <w:t>INR result codes</w:t>
            </w:r>
          </w:p>
        </w:tc>
        <w:tc>
          <w:tcPr>
            <w:tcW w:w="3395" w:type="dxa"/>
            <w:tcBorders>
              <w:right w:val="single" w:sz="4" w:space="0" w:color="auto"/>
            </w:tcBorders>
            <w:vAlign w:val="center"/>
          </w:tcPr>
          <w:p w14:paraId="40E7DF46" w14:textId="1C751D5C" w:rsidR="00AE547D" w:rsidRDefault="00AE547D" w:rsidP="00AE547D">
            <w:pPr>
              <w:ind w:right="67"/>
              <w:rPr>
                <w:rFonts w:cs="Arial"/>
                <w:szCs w:val="20"/>
              </w:rPr>
            </w:pPr>
            <w:r>
              <w:rPr>
                <w:rFonts w:cs="Arial"/>
                <w:szCs w:val="20"/>
              </w:rPr>
              <w:t>^</w:t>
            </w:r>
            <w:r w:rsidRPr="00CC0B3D">
              <w:rPr>
                <w:rFonts w:cs="Arial"/>
                <w:szCs w:val="20"/>
              </w:rPr>
              <w:t>999017571000230103</w:t>
            </w:r>
          </w:p>
        </w:tc>
      </w:tr>
      <w:tr w:rsidR="00AE547D" w:rsidRPr="00B32504" w14:paraId="68F942BA" w14:textId="77777777" w:rsidTr="006B43F5">
        <w:trPr>
          <w:cantSplit/>
          <w:trHeight w:val="340"/>
        </w:trPr>
        <w:tc>
          <w:tcPr>
            <w:tcW w:w="2939" w:type="dxa"/>
            <w:vAlign w:val="center"/>
          </w:tcPr>
          <w:p w14:paraId="720CE523" w14:textId="53F40A18" w:rsidR="00AE547D" w:rsidRPr="000F2742" w:rsidRDefault="00AE547D" w:rsidP="00AE547D">
            <w:pPr>
              <w:pStyle w:val="Heading5"/>
              <w:keepNext w:val="0"/>
              <w:rPr>
                <w:b w:val="0"/>
                <w:color w:val="auto"/>
              </w:rPr>
            </w:pPr>
            <w:bookmarkStart w:id="156" w:name="_IRREGPULSE_COD"/>
            <w:bookmarkEnd w:id="156"/>
            <w:r w:rsidRPr="00A56102">
              <w:rPr>
                <w:rFonts w:cs="Arial"/>
                <w:b w:val="0"/>
                <w:bCs/>
                <w:color w:val="000000"/>
                <w:szCs w:val="20"/>
              </w:rPr>
              <w:t>IRREGPULSE_COD</w:t>
            </w:r>
          </w:p>
        </w:tc>
        <w:tc>
          <w:tcPr>
            <w:tcW w:w="6871" w:type="dxa"/>
            <w:vAlign w:val="center"/>
          </w:tcPr>
          <w:p w14:paraId="73BF71CA" w14:textId="543412FC" w:rsidR="00AE547D" w:rsidRPr="000C07C2" w:rsidRDefault="00AE547D" w:rsidP="00AE547D">
            <w:pPr>
              <w:ind w:right="34"/>
              <w:rPr>
                <w:rFonts w:cs="Arial"/>
                <w:i/>
                <w:iCs/>
                <w:color w:val="000000"/>
                <w:szCs w:val="20"/>
                <w:lang w:eastAsia="en-GB"/>
              </w:rPr>
            </w:pPr>
            <w:r>
              <w:rPr>
                <w:rFonts w:cs="Arial"/>
                <w:color w:val="000000"/>
                <w:szCs w:val="20"/>
              </w:rPr>
              <w:t>Irregular pulse codes</w:t>
            </w:r>
          </w:p>
        </w:tc>
        <w:tc>
          <w:tcPr>
            <w:tcW w:w="3395" w:type="dxa"/>
            <w:tcBorders>
              <w:right w:val="single" w:sz="4" w:space="0" w:color="auto"/>
            </w:tcBorders>
            <w:vAlign w:val="center"/>
          </w:tcPr>
          <w:p w14:paraId="127D38D0" w14:textId="6CC92656" w:rsidR="00AE547D" w:rsidRDefault="00AE547D" w:rsidP="00AE547D">
            <w:pPr>
              <w:ind w:right="67"/>
              <w:rPr>
                <w:rFonts w:cs="Arial"/>
                <w:szCs w:val="20"/>
              </w:rPr>
            </w:pPr>
            <w:r>
              <w:rPr>
                <w:rFonts w:cs="Arial"/>
                <w:szCs w:val="20"/>
              </w:rPr>
              <w:t>^</w:t>
            </w:r>
            <w:r w:rsidRPr="00CC0B3D">
              <w:rPr>
                <w:rFonts w:cs="Arial"/>
                <w:szCs w:val="20"/>
              </w:rPr>
              <w:t>999017611000230109</w:t>
            </w:r>
          </w:p>
        </w:tc>
      </w:tr>
      <w:tr w:rsidR="00AE547D" w:rsidRPr="00B32504" w14:paraId="7932816C" w14:textId="77777777" w:rsidTr="006B43F5">
        <w:trPr>
          <w:cantSplit/>
          <w:trHeight w:val="340"/>
        </w:trPr>
        <w:tc>
          <w:tcPr>
            <w:tcW w:w="2939" w:type="dxa"/>
            <w:vAlign w:val="center"/>
          </w:tcPr>
          <w:p w14:paraId="3D81B821" w14:textId="7BD09472" w:rsidR="00AE547D" w:rsidRPr="000F2742" w:rsidRDefault="00AE547D" w:rsidP="00AE547D">
            <w:pPr>
              <w:pStyle w:val="Heading5"/>
              <w:keepNext w:val="0"/>
              <w:rPr>
                <w:b w:val="0"/>
                <w:color w:val="auto"/>
              </w:rPr>
            </w:pPr>
            <w:bookmarkStart w:id="157" w:name="_LD_COD"/>
            <w:bookmarkEnd w:id="157"/>
            <w:r w:rsidRPr="00A56102">
              <w:rPr>
                <w:rFonts w:cs="Arial"/>
                <w:b w:val="0"/>
                <w:bCs/>
                <w:color w:val="000000"/>
              </w:rPr>
              <w:t>LD_COD</w:t>
            </w:r>
          </w:p>
        </w:tc>
        <w:tc>
          <w:tcPr>
            <w:tcW w:w="6871" w:type="dxa"/>
            <w:vAlign w:val="center"/>
          </w:tcPr>
          <w:p w14:paraId="3481ACAB" w14:textId="0BDBC623" w:rsidR="00AE547D" w:rsidRPr="000C07C2" w:rsidRDefault="00AE547D" w:rsidP="00AE547D">
            <w:pPr>
              <w:ind w:right="34"/>
              <w:rPr>
                <w:rFonts w:cs="Arial"/>
                <w:i/>
                <w:iCs/>
                <w:color w:val="000000"/>
                <w:szCs w:val="20"/>
                <w:lang w:eastAsia="en-GB"/>
              </w:rPr>
            </w:pPr>
            <w:r>
              <w:rPr>
                <w:rFonts w:cs="Arial"/>
                <w:color w:val="000000"/>
              </w:rPr>
              <w:t>Learning disability (LD) codes</w:t>
            </w:r>
          </w:p>
        </w:tc>
        <w:tc>
          <w:tcPr>
            <w:tcW w:w="3395" w:type="dxa"/>
            <w:tcBorders>
              <w:right w:val="single" w:sz="4" w:space="0" w:color="auto"/>
            </w:tcBorders>
            <w:vAlign w:val="center"/>
          </w:tcPr>
          <w:p w14:paraId="6DC9FE6D" w14:textId="094CF5C6" w:rsidR="00AE547D" w:rsidRDefault="00AE547D" w:rsidP="00AE547D">
            <w:pPr>
              <w:ind w:right="67"/>
              <w:rPr>
                <w:rFonts w:cs="Arial"/>
                <w:szCs w:val="20"/>
              </w:rPr>
            </w:pPr>
            <w:r>
              <w:rPr>
                <w:rFonts w:cs="Arial"/>
                <w:color w:val="000000"/>
              </w:rPr>
              <w:t>^999002611000230109</w:t>
            </w:r>
          </w:p>
        </w:tc>
      </w:tr>
      <w:tr w:rsidR="00AE547D" w:rsidRPr="00B32504" w14:paraId="5BDF946B" w14:textId="77777777" w:rsidTr="006B43F5">
        <w:trPr>
          <w:cantSplit/>
          <w:trHeight w:val="340"/>
        </w:trPr>
        <w:tc>
          <w:tcPr>
            <w:tcW w:w="2939" w:type="dxa"/>
            <w:vAlign w:val="center"/>
          </w:tcPr>
          <w:p w14:paraId="219C06BF" w14:textId="0C47F156" w:rsidR="00AE547D" w:rsidRPr="000F2742" w:rsidRDefault="00AE547D" w:rsidP="00AE547D">
            <w:pPr>
              <w:pStyle w:val="Heading5"/>
              <w:keepNext w:val="0"/>
              <w:rPr>
                <w:b w:val="0"/>
                <w:color w:val="auto"/>
              </w:rPr>
            </w:pPr>
            <w:bookmarkStart w:id="158" w:name="_LDLCCHOL_COD"/>
            <w:bookmarkStart w:id="159" w:name="_Hlk32550796"/>
            <w:bookmarkEnd w:id="158"/>
            <w:r w:rsidRPr="00A56102">
              <w:rPr>
                <w:rFonts w:cs="Arial"/>
                <w:b w:val="0"/>
                <w:bCs/>
                <w:color w:val="000000"/>
                <w:szCs w:val="20"/>
              </w:rPr>
              <w:t>LDLC</w:t>
            </w:r>
            <w:r>
              <w:rPr>
                <w:rFonts w:cs="Arial"/>
                <w:b w:val="0"/>
                <w:bCs/>
                <w:color w:val="000000"/>
                <w:szCs w:val="20"/>
              </w:rPr>
              <w:t>C</w:t>
            </w:r>
            <w:r w:rsidRPr="00A56102">
              <w:rPr>
                <w:rFonts w:cs="Arial"/>
                <w:b w:val="0"/>
                <w:bCs/>
                <w:color w:val="000000"/>
                <w:szCs w:val="20"/>
              </w:rPr>
              <w:t>HOL_COD</w:t>
            </w:r>
            <w:bookmarkEnd w:id="159"/>
          </w:p>
        </w:tc>
        <w:tc>
          <w:tcPr>
            <w:tcW w:w="6871" w:type="dxa"/>
            <w:vAlign w:val="center"/>
          </w:tcPr>
          <w:p w14:paraId="79BB8043" w14:textId="2D7AE0DC" w:rsidR="00AE547D" w:rsidRPr="000C07C2" w:rsidRDefault="00AE547D" w:rsidP="00AE547D">
            <w:pPr>
              <w:ind w:right="34"/>
              <w:rPr>
                <w:rFonts w:cs="Arial"/>
                <w:i/>
                <w:iCs/>
                <w:color w:val="000000"/>
                <w:szCs w:val="20"/>
                <w:lang w:eastAsia="en-GB"/>
              </w:rPr>
            </w:pPr>
            <w:r>
              <w:rPr>
                <w:rFonts w:cs="Arial"/>
                <w:color w:val="000000"/>
              </w:rPr>
              <w:t>Low density lipoprotein (LDL) cholesterol test results</w:t>
            </w:r>
          </w:p>
        </w:tc>
        <w:tc>
          <w:tcPr>
            <w:tcW w:w="3395" w:type="dxa"/>
            <w:tcBorders>
              <w:right w:val="single" w:sz="4" w:space="0" w:color="auto"/>
            </w:tcBorders>
            <w:vAlign w:val="center"/>
          </w:tcPr>
          <w:p w14:paraId="293470FE" w14:textId="5E111EF4" w:rsidR="00AE547D" w:rsidRDefault="00AE547D" w:rsidP="00AE547D">
            <w:pPr>
              <w:ind w:right="67"/>
              <w:rPr>
                <w:rFonts w:cs="Arial"/>
                <w:szCs w:val="20"/>
              </w:rPr>
            </w:pPr>
            <w:r>
              <w:rPr>
                <w:rFonts w:cs="Arial"/>
                <w:szCs w:val="20"/>
              </w:rPr>
              <w:t>^</w:t>
            </w:r>
            <w:r w:rsidRPr="006D3405">
              <w:rPr>
                <w:rFonts w:cs="Arial"/>
                <w:szCs w:val="20"/>
              </w:rPr>
              <w:t>999018771000230107</w:t>
            </w:r>
          </w:p>
        </w:tc>
      </w:tr>
      <w:tr w:rsidR="00AE547D" w:rsidRPr="00B32504" w14:paraId="2B42DB55" w14:textId="77777777" w:rsidTr="006B43F5">
        <w:trPr>
          <w:cantSplit/>
          <w:trHeight w:val="340"/>
        </w:trPr>
        <w:tc>
          <w:tcPr>
            <w:tcW w:w="2939" w:type="dxa"/>
            <w:vAlign w:val="center"/>
          </w:tcPr>
          <w:p w14:paraId="2B4DA60A" w14:textId="51DD57F9" w:rsidR="00AE547D" w:rsidRPr="000F2742" w:rsidRDefault="00AE547D" w:rsidP="00AE547D">
            <w:pPr>
              <w:pStyle w:val="Heading5"/>
              <w:keepNext w:val="0"/>
              <w:rPr>
                <w:b w:val="0"/>
                <w:color w:val="auto"/>
              </w:rPr>
            </w:pPr>
            <w:bookmarkStart w:id="160" w:name="_LFT_COD"/>
            <w:bookmarkEnd w:id="160"/>
            <w:r w:rsidRPr="00A56102">
              <w:rPr>
                <w:rFonts w:cs="Arial"/>
                <w:b w:val="0"/>
                <w:bCs/>
                <w:color w:val="000000"/>
                <w:szCs w:val="20"/>
              </w:rPr>
              <w:lastRenderedPageBreak/>
              <w:t>LFT_COD</w:t>
            </w:r>
          </w:p>
        </w:tc>
        <w:tc>
          <w:tcPr>
            <w:tcW w:w="6871" w:type="dxa"/>
            <w:vAlign w:val="center"/>
          </w:tcPr>
          <w:p w14:paraId="5CE786F4" w14:textId="3384C36D" w:rsidR="00AE547D" w:rsidRPr="000C07C2" w:rsidRDefault="00AE547D" w:rsidP="00AE547D">
            <w:pPr>
              <w:ind w:right="34"/>
              <w:rPr>
                <w:rFonts w:cs="Arial"/>
                <w:i/>
                <w:iCs/>
                <w:color w:val="000000"/>
                <w:szCs w:val="20"/>
                <w:lang w:eastAsia="en-GB"/>
              </w:rPr>
            </w:pPr>
            <w:r w:rsidRPr="002B0625">
              <w:rPr>
                <w:rFonts w:cs="Arial"/>
                <w:color w:val="000000"/>
                <w:szCs w:val="20"/>
              </w:rPr>
              <w:t>Liver function test result</w:t>
            </w:r>
            <w:r>
              <w:rPr>
                <w:rFonts w:cs="Arial"/>
                <w:color w:val="000000"/>
                <w:szCs w:val="20"/>
              </w:rPr>
              <w:t>s</w:t>
            </w:r>
          </w:p>
        </w:tc>
        <w:tc>
          <w:tcPr>
            <w:tcW w:w="3395" w:type="dxa"/>
            <w:tcBorders>
              <w:right w:val="single" w:sz="4" w:space="0" w:color="auto"/>
            </w:tcBorders>
            <w:vAlign w:val="center"/>
          </w:tcPr>
          <w:p w14:paraId="393116C2" w14:textId="0749E985" w:rsidR="00AE547D" w:rsidRDefault="00AE547D" w:rsidP="00AE547D">
            <w:pPr>
              <w:ind w:right="67"/>
              <w:rPr>
                <w:rFonts w:cs="Arial"/>
                <w:szCs w:val="20"/>
              </w:rPr>
            </w:pPr>
            <w:r>
              <w:rPr>
                <w:rFonts w:cs="Arial"/>
                <w:szCs w:val="20"/>
              </w:rPr>
              <w:t>^</w:t>
            </w:r>
            <w:r w:rsidRPr="002B0625">
              <w:rPr>
                <w:rFonts w:cs="Arial"/>
                <w:szCs w:val="20"/>
              </w:rPr>
              <w:t>999017691000230103</w:t>
            </w:r>
          </w:p>
        </w:tc>
      </w:tr>
      <w:tr w:rsidR="00AE547D" w:rsidRPr="00B32504" w14:paraId="3B33F007" w14:textId="77777777" w:rsidTr="006B43F5">
        <w:trPr>
          <w:cantSplit/>
          <w:trHeight w:val="340"/>
        </w:trPr>
        <w:tc>
          <w:tcPr>
            <w:tcW w:w="2939" w:type="dxa"/>
            <w:vAlign w:val="center"/>
          </w:tcPr>
          <w:p w14:paraId="3EE510F7" w14:textId="39903A48" w:rsidR="00AE547D" w:rsidRPr="000F2742" w:rsidRDefault="00AE547D" w:rsidP="00AE547D">
            <w:pPr>
              <w:pStyle w:val="Heading5"/>
              <w:keepNext w:val="0"/>
              <w:rPr>
                <w:b w:val="0"/>
                <w:color w:val="auto"/>
              </w:rPr>
            </w:pPr>
            <w:bookmarkStart w:id="161" w:name="_LIFESTYLEINT_COD"/>
            <w:bookmarkEnd w:id="161"/>
            <w:r w:rsidRPr="009456D3">
              <w:rPr>
                <w:rFonts w:cs="Arial"/>
                <w:b w:val="0"/>
                <w:bCs/>
                <w:color w:val="000000"/>
                <w:szCs w:val="20"/>
              </w:rPr>
              <w:t>LIFESTYLEINT_COD</w:t>
            </w:r>
          </w:p>
        </w:tc>
        <w:tc>
          <w:tcPr>
            <w:tcW w:w="6871" w:type="dxa"/>
            <w:vAlign w:val="center"/>
          </w:tcPr>
          <w:p w14:paraId="74C89956" w14:textId="6D18A103" w:rsidR="00AE547D" w:rsidRPr="000C07C2" w:rsidRDefault="00AE547D" w:rsidP="00AE547D">
            <w:pPr>
              <w:ind w:right="34"/>
              <w:rPr>
                <w:rFonts w:cs="Arial"/>
                <w:i/>
                <w:iCs/>
                <w:color w:val="000000"/>
                <w:szCs w:val="20"/>
                <w:lang w:eastAsia="en-GB"/>
              </w:rPr>
            </w:pPr>
            <w:r w:rsidRPr="009456D3">
              <w:rPr>
                <w:rFonts w:cs="Arial"/>
                <w:bCs/>
                <w:color w:val="000000"/>
                <w:szCs w:val="20"/>
              </w:rPr>
              <w:t>Lifestyle intervention and advice codes</w:t>
            </w:r>
          </w:p>
        </w:tc>
        <w:tc>
          <w:tcPr>
            <w:tcW w:w="3395" w:type="dxa"/>
            <w:tcBorders>
              <w:right w:val="single" w:sz="4" w:space="0" w:color="auto"/>
            </w:tcBorders>
            <w:vAlign w:val="center"/>
          </w:tcPr>
          <w:p w14:paraId="4EAF6EA1" w14:textId="64E5ED85" w:rsidR="00AE547D" w:rsidRDefault="00AE547D" w:rsidP="00AE547D">
            <w:pPr>
              <w:ind w:right="67"/>
              <w:rPr>
                <w:rFonts w:cs="Arial"/>
                <w:szCs w:val="20"/>
              </w:rPr>
            </w:pPr>
            <w:r>
              <w:rPr>
                <w:rFonts w:cs="Arial"/>
                <w:szCs w:val="20"/>
              </w:rPr>
              <w:t>^</w:t>
            </w:r>
            <w:r w:rsidRPr="002B0625">
              <w:rPr>
                <w:rFonts w:cs="Arial"/>
                <w:szCs w:val="20"/>
              </w:rPr>
              <w:t>999017651000230108</w:t>
            </w:r>
          </w:p>
        </w:tc>
      </w:tr>
      <w:tr w:rsidR="00AE547D" w:rsidRPr="00B32504" w14:paraId="5569F1CD" w14:textId="77777777" w:rsidTr="006B43F5">
        <w:trPr>
          <w:cantSplit/>
          <w:trHeight w:val="340"/>
        </w:trPr>
        <w:tc>
          <w:tcPr>
            <w:tcW w:w="2939" w:type="dxa"/>
            <w:vAlign w:val="center"/>
          </w:tcPr>
          <w:p w14:paraId="528C18B4" w14:textId="63D5E3DA" w:rsidR="00AE547D" w:rsidRPr="000F2742" w:rsidRDefault="00AE547D" w:rsidP="00AE547D">
            <w:pPr>
              <w:pStyle w:val="Heading5"/>
              <w:keepNext w:val="0"/>
              <w:rPr>
                <w:b w:val="0"/>
                <w:color w:val="auto"/>
              </w:rPr>
            </w:pPr>
            <w:bookmarkStart w:id="162" w:name="_METFORMIN_COD"/>
            <w:bookmarkEnd w:id="162"/>
            <w:r w:rsidRPr="00430FCA">
              <w:rPr>
                <w:rFonts w:cs="Arial"/>
                <w:b w:val="0"/>
                <w:bCs/>
                <w:color w:val="000000"/>
              </w:rPr>
              <w:t>METFORMIN_COD</w:t>
            </w:r>
          </w:p>
        </w:tc>
        <w:tc>
          <w:tcPr>
            <w:tcW w:w="6871" w:type="dxa"/>
            <w:vAlign w:val="center"/>
          </w:tcPr>
          <w:p w14:paraId="639C9B43" w14:textId="1F93088D" w:rsidR="00AE547D" w:rsidRPr="000C07C2" w:rsidRDefault="00AE547D" w:rsidP="00AE547D">
            <w:pPr>
              <w:ind w:right="34"/>
              <w:rPr>
                <w:rFonts w:cs="Arial"/>
                <w:i/>
                <w:iCs/>
                <w:color w:val="000000"/>
                <w:szCs w:val="20"/>
                <w:lang w:eastAsia="en-GB"/>
              </w:rPr>
            </w:pPr>
            <w:r>
              <w:rPr>
                <w:rFonts w:cs="Arial"/>
                <w:color w:val="000000"/>
              </w:rPr>
              <w:t>Metformin drug codes</w:t>
            </w:r>
          </w:p>
        </w:tc>
        <w:tc>
          <w:tcPr>
            <w:tcW w:w="3395" w:type="dxa"/>
            <w:tcBorders>
              <w:right w:val="single" w:sz="4" w:space="0" w:color="auto"/>
            </w:tcBorders>
            <w:vAlign w:val="center"/>
          </w:tcPr>
          <w:p w14:paraId="09FD4C6F" w14:textId="66BBC158" w:rsidR="00AE547D" w:rsidRDefault="00AE547D" w:rsidP="00AE547D">
            <w:pPr>
              <w:ind w:right="67"/>
              <w:rPr>
                <w:rFonts w:cs="Arial"/>
                <w:szCs w:val="20"/>
              </w:rPr>
            </w:pPr>
            <w:r>
              <w:rPr>
                <w:rFonts w:cs="Arial"/>
                <w:color w:val="000000"/>
              </w:rPr>
              <w:t>^999000931000001106</w:t>
            </w:r>
          </w:p>
        </w:tc>
      </w:tr>
      <w:tr w:rsidR="00AE547D" w:rsidRPr="00B32504" w14:paraId="543C320F" w14:textId="77777777" w:rsidTr="006B43F5">
        <w:trPr>
          <w:cantSplit/>
          <w:trHeight w:val="340"/>
        </w:trPr>
        <w:tc>
          <w:tcPr>
            <w:tcW w:w="2939" w:type="dxa"/>
            <w:vAlign w:val="center"/>
          </w:tcPr>
          <w:p w14:paraId="5C6E1725" w14:textId="4BF528AE" w:rsidR="00AE547D" w:rsidRPr="000F2742" w:rsidRDefault="00AE547D" w:rsidP="00AE547D">
            <w:pPr>
              <w:pStyle w:val="Heading5"/>
              <w:keepNext w:val="0"/>
              <w:rPr>
                <w:b w:val="0"/>
                <w:color w:val="auto"/>
              </w:rPr>
            </w:pPr>
            <w:bookmarkStart w:id="163" w:name="_MH_COD_1"/>
            <w:bookmarkEnd w:id="163"/>
            <w:r w:rsidRPr="00430FCA">
              <w:rPr>
                <w:rFonts w:cs="Arial"/>
                <w:b w:val="0"/>
                <w:bCs/>
                <w:color w:val="000000"/>
              </w:rPr>
              <w:t>MH_COD</w:t>
            </w:r>
          </w:p>
        </w:tc>
        <w:tc>
          <w:tcPr>
            <w:tcW w:w="6871" w:type="dxa"/>
            <w:vAlign w:val="center"/>
          </w:tcPr>
          <w:p w14:paraId="067ABFD6" w14:textId="172681A4" w:rsidR="00AE547D" w:rsidRPr="000C07C2" w:rsidRDefault="00AE547D" w:rsidP="00AE547D">
            <w:pPr>
              <w:ind w:right="34"/>
              <w:rPr>
                <w:rFonts w:cs="Arial"/>
                <w:i/>
                <w:iCs/>
                <w:color w:val="000000"/>
                <w:szCs w:val="20"/>
                <w:lang w:eastAsia="en-GB"/>
              </w:rPr>
            </w:pPr>
            <w:r>
              <w:rPr>
                <w:rFonts w:cs="Arial"/>
                <w:color w:val="000000"/>
              </w:rPr>
              <w:t>Psychosis and schizophrenia and bipolar affective disease codes</w:t>
            </w:r>
          </w:p>
        </w:tc>
        <w:tc>
          <w:tcPr>
            <w:tcW w:w="3395" w:type="dxa"/>
            <w:tcBorders>
              <w:right w:val="single" w:sz="4" w:space="0" w:color="auto"/>
            </w:tcBorders>
            <w:vAlign w:val="center"/>
          </w:tcPr>
          <w:p w14:paraId="2E1E1C9B" w14:textId="3B482FAB" w:rsidR="00AE547D" w:rsidRDefault="00AE547D" w:rsidP="00AE547D">
            <w:pPr>
              <w:ind w:right="67"/>
              <w:rPr>
                <w:rFonts w:cs="Arial"/>
                <w:szCs w:val="20"/>
              </w:rPr>
            </w:pPr>
            <w:r>
              <w:rPr>
                <w:rFonts w:cs="Arial"/>
                <w:color w:val="000000"/>
              </w:rPr>
              <w:t>^999001091000230104</w:t>
            </w:r>
          </w:p>
        </w:tc>
      </w:tr>
      <w:tr w:rsidR="00AE547D" w:rsidRPr="00B32504" w14:paraId="6CF5CE59" w14:textId="77777777" w:rsidTr="006B43F5">
        <w:trPr>
          <w:cantSplit/>
          <w:trHeight w:val="340"/>
        </w:trPr>
        <w:tc>
          <w:tcPr>
            <w:tcW w:w="2939" w:type="dxa"/>
            <w:vAlign w:val="center"/>
          </w:tcPr>
          <w:p w14:paraId="24595BCB" w14:textId="5B598AB6" w:rsidR="00AE547D" w:rsidRPr="000F2742" w:rsidRDefault="00AE547D" w:rsidP="00AE547D">
            <w:pPr>
              <w:pStyle w:val="Heading5"/>
              <w:keepNext w:val="0"/>
              <w:rPr>
                <w:b w:val="0"/>
                <w:color w:val="auto"/>
              </w:rPr>
            </w:pPr>
            <w:bookmarkStart w:id="164" w:name="_MILDFRAIL_COD"/>
            <w:bookmarkEnd w:id="164"/>
            <w:r w:rsidRPr="00430FCA">
              <w:rPr>
                <w:rFonts w:cs="Arial"/>
                <w:b w:val="0"/>
                <w:bCs/>
                <w:color w:val="000000"/>
              </w:rPr>
              <w:t>MILDFRAIL_COD</w:t>
            </w:r>
          </w:p>
        </w:tc>
        <w:tc>
          <w:tcPr>
            <w:tcW w:w="6871" w:type="dxa"/>
            <w:vAlign w:val="center"/>
          </w:tcPr>
          <w:p w14:paraId="13233545" w14:textId="152B4EEC" w:rsidR="00AE547D" w:rsidRPr="000C07C2" w:rsidRDefault="00AE547D" w:rsidP="00AE547D">
            <w:pPr>
              <w:ind w:right="34"/>
              <w:rPr>
                <w:rFonts w:cs="Arial"/>
                <w:i/>
                <w:iCs/>
                <w:color w:val="000000"/>
                <w:szCs w:val="20"/>
                <w:lang w:eastAsia="en-GB"/>
              </w:rPr>
            </w:pPr>
            <w:r>
              <w:rPr>
                <w:rFonts w:cs="Arial"/>
                <w:color w:val="000000"/>
              </w:rPr>
              <w:t>Mild frailty diagnosis codes</w:t>
            </w:r>
          </w:p>
        </w:tc>
        <w:tc>
          <w:tcPr>
            <w:tcW w:w="3395" w:type="dxa"/>
            <w:tcBorders>
              <w:right w:val="single" w:sz="4" w:space="0" w:color="auto"/>
            </w:tcBorders>
            <w:vAlign w:val="center"/>
          </w:tcPr>
          <w:p w14:paraId="48BF4639" w14:textId="397F6F4E" w:rsidR="00AE547D" w:rsidRDefault="00AE547D" w:rsidP="00AE547D">
            <w:pPr>
              <w:ind w:right="67"/>
              <w:rPr>
                <w:rFonts w:cs="Arial"/>
                <w:szCs w:val="20"/>
              </w:rPr>
            </w:pPr>
            <w:r>
              <w:rPr>
                <w:rFonts w:cs="Arial"/>
                <w:color w:val="000000"/>
              </w:rPr>
              <w:t>^999013531000230106</w:t>
            </w:r>
          </w:p>
        </w:tc>
      </w:tr>
      <w:tr w:rsidR="00AE547D" w:rsidRPr="00B32504" w14:paraId="1D993E1D" w14:textId="77777777" w:rsidTr="006B43F5">
        <w:trPr>
          <w:cantSplit/>
          <w:trHeight w:val="340"/>
        </w:trPr>
        <w:tc>
          <w:tcPr>
            <w:tcW w:w="2939" w:type="dxa"/>
            <w:vAlign w:val="center"/>
          </w:tcPr>
          <w:p w14:paraId="2CFA1DC6" w14:textId="68DDC652" w:rsidR="00AE547D" w:rsidRPr="000F2742" w:rsidRDefault="00AE547D" w:rsidP="00AE547D">
            <w:pPr>
              <w:pStyle w:val="Heading5"/>
              <w:keepNext w:val="0"/>
              <w:rPr>
                <w:b w:val="0"/>
                <w:color w:val="auto"/>
              </w:rPr>
            </w:pPr>
            <w:bookmarkStart w:id="165" w:name="_MODFRAIL_COD"/>
            <w:bookmarkEnd w:id="165"/>
            <w:r w:rsidRPr="00430FCA">
              <w:rPr>
                <w:rFonts w:cs="Arial"/>
                <w:b w:val="0"/>
                <w:bCs/>
                <w:color w:val="000000"/>
              </w:rPr>
              <w:t>MODFRAIL_COD</w:t>
            </w:r>
          </w:p>
        </w:tc>
        <w:tc>
          <w:tcPr>
            <w:tcW w:w="6871" w:type="dxa"/>
            <w:vAlign w:val="center"/>
          </w:tcPr>
          <w:p w14:paraId="12550F12" w14:textId="1F0E2077" w:rsidR="00AE547D" w:rsidRPr="000C07C2" w:rsidRDefault="00AE547D" w:rsidP="00AE547D">
            <w:pPr>
              <w:ind w:right="34"/>
              <w:rPr>
                <w:rFonts w:cs="Arial"/>
                <w:i/>
                <w:iCs/>
                <w:color w:val="000000"/>
                <w:szCs w:val="20"/>
                <w:lang w:eastAsia="en-GB"/>
              </w:rPr>
            </w:pPr>
            <w:r>
              <w:rPr>
                <w:rFonts w:cs="Arial"/>
                <w:color w:val="000000"/>
              </w:rPr>
              <w:t>Moderate frailty diagnosis codes</w:t>
            </w:r>
          </w:p>
        </w:tc>
        <w:tc>
          <w:tcPr>
            <w:tcW w:w="3395" w:type="dxa"/>
            <w:tcBorders>
              <w:right w:val="single" w:sz="4" w:space="0" w:color="auto"/>
            </w:tcBorders>
            <w:vAlign w:val="center"/>
          </w:tcPr>
          <w:p w14:paraId="642FECB8" w14:textId="7C00458D" w:rsidR="00AE547D" w:rsidRDefault="00AE547D" w:rsidP="00AE547D">
            <w:pPr>
              <w:ind w:right="67"/>
              <w:rPr>
                <w:rFonts w:cs="Arial"/>
                <w:szCs w:val="20"/>
              </w:rPr>
            </w:pPr>
            <w:r>
              <w:rPr>
                <w:rFonts w:cs="Arial"/>
                <w:color w:val="000000"/>
              </w:rPr>
              <w:t>^999013571000230108</w:t>
            </w:r>
          </w:p>
        </w:tc>
      </w:tr>
      <w:tr w:rsidR="00AE547D" w:rsidRPr="00B32504" w14:paraId="33581EA9" w14:textId="77777777" w:rsidTr="006B43F5">
        <w:trPr>
          <w:cantSplit/>
          <w:trHeight w:val="340"/>
        </w:trPr>
        <w:tc>
          <w:tcPr>
            <w:tcW w:w="2939" w:type="dxa"/>
            <w:vAlign w:val="center"/>
          </w:tcPr>
          <w:p w14:paraId="26CD8A1B" w14:textId="317927A3" w:rsidR="00AE547D" w:rsidRPr="000F2742" w:rsidRDefault="00AE547D" w:rsidP="00AE547D">
            <w:pPr>
              <w:pStyle w:val="Heading5"/>
              <w:keepNext w:val="0"/>
              <w:rPr>
                <w:b w:val="0"/>
                <w:color w:val="auto"/>
              </w:rPr>
            </w:pPr>
            <w:bookmarkStart w:id="166" w:name="_NAOBJEC_COD"/>
            <w:bookmarkEnd w:id="166"/>
            <w:r w:rsidRPr="009236F1">
              <w:rPr>
                <w:rFonts w:cs="Arial"/>
                <w:b w:val="0"/>
                <w:color w:val="auto"/>
                <w:szCs w:val="20"/>
              </w:rPr>
              <w:t>NAOBJEC_COD</w:t>
            </w:r>
          </w:p>
        </w:tc>
        <w:tc>
          <w:tcPr>
            <w:tcW w:w="6871" w:type="dxa"/>
            <w:vAlign w:val="center"/>
          </w:tcPr>
          <w:p w14:paraId="3637E256" w14:textId="0FF263F8" w:rsidR="00AE547D" w:rsidRPr="000C07C2" w:rsidRDefault="00AE547D" w:rsidP="00AE547D">
            <w:pPr>
              <w:ind w:right="34"/>
              <w:rPr>
                <w:rFonts w:cs="Arial"/>
                <w:i/>
                <w:iCs/>
                <w:color w:val="000000"/>
                <w:szCs w:val="20"/>
                <w:lang w:eastAsia="en-GB"/>
              </w:rPr>
            </w:pPr>
            <w:r w:rsidRPr="002B0625">
              <w:rPr>
                <w:rFonts w:cs="Arial"/>
                <w:szCs w:val="20"/>
              </w:rPr>
              <w:t>Informed dissent for national audit</w:t>
            </w:r>
          </w:p>
        </w:tc>
        <w:tc>
          <w:tcPr>
            <w:tcW w:w="3395" w:type="dxa"/>
            <w:tcBorders>
              <w:right w:val="single" w:sz="4" w:space="0" w:color="auto"/>
            </w:tcBorders>
            <w:vAlign w:val="center"/>
          </w:tcPr>
          <w:p w14:paraId="18F2BD62" w14:textId="60F1ED12" w:rsidR="00AE547D" w:rsidRDefault="00AE547D" w:rsidP="00AE547D">
            <w:pPr>
              <w:ind w:right="67"/>
              <w:rPr>
                <w:rFonts w:cs="Arial"/>
                <w:szCs w:val="20"/>
              </w:rPr>
            </w:pPr>
            <w:r>
              <w:rPr>
                <w:rFonts w:cs="Arial"/>
                <w:bCs/>
                <w:color w:val="000000"/>
              </w:rPr>
              <w:t>^</w:t>
            </w:r>
            <w:r w:rsidRPr="002B0625">
              <w:rPr>
                <w:rFonts w:cs="Arial"/>
                <w:bCs/>
                <w:color w:val="000000"/>
              </w:rPr>
              <w:t>999018691000230102</w:t>
            </w:r>
          </w:p>
        </w:tc>
      </w:tr>
      <w:tr w:rsidR="00AE547D" w:rsidRPr="00B32504" w14:paraId="5062DA89" w14:textId="77777777" w:rsidTr="006B43F5">
        <w:trPr>
          <w:cantSplit/>
          <w:trHeight w:val="340"/>
        </w:trPr>
        <w:tc>
          <w:tcPr>
            <w:tcW w:w="2939" w:type="dxa"/>
            <w:vAlign w:val="center"/>
          </w:tcPr>
          <w:p w14:paraId="569D0CDD" w14:textId="3C20AC6C" w:rsidR="00AE547D" w:rsidRPr="000F2742" w:rsidRDefault="00AE547D" w:rsidP="00AE547D">
            <w:pPr>
              <w:pStyle w:val="Heading5"/>
              <w:keepNext w:val="0"/>
              <w:rPr>
                <w:b w:val="0"/>
                <w:color w:val="auto"/>
              </w:rPr>
            </w:pPr>
            <w:bookmarkStart w:id="167" w:name="_NDAALB_COD"/>
            <w:bookmarkEnd w:id="167"/>
            <w:r w:rsidRPr="00622946">
              <w:rPr>
                <w:rFonts w:cs="Arial"/>
                <w:b w:val="0"/>
                <w:bCs/>
                <w:color w:val="auto"/>
                <w:szCs w:val="20"/>
              </w:rPr>
              <w:t>NDAALB_COD</w:t>
            </w:r>
          </w:p>
        </w:tc>
        <w:tc>
          <w:tcPr>
            <w:tcW w:w="6871" w:type="dxa"/>
            <w:vAlign w:val="center"/>
          </w:tcPr>
          <w:p w14:paraId="62036176" w14:textId="4C837FC1" w:rsidR="00AE547D" w:rsidRPr="000C07C2" w:rsidRDefault="00AE547D" w:rsidP="00AE547D">
            <w:pPr>
              <w:ind w:right="34"/>
              <w:rPr>
                <w:rFonts w:cs="Arial"/>
                <w:i/>
                <w:iCs/>
                <w:color w:val="000000"/>
                <w:szCs w:val="20"/>
                <w:lang w:eastAsia="en-GB"/>
              </w:rPr>
            </w:pPr>
            <w:r>
              <w:rPr>
                <w:rFonts w:cs="Arial"/>
                <w:color w:val="000000"/>
              </w:rPr>
              <w:t>Urine albumin codes</w:t>
            </w:r>
          </w:p>
        </w:tc>
        <w:tc>
          <w:tcPr>
            <w:tcW w:w="3395" w:type="dxa"/>
            <w:tcBorders>
              <w:right w:val="single" w:sz="4" w:space="0" w:color="auto"/>
            </w:tcBorders>
            <w:vAlign w:val="center"/>
          </w:tcPr>
          <w:p w14:paraId="36BECA47" w14:textId="6BC8E4C1" w:rsidR="00AE547D" w:rsidRDefault="00AE547D" w:rsidP="00AE547D">
            <w:pPr>
              <w:ind w:right="67"/>
              <w:rPr>
                <w:rFonts w:cs="Arial"/>
                <w:szCs w:val="20"/>
              </w:rPr>
            </w:pPr>
            <w:r>
              <w:rPr>
                <w:rFonts w:cs="Arial"/>
                <w:color w:val="000000"/>
              </w:rPr>
              <w:t>^999001131000230101</w:t>
            </w:r>
          </w:p>
        </w:tc>
      </w:tr>
      <w:tr w:rsidR="00B85A40" w:rsidRPr="00B32504" w14:paraId="3B90BABC" w14:textId="77777777" w:rsidTr="006B43F5">
        <w:trPr>
          <w:cantSplit/>
          <w:trHeight w:val="340"/>
        </w:trPr>
        <w:tc>
          <w:tcPr>
            <w:tcW w:w="2939" w:type="dxa"/>
            <w:vAlign w:val="center"/>
          </w:tcPr>
          <w:p w14:paraId="7B66A450" w14:textId="62F93FDB" w:rsidR="00B85A40" w:rsidRPr="000F2742" w:rsidRDefault="00B85A40" w:rsidP="00B85A40">
            <w:pPr>
              <w:pStyle w:val="Heading5"/>
              <w:keepNext w:val="0"/>
              <w:rPr>
                <w:b w:val="0"/>
                <w:color w:val="auto"/>
              </w:rPr>
            </w:pPr>
            <w:bookmarkStart w:id="168" w:name="_NACONS_COD"/>
            <w:bookmarkEnd w:id="168"/>
            <w:r w:rsidRPr="009236F1">
              <w:rPr>
                <w:rFonts w:cs="Arial"/>
                <w:b w:val="0"/>
                <w:color w:val="auto"/>
                <w:szCs w:val="20"/>
              </w:rPr>
              <w:t>NACONS_COD</w:t>
            </w:r>
          </w:p>
        </w:tc>
        <w:tc>
          <w:tcPr>
            <w:tcW w:w="6871" w:type="dxa"/>
            <w:vAlign w:val="center"/>
          </w:tcPr>
          <w:p w14:paraId="2BBA9C81" w14:textId="0F1395E5" w:rsidR="00B85A40" w:rsidRPr="000C07C2" w:rsidRDefault="00B85A40" w:rsidP="00B85A40">
            <w:pPr>
              <w:ind w:right="34"/>
              <w:rPr>
                <w:rFonts w:cs="Arial"/>
                <w:i/>
                <w:iCs/>
                <w:color w:val="000000"/>
                <w:szCs w:val="20"/>
                <w:lang w:eastAsia="en-GB"/>
              </w:rPr>
            </w:pPr>
            <w:r w:rsidRPr="002B0625">
              <w:rPr>
                <w:rFonts w:cs="Arial"/>
                <w:szCs w:val="20"/>
              </w:rPr>
              <w:t>Informed consent for national audit</w:t>
            </w:r>
          </w:p>
        </w:tc>
        <w:tc>
          <w:tcPr>
            <w:tcW w:w="3395" w:type="dxa"/>
            <w:tcBorders>
              <w:right w:val="single" w:sz="4" w:space="0" w:color="auto"/>
            </w:tcBorders>
            <w:vAlign w:val="center"/>
          </w:tcPr>
          <w:p w14:paraId="3112DC0D" w14:textId="7D6A23CA" w:rsidR="00B85A40" w:rsidRDefault="00B85A40" w:rsidP="00B85A40">
            <w:pPr>
              <w:ind w:right="67"/>
              <w:rPr>
                <w:rFonts w:cs="Arial"/>
                <w:szCs w:val="20"/>
              </w:rPr>
            </w:pPr>
            <w:r>
              <w:rPr>
                <w:rFonts w:cs="Arial"/>
                <w:bCs/>
                <w:color w:val="000000"/>
              </w:rPr>
              <w:t>^</w:t>
            </w:r>
            <w:r w:rsidRPr="002B0625">
              <w:rPr>
                <w:rFonts w:cs="Arial"/>
                <w:bCs/>
                <w:color w:val="000000"/>
              </w:rPr>
              <w:t>999018651000230107</w:t>
            </w:r>
          </w:p>
        </w:tc>
      </w:tr>
      <w:tr w:rsidR="00B85A40" w:rsidRPr="00B32504" w14:paraId="15F5520A" w14:textId="77777777" w:rsidTr="006B43F5">
        <w:trPr>
          <w:cantSplit/>
          <w:trHeight w:val="340"/>
        </w:trPr>
        <w:tc>
          <w:tcPr>
            <w:tcW w:w="2939" w:type="dxa"/>
            <w:vAlign w:val="center"/>
          </w:tcPr>
          <w:p w14:paraId="3A589A3C" w14:textId="6BEC0606" w:rsidR="00B85A40" w:rsidRPr="000F2742" w:rsidRDefault="00B85A40" w:rsidP="00B85A40">
            <w:pPr>
              <w:pStyle w:val="Heading5"/>
              <w:keepNext w:val="0"/>
              <w:rPr>
                <w:b w:val="0"/>
                <w:color w:val="auto"/>
              </w:rPr>
            </w:pPr>
            <w:bookmarkStart w:id="169" w:name="_NDAHEIGHT_COD"/>
            <w:bookmarkEnd w:id="169"/>
            <w:r w:rsidRPr="00622946">
              <w:rPr>
                <w:rFonts w:cs="Arial"/>
                <w:b w:val="0"/>
                <w:bCs/>
                <w:color w:val="auto"/>
              </w:rPr>
              <w:t>NDAHEIGHT_COD</w:t>
            </w:r>
          </w:p>
        </w:tc>
        <w:tc>
          <w:tcPr>
            <w:tcW w:w="6871" w:type="dxa"/>
            <w:vAlign w:val="center"/>
          </w:tcPr>
          <w:p w14:paraId="7421C4C3" w14:textId="58B007F1" w:rsidR="00B85A40" w:rsidRPr="000C07C2" w:rsidRDefault="00B85A40" w:rsidP="00B85A40">
            <w:pPr>
              <w:ind w:right="34"/>
              <w:rPr>
                <w:rFonts w:cs="Arial"/>
                <w:i/>
                <w:iCs/>
                <w:color w:val="000000"/>
                <w:szCs w:val="20"/>
                <w:lang w:eastAsia="en-GB"/>
              </w:rPr>
            </w:pPr>
            <w:r>
              <w:rPr>
                <w:rFonts w:cs="Arial"/>
                <w:color w:val="000000"/>
              </w:rPr>
              <w:t>Height measured</w:t>
            </w:r>
          </w:p>
        </w:tc>
        <w:tc>
          <w:tcPr>
            <w:tcW w:w="3395" w:type="dxa"/>
            <w:tcBorders>
              <w:right w:val="single" w:sz="4" w:space="0" w:color="auto"/>
            </w:tcBorders>
            <w:vAlign w:val="center"/>
          </w:tcPr>
          <w:p w14:paraId="4E866C4B" w14:textId="742D9AD0" w:rsidR="00B85A40" w:rsidRDefault="00B85A40" w:rsidP="00B85A40">
            <w:pPr>
              <w:ind w:right="67"/>
              <w:rPr>
                <w:rFonts w:cs="Arial"/>
                <w:szCs w:val="20"/>
              </w:rPr>
            </w:pPr>
            <w:r>
              <w:rPr>
                <w:rFonts w:cs="Arial"/>
                <w:color w:val="000000"/>
              </w:rPr>
              <w:t>^999002731000230106</w:t>
            </w:r>
          </w:p>
        </w:tc>
      </w:tr>
      <w:tr w:rsidR="00A876F6" w:rsidRPr="00B32504" w14:paraId="6302165D" w14:textId="77777777" w:rsidTr="006B43F5">
        <w:trPr>
          <w:cantSplit/>
          <w:trHeight w:val="340"/>
        </w:trPr>
        <w:tc>
          <w:tcPr>
            <w:tcW w:w="2939" w:type="dxa"/>
            <w:vAlign w:val="center"/>
          </w:tcPr>
          <w:p w14:paraId="7F590679" w14:textId="36173072" w:rsidR="00A876F6" w:rsidRPr="000F2742" w:rsidRDefault="00A876F6" w:rsidP="00A876F6">
            <w:pPr>
              <w:pStyle w:val="Heading5"/>
              <w:keepNext w:val="0"/>
              <w:rPr>
                <w:b w:val="0"/>
                <w:color w:val="auto"/>
              </w:rPr>
            </w:pPr>
            <w:bookmarkStart w:id="170" w:name="_NDAPRT_COD"/>
            <w:bookmarkEnd w:id="170"/>
            <w:r w:rsidRPr="00622946">
              <w:rPr>
                <w:rFonts w:cs="Arial"/>
                <w:b w:val="0"/>
                <w:bCs/>
                <w:color w:val="auto"/>
              </w:rPr>
              <w:t>NDAPR</w:t>
            </w:r>
            <w:r>
              <w:rPr>
                <w:rFonts w:cs="Arial"/>
                <w:b w:val="0"/>
                <w:bCs/>
                <w:color w:val="auto"/>
              </w:rPr>
              <w:t>T</w:t>
            </w:r>
            <w:r w:rsidRPr="00622946">
              <w:rPr>
                <w:rFonts w:cs="Arial"/>
                <w:b w:val="0"/>
                <w:bCs/>
                <w:color w:val="auto"/>
              </w:rPr>
              <w:t>_COD</w:t>
            </w:r>
          </w:p>
        </w:tc>
        <w:tc>
          <w:tcPr>
            <w:tcW w:w="6871" w:type="dxa"/>
            <w:vAlign w:val="center"/>
          </w:tcPr>
          <w:p w14:paraId="155A3CAE" w14:textId="32AA5058" w:rsidR="00A876F6" w:rsidRPr="000C07C2" w:rsidRDefault="00A876F6" w:rsidP="00A876F6">
            <w:pPr>
              <w:ind w:right="34"/>
              <w:rPr>
                <w:rFonts w:cs="Arial"/>
                <w:i/>
                <w:iCs/>
                <w:color w:val="000000"/>
                <w:szCs w:val="20"/>
                <w:lang w:eastAsia="en-GB"/>
              </w:rPr>
            </w:pPr>
            <w:r w:rsidRPr="00AC6832">
              <w:rPr>
                <w:rFonts w:cs="Arial"/>
                <w:color w:val="000000"/>
              </w:rPr>
              <w:t>Persistent proteinuria codes</w:t>
            </w:r>
          </w:p>
        </w:tc>
        <w:tc>
          <w:tcPr>
            <w:tcW w:w="3395" w:type="dxa"/>
            <w:tcBorders>
              <w:right w:val="single" w:sz="4" w:space="0" w:color="auto"/>
            </w:tcBorders>
            <w:vAlign w:val="center"/>
          </w:tcPr>
          <w:p w14:paraId="41D6A844" w14:textId="4AD90C05" w:rsidR="00A876F6" w:rsidRDefault="00A876F6" w:rsidP="00A876F6">
            <w:pPr>
              <w:ind w:right="67"/>
              <w:rPr>
                <w:rFonts w:cs="Arial"/>
                <w:szCs w:val="20"/>
              </w:rPr>
            </w:pPr>
            <w:r>
              <w:rPr>
                <w:rFonts w:cs="Arial"/>
                <w:color w:val="000000"/>
              </w:rPr>
              <w:t>^999002851000230107</w:t>
            </w:r>
          </w:p>
        </w:tc>
      </w:tr>
      <w:tr w:rsidR="00A876F6" w:rsidRPr="00B32504" w14:paraId="3B6646FF" w14:textId="77777777" w:rsidTr="006B43F5">
        <w:trPr>
          <w:cantSplit/>
          <w:trHeight w:val="340"/>
        </w:trPr>
        <w:tc>
          <w:tcPr>
            <w:tcW w:w="2939" w:type="dxa"/>
            <w:vAlign w:val="center"/>
          </w:tcPr>
          <w:p w14:paraId="6220C992" w14:textId="03AF03AC" w:rsidR="00A876F6" w:rsidRPr="000F2742" w:rsidRDefault="00A876F6" w:rsidP="00A876F6">
            <w:pPr>
              <w:pStyle w:val="Heading5"/>
              <w:keepNext w:val="0"/>
              <w:rPr>
                <w:b w:val="0"/>
                <w:color w:val="auto"/>
              </w:rPr>
            </w:pPr>
            <w:bookmarkStart w:id="171" w:name="_NDASEPATT_COD"/>
            <w:bookmarkEnd w:id="171"/>
            <w:r w:rsidRPr="00622946">
              <w:rPr>
                <w:rFonts w:cs="Arial"/>
                <w:b w:val="0"/>
                <w:bCs/>
                <w:color w:val="auto"/>
              </w:rPr>
              <w:t>NDASEPATT_COD</w:t>
            </w:r>
          </w:p>
        </w:tc>
        <w:tc>
          <w:tcPr>
            <w:tcW w:w="6871" w:type="dxa"/>
            <w:vAlign w:val="center"/>
          </w:tcPr>
          <w:p w14:paraId="1EE1D370" w14:textId="6C2C8784" w:rsidR="00A876F6" w:rsidRPr="000C07C2" w:rsidRDefault="00A876F6" w:rsidP="00A876F6">
            <w:pPr>
              <w:ind w:right="34"/>
              <w:rPr>
                <w:rFonts w:cs="Arial"/>
                <w:i/>
                <w:iCs/>
                <w:color w:val="000000"/>
                <w:szCs w:val="20"/>
                <w:lang w:eastAsia="en-GB"/>
              </w:rPr>
            </w:pPr>
            <w:r>
              <w:rPr>
                <w:rFonts w:cs="Arial"/>
                <w:color w:val="000000"/>
              </w:rPr>
              <w:t>Attended diabetes structured education programme codes</w:t>
            </w:r>
          </w:p>
        </w:tc>
        <w:tc>
          <w:tcPr>
            <w:tcW w:w="3395" w:type="dxa"/>
            <w:tcBorders>
              <w:right w:val="single" w:sz="4" w:space="0" w:color="auto"/>
            </w:tcBorders>
            <w:vAlign w:val="center"/>
          </w:tcPr>
          <w:p w14:paraId="58792AA8" w14:textId="0357CF57" w:rsidR="00A876F6" w:rsidRDefault="00A876F6" w:rsidP="00A876F6">
            <w:pPr>
              <w:ind w:right="67"/>
              <w:rPr>
                <w:rFonts w:cs="Arial"/>
                <w:szCs w:val="20"/>
              </w:rPr>
            </w:pPr>
            <w:r>
              <w:rPr>
                <w:rFonts w:cs="Arial"/>
                <w:color w:val="000000"/>
              </w:rPr>
              <w:t>^999002891000230102</w:t>
            </w:r>
          </w:p>
        </w:tc>
      </w:tr>
      <w:tr w:rsidR="00A876F6" w:rsidRPr="00B32504" w14:paraId="13D27D9C" w14:textId="77777777" w:rsidTr="006B43F5">
        <w:trPr>
          <w:cantSplit/>
          <w:trHeight w:val="340"/>
        </w:trPr>
        <w:tc>
          <w:tcPr>
            <w:tcW w:w="2939" w:type="dxa"/>
            <w:vAlign w:val="center"/>
          </w:tcPr>
          <w:p w14:paraId="5DBE87EA" w14:textId="5AB9DDCC" w:rsidR="00A876F6" w:rsidRPr="000F2742" w:rsidRDefault="00A876F6" w:rsidP="00A876F6">
            <w:pPr>
              <w:pStyle w:val="Heading5"/>
              <w:keepNext w:val="0"/>
              <w:rPr>
                <w:b w:val="0"/>
                <w:color w:val="auto"/>
              </w:rPr>
            </w:pPr>
            <w:bookmarkStart w:id="172" w:name="_NDASEPOFF_COD"/>
            <w:bookmarkEnd w:id="172"/>
            <w:r w:rsidRPr="00622946">
              <w:rPr>
                <w:rFonts w:cs="Arial"/>
                <w:b w:val="0"/>
                <w:bCs/>
                <w:color w:val="auto"/>
              </w:rPr>
              <w:t>NDASEPOFF_COD</w:t>
            </w:r>
          </w:p>
        </w:tc>
        <w:tc>
          <w:tcPr>
            <w:tcW w:w="6871" w:type="dxa"/>
            <w:vAlign w:val="center"/>
          </w:tcPr>
          <w:p w14:paraId="71710FB2" w14:textId="277EC6DC" w:rsidR="00A876F6" w:rsidRPr="000C07C2" w:rsidRDefault="00A876F6" w:rsidP="00A876F6">
            <w:pPr>
              <w:ind w:right="34"/>
              <w:rPr>
                <w:rFonts w:cs="Arial"/>
                <w:i/>
                <w:iCs/>
                <w:color w:val="000000"/>
                <w:szCs w:val="20"/>
                <w:lang w:eastAsia="en-GB"/>
              </w:rPr>
            </w:pPr>
            <w:r>
              <w:rPr>
                <w:rFonts w:cs="Arial"/>
                <w:color w:val="000000"/>
              </w:rPr>
              <w:t>Offered diabetes structured education programme codes</w:t>
            </w:r>
          </w:p>
        </w:tc>
        <w:tc>
          <w:tcPr>
            <w:tcW w:w="3395" w:type="dxa"/>
            <w:tcBorders>
              <w:right w:val="single" w:sz="4" w:space="0" w:color="auto"/>
            </w:tcBorders>
            <w:vAlign w:val="center"/>
          </w:tcPr>
          <w:p w14:paraId="19740AE4" w14:textId="459FA10A" w:rsidR="00A876F6" w:rsidRDefault="00A876F6" w:rsidP="00A876F6">
            <w:pPr>
              <w:ind w:right="67"/>
              <w:rPr>
                <w:rFonts w:cs="Arial"/>
                <w:szCs w:val="20"/>
              </w:rPr>
            </w:pPr>
            <w:r>
              <w:rPr>
                <w:rFonts w:cs="Arial"/>
                <w:color w:val="000000"/>
              </w:rPr>
              <w:t>^999002931000230109</w:t>
            </w:r>
          </w:p>
        </w:tc>
      </w:tr>
      <w:tr w:rsidR="00A876F6" w:rsidRPr="00B32504" w14:paraId="12F02719" w14:textId="77777777" w:rsidTr="006B43F5">
        <w:trPr>
          <w:cantSplit/>
          <w:trHeight w:val="340"/>
        </w:trPr>
        <w:tc>
          <w:tcPr>
            <w:tcW w:w="2939" w:type="dxa"/>
            <w:vAlign w:val="center"/>
          </w:tcPr>
          <w:p w14:paraId="0D2986AB" w14:textId="17F1E28A" w:rsidR="00A876F6" w:rsidRPr="000F2742" w:rsidRDefault="00A876F6" w:rsidP="00A876F6">
            <w:pPr>
              <w:pStyle w:val="Heading5"/>
              <w:keepNext w:val="0"/>
              <w:rPr>
                <w:b w:val="0"/>
                <w:color w:val="auto"/>
              </w:rPr>
            </w:pPr>
            <w:bookmarkStart w:id="173" w:name="_NDASMOK_COD"/>
            <w:bookmarkEnd w:id="173"/>
            <w:r w:rsidRPr="00622946">
              <w:rPr>
                <w:rFonts w:cs="Arial"/>
                <w:b w:val="0"/>
                <w:bCs/>
                <w:color w:val="auto"/>
              </w:rPr>
              <w:t>NDASMOK_COD</w:t>
            </w:r>
          </w:p>
        </w:tc>
        <w:tc>
          <w:tcPr>
            <w:tcW w:w="6871" w:type="dxa"/>
            <w:vAlign w:val="center"/>
          </w:tcPr>
          <w:p w14:paraId="0D1FFC0E" w14:textId="358C7CCF" w:rsidR="00A876F6" w:rsidRPr="000C07C2" w:rsidRDefault="00A876F6" w:rsidP="00A876F6">
            <w:pPr>
              <w:ind w:right="34"/>
              <w:rPr>
                <w:rFonts w:cs="Arial"/>
                <w:i/>
                <w:iCs/>
                <w:color w:val="000000"/>
                <w:szCs w:val="20"/>
                <w:lang w:eastAsia="en-GB"/>
              </w:rPr>
            </w:pPr>
            <w:r>
              <w:rPr>
                <w:rFonts w:cs="Arial"/>
                <w:color w:val="000000"/>
              </w:rPr>
              <w:t>National diabetes audit (NDA) smoking habit codes</w:t>
            </w:r>
          </w:p>
        </w:tc>
        <w:tc>
          <w:tcPr>
            <w:tcW w:w="3395" w:type="dxa"/>
            <w:tcBorders>
              <w:right w:val="single" w:sz="4" w:space="0" w:color="auto"/>
            </w:tcBorders>
            <w:vAlign w:val="center"/>
          </w:tcPr>
          <w:p w14:paraId="1F1565D4" w14:textId="699CDF46" w:rsidR="00A876F6" w:rsidRDefault="00A876F6" w:rsidP="00A876F6">
            <w:pPr>
              <w:ind w:right="67"/>
              <w:rPr>
                <w:rFonts w:cs="Arial"/>
                <w:szCs w:val="20"/>
              </w:rPr>
            </w:pPr>
            <w:r>
              <w:rPr>
                <w:rFonts w:cs="Arial"/>
                <w:color w:val="000000"/>
              </w:rPr>
              <w:t>^999003011000230106</w:t>
            </w:r>
          </w:p>
        </w:tc>
      </w:tr>
      <w:tr w:rsidR="00A876F6" w:rsidRPr="00B32504" w14:paraId="21BCF4C2" w14:textId="77777777" w:rsidTr="006B43F5">
        <w:trPr>
          <w:cantSplit/>
          <w:trHeight w:val="340"/>
        </w:trPr>
        <w:tc>
          <w:tcPr>
            <w:tcW w:w="2939" w:type="dxa"/>
            <w:vAlign w:val="center"/>
          </w:tcPr>
          <w:p w14:paraId="22189C96" w14:textId="422E649C" w:rsidR="00A876F6" w:rsidRPr="000F2742" w:rsidRDefault="00A876F6" w:rsidP="00A876F6">
            <w:pPr>
              <w:pStyle w:val="Heading5"/>
              <w:keepNext w:val="0"/>
              <w:rPr>
                <w:b w:val="0"/>
                <w:color w:val="auto"/>
              </w:rPr>
            </w:pPr>
            <w:bookmarkStart w:id="174" w:name="_NDAWEIGHT_COD"/>
            <w:bookmarkEnd w:id="174"/>
            <w:r w:rsidRPr="00622946">
              <w:rPr>
                <w:rFonts w:cs="Arial"/>
                <w:b w:val="0"/>
                <w:bCs/>
                <w:color w:val="auto"/>
              </w:rPr>
              <w:t>NDAWEIGHT_COD</w:t>
            </w:r>
          </w:p>
        </w:tc>
        <w:tc>
          <w:tcPr>
            <w:tcW w:w="6871" w:type="dxa"/>
            <w:vAlign w:val="center"/>
          </w:tcPr>
          <w:p w14:paraId="253BEA4E" w14:textId="08D688E5" w:rsidR="00A876F6" w:rsidRPr="000C07C2" w:rsidRDefault="00A876F6" w:rsidP="00A876F6">
            <w:pPr>
              <w:ind w:right="34"/>
              <w:rPr>
                <w:rFonts w:cs="Arial"/>
                <w:i/>
                <w:iCs/>
                <w:color w:val="000000"/>
                <w:szCs w:val="20"/>
                <w:lang w:eastAsia="en-GB"/>
              </w:rPr>
            </w:pPr>
            <w:r>
              <w:rPr>
                <w:rFonts w:cs="Arial"/>
                <w:color w:val="000000"/>
              </w:rPr>
              <w:t>Weight measured</w:t>
            </w:r>
          </w:p>
        </w:tc>
        <w:tc>
          <w:tcPr>
            <w:tcW w:w="3395" w:type="dxa"/>
            <w:tcBorders>
              <w:right w:val="single" w:sz="4" w:space="0" w:color="auto"/>
            </w:tcBorders>
            <w:vAlign w:val="center"/>
          </w:tcPr>
          <w:p w14:paraId="06987494" w14:textId="294E72F6" w:rsidR="00A876F6" w:rsidRDefault="00A876F6" w:rsidP="00A876F6">
            <w:pPr>
              <w:ind w:right="67"/>
              <w:rPr>
                <w:rFonts w:cs="Arial"/>
                <w:szCs w:val="20"/>
              </w:rPr>
            </w:pPr>
            <w:r>
              <w:rPr>
                <w:rFonts w:cs="Arial"/>
                <w:color w:val="000000"/>
              </w:rPr>
              <w:t>^999003051000230105</w:t>
            </w:r>
          </w:p>
        </w:tc>
      </w:tr>
      <w:tr w:rsidR="00A876F6" w:rsidRPr="00B32504" w14:paraId="1D487323" w14:textId="77777777" w:rsidTr="006B43F5">
        <w:trPr>
          <w:cantSplit/>
          <w:trHeight w:val="340"/>
        </w:trPr>
        <w:tc>
          <w:tcPr>
            <w:tcW w:w="2939" w:type="dxa"/>
            <w:vAlign w:val="center"/>
          </w:tcPr>
          <w:p w14:paraId="690689A5" w14:textId="419D22EE" w:rsidR="00A876F6" w:rsidRPr="000F2742" w:rsidRDefault="00A876F6" w:rsidP="00A876F6">
            <w:pPr>
              <w:pStyle w:val="Heading5"/>
              <w:keepNext w:val="0"/>
              <w:rPr>
                <w:b w:val="0"/>
                <w:color w:val="auto"/>
              </w:rPr>
            </w:pPr>
            <w:bookmarkStart w:id="175" w:name="_NDH_COD"/>
            <w:bookmarkEnd w:id="175"/>
            <w:r w:rsidRPr="00622946">
              <w:rPr>
                <w:b w:val="0"/>
                <w:bCs/>
                <w:color w:val="auto"/>
              </w:rPr>
              <w:t>NDH_COD</w:t>
            </w:r>
          </w:p>
        </w:tc>
        <w:tc>
          <w:tcPr>
            <w:tcW w:w="6871" w:type="dxa"/>
            <w:vAlign w:val="center"/>
          </w:tcPr>
          <w:p w14:paraId="3ADB709C" w14:textId="4451DCF4" w:rsidR="00A876F6" w:rsidRPr="000C07C2" w:rsidRDefault="00A876F6" w:rsidP="00A876F6">
            <w:pPr>
              <w:ind w:right="34"/>
              <w:rPr>
                <w:rFonts w:cs="Arial"/>
                <w:i/>
                <w:iCs/>
                <w:color w:val="000000"/>
                <w:szCs w:val="20"/>
                <w:lang w:eastAsia="en-GB"/>
              </w:rPr>
            </w:pPr>
            <w:r w:rsidRPr="00622946">
              <w:rPr>
                <w:bCs/>
              </w:rPr>
              <w:t>Non-diabetic hyperglycaemia codes</w:t>
            </w:r>
          </w:p>
        </w:tc>
        <w:tc>
          <w:tcPr>
            <w:tcW w:w="3395" w:type="dxa"/>
            <w:tcBorders>
              <w:right w:val="single" w:sz="4" w:space="0" w:color="auto"/>
            </w:tcBorders>
            <w:vAlign w:val="center"/>
          </w:tcPr>
          <w:p w14:paraId="0F7BD935" w14:textId="139643FA" w:rsidR="00A876F6" w:rsidRDefault="00A876F6" w:rsidP="00A876F6">
            <w:pPr>
              <w:ind w:right="67"/>
              <w:rPr>
                <w:rFonts w:cs="Arial"/>
                <w:szCs w:val="20"/>
              </w:rPr>
            </w:pPr>
            <w:r>
              <w:rPr>
                <w:bCs/>
              </w:rPr>
              <w:t>^</w:t>
            </w:r>
            <w:r w:rsidRPr="00622946">
              <w:rPr>
                <w:bCs/>
              </w:rPr>
              <w:t>999003091000230100</w:t>
            </w:r>
          </w:p>
        </w:tc>
      </w:tr>
      <w:tr w:rsidR="00A876F6" w:rsidRPr="00B32504" w14:paraId="28304509" w14:textId="77777777" w:rsidTr="006B43F5">
        <w:trPr>
          <w:cantSplit/>
          <w:trHeight w:val="340"/>
        </w:trPr>
        <w:tc>
          <w:tcPr>
            <w:tcW w:w="2939" w:type="dxa"/>
            <w:vAlign w:val="center"/>
          </w:tcPr>
          <w:p w14:paraId="0712C4C5" w14:textId="7C9448F0" w:rsidR="00A876F6" w:rsidRPr="000F2742" w:rsidRDefault="00A876F6" w:rsidP="00A876F6">
            <w:pPr>
              <w:pStyle w:val="Heading5"/>
              <w:keepNext w:val="0"/>
              <w:rPr>
                <w:b w:val="0"/>
                <w:color w:val="auto"/>
              </w:rPr>
            </w:pPr>
            <w:bookmarkStart w:id="176" w:name="_NONHDLCCHOL_COD"/>
            <w:bookmarkStart w:id="177" w:name="_Hlk32550778"/>
            <w:bookmarkEnd w:id="176"/>
            <w:r w:rsidRPr="00654077">
              <w:rPr>
                <w:rFonts w:cs="Arial"/>
                <w:b w:val="0"/>
                <w:bCs/>
                <w:color w:val="000000"/>
                <w:szCs w:val="20"/>
              </w:rPr>
              <w:t>NONHDL</w:t>
            </w:r>
            <w:r>
              <w:rPr>
                <w:rFonts w:cs="Arial"/>
                <w:b w:val="0"/>
                <w:bCs/>
                <w:color w:val="000000"/>
                <w:szCs w:val="20"/>
              </w:rPr>
              <w:t>C</w:t>
            </w:r>
            <w:r w:rsidRPr="00654077">
              <w:rPr>
                <w:rFonts w:cs="Arial"/>
                <w:b w:val="0"/>
                <w:bCs/>
                <w:color w:val="000000"/>
                <w:szCs w:val="20"/>
              </w:rPr>
              <w:t>CHOL_COD</w:t>
            </w:r>
            <w:bookmarkEnd w:id="177"/>
          </w:p>
        </w:tc>
        <w:tc>
          <w:tcPr>
            <w:tcW w:w="6871" w:type="dxa"/>
            <w:vAlign w:val="center"/>
          </w:tcPr>
          <w:p w14:paraId="7613653F" w14:textId="2FEBF594" w:rsidR="00A876F6" w:rsidRPr="000C07C2" w:rsidRDefault="006534E4" w:rsidP="00A876F6">
            <w:pPr>
              <w:ind w:right="34"/>
              <w:rPr>
                <w:rFonts w:cs="Arial"/>
                <w:i/>
                <w:iCs/>
                <w:color w:val="000000"/>
                <w:szCs w:val="20"/>
                <w:lang w:eastAsia="en-GB"/>
              </w:rPr>
            </w:pPr>
            <w:ins w:id="178" w:author="Ruth Thompson" w:date="2022-03-29T15:30:00Z">
              <w:r w:rsidRPr="006534E4">
                <w:rPr>
                  <w:rFonts w:cs="Arial"/>
                  <w:color w:val="000000"/>
                </w:rPr>
                <w:t>Non-</w:t>
              </w:r>
              <w:proofErr w:type="gramStart"/>
              <w:r w:rsidRPr="006534E4">
                <w:rPr>
                  <w:rFonts w:cs="Arial"/>
                  <w:color w:val="000000"/>
                </w:rPr>
                <w:t>high density</w:t>
              </w:r>
              <w:proofErr w:type="gramEnd"/>
              <w:r w:rsidRPr="006534E4">
                <w:rPr>
                  <w:rFonts w:cs="Arial"/>
                  <w:color w:val="000000"/>
                </w:rPr>
                <w:t xml:space="preserve"> lipoprotein (Non-HDL)</w:t>
              </w:r>
            </w:ins>
            <w:del w:id="179" w:author="Ruth Thompson" w:date="2022-03-29T15:30:00Z">
              <w:r w:rsidR="00A876F6" w:rsidRPr="002B0625" w:rsidDel="006534E4">
                <w:rPr>
                  <w:rFonts w:cs="Arial"/>
                  <w:color w:val="000000"/>
                </w:rPr>
                <w:delText>Non-HDL</w:delText>
              </w:r>
            </w:del>
            <w:r w:rsidR="00A876F6" w:rsidRPr="002B0625">
              <w:rPr>
                <w:rFonts w:cs="Arial"/>
                <w:color w:val="000000"/>
              </w:rPr>
              <w:t xml:space="preserve"> cholesterol test result codes</w:t>
            </w:r>
          </w:p>
        </w:tc>
        <w:tc>
          <w:tcPr>
            <w:tcW w:w="3395" w:type="dxa"/>
            <w:tcBorders>
              <w:right w:val="single" w:sz="4" w:space="0" w:color="auto"/>
            </w:tcBorders>
            <w:vAlign w:val="center"/>
          </w:tcPr>
          <w:p w14:paraId="61201E1E" w14:textId="086CA1EC" w:rsidR="00A876F6" w:rsidRDefault="00A876F6" w:rsidP="00A876F6">
            <w:pPr>
              <w:ind w:right="67"/>
              <w:rPr>
                <w:rFonts w:cs="Arial"/>
                <w:szCs w:val="20"/>
              </w:rPr>
            </w:pPr>
            <w:r>
              <w:rPr>
                <w:rFonts w:cs="Arial"/>
                <w:szCs w:val="20"/>
              </w:rPr>
              <w:t>^</w:t>
            </w:r>
            <w:r w:rsidRPr="002B0625">
              <w:rPr>
                <w:rFonts w:cs="Arial"/>
                <w:szCs w:val="20"/>
              </w:rPr>
              <w:t>999017731000230106</w:t>
            </w:r>
          </w:p>
        </w:tc>
      </w:tr>
      <w:tr w:rsidR="00A876F6" w:rsidRPr="00B32504" w14:paraId="73DC3CFE" w14:textId="77777777" w:rsidTr="006B43F5">
        <w:trPr>
          <w:cantSplit/>
          <w:trHeight w:val="340"/>
        </w:trPr>
        <w:tc>
          <w:tcPr>
            <w:tcW w:w="2939" w:type="dxa"/>
            <w:vAlign w:val="center"/>
          </w:tcPr>
          <w:p w14:paraId="5ED51F78" w14:textId="4A8C99F9" w:rsidR="00A876F6" w:rsidRPr="000F2742" w:rsidRDefault="00A876F6" w:rsidP="00A876F6">
            <w:pPr>
              <w:pStyle w:val="Heading5"/>
              <w:keepNext w:val="0"/>
              <w:rPr>
                <w:b w:val="0"/>
                <w:color w:val="auto"/>
              </w:rPr>
            </w:pPr>
            <w:bookmarkStart w:id="180" w:name="_NONVALCHOL_COD"/>
            <w:bookmarkEnd w:id="180"/>
            <w:r>
              <w:rPr>
                <w:rFonts w:cs="Arial"/>
                <w:b w:val="0"/>
                <w:bCs/>
                <w:color w:val="000000"/>
              </w:rPr>
              <w:lastRenderedPageBreak/>
              <w:t>NONVALCHOL_COD</w:t>
            </w:r>
          </w:p>
        </w:tc>
        <w:tc>
          <w:tcPr>
            <w:tcW w:w="6871" w:type="dxa"/>
            <w:vAlign w:val="center"/>
          </w:tcPr>
          <w:p w14:paraId="31251716" w14:textId="0EFBCAFD" w:rsidR="00A876F6" w:rsidRPr="000C07C2" w:rsidRDefault="00A876F6" w:rsidP="00A876F6">
            <w:pPr>
              <w:ind w:right="34"/>
              <w:rPr>
                <w:rFonts w:cs="Arial"/>
                <w:i/>
                <w:iCs/>
                <w:color w:val="000000"/>
                <w:szCs w:val="20"/>
                <w:lang w:eastAsia="en-GB"/>
              </w:rPr>
            </w:pPr>
            <w:r>
              <w:rPr>
                <w:rFonts w:cs="Arial"/>
                <w:color w:val="000000"/>
              </w:rPr>
              <w:t>Cholesterol codes without a value</w:t>
            </w:r>
          </w:p>
        </w:tc>
        <w:tc>
          <w:tcPr>
            <w:tcW w:w="3395" w:type="dxa"/>
            <w:tcBorders>
              <w:right w:val="single" w:sz="4" w:space="0" w:color="auto"/>
            </w:tcBorders>
            <w:vAlign w:val="center"/>
          </w:tcPr>
          <w:p w14:paraId="76F36E52" w14:textId="6CA7041B" w:rsidR="00A876F6" w:rsidRDefault="00A876F6" w:rsidP="00A876F6">
            <w:pPr>
              <w:ind w:right="67"/>
              <w:rPr>
                <w:rFonts w:cs="Arial"/>
                <w:szCs w:val="20"/>
              </w:rPr>
            </w:pPr>
            <w:r w:rsidRPr="002B0625">
              <w:rPr>
                <w:rFonts w:cs="Arial"/>
                <w:szCs w:val="20"/>
              </w:rPr>
              <w:t>^999018731000230</w:t>
            </w:r>
            <w:r>
              <w:rPr>
                <w:rFonts w:cs="Arial"/>
                <w:szCs w:val="20"/>
              </w:rPr>
              <w:t>105</w:t>
            </w:r>
          </w:p>
        </w:tc>
      </w:tr>
      <w:tr w:rsidR="00A876F6" w:rsidRPr="00B32504" w14:paraId="0C14D267" w14:textId="77777777" w:rsidTr="006B43F5">
        <w:trPr>
          <w:cantSplit/>
          <w:trHeight w:val="340"/>
        </w:trPr>
        <w:tc>
          <w:tcPr>
            <w:tcW w:w="2939" w:type="dxa"/>
            <w:vAlign w:val="center"/>
          </w:tcPr>
          <w:p w14:paraId="631CCA31" w14:textId="5E55627D" w:rsidR="00A876F6" w:rsidRPr="000F2742" w:rsidRDefault="00A876F6" w:rsidP="00A876F6">
            <w:pPr>
              <w:pStyle w:val="Heading5"/>
              <w:keepNext w:val="0"/>
              <w:rPr>
                <w:b w:val="0"/>
                <w:color w:val="auto"/>
              </w:rPr>
            </w:pPr>
            <w:bookmarkStart w:id="181" w:name="_OTHERDMAUDIT_COD"/>
            <w:bookmarkEnd w:id="181"/>
            <w:r>
              <w:rPr>
                <w:rFonts w:cs="Arial"/>
                <w:b w:val="0"/>
                <w:bCs/>
                <w:color w:val="000000"/>
              </w:rPr>
              <w:t>OTHER</w:t>
            </w:r>
            <w:r w:rsidRPr="00654077">
              <w:rPr>
                <w:rFonts w:cs="Arial"/>
                <w:b w:val="0"/>
                <w:bCs/>
                <w:color w:val="000000"/>
              </w:rPr>
              <w:t>DM</w:t>
            </w:r>
            <w:r>
              <w:rPr>
                <w:rFonts w:cs="Arial"/>
                <w:b w:val="0"/>
                <w:bCs/>
                <w:color w:val="000000"/>
              </w:rPr>
              <w:t>AUDIT</w:t>
            </w:r>
            <w:r w:rsidRPr="00654077">
              <w:rPr>
                <w:rFonts w:cs="Arial"/>
                <w:b w:val="0"/>
                <w:bCs/>
                <w:color w:val="000000"/>
              </w:rPr>
              <w:t>_COD</w:t>
            </w:r>
          </w:p>
        </w:tc>
        <w:tc>
          <w:tcPr>
            <w:tcW w:w="6871" w:type="dxa"/>
            <w:vAlign w:val="center"/>
          </w:tcPr>
          <w:p w14:paraId="6285A59F" w14:textId="0CB037CB" w:rsidR="00A876F6" w:rsidRPr="000C07C2" w:rsidRDefault="00A876F6" w:rsidP="00A876F6">
            <w:pPr>
              <w:ind w:right="34"/>
              <w:rPr>
                <w:rFonts w:cs="Arial"/>
                <w:i/>
                <w:iCs/>
                <w:color w:val="000000"/>
                <w:szCs w:val="20"/>
                <w:lang w:eastAsia="en-GB"/>
              </w:rPr>
            </w:pPr>
            <w:proofErr w:type="gramStart"/>
            <w:r>
              <w:rPr>
                <w:rFonts w:cs="Arial"/>
                <w:color w:val="000000"/>
              </w:rPr>
              <w:t>Non Type</w:t>
            </w:r>
            <w:proofErr w:type="gramEnd"/>
            <w:r>
              <w:rPr>
                <w:rFonts w:cs="Arial"/>
                <w:color w:val="000000"/>
              </w:rPr>
              <w:t xml:space="preserve"> 1 or Type 2 diabetes mellitus codes used in national audit</w:t>
            </w:r>
          </w:p>
        </w:tc>
        <w:tc>
          <w:tcPr>
            <w:tcW w:w="3395" w:type="dxa"/>
            <w:tcBorders>
              <w:right w:val="single" w:sz="4" w:space="0" w:color="auto"/>
            </w:tcBorders>
            <w:vAlign w:val="center"/>
          </w:tcPr>
          <w:p w14:paraId="3C2FAD36" w14:textId="5F592D2D" w:rsidR="00A876F6" w:rsidRDefault="00A876F6" w:rsidP="00A876F6">
            <w:pPr>
              <w:ind w:right="67"/>
              <w:rPr>
                <w:rFonts w:cs="Arial"/>
                <w:szCs w:val="20"/>
              </w:rPr>
            </w:pPr>
            <w:r>
              <w:rPr>
                <w:rFonts w:cs="Arial"/>
                <w:szCs w:val="20"/>
              </w:rPr>
              <w:t>^</w:t>
            </w:r>
            <w:r w:rsidRPr="002B0625">
              <w:rPr>
                <w:rFonts w:cs="Arial"/>
                <w:szCs w:val="20"/>
              </w:rPr>
              <w:t>999017891000230102</w:t>
            </w:r>
          </w:p>
        </w:tc>
      </w:tr>
      <w:tr w:rsidR="00A876F6" w:rsidRPr="00B32504" w14:paraId="1A7BD855" w14:textId="77777777" w:rsidTr="006B43F5">
        <w:trPr>
          <w:cantSplit/>
          <w:trHeight w:val="340"/>
        </w:trPr>
        <w:tc>
          <w:tcPr>
            <w:tcW w:w="2939" w:type="dxa"/>
            <w:vAlign w:val="center"/>
          </w:tcPr>
          <w:p w14:paraId="15D86E78" w14:textId="7B270DA8" w:rsidR="00A876F6" w:rsidRPr="000F2742" w:rsidRDefault="00A876F6" w:rsidP="00A876F6">
            <w:pPr>
              <w:pStyle w:val="Heading5"/>
              <w:keepNext w:val="0"/>
              <w:rPr>
                <w:b w:val="0"/>
                <w:color w:val="auto"/>
              </w:rPr>
            </w:pPr>
            <w:bookmarkStart w:id="182" w:name="_ORANTICOAG_COD"/>
            <w:bookmarkEnd w:id="182"/>
            <w:r w:rsidRPr="00622946">
              <w:rPr>
                <w:rFonts w:cs="Arial"/>
                <w:b w:val="0"/>
                <w:bCs/>
                <w:color w:val="000000"/>
              </w:rPr>
              <w:t>ORANTICOAG_COD</w:t>
            </w:r>
          </w:p>
        </w:tc>
        <w:tc>
          <w:tcPr>
            <w:tcW w:w="6871" w:type="dxa"/>
            <w:vAlign w:val="center"/>
          </w:tcPr>
          <w:p w14:paraId="2B12BC26" w14:textId="2443DEF8" w:rsidR="00A876F6" w:rsidRPr="000C07C2" w:rsidRDefault="00A876F6" w:rsidP="00A876F6">
            <w:pPr>
              <w:ind w:right="34"/>
              <w:rPr>
                <w:rFonts w:cs="Arial"/>
                <w:i/>
                <w:iCs/>
                <w:color w:val="000000"/>
                <w:szCs w:val="20"/>
                <w:lang w:eastAsia="en-GB"/>
              </w:rPr>
            </w:pPr>
            <w:r w:rsidRPr="00622946">
              <w:rPr>
                <w:rFonts w:cs="Arial"/>
                <w:bCs/>
                <w:color w:val="000000"/>
              </w:rPr>
              <w:t>Oral anticoagulant prophylaxis codes</w:t>
            </w:r>
          </w:p>
        </w:tc>
        <w:tc>
          <w:tcPr>
            <w:tcW w:w="3395" w:type="dxa"/>
            <w:tcBorders>
              <w:right w:val="single" w:sz="4" w:space="0" w:color="auto"/>
            </w:tcBorders>
            <w:vAlign w:val="center"/>
          </w:tcPr>
          <w:p w14:paraId="08C8CD62" w14:textId="5ACD8A29" w:rsidR="00A876F6" w:rsidRDefault="00A876F6" w:rsidP="00A876F6">
            <w:pPr>
              <w:ind w:right="67"/>
              <w:rPr>
                <w:rFonts w:cs="Arial"/>
                <w:szCs w:val="20"/>
              </w:rPr>
            </w:pPr>
            <w:r w:rsidRPr="00622946">
              <w:rPr>
                <w:rFonts w:cs="Arial"/>
                <w:bCs/>
                <w:color w:val="000000"/>
              </w:rPr>
              <w:t>^999007491000230103</w:t>
            </w:r>
          </w:p>
        </w:tc>
      </w:tr>
      <w:tr w:rsidR="00A876F6" w:rsidRPr="00B32504" w14:paraId="3614F694" w14:textId="77777777" w:rsidTr="006B43F5">
        <w:trPr>
          <w:cantSplit/>
          <w:trHeight w:val="340"/>
        </w:trPr>
        <w:tc>
          <w:tcPr>
            <w:tcW w:w="2939" w:type="dxa"/>
            <w:vAlign w:val="center"/>
          </w:tcPr>
          <w:p w14:paraId="1C270368" w14:textId="1A3A3E55" w:rsidR="00A876F6" w:rsidRPr="000F2742" w:rsidRDefault="00A876F6" w:rsidP="00A876F6">
            <w:pPr>
              <w:pStyle w:val="Heading5"/>
              <w:keepNext w:val="0"/>
              <w:rPr>
                <w:b w:val="0"/>
                <w:color w:val="auto"/>
              </w:rPr>
            </w:pPr>
            <w:bookmarkStart w:id="183" w:name="_ORANTICOAGADVERS_COD"/>
            <w:bookmarkEnd w:id="183"/>
            <w:r>
              <w:rPr>
                <w:rFonts w:cs="Arial"/>
                <w:b w:val="0"/>
                <w:bCs/>
                <w:color w:val="000000"/>
                <w:szCs w:val="20"/>
              </w:rPr>
              <w:t>O</w:t>
            </w:r>
            <w:r w:rsidRPr="00F86489">
              <w:rPr>
                <w:b w:val="0"/>
                <w:bCs/>
                <w:color w:val="000000"/>
                <w:szCs w:val="20"/>
              </w:rPr>
              <w:t>R</w:t>
            </w:r>
            <w:r w:rsidRPr="00BA7576">
              <w:rPr>
                <w:rFonts w:cs="Arial"/>
                <w:b w:val="0"/>
                <w:bCs/>
                <w:color w:val="000000"/>
                <w:szCs w:val="20"/>
              </w:rPr>
              <w:t>ANTICOAGADVERS_COD</w:t>
            </w:r>
          </w:p>
        </w:tc>
        <w:tc>
          <w:tcPr>
            <w:tcW w:w="6871" w:type="dxa"/>
            <w:vAlign w:val="center"/>
          </w:tcPr>
          <w:p w14:paraId="1FBA6E0C" w14:textId="47760AE3" w:rsidR="00A876F6" w:rsidRPr="000C07C2" w:rsidRDefault="00A876F6" w:rsidP="00A876F6">
            <w:pPr>
              <w:ind w:right="34"/>
              <w:rPr>
                <w:rFonts w:cs="Arial"/>
                <w:i/>
                <w:iCs/>
                <w:color w:val="000000"/>
                <w:szCs w:val="20"/>
                <w:lang w:eastAsia="en-GB"/>
              </w:rPr>
            </w:pPr>
            <w:r w:rsidRPr="002B0625">
              <w:rPr>
                <w:rFonts w:cs="Arial"/>
                <w:color w:val="000000"/>
                <w:szCs w:val="20"/>
              </w:rPr>
              <w:t>Anticoagulant allergy and adverse reaction</w:t>
            </w:r>
          </w:p>
        </w:tc>
        <w:tc>
          <w:tcPr>
            <w:tcW w:w="3395" w:type="dxa"/>
            <w:tcBorders>
              <w:right w:val="single" w:sz="4" w:space="0" w:color="auto"/>
            </w:tcBorders>
            <w:vAlign w:val="center"/>
          </w:tcPr>
          <w:p w14:paraId="4E1C7DDA" w14:textId="168C6F4C" w:rsidR="00A876F6" w:rsidRDefault="00A876F6" w:rsidP="00A876F6">
            <w:pPr>
              <w:ind w:right="67"/>
              <w:rPr>
                <w:rFonts w:cs="Arial"/>
                <w:szCs w:val="20"/>
              </w:rPr>
            </w:pPr>
            <w:r>
              <w:rPr>
                <w:rFonts w:cs="Arial"/>
                <w:szCs w:val="20"/>
              </w:rPr>
              <w:t>^</w:t>
            </w:r>
            <w:r w:rsidRPr="002B0625">
              <w:rPr>
                <w:rFonts w:cs="Arial"/>
                <w:szCs w:val="20"/>
              </w:rPr>
              <w:t>999017771000230108</w:t>
            </w:r>
          </w:p>
        </w:tc>
      </w:tr>
      <w:tr w:rsidR="00F60267" w:rsidRPr="00B32504" w14:paraId="44702B1C" w14:textId="77777777" w:rsidTr="006B43F5">
        <w:trPr>
          <w:cantSplit/>
          <w:trHeight w:val="340"/>
        </w:trPr>
        <w:tc>
          <w:tcPr>
            <w:tcW w:w="2939" w:type="dxa"/>
            <w:vAlign w:val="center"/>
          </w:tcPr>
          <w:p w14:paraId="5D445232" w14:textId="0739E747" w:rsidR="00F60267" w:rsidRPr="000F2742" w:rsidRDefault="00F60267" w:rsidP="00F60267">
            <w:pPr>
              <w:pStyle w:val="Heading5"/>
              <w:keepNext w:val="0"/>
              <w:rPr>
                <w:b w:val="0"/>
                <w:color w:val="auto"/>
              </w:rPr>
            </w:pPr>
            <w:bookmarkStart w:id="184" w:name="_ORANTICOAGDEC_COD"/>
            <w:bookmarkEnd w:id="184"/>
            <w:r>
              <w:rPr>
                <w:rFonts w:cs="Arial"/>
                <w:b w:val="0"/>
                <w:bCs/>
                <w:color w:val="000000"/>
                <w:szCs w:val="20"/>
              </w:rPr>
              <w:t>ORANTICOAGDEC_COD</w:t>
            </w:r>
          </w:p>
        </w:tc>
        <w:tc>
          <w:tcPr>
            <w:tcW w:w="6871" w:type="dxa"/>
            <w:vAlign w:val="center"/>
          </w:tcPr>
          <w:p w14:paraId="21123E7A" w14:textId="536A44AA" w:rsidR="00F60267" w:rsidRPr="000C07C2" w:rsidRDefault="00F60267" w:rsidP="00F60267">
            <w:pPr>
              <w:ind w:right="34"/>
              <w:rPr>
                <w:rFonts w:cs="Arial"/>
                <w:i/>
                <w:iCs/>
                <w:color w:val="000000"/>
                <w:szCs w:val="20"/>
                <w:lang w:eastAsia="en-GB"/>
              </w:rPr>
            </w:pPr>
            <w:r w:rsidRPr="00AC6832">
              <w:rPr>
                <w:rFonts w:cs="Arial"/>
                <w:color w:val="000000"/>
                <w:szCs w:val="20"/>
              </w:rPr>
              <w:t>Codes indicating the patient has chosen not to receive oral anticoagulant</w:t>
            </w:r>
          </w:p>
        </w:tc>
        <w:tc>
          <w:tcPr>
            <w:tcW w:w="3395" w:type="dxa"/>
            <w:tcBorders>
              <w:right w:val="single" w:sz="4" w:space="0" w:color="auto"/>
            </w:tcBorders>
            <w:vAlign w:val="center"/>
          </w:tcPr>
          <w:p w14:paraId="53F3A0E4" w14:textId="2ED91E9A" w:rsidR="00F60267" w:rsidRDefault="00F60267" w:rsidP="00F60267">
            <w:pPr>
              <w:ind w:right="67"/>
              <w:rPr>
                <w:rFonts w:cs="Arial"/>
                <w:szCs w:val="20"/>
              </w:rPr>
            </w:pPr>
            <w:r>
              <w:rPr>
                <w:rFonts w:cs="Arial"/>
                <w:color w:val="000000"/>
              </w:rPr>
              <w:t>^999009731000230101</w:t>
            </w:r>
          </w:p>
        </w:tc>
      </w:tr>
      <w:tr w:rsidR="00F60267" w:rsidRPr="00B32504" w14:paraId="4B8B6509" w14:textId="77777777" w:rsidTr="006B43F5">
        <w:trPr>
          <w:cantSplit/>
          <w:trHeight w:val="340"/>
        </w:trPr>
        <w:tc>
          <w:tcPr>
            <w:tcW w:w="2939" w:type="dxa"/>
            <w:vAlign w:val="center"/>
          </w:tcPr>
          <w:p w14:paraId="1E32BAAC" w14:textId="5A77C28D" w:rsidR="00F60267" w:rsidRPr="000F2742" w:rsidRDefault="00F60267" w:rsidP="00F60267">
            <w:pPr>
              <w:pStyle w:val="Heading5"/>
              <w:keepNext w:val="0"/>
              <w:rPr>
                <w:b w:val="0"/>
                <w:color w:val="auto"/>
              </w:rPr>
            </w:pPr>
            <w:bookmarkStart w:id="185" w:name="_ORANTICOAGDISCUS_COD"/>
            <w:bookmarkEnd w:id="185"/>
            <w:r>
              <w:rPr>
                <w:rFonts w:cs="Arial"/>
                <w:b w:val="0"/>
                <w:bCs/>
                <w:color w:val="000000"/>
                <w:szCs w:val="20"/>
              </w:rPr>
              <w:t>OR</w:t>
            </w:r>
            <w:r w:rsidRPr="00BA7576">
              <w:rPr>
                <w:rFonts w:cs="Arial"/>
                <w:b w:val="0"/>
                <w:bCs/>
                <w:color w:val="000000"/>
                <w:szCs w:val="20"/>
              </w:rPr>
              <w:t>ANTICOAGDISCUS_COD</w:t>
            </w:r>
          </w:p>
        </w:tc>
        <w:tc>
          <w:tcPr>
            <w:tcW w:w="6871" w:type="dxa"/>
            <w:vAlign w:val="center"/>
          </w:tcPr>
          <w:p w14:paraId="1B3028BC" w14:textId="3F6F7570" w:rsidR="00F60267" w:rsidRPr="000C07C2" w:rsidRDefault="00F60267" w:rsidP="00F60267">
            <w:pPr>
              <w:ind w:right="34"/>
              <w:rPr>
                <w:rFonts w:cs="Arial"/>
                <w:i/>
                <w:iCs/>
                <w:color w:val="000000"/>
                <w:szCs w:val="20"/>
                <w:lang w:eastAsia="en-GB"/>
              </w:rPr>
            </w:pPr>
            <w:r>
              <w:rPr>
                <w:rFonts w:cs="Arial"/>
                <w:color w:val="000000"/>
                <w:szCs w:val="20"/>
              </w:rPr>
              <w:t>Discussion around anticoagulation therapy</w:t>
            </w:r>
          </w:p>
        </w:tc>
        <w:tc>
          <w:tcPr>
            <w:tcW w:w="3395" w:type="dxa"/>
            <w:tcBorders>
              <w:right w:val="single" w:sz="4" w:space="0" w:color="auto"/>
            </w:tcBorders>
            <w:vAlign w:val="center"/>
          </w:tcPr>
          <w:p w14:paraId="21977C61" w14:textId="31F917D7" w:rsidR="00F60267" w:rsidRDefault="00F60267" w:rsidP="00F60267">
            <w:pPr>
              <w:ind w:right="67"/>
              <w:rPr>
                <w:rFonts w:cs="Arial"/>
                <w:szCs w:val="20"/>
              </w:rPr>
            </w:pPr>
            <w:r>
              <w:rPr>
                <w:rFonts w:cs="Arial"/>
                <w:szCs w:val="20"/>
              </w:rPr>
              <w:t>^</w:t>
            </w:r>
            <w:r w:rsidRPr="002B0625">
              <w:rPr>
                <w:rFonts w:cs="Arial"/>
                <w:szCs w:val="20"/>
              </w:rPr>
              <w:t>999017811000230108</w:t>
            </w:r>
          </w:p>
        </w:tc>
      </w:tr>
      <w:tr w:rsidR="00F60267" w:rsidRPr="00B32504" w14:paraId="3B2A4E95" w14:textId="77777777" w:rsidTr="006B43F5">
        <w:trPr>
          <w:cantSplit/>
          <w:trHeight w:val="340"/>
        </w:trPr>
        <w:tc>
          <w:tcPr>
            <w:tcW w:w="2939" w:type="dxa"/>
            <w:vAlign w:val="center"/>
          </w:tcPr>
          <w:p w14:paraId="3DAFF545" w14:textId="3C1457E4" w:rsidR="00F60267" w:rsidRPr="000F2742" w:rsidRDefault="00F60267" w:rsidP="00F60267">
            <w:pPr>
              <w:pStyle w:val="Heading5"/>
              <w:keepNext w:val="0"/>
              <w:rPr>
                <w:b w:val="0"/>
                <w:color w:val="auto"/>
              </w:rPr>
            </w:pPr>
            <w:bookmarkStart w:id="186" w:name="_ORANTICOAGDRUG_COD"/>
            <w:bookmarkEnd w:id="186"/>
            <w:r w:rsidRPr="00622946">
              <w:rPr>
                <w:rFonts w:cs="Arial"/>
                <w:b w:val="0"/>
                <w:bCs/>
                <w:color w:val="000000"/>
              </w:rPr>
              <w:t>ORANTICOAGDRUG_COD</w:t>
            </w:r>
          </w:p>
        </w:tc>
        <w:tc>
          <w:tcPr>
            <w:tcW w:w="6871" w:type="dxa"/>
            <w:vAlign w:val="center"/>
          </w:tcPr>
          <w:p w14:paraId="22611A3B" w14:textId="737C95EC" w:rsidR="00F60267" w:rsidRPr="000C07C2" w:rsidRDefault="00F60267" w:rsidP="00F60267">
            <w:pPr>
              <w:ind w:right="34"/>
              <w:rPr>
                <w:rFonts w:cs="Arial"/>
                <w:i/>
                <w:iCs/>
                <w:color w:val="000000"/>
                <w:szCs w:val="20"/>
                <w:lang w:eastAsia="en-GB"/>
              </w:rPr>
            </w:pPr>
            <w:r w:rsidRPr="00622946">
              <w:rPr>
                <w:rFonts w:cs="Arial"/>
                <w:bCs/>
                <w:color w:val="000000"/>
              </w:rPr>
              <w:t>Oral anticoagulant drug codes</w:t>
            </w:r>
          </w:p>
        </w:tc>
        <w:tc>
          <w:tcPr>
            <w:tcW w:w="3395" w:type="dxa"/>
            <w:tcBorders>
              <w:right w:val="single" w:sz="4" w:space="0" w:color="auto"/>
            </w:tcBorders>
            <w:vAlign w:val="center"/>
          </w:tcPr>
          <w:p w14:paraId="02380BD3" w14:textId="0D90859C" w:rsidR="00F60267" w:rsidRDefault="00F60267" w:rsidP="00F60267">
            <w:pPr>
              <w:ind w:right="67"/>
              <w:rPr>
                <w:rFonts w:cs="Arial"/>
                <w:szCs w:val="20"/>
              </w:rPr>
            </w:pPr>
            <w:r w:rsidRPr="00622946">
              <w:rPr>
                <w:rFonts w:cs="Arial"/>
                <w:bCs/>
                <w:color w:val="000000"/>
              </w:rPr>
              <w:t>^12463501000001109</w:t>
            </w:r>
          </w:p>
        </w:tc>
      </w:tr>
      <w:tr w:rsidR="00F60267" w:rsidRPr="00B32504" w14:paraId="1E393388" w14:textId="77777777" w:rsidTr="006B43F5">
        <w:trPr>
          <w:cantSplit/>
          <w:trHeight w:val="340"/>
        </w:trPr>
        <w:tc>
          <w:tcPr>
            <w:tcW w:w="2939" w:type="dxa"/>
            <w:vAlign w:val="center"/>
          </w:tcPr>
          <w:p w14:paraId="6115750F" w14:textId="7C626359" w:rsidR="00F60267" w:rsidRPr="000F2742" w:rsidRDefault="00F60267" w:rsidP="00F60267">
            <w:pPr>
              <w:pStyle w:val="Heading5"/>
              <w:keepNext w:val="0"/>
              <w:rPr>
                <w:b w:val="0"/>
                <w:color w:val="auto"/>
              </w:rPr>
            </w:pPr>
            <w:bookmarkStart w:id="187" w:name="_ORANTICOAGREVW_COD"/>
            <w:bookmarkEnd w:id="187"/>
            <w:r>
              <w:rPr>
                <w:rFonts w:cs="Arial"/>
                <w:b w:val="0"/>
                <w:bCs/>
                <w:color w:val="000000"/>
                <w:szCs w:val="20"/>
              </w:rPr>
              <w:t>O</w:t>
            </w:r>
            <w:r w:rsidRPr="00F86489">
              <w:rPr>
                <w:b w:val="0"/>
                <w:bCs/>
                <w:color w:val="000000"/>
                <w:szCs w:val="20"/>
              </w:rPr>
              <w:t>R</w:t>
            </w:r>
            <w:r w:rsidRPr="00BA7576">
              <w:rPr>
                <w:rFonts w:cs="Arial"/>
                <w:b w:val="0"/>
                <w:bCs/>
                <w:color w:val="000000"/>
                <w:szCs w:val="20"/>
              </w:rPr>
              <w:t>ANTICOAGREVW_COD</w:t>
            </w:r>
          </w:p>
        </w:tc>
        <w:tc>
          <w:tcPr>
            <w:tcW w:w="6871" w:type="dxa"/>
            <w:vAlign w:val="center"/>
          </w:tcPr>
          <w:p w14:paraId="0F38A382" w14:textId="658A3794" w:rsidR="00F60267" w:rsidRPr="000C07C2" w:rsidRDefault="00F60267" w:rsidP="00F60267">
            <w:pPr>
              <w:ind w:right="34"/>
              <w:rPr>
                <w:rFonts w:cs="Arial"/>
                <w:i/>
                <w:iCs/>
                <w:color w:val="000000"/>
                <w:szCs w:val="20"/>
                <w:lang w:eastAsia="en-GB"/>
              </w:rPr>
            </w:pPr>
            <w:r w:rsidRPr="002B0625">
              <w:rPr>
                <w:rFonts w:cs="Arial"/>
                <w:color w:val="000000"/>
              </w:rPr>
              <w:t xml:space="preserve">Oral </w:t>
            </w:r>
            <w:r>
              <w:rPr>
                <w:rFonts w:cs="Arial"/>
                <w:color w:val="000000"/>
              </w:rPr>
              <w:t>a</w:t>
            </w:r>
            <w:r w:rsidRPr="002B0625">
              <w:rPr>
                <w:rFonts w:cs="Arial"/>
                <w:color w:val="000000"/>
              </w:rPr>
              <w:t>nticoagulant review</w:t>
            </w:r>
          </w:p>
        </w:tc>
        <w:tc>
          <w:tcPr>
            <w:tcW w:w="3395" w:type="dxa"/>
            <w:tcBorders>
              <w:right w:val="single" w:sz="4" w:space="0" w:color="auto"/>
            </w:tcBorders>
            <w:vAlign w:val="center"/>
          </w:tcPr>
          <w:p w14:paraId="0AE56AA7" w14:textId="0283187D" w:rsidR="00F60267" w:rsidRDefault="00F60267" w:rsidP="00F60267">
            <w:pPr>
              <w:ind w:right="67"/>
              <w:rPr>
                <w:rFonts w:cs="Arial"/>
                <w:szCs w:val="20"/>
              </w:rPr>
            </w:pPr>
            <w:r>
              <w:rPr>
                <w:rFonts w:cs="Arial"/>
                <w:szCs w:val="20"/>
              </w:rPr>
              <w:t>^</w:t>
            </w:r>
            <w:r w:rsidRPr="002B0625">
              <w:rPr>
                <w:rFonts w:cs="Arial"/>
                <w:szCs w:val="20"/>
              </w:rPr>
              <w:t>999017851000230107</w:t>
            </w:r>
          </w:p>
        </w:tc>
      </w:tr>
      <w:tr w:rsidR="00F60267" w:rsidRPr="00B32504" w14:paraId="69208C78" w14:textId="77777777" w:rsidTr="006B43F5">
        <w:trPr>
          <w:cantSplit/>
          <w:trHeight w:val="340"/>
        </w:trPr>
        <w:tc>
          <w:tcPr>
            <w:tcW w:w="2939" w:type="dxa"/>
            <w:vAlign w:val="center"/>
          </w:tcPr>
          <w:p w14:paraId="137A97FD" w14:textId="7A4F2037" w:rsidR="00F60267" w:rsidRPr="000F2742" w:rsidRDefault="00F60267" w:rsidP="00F60267">
            <w:pPr>
              <w:pStyle w:val="Heading5"/>
              <w:keepNext w:val="0"/>
              <w:rPr>
                <w:b w:val="0"/>
                <w:color w:val="auto"/>
              </w:rPr>
            </w:pPr>
            <w:bookmarkStart w:id="188" w:name="_PAD_COD_1"/>
            <w:bookmarkEnd w:id="188"/>
            <w:r w:rsidRPr="00622946">
              <w:rPr>
                <w:rFonts w:cs="Arial"/>
                <w:b w:val="0"/>
                <w:bCs/>
                <w:color w:val="000000"/>
              </w:rPr>
              <w:t>PAD_COD</w:t>
            </w:r>
          </w:p>
        </w:tc>
        <w:tc>
          <w:tcPr>
            <w:tcW w:w="6871" w:type="dxa"/>
            <w:vAlign w:val="center"/>
          </w:tcPr>
          <w:p w14:paraId="6125857F" w14:textId="4893CFA6" w:rsidR="00F60267" w:rsidRPr="000C07C2" w:rsidRDefault="00F60267" w:rsidP="00F60267">
            <w:pPr>
              <w:ind w:right="34"/>
              <w:rPr>
                <w:rFonts w:cs="Arial"/>
                <w:i/>
                <w:iCs/>
                <w:color w:val="000000"/>
                <w:szCs w:val="20"/>
                <w:lang w:eastAsia="en-GB"/>
              </w:rPr>
            </w:pPr>
            <w:r w:rsidRPr="00622946">
              <w:rPr>
                <w:rFonts w:cs="Arial"/>
                <w:bCs/>
                <w:color w:val="000000"/>
              </w:rPr>
              <w:t>Peripheral arterial disease (PAD) diagnostic codes</w:t>
            </w:r>
          </w:p>
        </w:tc>
        <w:tc>
          <w:tcPr>
            <w:tcW w:w="3395" w:type="dxa"/>
            <w:tcBorders>
              <w:right w:val="single" w:sz="4" w:space="0" w:color="auto"/>
            </w:tcBorders>
            <w:vAlign w:val="center"/>
          </w:tcPr>
          <w:p w14:paraId="777F4900" w14:textId="6991F2D6" w:rsidR="00F60267" w:rsidRDefault="00F60267" w:rsidP="00F60267">
            <w:pPr>
              <w:ind w:right="67"/>
              <w:rPr>
                <w:rFonts w:cs="Arial"/>
                <w:szCs w:val="20"/>
              </w:rPr>
            </w:pPr>
            <w:r w:rsidRPr="00622946">
              <w:rPr>
                <w:rFonts w:cs="Arial"/>
                <w:bCs/>
                <w:color w:val="000000"/>
              </w:rPr>
              <w:t>^999005931000230101</w:t>
            </w:r>
          </w:p>
        </w:tc>
      </w:tr>
      <w:tr w:rsidR="00F60267" w:rsidRPr="00B32504" w14:paraId="33811A28" w14:textId="77777777" w:rsidTr="006B43F5">
        <w:trPr>
          <w:cantSplit/>
          <w:trHeight w:val="340"/>
        </w:trPr>
        <w:tc>
          <w:tcPr>
            <w:tcW w:w="2939" w:type="dxa"/>
            <w:vAlign w:val="center"/>
          </w:tcPr>
          <w:p w14:paraId="3E3F8524" w14:textId="1F1DEC49" w:rsidR="00F60267" w:rsidRPr="000F2742" w:rsidRDefault="00F60267" w:rsidP="00F60267">
            <w:pPr>
              <w:pStyle w:val="Heading5"/>
              <w:keepNext w:val="0"/>
              <w:rPr>
                <w:b w:val="0"/>
                <w:color w:val="auto"/>
              </w:rPr>
            </w:pPr>
            <w:bookmarkStart w:id="189" w:name="_PALCARE_COD"/>
            <w:bookmarkEnd w:id="189"/>
            <w:r w:rsidRPr="00622946">
              <w:rPr>
                <w:rFonts w:cs="Arial"/>
                <w:b w:val="0"/>
                <w:bCs/>
                <w:color w:val="000000"/>
              </w:rPr>
              <w:t>PALCARE_COD</w:t>
            </w:r>
          </w:p>
        </w:tc>
        <w:tc>
          <w:tcPr>
            <w:tcW w:w="6871" w:type="dxa"/>
            <w:vAlign w:val="center"/>
          </w:tcPr>
          <w:p w14:paraId="25E39008" w14:textId="59FE7F9D" w:rsidR="00F60267" w:rsidRPr="000C07C2" w:rsidRDefault="00F60267" w:rsidP="00F60267">
            <w:pPr>
              <w:ind w:right="34"/>
              <w:rPr>
                <w:rFonts w:cs="Arial"/>
                <w:i/>
                <w:iCs/>
                <w:color w:val="000000"/>
                <w:szCs w:val="20"/>
                <w:lang w:eastAsia="en-GB"/>
              </w:rPr>
            </w:pPr>
            <w:r w:rsidRPr="00622946">
              <w:rPr>
                <w:rFonts w:cs="Arial"/>
                <w:bCs/>
                <w:color w:val="000000"/>
              </w:rPr>
              <w:t>Palliative care codes</w:t>
            </w:r>
          </w:p>
        </w:tc>
        <w:tc>
          <w:tcPr>
            <w:tcW w:w="3395" w:type="dxa"/>
            <w:tcBorders>
              <w:right w:val="single" w:sz="4" w:space="0" w:color="auto"/>
            </w:tcBorders>
            <w:vAlign w:val="center"/>
          </w:tcPr>
          <w:p w14:paraId="26194BE3" w14:textId="137294BC" w:rsidR="00F60267" w:rsidRDefault="00F60267" w:rsidP="00F60267">
            <w:pPr>
              <w:ind w:right="67"/>
              <w:rPr>
                <w:rFonts w:cs="Arial"/>
                <w:szCs w:val="20"/>
              </w:rPr>
            </w:pPr>
            <w:r w:rsidRPr="00622946">
              <w:rPr>
                <w:rFonts w:cs="Arial"/>
                <w:bCs/>
                <w:color w:val="000000"/>
              </w:rPr>
              <w:t>^999009771000230104</w:t>
            </w:r>
          </w:p>
        </w:tc>
      </w:tr>
      <w:tr w:rsidR="00F60267" w:rsidRPr="00B32504" w14:paraId="29E727C1" w14:textId="77777777" w:rsidTr="006B43F5">
        <w:trPr>
          <w:cantSplit/>
          <w:trHeight w:val="340"/>
        </w:trPr>
        <w:tc>
          <w:tcPr>
            <w:tcW w:w="2939" w:type="dxa"/>
            <w:vAlign w:val="center"/>
          </w:tcPr>
          <w:p w14:paraId="7AD55070" w14:textId="2DC0BCF3" w:rsidR="00F60267" w:rsidRPr="000F2742" w:rsidRDefault="00F60267" w:rsidP="00F60267">
            <w:pPr>
              <w:pStyle w:val="Heading5"/>
              <w:keepNext w:val="0"/>
              <w:rPr>
                <w:b w:val="0"/>
                <w:color w:val="auto"/>
              </w:rPr>
            </w:pPr>
            <w:bookmarkStart w:id="190" w:name="_PCSK9I_COD"/>
            <w:bookmarkEnd w:id="190"/>
            <w:r w:rsidRPr="00654077">
              <w:rPr>
                <w:rFonts w:cs="Arial"/>
                <w:b w:val="0"/>
                <w:bCs/>
                <w:color w:val="000000"/>
                <w:szCs w:val="20"/>
              </w:rPr>
              <w:t>PCSK9I_COD</w:t>
            </w:r>
          </w:p>
        </w:tc>
        <w:tc>
          <w:tcPr>
            <w:tcW w:w="6871" w:type="dxa"/>
            <w:vAlign w:val="center"/>
          </w:tcPr>
          <w:p w14:paraId="647BC5B5" w14:textId="561D8926" w:rsidR="00F60267" w:rsidRPr="000C07C2" w:rsidRDefault="00F60267" w:rsidP="00F60267">
            <w:pPr>
              <w:ind w:right="34"/>
              <w:rPr>
                <w:rFonts w:cs="Arial"/>
                <w:i/>
                <w:iCs/>
                <w:color w:val="000000"/>
                <w:szCs w:val="20"/>
                <w:lang w:eastAsia="en-GB"/>
              </w:rPr>
            </w:pPr>
            <w:r w:rsidRPr="00654077">
              <w:rPr>
                <w:rFonts w:cs="Arial"/>
                <w:bCs/>
                <w:color w:val="000000"/>
                <w:szCs w:val="20"/>
              </w:rPr>
              <w:t>PCSK9 Inhibitors</w:t>
            </w:r>
          </w:p>
        </w:tc>
        <w:tc>
          <w:tcPr>
            <w:tcW w:w="3395" w:type="dxa"/>
            <w:tcBorders>
              <w:right w:val="single" w:sz="4" w:space="0" w:color="auto"/>
            </w:tcBorders>
            <w:vAlign w:val="center"/>
          </w:tcPr>
          <w:p w14:paraId="7B5C95AE" w14:textId="46234C99" w:rsidR="00F60267" w:rsidRDefault="00F60267" w:rsidP="00F60267">
            <w:pPr>
              <w:ind w:right="67"/>
              <w:rPr>
                <w:rFonts w:cs="Arial"/>
                <w:szCs w:val="20"/>
              </w:rPr>
            </w:pPr>
            <w:r>
              <w:rPr>
                <w:rFonts w:cs="Arial"/>
                <w:szCs w:val="20"/>
              </w:rPr>
              <w:t>^</w:t>
            </w:r>
            <w:r w:rsidRPr="00A165D1">
              <w:rPr>
                <w:rFonts w:cs="Arial"/>
                <w:szCs w:val="20"/>
              </w:rPr>
              <w:t>115171000001107</w:t>
            </w:r>
          </w:p>
        </w:tc>
      </w:tr>
      <w:tr w:rsidR="00F60267" w:rsidRPr="00B32504" w14:paraId="34D73248" w14:textId="77777777" w:rsidTr="006B43F5">
        <w:trPr>
          <w:cantSplit/>
          <w:trHeight w:val="340"/>
        </w:trPr>
        <w:tc>
          <w:tcPr>
            <w:tcW w:w="2939" w:type="dxa"/>
            <w:vAlign w:val="center"/>
          </w:tcPr>
          <w:p w14:paraId="23ECCE30" w14:textId="533E6299" w:rsidR="00F60267" w:rsidRPr="000F2742" w:rsidRDefault="00F60267" w:rsidP="00F60267">
            <w:pPr>
              <w:pStyle w:val="Heading5"/>
              <w:keepNext w:val="0"/>
              <w:rPr>
                <w:b w:val="0"/>
                <w:color w:val="auto"/>
              </w:rPr>
            </w:pPr>
            <w:bookmarkStart w:id="191" w:name="_PHARMDRUG_COD"/>
            <w:bookmarkEnd w:id="191"/>
            <w:r w:rsidRPr="00D025E9">
              <w:rPr>
                <w:rFonts w:cs="Arial"/>
                <w:b w:val="0"/>
                <w:bCs/>
                <w:color w:val="000000"/>
                <w:szCs w:val="20"/>
              </w:rPr>
              <w:t>PHARMDRUG_COD</w:t>
            </w:r>
          </w:p>
        </w:tc>
        <w:tc>
          <w:tcPr>
            <w:tcW w:w="6871" w:type="dxa"/>
            <w:vAlign w:val="center"/>
          </w:tcPr>
          <w:p w14:paraId="4EAECE52" w14:textId="1B595955" w:rsidR="00F60267" w:rsidRPr="000C07C2" w:rsidRDefault="00F60267" w:rsidP="00F60267">
            <w:pPr>
              <w:ind w:right="34"/>
              <w:rPr>
                <w:rFonts w:cs="Arial"/>
                <w:i/>
                <w:iCs/>
                <w:color w:val="000000"/>
                <w:szCs w:val="20"/>
                <w:lang w:eastAsia="en-GB"/>
              </w:rPr>
            </w:pPr>
            <w:r w:rsidRPr="00655829">
              <w:rPr>
                <w:rFonts w:cs="Arial"/>
                <w:bCs/>
                <w:color w:val="000000"/>
                <w:szCs w:val="20"/>
              </w:rPr>
              <w:t>Pharmacotherapy drug codes</w:t>
            </w:r>
          </w:p>
        </w:tc>
        <w:tc>
          <w:tcPr>
            <w:tcW w:w="3395" w:type="dxa"/>
            <w:tcBorders>
              <w:right w:val="single" w:sz="4" w:space="0" w:color="auto"/>
            </w:tcBorders>
            <w:vAlign w:val="center"/>
          </w:tcPr>
          <w:p w14:paraId="232DF330" w14:textId="4DC4CBDF" w:rsidR="00F60267" w:rsidRDefault="00F60267" w:rsidP="00F60267">
            <w:pPr>
              <w:ind w:right="67"/>
              <w:rPr>
                <w:rFonts w:cs="Arial"/>
                <w:szCs w:val="20"/>
              </w:rPr>
            </w:pPr>
            <w:r>
              <w:rPr>
                <w:rFonts w:cs="Arial"/>
                <w:color w:val="000000"/>
                <w:szCs w:val="20"/>
              </w:rPr>
              <w:t>^</w:t>
            </w:r>
            <w:r w:rsidRPr="00257587">
              <w:rPr>
                <w:rFonts w:cs="Arial"/>
                <w:color w:val="000000"/>
                <w:szCs w:val="20"/>
              </w:rPr>
              <w:t>12465801000001106</w:t>
            </w:r>
          </w:p>
        </w:tc>
      </w:tr>
      <w:tr w:rsidR="00F60267" w:rsidRPr="00B32504" w14:paraId="6C51D119" w14:textId="77777777" w:rsidTr="006B43F5">
        <w:trPr>
          <w:cantSplit/>
          <w:trHeight w:val="340"/>
        </w:trPr>
        <w:tc>
          <w:tcPr>
            <w:tcW w:w="2939" w:type="dxa"/>
            <w:vAlign w:val="center"/>
          </w:tcPr>
          <w:p w14:paraId="3EB0D6B0" w14:textId="11CE1A7B" w:rsidR="00F60267" w:rsidRPr="000F2742" w:rsidRDefault="00F60267" w:rsidP="00F60267">
            <w:pPr>
              <w:pStyle w:val="Heading5"/>
              <w:keepNext w:val="0"/>
              <w:rPr>
                <w:b w:val="0"/>
                <w:color w:val="auto"/>
              </w:rPr>
            </w:pPr>
            <w:bookmarkStart w:id="192" w:name="_PHOSPHATE_COD"/>
            <w:bookmarkEnd w:id="192"/>
            <w:r w:rsidRPr="00654077">
              <w:rPr>
                <w:rFonts w:cs="Arial"/>
                <w:b w:val="0"/>
                <w:bCs/>
                <w:color w:val="000000"/>
                <w:szCs w:val="20"/>
              </w:rPr>
              <w:t>PHOSPHATE_COD</w:t>
            </w:r>
          </w:p>
        </w:tc>
        <w:tc>
          <w:tcPr>
            <w:tcW w:w="6871" w:type="dxa"/>
            <w:vAlign w:val="center"/>
          </w:tcPr>
          <w:p w14:paraId="2128F24F" w14:textId="2ADAACD0" w:rsidR="00F60267" w:rsidRPr="000C07C2" w:rsidRDefault="00F60267" w:rsidP="00F60267">
            <w:pPr>
              <w:ind w:right="34"/>
              <w:rPr>
                <w:rFonts w:cs="Arial"/>
                <w:i/>
                <w:iCs/>
                <w:color w:val="000000"/>
                <w:szCs w:val="20"/>
                <w:lang w:eastAsia="en-GB"/>
              </w:rPr>
            </w:pPr>
            <w:r w:rsidRPr="002B0625">
              <w:rPr>
                <w:rFonts w:cs="Arial"/>
                <w:bCs/>
                <w:color w:val="000000"/>
                <w:szCs w:val="20"/>
              </w:rPr>
              <w:t>Phosphate blood test results</w:t>
            </w:r>
          </w:p>
        </w:tc>
        <w:tc>
          <w:tcPr>
            <w:tcW w:w="3395" w:type="dxa"/>
            <w:tcBorders>
              <w:right w:val="single" w:sz="4" w:space="0" w:color="auto"/>
            </w:tcBorders>
            <w:vAlign w:val="center"/>
          </w:tcPr>
          <w:p w14:paraId="3AE48868" w14:textId="22247005" w:rsidR="00F60267" w:rsidRDefault="00F60267" w:rsidP="00F60267">
            <w:pPr>
              <w:ind w:right="67"/>
              <w:rPr>
                <w:rFonts w:cs="Arial"/>
                <w:szCs w:val="20"/>
              </w:rPr>
            </w:pPr>
            <w:r>
              <w:rPr>
                <w:rFonts w:cs="Arial"/>
                <w:szCs w:val="20"/>
              </w:rPr>
              <w:t>^</w:t>
            </w:r>
            <w:r w:rsidRPr="002B0625">
              <w:rPr>
                <w:rFonts w:cs="Arial"/>
                <w:szCs w:val="20"/>
              </w:rPr>
              <w:t>999017931000230109</w:t>
            </w:r>
          </w:p>
        </w:tc>
      </w:tr>
      <w:tr w:rsidR="00F60267" w:rsidRPr="00B32504" w14:paraId="55E3894B" w14:textId="77777777" w:rsidTr="006B43F5">
        <w:trPr>
          <w:cantSplit/>
          <w:trHeight w:val="340"/>
        </w:trPr>
        <w:tc>
          <w:tcPr>
            <w:tcW w:w="2939" w:type="dxa"/>
            <w:vAlign w:val="center"/>
          </w:tcPr>
          <w:p w14:paraId="19CFABB0" w14:textId="6AEA3C17" w:rsidR="00F60267" w:rsidRPr="000F2742" w:rsidRDefault="00F60267" w:rsidP="00F60267">
            <w:pPr>
              <w:pStyle w:val="Heading5"/>
              <w:keepNext w:val="0"/>
              <w:rPr>
                <w:b w:val="0"/>
                <w:color w:val="auto"/>
              </w:rPr>
            </w:pPr>
            <w:bookmarkStart w:id="193" w:name="_POBJEC_COD"/>
            <w:bookmarkEnd w:id="193"/>
            <w:r w:rsidRPr="00B35183">
              <w:rPr>
                <w:b w:val="0"/>
                <w:bCs/>
                <w:color w:val="auto"/>
              </w:rPr>
              <w:t>POBJEC_COD</w:t>
            </w:r>
          </w:p>
        </w:tc>
        <w:tc>
          <w:tcPr>
            <w:tcW w:w="6871" w:type="dxa"/>
            <w:vAlign w:val="center"/>
          </w:tcPr>
          <w:p w14:paraId="4EFA3F4D" w14:textId="37103B1D" w:rsidR="00F60267" w:rsidRPr="000C07C2" w:rsidRDefault="00F60267" w:rsidP="00F60267">
            <w:pPr>
              <w:ind w:right="34"/>
              <w:rPr>
                <w:rFonts w:cs="Arial"/>
                <w:i/>
                <w:iCs/>
                <w:color w:val="000000"/>
                <w:szCs w:val="20"/>
                <w:lang w:eastAsia="en-GB"/>
              </w:rPr>
            </w:pPr>
            <w:r w:rsidRPr="00B35183">
              <w:rPr>
                <w:bCs/>
              </w:rPr>
              <w:t>Dissent from secondary use of GP patient identifiable data</w:t>
            </w:r>
          </w:p>
        </w:tc>
        <w:tc>
          <w:tcPr>
            <w:tcW w:w="3395" w:type="dxa"/>
            <w:tcBorders>
              <w:right w:val="single" w:sz="4" w:space="0" w:color="auto"/>
            </w:tcBorders>
            <w:vAlign w:val="center"/>
          </w:tcPr>
          <w:p w14:paraId="715B47EF" w14:textId="04B88BA6" w:rsidR="00F60267" w:rsidRDefault="00F60267" w:rsidP="00F60267">
            <w:pPr>
              <w:ind w:right="67"/>
              <w:rPr>
                <w:rFonts w:cs="Arial"/>
                <w:szCs w:val="20"/>
              </w:rPr>
            </w:pPr>
            <w:r w:rsidRPr="00B35183">
              <w:rPr>
                <w:bCs/>
              </w:rPr>
              <w:t>^999003131000230102</w:t>
            </w:r>
          </w:p>
        </w:tc>
      </w:tr>
      <w:tr w:rsidR="00F60267" w:rsidRPr="00B32504" w14:paraId="4F94D824" w14:textId="77777777" w:rsidTr="006B43F5">
        <w:trPr>
          <w:cantSplit/>
          <w:trHeight w:val="340"/>
        </w:trPr>
        <w:tc>
          <w:tcPr>
            <w:tcW w:w="2939" w:type="dxa"/>
            <w:vAlign w:val="center"/>
          </w:tcPr>
          <w:p w14:paraId="09877F5F" w14:textId="36D2170D" w:rsidR="00F60267" w:rsidRPr="000F2742" w:rsidRDefault="00F60267" w:rsidP="00F60267">
            <w:pPr>
              <w:pStyle w:val="Heading5"/>
              <w:keepNext w:val="0"/>
              <w:rPr>
                <w:b w:val="0"/>
                <w:color w:val="auto"/>
              </w:rPr>
            </w:pPr>
            <w:bookmarkStart w:id="194" w:name="_POBJECW_COD"/>
            <w:bookmarkEnd w:id="194"/>
            <w:r w:rsidRPr="00B35183">
              <w:rPr>
                <w:b w:val="0"/>
                <w:bCs/>
                <w:color w:val="auto"/>
              </w:rPr>
              <w:t>POBJECW_COD</w:t>
            </w:r>
          </w:p>
        </w:tc>
        <w:tc>
          <w:tcPr>
            <w:tcW w:w="6871" w:type="dxa"/>
            <w:vAlign w:val="center"/>
          </w:tcPr>
          <w:p w14:paraId="2E2E0C65" w14:textId="34CB2CF5" w:rsidR="00F60267" w:rsidRPr="000C07C2" w:rsidRDefault="00F60267" w:rsidP="00F60267">
            <w:pPr>
              <w:ind w:right="34"/>
              <w:rPr>
                <w:rFonts w:cs="Arial"/>
                <w:i/>
                <w:iCs/>
                <w:color w:val="000000"/>
                <w:szCs w:val="20"/>
                <w:lang w:eastAsia="en-GB"/>
              </w:rPr>
            </w:pPr>
            <w:r w:rsidRPr="00B35183">
              <w:rPr>
                <w:bCs/>
              </w:rPr>
              <w:t>Dissent withdrawn from secondary use of GP patient identifiable data</w:t>
            </w:r>
          </w:p>
        </w:tc>
        <w:tc>
          <w:tcPr>
            <w:tcW w:w="3395" w:type="dxa"/>
            <w:tcBorders>
              <w:right w:val="single" w:sz="4" w:space="0" w:color="auto"/>
            </w:tcBorders>
            <w:vAlign w:val="center"/>
          </w:tcPr>
          <w:p w14:paraId="379E50F7" w14:textId="718887AC" w:rsidR="00F60267" w:rsidRDefault="00F60267" w:rsidP="00F60267">
            <w:pPr>
              <w:ind w:right="67"/>
              <w:rPr>
                <w:rFonts w:cs="Arial"/>
                <w:szCs w:val="20"/>
              </w:rPr>
            </w:pPr>
            <w:r w:rsidRPr="00B35183">
              <w:rPr>
                <w:bCs/>
              </w:rPr>
              <w:t>^999003171000230100</w:t>
            </w:r>
          </w:p>
        </w:tc>
      </w:tr>
      <w:tr w:rsidR="00F60267" w:rsidRPr="00B32504" w14:paraId="480F655C" w14:textId="77777777" w:rsidTr="006B43F5">
        <w:trPr>
          <w:cantSplit/>
          <w:trHeight w:val="340"/>
        </w:trPr>
        <w:tc>
          <w:tcPr>
            <w:tcW w:w="2939" w:type="dxa"/>
            <w:vAlign w:val="center"/>
          </w:tcPr>
          <w:p w14:paraId="1C34B0B3" w14:textId="1DC9B511" w:rsidR="00F60267" w:rsidRPr="000F2742" w:rsidRDefault="00F60267" w:rsidP="00F60267">
            <w:pPr>
              <w:pStyle w:val="Heading5"/>
              <w:keepNext w:val="0"/>
              <w:rPr>
                <w:b w:val="0"/>
                <w:color w:val="auto"/>
              </w:rPr>
            </w:pPr>
            <w:bookmarkStart w:id="195" w:name="_POSSFH_COD"/>
            <w:bookmarkEnd w:id="195"/>
            <w:r w:rsidRPr="00654077">
              <w:rPr>
                <w:rFonts w:cs="Arial"/>
                <w:b w:val="0"/>
                <w:bCs/>
                <w:color w:val="000000"/>
                <w:szCs w:val="20"/>
              </w:rPr>
              <w:t>P</w:t>
            </w:r>
            <w:r>
              <w:rPr>
                <w:rFonts w:cs="Arial"/>
                <w:b w:val="0"/>
                <w:bCs/>
                <w:color w:val="000000"/>
                <w:szCs w:val="20"/>
              </w:rPr>
              <w:t>OSS</w:t>
            </w:r>
            <w:r w:rsidRPr="00654077">
              <w:rPr>
                <w:rFonts w:cs="Arial"/>
                <w:b w:val="0"/>
                <w:bCs/>
                <w:color w:val="000000"/>
                <w:szCs w:val="20"/>
              </w:rPr>
              <w:t>FH_COD</w:t>
            </w:r>
          </w:p>
        </w:tc>
        <w:tc>
          <w:tcPr>
            <w:tcW w:w="6871" w:type="dxa"/>
            <w:vAlign w:val="center"/>
          </w:tcPr>
          <w:p w14:paraId="2C6B91C7" w14:textId="5E341016" w:rsidR="00F60267" w:rsidRPr="000C07C2" w:rsidRDefault="00F60267" w:rsidP="00F60267">
            <w:pPr>
              <w:ind w:right="34"/>
              <w:rPr>
                <w:rFonts w:cs="Arial"/>
                <w:i/>
                <w:iCs/>
                <w:color w:val="000000"/>
                <w:szCs w:val="20"/>
                <w:lang w:eastAsia="en-GB"/>
              </w:rPr>
            </w:pPr>
            <w:r w:rsidRPr="002B0625">
              <w:rPr>
                <w:rFonts w:cs="Arial"/>
                <w:bCs/>
                <w:color w:val="000000"/>
                <w:szCs w:val="20"/>
              </w:rPr>
              <w:t xml:space="preserve">Possible </w:t>
            </w:r>
            <w:r>
              <w:rPr>
                <w:rFonts w:cs="Arial"/>
                <w:bCs/>
                <w:color w:val="000000"/>
                <w:szCs w:val="20"/>
              </w:rPr>
              <w:t>f</w:t>
            </w:r>
            <w:r w:rsidRPr="002B0625">
              <w:rPr>
                <w:rFonts w:cs="Arial"/>
                <w:bCs/>
                <w:color w:val="000000"/>
                <w:szCs w:val="20"/>
              </w:rPr>
              <w:t xml:space="preserve">amilial </w:t>
            </w:r>
            <w:r>
              <w:rPr>
                <w:rFonts w:cs="Arial"/>
                <w:bCs/>
                <w:color w:val="000000"/>
                <w:szCs w:val="20"/>
              </w:rPr>
              <w:t>h</w:t>
            </w:r>
            <w:r w:rsidRPr="002B0625">
              <w:rPr>
                <w:rFonts w:cs="Arial"/>
                <w:bCs/>
                <w:color w:val="000000"/>
                <w:szCs w:val="20"/>
              </w:rPr>
              <w:t>ypercholesterolaemia</w:t>
            </w:r>
          </w:p>
        </w:tc>
        <w:tc>
          <w:tcPr>
            <w:tcW w:w="3395" w:type="dxa"/>
            <w:tcBorders>
              <w:right w:val="single" w:sz="4" w:space="0" w:color="auto"/>
            </w:tcBorders>
            <w:vAlign w:val="center"/>
          </w:tcPr>
          <w:p w14:paraId="35C45576" w14:textId="0E59FDB4" w:rsidR="00F60267" w:rsidRDefault="00F60267" w:rsidP="00F60267">
            <w:pPr>
              <w:ind w:right="67"/>
              <w:rPr>
                <w:rFonts w:cs="Arial"/>
                <w:szCs w:val="20"/>
              </w:rPr>
            </w:pPr>
            <w:r>
              <w:rPr>
                <w:rFonts w:cs="Arial"/>
                <w:szCs w:val="20"/>
              </w:rPr>
              <w:t>^</w:t>
            </w:r>
            <w:r w:rsidRPr="002B0625">
              <w:rPr>
                <w:rFonts w:cs="Arial"/>
                <w:szCs w:val="20"/>
              </w:rPr>
              <w:t>999017971000230106</w:t>
            </w:r>
          </w:p>
        </w:tc>
      </w:tr>
      <w:tr w:rsidR="00F60267" w:rsidRPr="00B32504" w14:paraId="3120A311" w14:textId="77777777" w:rsidTr="006B43F5">
        <w:trPr>
          <w:cantSplit/>
          <w:trHeight w:val="340"/>
        </w:trPr>
        <w:tc>
          <w:tcPr>
            <w:tcW w:w="2939" w:type="dxa"/>
            <w:vAlign w:val="center"/>
          </w:tcPr>
          <w:p w14:paraId="11B05DEE" w14:textId="2D669079" w:rsidR="00F60267" w:rsidRPr="000F2742" w:rsidRDefault="00F60267" w:rsidP="00F60267">
            <w:pPr>
              <w:pStyle w:val="Heading5"/>
              <w:keepNext w:val="0"/>
              <w:rPr>
                <w:b w:val="0"/>
                <w:color w:val="auto"/>
              </w:rPr>
            </w:pPr>
            <w:bookmarkStart w:id="196" w:name="_PRD_COD"/>
            <w:bookmarkEnd w:id="196"/>
            <w:r>
              <w:rPr>
                <w:rFonts w:cs="Arial"/>
                <w:b w:val="0"/>
                <w:bCs/>
                <w:color w:val="000000"/>
                <w:szCs w:val="20"/>
              </w:rPr>
              <w:t>PRD_COD</w:t>
            </w:r>
          </w:p>
        </w:tc>
        <w:tc>
          <w:tcPr>
            <w:tcW w:w="6871" w:type="dxa"/>
            <w:vAlign w:val="center"/>
          </w:tcPr>
          <w:p w14:paraId="36102F54" w14:textId="52C140A2" w:rsidR="00F60267" w:rsidRPr="000C07C2" w:rsidRDefault="00F60267" w:rsidP="00F60267">
            <w:pPr>
              <w:ind w:right="34"/>
              <w:rPr>
                <w:rFonts w:cs="Arial"/>
                <w:i/>
                <w:iCs/>
                <w:color w:val="000000"/>
                <w:szCs w:val="20"/>
                <w:lang w:eastAsia="en-GB"/>
              </w:rPr>
            </w:pPr>
            <w:r w:rsidRPr="006872CC">
              <w:rPr>
                <w:rFonts w:cs="Arial"/>
                <w:bCs/>
                <w:color w:val="000000"/>
                <w:szCs w:val="20"/>
              </w:rPr>
              <w:t>Pre-diabetes codes</w:t>
            </w:r>
          </w:p>
        </w:tc>
        <w:tc>
          <w:tcPr>
            <w:tcW w:w="3395" w:type="dxa"/>
            <w:tcBorders>
              <w:right w:val="single" w:sz="4" w:space="0" w:color="auto"/>
            </w:tcBorders>
            <w:vAlign w:val="center"/>
          </w:tcPr>
          <w:p w14:paraId="25F48860" w14:textId="5AD9560D" w:rsidR="00F60267" w:rsidRDefault="00F60267" w:rsidP="00F60267">
            <w:pPr>
              <w:ind w:right="67"/>
              <w:rPr>
                <w:rFonts w:cs="Arial"/>
                <w:szCs w:val="20"/>
              </w:rPr>
            </w:pPr>
            <w:r w:rsidRPr="006872CC">
              <w:rPr>
                <w:rFonts w:cs="Arial"/>
                <w:szCs w:val="20"/>
              </w:rPr>
              <w:t>^999002811000230108</w:t>
            </w:r>
          </w:p>
        </w:tc>
      </w:tr>
      <w:tr w:rsidR="00F60267" w:rsidRPr="00B32504" w14:paraId="66CDE721" w14:textId="77777777" w:rsidTr="006B43F5">
        <w:trPr>
          <w:cantSplit/>
          <w:trHeight w:val="340"/>
        </w:trPr>
        <w:tc>
          <w:tcPr>
            <w:tcW w:w="2939" w:type="dxa"/>
            <w:vAlign w:val="center"/>
          </w:tcPr>
          <w:p w14:paraId="4C1C94FF" w14:textId="5EC70A56" w:rsidR="00F60267" w:rsidRPr="000F2742" w:rsidRDefault="00F60267" w:rsidP="00F60267">
            <w:pPr>
              <w:pStyle w:val="Heading5"/>
              <w:keepNext w:val="0"/>
              <w:rPr>
                <w:b w:val="0"/>
                <w:color w:val="auto"/>
              </w:rPr>
            </w:pPr>
            <w:bookmarkStart w:id="197" w:name="_PTH_COD"/>
            <w:bookmarkEnd w:id="197"/>
            <w:r w:rsidRPr="00654077">
              <w:rPr>
                <w:rFonts w:cs="Arial"/>
                <w:b w:val="0"/>
                <w:bCs/>
                <w:color w:val="000000"/>
                <w:szCs w:val="20"/>
              </w:rPr>
              <w:lastRenderedPageBreak/>
              <w:t>PTH_COD</w:t>
            </w:r>
          </w:p>
        </w:tc>
        <w:tc>
          <w:tcPr>
            <w:tcW w:w="6871" w:type="dxa"/>
            <w:vAlign w:val="center"/>
          </w:tcPr>
          <w:p w14:paraId="7F8CE1F6" w14:textId="14E46860" w:rsidR="00F60267" w:rsidRPr="000C07C2" w:rsidRDefault="00F60267" w:rsidP="00F60267">
            <w:pPr>
              <w:ind w:right="34"/>
              <w:rPr>
                <w:rFonts w:cs="Arial"/>
                <w:i/>
                <w:iCs/>
                <w:color w:val="000000"/>
                <w:szCs w:val="20"/>
                <w:lang w:eastAsia="en-GB"/>
              </w:rPr>
            </w:pPr>
            <w:r w:rsidRPr="002B0625">
              <w:rPr>
                <w:rFonts w:cs="Arial"/>
                <w:bCs/>
                <w:color w:val="000000"/>
                <w:szCs w:val="20"/>
              </w:rPr>
              <w:t xml:space="preserve">Parathyroid </w:t>
            </w:r>
            <w:r>
              <w:rPr>
                <w:rFonts w:cs="Arial"/>
                <w:bCs/>
                <w:color w:val="000000"/>
                <w:szCs w:val="20"/>
              </w:rPr>
              <w:t>h</w:t>
            </w:r>
            <w:r w:rsidRPr="002B0625">
              <w:rPr>
                <w:rFonts w:cs="Arial"/>
                <w:bCs/>
                <w:color w:val="000000"/>
                <w:szCs w:val="20"/>
              </w:rPr>
              <w:t>ormone (PTH) test results</w:t>
            </w:r>
          </w:p>
        </w:tc>
        <w:tc>
          <w:tcPr>
            <w:tcW w:w="3395" w:type="dxa"/>
            <w:tcBorders>
              <w:right w:val="single" w:sz="4" w:space="0" w:color="auto"/>
            </w:tcBorders>
            <w:vAlign w:val="center"/>
          </w:tcPr>
          <w:p w14:paraId="5AC586B6" w14:textId="1984EA44" w:rsidR="00F60267" w:rsidRDefault="00F60267" w:rsidP="00F60267">
            <w:pPr>
              <w:ind w:right="67"/>
              <w:rPr>
                <w:rFonts w:cs="Arial"/>
                <w:szCs w:val="20"/>
              </w:rPr>
            </w:pPr>
            <w:r>
              <w:rPr>
                <w:rFonts w:cs="Arial"/>
                <w:szCs w:val="20"/>
              </w:rPr>
              <w:t>^</w:t>
            </w:r>
            <w:r w:rsidRPr="002B0625">
              <w:rPr>
                <w:rFonts w:cs="Arial"/>
                <w:szCs w:val="20"/>
              </w:rPr>
              <w:t>999018011000230102</w:t>
            </w:r>
          </w:p>
        </w:tc>
      </w:tr>
      <w:tr w:rsidR="00F60267" w:rsidRPr="00B32504" w14:paraId="4071B2B3" w14:textId="77777777" w:rsidTr="006B43F5">
        <w:trPr>
          <w:cantSplit/>
          <w:trHeight w:val="340"/>
        </w:trPr>
        <w:tc>
          <w:tcPr>
            <w:tcW w:w="2939" w:type="dxa"/>
            <w:vAlign w:val="center"/>
          </w:tcPr>
          <w:p w14:paraId="0428D63A" w14:textId="1B1BFFCF" w:rsidR="00F60267" w:rsidRPr="000F2742" w:rsidRDefault="00F60267" w:rsidP="00F60267">
            <w:pPr>
              <w:pStyle w:val="Heading5"/>
              <w:keepNext w:val="0"/>
              <w:rPr>
                <w:b w:val="0"/>
                <w:color w:val="auto"/>
              </w:rPr>
            </w:pPr>
            <w:bookmarkStart w:id="198" w:name="_PULRHYTH_COD"/>
            <w:bookmarkEnd w:id="198"/>
            <w:r w:rsidRPr="00622946">
              <w:rPr>
                <w:b w:val="0"/>
                <w:bCs/>
                <w:color w:val="auto"/>
              </w:rPr>
              <w:t>PULRHYTH_COD</w:t>
            </w:r>
          </w:p>
        </w:tc>
        <w:tc>
          <w:tcPr>
            <w:tcW w:w="6871" w:type="dxa"/>
            <w:vAlign w:val="center"/>
          </w:tcPr>
          <w:p w14:paraId="2DAF1E80" w14:textId="1C315828" w:rsidR="00F60267" w:rsidRPr="000C07C2" w:rsidRDefault="00F60267" w:rsidP="00F60267">
            <w:pPr>
              <w:ind w:right="34"/>
              <w:rPr>
                <w:rFonts w:cs="Arial"/>
                <w:i/>
                <w:iCs/>
                <w:color w:val="000000"/>
                <w:szCs w:val="20"/>
                <w:lang w:eastAsia="en-GB"/>
              </w:rPr>
            </w:pPr>
            <w:r w:rsidRPr="00622946">
              <w:rPr>
                <w:bCs/>
              </w:rPr>
              <w:t>Pulse rhythm assessment codes (excluding ECG)</w:t>
            </w:r>
          </w:p>
        </w:tc>
        <w:tc>
          <w:tcPr>
            <w:tcW w:w="3395" w:type="dxa"/>
            <w:tcBorders>
              <w:right w:val="single" w:sz="4" w:space="0" w:color="auto"/>
            </w:tcBorders>
            <w:vAlign w:val="center"/>
          </w:tcPr>
          <w:p w14:paraId="3231ED84" w14:textId="2C0FB399" w:rsidR="00F60267" w:rsidRDefault="00F60267" w:rsidP="00F60267">
            <w:pPr>
              <w:ind w:right="67"/>
              <w:rPr>
                <w:rFonts w:cs="Arial"/>
                <w:szCs w:val="20"/>
              </w:rPr>
            </w:pPr>
            <w:r>
              <w:rPr>
                <w:rFonts w:cs="Arial"/>
                <w:bCs/>
                <w:szCs w:val="20"/>
              </w:rPr>
              <w:t>^</w:t>
            </w:r>
            <w:r w:rsidRPr="002B0625">
              <w:rPr>
                <w:rFonts w:cs="Arial"/>
                <w:bCs/>
                <w:szCs w:val="20"/>
              </w:rPr>
              <w:t>999018051000230103</w:t>
            </w:r>
          </w:p>
        </w:tc>
      </w:tr>
      <w:tr w:rsidR="00C847DF" w:rsidRPr="00B32504" w14:paraId="3F6D9BDB" w14:textId="77777777" w:rsidTr="006B43F5">
        <w:trPr>
          <w:cantSplit/>
          <w:trHeight w:val="340"/>
        </w:trPr>
        <w:tc>
          <w:tcPr>
            <w:tcW w:w="2939" w:type="dxa"/>
            <w:vAlign w:val="center"/>
          </w:tcPr>
          <w:p w14:paraId="09E31C50" w14:textId="338F0261" w:rsidR="00C847DF" w:rsidRPr="00622946" w:rsidRDefault="00C847DF" w:rsidP="00C847DF">
            <w:pPr>
              <w:pStyle w:val="Heading5"/>
              <w:keepNext w:val="0"/>
              <w:rPr>
                <w:b w:val="0"/>
                <w:bCs/>
                <w:color w:val="auto"/>
              </w:rPr>
            </w:pPr>
            <w:bookmarkStart w:id="199" w:name="_QRISKSCORE_COD"/>
            <w:bookmarkEnd w:id="199"/>
            <w:r w:rsidRPr="00654077">
              <w:rPr>
                <w:rFonts w:cs="Arial"/>
                <w:b w:val="0"/>
                <w:bCs/>
                <w:color w:val="000000"/>
                <w:szCs w:val="20"/>
              </w:rPr>
              <w:t>QRISKSCORE_COD</w:t>
            </w:r>
          </w:p>
        </w:tc>
        <w:tc>
          <w:tcPr>
            <w:tcW w:w="6871" w:type="dxa"/>
            <w:vAlign w:val="center"/>
          </w:tcPr>
          <w:p w14:paraId="68C1E454" w14:textId="105B0ED8" w:rsidR="00C847DF" w:rsidRPr="00622946" w:rsidRDefault="00C847DF" w:rsidP="00C847DF">
            <w:pPr>
              <w:ind w:right="34"/>
              <w:rPr>
                <w:bCs/>
              </w:rPr>
            </w:pPr>
            <w:r w:rsidRPr="002B0625">
              <w:rPr>
                <w:rFonts w:cs="Arial"/>
                <w:bCs/>
                <w:color w:val="000000"/>
                <w:szCs w:val="20"/>
              </w:rPr>
              <w:t>QRISK cardiovascular risk score codes</w:t>
            </w:r>
          </w:p>
        </w:tc>
        <w:tc>
          <w:tcPr>
            <w:tcW w:w="3395" w:type="dxa"/>
            <w:tcBorders>
              <w:right w:val="single" w:sz="4" w:space="0" w:color="auto"/>
            </w:tcBorders>
            <w:vAlign w:val="center"/>
          </w:tcPr>
          <w:p w14:paraId="71615E5A" w14:textId="10553283" w:rsidR="00C847DF" w:rsidRDefault="00C847DF" w:rsidP="00C847DF">
            <w:pPr>
              <w:ind w:right="67"/>
              <w:rPr>
                <w:rFonts w:cs="Arial"/>
                <w:bCs/>
                <w:szCs w:val="20"/>
              </w:rPr>
            </w:pPr>
            <w:r>
              <w:rPr>
                <w:rFonts w:cs="Arial"/>
                <w:szCs w:val="20"/>
              </w:rPr>
              <w:t>^</w:t>
            </w:r>
            <w:r w:rsidRPr="002B0625">
              <w:rPr>
                <w:rFonts w:cs="Arial"/>
                <w:szCs w:val="20"/>
              </w:rPr>
              <w:t>999018091000230108</w:t>
            </w:r>
          </w:p>
        </w:tc>
      </w:tr>
      <w:tr w:rsidR="00C847DF" w:rsidRPr="00B32504" w14:paraId="795E11FC" w14:textId="77777777" w:rsidTr="006B43F5">
        <w:trPr>
          <w:cantSplit/>
          <w:trHeight w:val="340"/>
        </w:trPr>
        <w:tc>
          <w:tcPr>
            <w:tcW w:w="2939" w:type="dxa"/>
            <w:vAlign w:val="center"/>
          </w:tcPr>
          <w:p w14:paraId="6B00EF75" w14:textId="2F7F8E5A" w:rsidR="00C847DF" w:rsidRPr="00622946" w:rsidRDefault="00C847DF" w:rsidP="00C847DF">
            <w:pPr>
              <w:pStyle w:val="Heading5"/>
              <w:keepNext w:val="0"/>
              <w:rPr>
                <w:b w:val="0"/>
                <w:bCs/>
                <w:color w:val="auto"/>
              </w:rPr>
            </w:pPr>
            <w:bookmarkStart w:id="200" w:name="_REFLIPID_COD"/>
            <w:bookmarkEnd w:id="200"/>
            <w:r w:rsidRPr="00654077">
              <w:rPr>
                <w:rFonts w:cs="Arial"/>
                <w:b w:val="0"/>
                <w:bCs/>
                <w:color w:val="000000"/>
                <w:szCs w:val="20"/>
              </w:rPr>
              <w:t>REFLIPID_COD</w:t>
            </w:r>
          </w:p>
        </w:tc>
        <w:tc>
          <w:tcPr>
            <w:tcW w:w="6871" w:type="dxa"/>
            <w:vAlign w:val="center"/>
          </w:tcPr>
          <w:p w14:paraId="1DEF3F9C" w14:textId="4B84E677" w:rsidR="00C847DF" w:rsidRPr="00622946" w:rsidRDefault="00C847DF" w:rsidP="00C847DF">
            <w:pPr>
              <w:ind w:right="34"/>
              <w:rPr>
                <w:bCs/>
              </w:rPr>
            </w:pPr>
            <w:r w:rsidRPr="00901C76">
              <w:rPr>
                <w:rFonts w:cs="Arial"/>
                <w:bCs/>
                <w:color w:val="000000"/>
                <w:szCs w:val="20"/>
              </w:rPr>
              <w:t>Referral to lipid or endocrine clinic recorded</w:t>
            </w:r>
          </w:p>
        </w:tc>
        <w:tc>
          <w:tcPr>
            <w:tcW w:w="3395" w:type="dxa"/>
            <w:tcBorders>
              <w:right w:val="single" w:sz="4" w:space="0" w:color="auto"/>
            </w:tcBorders>
            <w:vAlign w:val="center"/>
          </w:tcPr>
          <w:p w14:paraId="7E6810EB" w14:textId="448A3FEB" w:rsidR="00C847DF" w:rsidRDefault="00C847DF" w:rsidP="00C847DF">
            <w:pPr>
              <w:ind w:right="67"/>
              <w:rPr>
                <w:rFonts w:cs="Arial"/>
                <w:bCs/>
                <w:szCs w:val="20"/>
              </w:rPr>
            </w:pPr>
            <w:r>
              <w:rPr>
                <w:rFonts w:cs="Arial"/>
                <w:szCs w:val="20"/>
              </w:rPr>
              <w:t>^</w:t>
            </w:r>
            <w:r w:rsidRPr="00901C76">
              <w:rPr>
                <w:rFonts w:cs="Arial"/>
                <w:szCs w:val="20"/>
              </w:rPr>
              <w:t>999018131000230106</w:t>
            </w:r>
          </w:p>
        </w:tc>
      </w:tr>
      <w:tr w:rsidR="00C847DF" w:rsidRPr="00B32504" w14:paraId="1D389D73" w14:textId="77777777" w:rsidTr="006B43F5">
        <w:trPr>
          <w:cantSplit/>
          <w:trHeight w:val="340"/>
        </w:trPr>
        <w:tc>
          <w:tcPr>
            <w:tcW w:w="2939" w:type="dxa"/>
            <w:vAlign w:val="center"/>
          </w:tcPr>
          <w:p w14:paraId="28E4F240" w14:textId="06C2E84D" w:rsidR="00C847DF" w:rsidRPr="00622946" w:rsidRDefault="00C847DF" w:rsidP="00C847DF">
            <w:pPr>
              <w:pStyle w:val="Heading5"/>
              <w:keepNext w:val="0"/>
              <w:rPr>
                <w:b w:val="0"/>
                <w:bCs/>
                <w:color w:val="auto"/>
              </w:rPr>
            </w:pPr>
            <w:bookmarkStart w:id="201" w:name="_RENINH_COD"/>
            <w:bookmarkEnd w:id="201"/>
            <w:r w:rsidRPr="00654077">
              <w:rPr>
                <w:rFonts w:cs="Arial"/>
                <w:b w:val="0"/>
                <w:bCs/>
                <w:color w:val="000000"/>
              </w:rPr>
              <w:t>RENINH_COD</w:t>
            </w:r>
          </w:p>
        </w:tc>
        <w:tc>
          <w:tcPr>
            <w:tcW w:w="6871" w:type="dxa"/>
            <w:vAlign w:val="center"/>
          </w:tcPr>
          <w:p w14:paraId="722E44E8" w14:textId="7E5681D9" w:rsidR="00C847DF" w:rsidRPr="00622946" w:rsidRDefault="00C847DF" w:rsidP="00C847DF">
            <w:pPr>
              <w:ind w:right="34"/>
              <w:rPr>
                <w:bCs/>
              </w:rPr>
            </w:pPr>
            <w:r>
              <w:rPr>
                <w:rFonts w:cs="Arial"/>
                <w:color w:val="000000"/>
              </w:rPr>
              <w:t>Direct renin inhibitors codes</w:t>
            </w:r>
          </w:p>
        </w:tc>
        <w:tc>
          <w:tcPr>
            <w:tcW w:w="3395" w:type="dxa"/>
            <w:tcBorders>
              <w:right w:val="single" w:sz="4" w:space="0" w:color="auto"/>
            </w:tcBorders>
            <w:vAlign w:val="center"/>
          </w:tcPr>
          <w:p w14:paraId="7416794E" w14:textId="57C064A8" w:rsidR="00C847DF" w:rsidRDefault="00C847DF" w:rsidP="00C847DF">
            <w:pPr>
              <w:ind w:right="67"/>
              <w:rPr>
                <w:rFonts w:cs="Arial"/>
                <w:bCs/>
                <w:szCs w:val="20"/>
              </w:rPr>
            </w:pPr>
            <w:r>
              <w:rPr>
                <w:rFonts w:cs="Arial"/>
                <w:color w:val="000000"/>
              </w:rPr>
              <w:t>^999000971000001108</w:t>
            </w:r>
          </w:p>
        </w:tc>
      </w:tr>
      <w:tr w:rsidR="00C847DF" w:rsidRPr="00B32504" w14:paraId="63DF6EB6" w14:textId="77777777" w:rsidTr="006B43F5">
        <w:trPr>
          <w:cantSplit/>
          <w:trHeight w:val="340"/>
        </w:trPr>
        <w:tc>
          <w:tcPr>
            <w:tcW w:w="2939" w:type="dxa"/>
            <w:vAlign w:val="center"/>
          </w:tcPr>
          <w:p w14:paraId="1FFCFED9" w14:textId="0AE26092" w:rsidR="00C847DF" w:rsidRPr="00622946" w:rsidRDefault="00C847DF" w:rsidP="00C847DF">
            <w:pPr>
              <w:pStyle w:val="Heading5"/>
              <w:keepNext w:val="0"/>
              <w:rPr>
                <w:b w:val="0"/>
                <w:bCs/>
                <w:color w:val="auto"/>
              </w:rPr>
            </w:pPr>
            <w:bookmarkStart w:id="202" w:name="_RENINHDEC_COD"/>
            <w:bookmarkEnd w:id="202"/>
            <w:r w:rsidRPr="001005BB">
              <w:rPr>
                <w:rFonts w:cs="Arial"/>
                <w:b w:val="0"/>
                <w:bCs/>
                <w:color w:val="000000"/>
              </w:rPr>
              <w:t>RENIN</w:t>
            </w:r>
            <w:r>
              <w:rPr>
                <w:rFonts w:cs="Arial"/>
                <w:b w:val="0"/>
                <w:bCs/>
                <w:color w:val="000000"/>
              </w:rPr>
              <w:t>H</w:t>
            </w:r>
            <w:r w:rsidRPr="001005BB">
              <w:rPr>
                <w:rFonts w:cs="Arial"/>
                <w:b w:val="0"/>
                <w:bCs/>
                <w:color w:val="000000"/>
              </w:rPr>
              <w:t>DEC_COD</w:t>
            </w:r>
          </w:p>
        </w:tc>
        <w:tc>
          <w:tcPr>
            <w:tcW w:w="6871" w:type="dxa"/>
            <w:vAlign w:val="center"/>
          </w:tcPr>
          <w:p w14:paraId="47C99BE7" w14:textId="299F64DB" w:rsidR="00C847DF" w:rsidRPr="00622946" w:rsidRDefault="00C847DF" w:rsidP="00C847DF">
            <w:pPr>
              <w:ind w:right="34"/>
              <w:rPr>
                <w:bCs/>
              </w:rPr>
            </w:pPr>
            <w:r>
              <w:rPr>
                <w:rFonts w:cs="Arial"/>
                <w:color w:val="000000"/>
              </w:rPr>
              <w:t xml:space="preserve">Codes indicating the patient has chosen not to receive a </w:t>
            </w:r>
            <w:r>
              <w:rPr>
                <w:rFonts w:cs="Arial"/>
                <w:szCs w:val="20"/>
              </w:rPr>
              <w:t>d</w:t>
            </w:r>
            <w:r w:rsidRPr="00A005D5">
              <w:rPr>
                <w:rFonts w:cs="Arial"/>
                <w:szCs w:val="20"/>
              </w:rPr>
              <w:t>irect renin inhibitors</w:t>
            </w:r>
          </w:p>
        </w:tc>
        <w:tc>
          <w:tcPr>
            <w:tcW w:w="3395" w:type="dxa"/>
            <w:tcBorders>
              <w:right w:val="single" w:sz="4" w:space="0" w:color="auto"/>
            </w:tcBorders>
            <w:vAlign w:val="center"/>
          </w:tcPr>
          <w:p w14:paraId="1C6EDB4A" w14:textId="62ECF8A7" w:rsidR="00C847DF" w:rsidRDefault="00C847DF" w:rsidP="00C847DF">
            <w:pPr>
              <w:ind w:right="67"/>
              <w:rPr>
                <w:rFonts w:cs="Arial"/>
                <w:bCs/>
                <w:szCs w:val="20"/>
              </w:rPr>
            </w:pPr>
            <w:r>
              <w:rPr>
                <w:rFonts w:cs="Arial"/>
                <w:szCs w:val="20"/>
              </w:rPr>
              <w:t>^</w:t>
            </w:r>
            <w:r w:rsidRPr="00901C76">
              <w:rPr>
                <w:rFonts w:cs="Arial"/>
                <w:szCs w:val="20"/>
              </w:rPr>
              <w:t>999018171000230108</w:t>
            </w:r>
          </w:p>
        </w:tc>
      </w:tr>
      <w:tr w:rsidR="00C847DF" w:rsidRPr="00B32504" w14:paraId="61300AF8" w14:textId="77777777" w:rsidTr="006B43F5">
        <w:trPr>
          <w:cantSplit/>
          <w:trHeight w:val="340"/>
        </w:trPr>
        <w:tc>
          <w:tcPr>
            <w:tcW w:w="2939" w:type="dxa"/>
            <w:vAlign w:val="center"/>
          </w:tcPr>
          <w:p w14:paraId="0DA72B3D" w14:textId="380C095E" w:rsidR="00C847DF" w:rsidRPr="00622946" w:rsidRDefault="00C847DF" w:rsidP="00C847DF">
            <w:pPr>
              <w:pStyle w:val="Heading5"/>
              <w:keepNext w:val="0"/>
              <w:rPr>
                <w:b w:val="0"/>
                <w:bCs/>
                <w:color w:val="auto"/>
              </w:rPr>
            </w:pPr>
            <w:bookmarkStart w:id="203" w:name="_SBROOME_COD"/>
            <w:bookmarkEnd w:id="203"/>
            <w:r w:rsidRPr="001005BB">
              <w:rPr>
                <w:rFonts w:cs="Arial"/>
                <w:b w:val="0"/>
                <w:bCs/>
                <w:color w:val="000000"/>
              </w:rPr>
              <w:t>SBROOME_COD</w:t>
            </w:r>
          </w:p>
        </w:tc>
        <w:tc>
          <w:tcPr>
            <w:tcW w:w="6871" w:type="dxa"/>
            <w:vAlign w:val="center"/>
          </w:tcPr>
          <w:p w14:paraId="613284F2" w14:textId="40D027CD" w:rsidR="00C847DF" w:rsidRPr="00622946" w:rsidRDefault="00C847DF" w:rsidP="00C847DF">
            <w:pPr>
              <w:ind w:right="34"/>
              <w:rPr>
                <w:bCs/>
              </w:rPr>
            </w:pPr>
            <w:r w:rsidRPr="00901C76">
              <w:rPr>
                <w:rFonts w:cs="Arial"/>
                <w:szCs w:val="20"/>
              </w:rPr>
              <w:t>Simon Broome criteria code</w:t>
            </w:r>
          </w:p>
        </w:tc>
        <w:tc>
          <w:tcPr>
            <w:tcW w:w="3395" w:type="dxa"/>
            <w:tcBorders>
              <w:right w:val="single" w:sz="4" w:space="0" w:color="auto"/>
            </w:tcBorders>
            <w:vAlign w:val="center"/>
          </w:tcPr>
          <w:p w14:paraId="6A23242F" w14:textId="0C93B659" w:rsidR="00C847DF" w:rsidRDefault="00C847DF" w:rsidP="00C847DF">
            <w:pPr>
              <w:ind w:right="67"/>
              <w:rPr>
                <w:rFonts w:cs="Arial"/>
                <w:bCs/>
                <w:szCs w:val="20"/>
              </w:rPr>
            </w:pPr>
            <w:r>
              <w:rPr>
                <w:rFonts w:cs="Arial"/>
                <w:szCs w:val="20"/>
              </w:rPr>
              <w:t>^</w:t>
            </w:r>
            <w:r w:rsidRPr="00901C76">
              <w:rPr>
                <w:rFonts w:cs="Arial"/>
                <w:szCs w:val="20"/>
              </w:rPr>
              <w:t>999018211000230106</w:t>
            </w:r>
          </w:p>
        </w:tc>
      </w:tr>
      <w:tr w:rsidR="00C847DF" w:rsidRPr="00B32504" w14:paraId="39719912" w14:textId="77777777" w:rsidTr="006B43F5">
        <w:trPr>
          <w:cantSplit/>
          <w:trHeight w:val="340"/>
        </w:trPr>
        <w:tc>
          <w:tcPr>
            <w:tcW w:w="2939" w:type="dxa"/>
            <w:vAlign w:val="center"/>
          </w:tcPr>
          <w:p w14:paraId="054F6BAB" w14:textId="19C723C4" w:rsidR="00C847DF" w:rsidRPr="00622946" w:rsidRDefault="00C847DF" w:rsidP="00C847DF">
            <w:pPr>
              <w:pStyle w:val="Heading5"/>
              <w:keepNext w:val="0"/>
              <w:rPr>
                <w:b w:val="0"/>
                <w:bCs/>
                <w:color w:val="auto"/>
              </w:rPr>
            </w:pPr>
            <w:bookmarkStart w:id="204" w:name="_SEVFRAIL_COD"/>
            <w:bookmarkEnd w:id="204"/>
            <w:r w:rsidRPr="00570B7A">
              <w:rPr>
                <w:b w:val="0"/>
                <w:bCs/>
                <w:color w:val="auto"/>
              </w:rPr>
              <w:t>SEVFRAIL_COD</w:t>
            </w:r>
          </w:p>
        </w:tc>
        <w:tc>
          <w:tcPr>
            <w:tcW w:w="6871" w:type="dxa"/>
            <w:vAlign w:val="center"/>
          </w:tcPr>
          <w:p w14:paraId="52E23A17" w14:textId="07B3C8DC" w:rsidR="00C847DF" w:rsidRPr="00622946" w:rsidRDefault="00C847DF" w:rsidP="00C847DF">
            <w:pPr>
              <w:ind w:right="34"/>
              <w:rPr>
                <w:bCs/>
              </w:rPr>
            </w:pPr>
            <w:r w:rsidRPr="00570B7A">
              <w:rPr>
                <w:bCs/>
              </w:rPr>
              <w:t>Severe frailty diagnosis codes</w:t>
            </w:r>
          </w:p>
        </w:tc>
        <w:tc>
          <w:tcPr>
            <w:tcW w:w="3395" w:type="dxa"/>
            <w:tcBorders>
              <w:right w:val="single" w:sz="4" w:space="0" w:color="auto"/>
            </w:tcBorders>
            <w:vAlign w:val="center"/>
          </w:tcPr>
          <w:p w14:paraId="4BDB5C52" w14:textId="172D4B4F" w:rsidR="00C847DF" w:rsidRDefault="00C847DF" w:rsidP="00C847DF">
            <w:pPr>
              <w:ind w:right="67"/>
              <w:rPr>
                <w:rFonts w:cs="Arial"/>
                <w:bCs/>
                <w:szCs w:val="20"/>
              </w:rPr>
            </w:pPr>
            <w:r w:rsidRPr="00570B7A">
              <w:rPr>
                <w:bCs/>
              </w:rPr>
              <w:t>^999012131000230109</w:t>
            </w:r>
          </w:p>
        </w:tc>
      </w:tr>
      <w:tr w:rsidR="00C847DF" w:rsidRPr="00B32504" w14:paraId="569E58A2" w14:textId="77777777" w:rsidTr="006B43F5">
        <w:trPr>
          <w:cantSplit/>
          <w:trHeight w:val="340"/>
        </w:trPr>
        <w:tc>
          <w:tcPr>
            <w:tcW w:w="2939" w:type="dxa"/>
            <w:vAlign w:val="center"/>
          </w:tcPr>
          <w:p w14:paraId="560A14DD" w14:textId="3FAECFB2" w:rsidR="00C847DF" w:rsidRPr="00622946" w:rsidRDefault="00C847DF" w:rsidP="00C847DF">
            <w:pPr>
              <w:pStyle w:val="Heading5"/>
              <w:keepNext w:val="0"/>
              <w:rPr>
                <w:b w:val="0"/>
                <w:bCs/>
                <w:color w:val="auto"/>
              </w:rPr>
            </w:pPr>
            <w:bookmarkStart w:id="205" w:name="_SEVHYP_COD"/>
            <w:bookmarkEnd w:id="205"/>
            <w:r w:rsidRPr="001005BB">
              <w:rPr>
                <w:rFonts w:cs="Arial"/>
                <w:b w:val="0"/>
                <w:bCs/>
                <w:color w:val="000000"/>
              </w:rPr>
              <w:t>SEVHYP_COD</w:t>
            </w:r>
          </w:p>
        </w:tc>
        <w:tc>
          <w:tcPr>
            <w:tcW w:w="6871" w:type="dxa"/>
            <w:vAlign w:val="center"/>
          </w:tcPr>
          <w:p w14:paraId="5BCF4D82" w14:textId="3062A9C5" w:rsidR="00C847DF" w:rsidRPr="00622946" w:rsidRDefault="00C847DF" w:rsidP="00C847DF">
            <w:pPr>
              <w:ind w:right="34"/>
              <w:rPr>
                <w:bCs/>
              </w:rPr>
            </w:pPr>
            <w:r w:rsidRPr="00901C76">
              <w:rPr>
                <w:rFonts w:cs="Arial"/>
                <w:szCs w:val="20"/>
              </w:rPr>
              <w:t xml:space="preserve">Severe and malignant </w:t>
            </w:r>
            <w:r>
              <w:rPr>
                <w:rFonts w:cs="Arial"/>
                <w:szCs w:val="20"/>
              </w:rPr>
              <w:t>h</w:t>
            </w:r>
            <w:r w:rsidRPr="00901C76">
              <w:rPr>
                <w:rFonts w:cs="Arial"/>
                <w:szCs w:val="20"/>
              </w:rPr>
              <w:t>ypertension</w:t>
            </w:r>
          </w:p>
        </w:tc>
        <w:tc>
          <w:tcPr>
            <w:tcW w:w="3395" w:type="dxa"/>
            <w:tcBorders>
              <w:right w:val="single" w:sz="4" w:space="0" w:color="auto"/>
            </w:tcBorders>
            <w:vAlign w:val="center"/>
          </w:tcPr>
          <w:p w14:paraId="3ADD4B4B" w14:textId="5417B6B1" w:rsidR="00C847DF" w:rsidRDefault="00C847DF" w:rsidP="00C847DF">
            <w:pPr>
              <w:ind w:right="67"/>
              <w:rPr>
                <w:rFonts w:cs="Arial"/>
                <w:bCs/>
                <w:szCs w:val="20"/>
              </w:rPr>
            </w:pPr>
            <w:r>
              <w:rPr>
                <w:rFonts w:cs="Arial"/>
                <w:szCs w:val="20"/>
              </w:rPr>
              <w:t>^</w:t>
            </w:r>
            <w:r w:rsidRPr="00901C76">
              <w:rPr>
                <w:rFonts w:cs="Arial"/>
                <w:szCs w:val="20"/>
              </w:rPr>
              <w:t>999018251000230105</w:t>
            </w:r>
          </w:p>
        </w:tc>
      </w:tr>
      <w:tr w:rsidR="00C847DF" w:rsidRPr="00B32504" w14:paraId="4B580B34" w14:textId="77777777" w:rsidTr="006B43F5">
        <w:trPr>
          <w:cantSplit/>
          <w:trHeight w:val="340"/>
        </w:trPr>
        <w:tc>
          <w:tcPr>
            <w:tcW w:w="2939" w:type="dxa"/>
            <w:vAlign w:val="center"/>
          </w:tcPr>
          <w:p w14:paraId="13BB1745" w14:textId="2CC8931F" w:rsidR="00C847DF" w:rsidRPr="00622946" w:rsidRDefault="00C847DF" w:rsidP="00C847DF">
            <w:pPr>
              <w:pStyle w:val="Heading5"/>
              <w:keepNext w:val="0"/>
              <w:rPr>
                <w:b w:val="0"/>
                <w:bCs/>
                <w:color w:val="auto"/>
              </w:rPr>
            </w:pPr>
            <w:bookmarkStart w:id="206" w:name="_SMOKINGINT_COD"/>
            <w:bookmarkEnd w:id="206"/>
            <w:r w:rsidRPr="009456D3">
              <w:rPr>
                <w:b w:val="0"/>
                <w:bCs/>
                <w:color w:val="auto"/>
              </w:rPr>
              <w:t>SMOKINGINT_COD</w:t>
            </w:r>
          </w:p>
        </w:tc>
        <w:tc>
          <w:tcPr>
            <w:tcW w:w="6871" w:type="dxa"/>
            <w:vAlign w:val="center"/>
          </w:tcPr>
          <w:p w14:paraId="0B78726F" w14:textId="25C0D88A" w:rsidR="00C847DF" w:rsidRPr="00622946" w:rsidRDefault="00C847DF" w:rsidP="00C847DF">
            <w:pPr>
              <w:ind w:right="34"/>
              <w:rPr>
                <w:bCs/>
              </w:rPr>
            </w:pPr>
            <w:r w:rsidRPr="009456D3">
              <w:rPr>
                <w:bCs/>
              </w:rPr>
              <w:t xml:space="preserve">Smoking </w:t>
            </w:r>
            <w:r>
              <w:rPr>
                <w:bCs/>
              </w:rPr>
              <w:t>i</w:t>
            </w:r>
            <w:r w:rsidRPr="009456D3">
              <w:rPr>
                <w:bCs/>
              </w:rPr>
              <w:t xml:space="preserve">ntervention and </w:t>
            </w:r>
            <w:r>
              <w:rPr>
                <w:bCs/>
              </w:rPr>
              <w:t>a</w:t>
            </w:r>
            <w:r w:rsidRPr="009456D3">
              <w:rPr>
                <w:bCs/>
              </w:rPr>
              <w:t>dvice</w:t>
            </w:r>
          </w:p>
        </w:tc>
        <w:tc>
          <w:tcPr>
            <w:tcW w:w="3395" w:type="dxa"/>
            <w:tcBorders>
              <w:right w:val="single" w:sz="4" w:space="0" w:color="auto"/>
            </w:tcBorders>
            <w:vAlign w:val="center"/>
          </w:tcPr>
          <w:p w14:paraId="26CAC0ED" w14:textId="723FFC86" w:rsidR="00C847DF" w:rsidRDefault="00C847DF" w:rsidP="00C847DF">
            <w:pPr>
              <w:ind w:right="67"/>
              <w:rPr>
                <w:rFonts w:cs="Arial"/>
                <w:bCs/>
                <w:szCs w:val="20"/>
              </w:rPr>
            </w:pPr>
            <w:r>
              <w:rPr>
                <w:rFonts w:cs="Arial"/>
                <w:color w:val="000000"/>
              </w:rPr>
              <w:t>^</w:t>
            </w:r>
            <w:r w:rsidRPr="00901C76">
              <w:rPr>
                <w:rFonts w:cs="Arial"/>
                <w:color w:val="000000"/>
              </w:rPr>
              <w:t>999018291000230100</w:t>
            </w:r>
          </w:p>
        </w:tc>
      </w:tr>
      <w:tr w:rsidR="00C847DF" w:rsidRPr="00B32504" w14:paraId="543DFD63" w14:textId="77777777" w:rsidTr="006B43F5">
        <w:trPr>
          <w:cantSplit/>
          <w:trHeight w:val="340"/>
        </w:trPr>
        <w:tc>
          <w:tcPr>
            <w:tcW w:w="2939" w:type="dxa"/>
            <w:vAlign w:val="center"/>
          </w:tcPr>
          <w:p w14:paraId="0BB2B232" w14:textId="1BC78B15" w:rsidR="00C847DF" w:rsidRPr="00622946" w:rsidRDefault="00C847DF" w:rsidP="00C847DF">
            <w:pPr>
              <w:pStyle w:val="Heading5"/>
              <w:keepNext w:val="0"/>
              <w:rPr>
                <w:b w:val="0"/>
                <w:bCs/>
                <w:color w:val="auto"/>
              </w:rPr>
            </w:pPr>
            <w:bookmarkStart w:id="207" w:name="_STAT_COD"/>
            <w:bookmarkEnd w:id="207"/>
            <w:r w:rsidRPr="00E954E3">
              <w:rPr>
                <w:rFonts w:cs="Arial"/>
                <w:b w:val="0"/>
                <w:bCs/>
                <w:color w:val="000000"/>
              </w:rPr>
              <w:t>STAT_COD</w:t>
            </w:r>
          </w:p>
        </w:tc>
        <w:tc>
          <w:tcPr>
            <w:tcW w:w="6871" w:type="dxa"/>
            <w:vAlign w:val="center"/>
          </w:tcPr>
          <w:p w14:paraId="616AD5A5" w14:textId="512F5568" w:rsidR="00C847DF" w:rsidRPr="00622946" w:rsidRDefault="00C847DF" w:rsidP="00C847DF">
            <w:pPr>
              <w:ind w:right="34"/>
              <w:rPr>
                <w:bCs/>
              </w:rPr>
            </w:pPr>
            <w:r>
              <w:rPr>
                <w:rFonts w:cs="Arial"/>
                <w:color w:val="000000"/>
              </w:rPr>
              <w:t>Statin codes</w:t>
            </w:r>
          </w:p>
        </w:tc>
        <w:tc>
          <w:tcPr>
            <w:tcW w:w="3395" w:type="dxa"/>
            <w:tcBorders>
              <w:right w:val="single" w:sz="4" w:space="0" w:color="auto"/>
            </w:tcBorders>
            <w:vAlign w:val="center"/>
          </w:tcPr>
          <w:p w14:paraId="5A92FE98" w14:textId="1FEC5A23" w:rsidR="00C847DF" w:rsidRDefault="00C847DF" w:rsidP="00C847DF">
            <w:pPr>
              <w:ind w:right="67"/>
              <w:rPr>
                <w:rFonts w:cs="Arial"/>
                <w:bCs/>
                <w:szCs w:val="20"/>
              </w:rPr>
            </w:pPr>
            <w:r>
              <w:rPr>
                <w:rFonts w:cs="Arial"/>
                <w:color w:val="000000"/>
              </w:rPr>
              <w:t>^12464001000001103</w:t>
            </w:r>
          </w:p>
        </w:tc>
      </w:tr>
      <w:tr w:rsidR="00C847DF" w:rsidRPr="00B32504" w14:paraId="576FAEE7" w14:textId="77777777" w:rsidTr="006B43F5">
        <w:trPr>
          <w:cantSplit/>
          <w:trHeight w:val="340"/>
        </w:trPr>
        <w:tc>
          <w:tcPr>
            <w:tcW w:w="2939" w:type="dxa"/>
            <w:vAlign w:val="center"/>
          </w:tcPr>
          <w:p w14:paraId="692E9594" w14:textId="494AC502" w:rsidR="00C847DF" w:rsidRPr="00622946" w:rsidRDefault="00C847DF" w:rsidP="00C847DF">
            <w:pPr>
              <w:pStyle w:val="Heading5"/>
              <w:keepNext w:val="0"/>
              <w:rPr>
                <w:b w:val="0"/>
                <w:bCs/>
                <w:color w:val="auto"/>
              </w:rPr>
            </w:pPr>
            <w:bookmarkStart w:id="208" w:name="_STATINDEC_COD"/>
            <w:bookmarkEnd w:id="208"/>
            <w:r w:rsidRPr="00E954E3">
              <w:rPr>
                <w:rFonts w:cs="Arial"/>
                <w:b w:val="0"/>
                <w:bCs/>
                <w:color w:val="000000"/>
              </w:rPr>
              <w:t>ST</w:t>
            </w:r>
            <w:r w:rsidRPr="00305F4F">
              <w:rPr>
                <w:rFonts w:cs="Arial"/>
                <w:b w:val="0"/>
                <w:bCs/>
                <w:color w:val="000000"/>
              </w:rPr>
              <w:t>ATINDEC</w:t>
            </w:r>
            <w:r w:rsidRPr="00E954E3">
              <w:rPr>
                <w:rFonts w:cs="Arial"/>
                <w:b w:val="0"/>
                <w:bCs/>
                <w:color w:val="000000"/>
              </w:rPr>
              <w:t>_COD</w:t>
            </w:r>
          </w:p>
        </w:tc>
        <w:tc>
          <w:tcPr>
            <w:tcW w:w="6871" w:type="dxa"/>
            <w:vAlign w:val="center"/>
          </w:tcPr>
          <w:p w14:paraId="3B2D4E12" w14:textId="5474C4D4" w:rsidR="00C847DF" w:rsidRPr="00622946" w:rsidRDefault="00C847DF" w:rsidP="00C847DF">
            <w:pPr>
              <w:ind w:right="34"/>
              <w:rPr>
                <w:bCs/>
              </w:rPr>
            </w:pPr>
            <w:r>
              <w:rPr>
                <w:rFonts w:cs="Arial"/>
                <w:color w:val="000000"/>
              </w:rPr>
              <w:t>Codes indicating the patient has chosen not to receive a statin prescription</w:t>
            </w:r>
          </w:p>
        </w:tc>
        <w:tc>
          <w:tcPr>
            <w:tcW w:w="3395" w:type="dxa"/>
            <w:tcBorders>
              <w:right w:val="single" w:sz="4" w:space="0" w:color="auto"/>
            </w:tcBorders>
            <w:vAlign w:val="center"/>
          </w:tcPr>
          <w:p w14:paraId="5418D351" w14:textId="1EAFD076" w:rsidR="00C847DF" w:rsidRDefault="00C847DF" w:rsidP="00C847DF">
            <w:pPr>
              <w:ind w:right="67"/>
              <w:rPr>
                <w:rFonts w:cs="Arial"/>
                <w:bCs/>
                <w:szCs w:val="20"/>
              </w:rPr>
            </w:pPr>
            <w:r>
              <w:rPr>
                <w:rFonts w:cs="Arial"/>
                <w:color w:val="000000"/>
              </w:rPr>
              <w:t>^999008051000230101</w:t>
            </w:r>
          </w:p>
        </w:tc>
      </w:tr>
      <w:tr w:rsidR="00C847DF" w:rsidRPr="00B32504" w14:paraId="2C68B5A3" w14:textId="77777777" w:rsidTr="006B43F5">
        <w:trPr>
          <w:cantSplit/>
          <w:trHeight w:val="340"/>
        </w:trPr>
        <w:tc>
          <w:tcPr>
            <w:tcW w:w="2939" w:type="dxa"/>
            <w:vAlign w:val="center"/>
          </w:tcPr>
          <w:p w14:paraId="254B1C8F" w14:textId="59DCF15E" w:rsidR="00C847DF" w:rsidRPr="00622946" w:rsidRDefault="00C847DF" w:rsidP="00C847DF">
            <w:pPr>
              <w:pStyle w:val="Heading5"/>
              <w:keepNext w:val="0"/>
              <w:rPr>
                <w:b w:val="0"/>
                <w:bCs/>
                <w:color w:val="auto"/>
              </w:rPr>
            </w:pPr>
            <w:bookmarkStart w:id="209" w:name="_STATOFF_COD"/>
            <w:bookmarkEnd w:id="209"/>
            <w:r w:rsidRPr="00E954E3">
              <w:rPr>
                <w:rFonts w:cs="Arial"/>
                <w:b w:val="0"/>
                <w:bCs/>
                <w:color w:val="000000"/>
                <w:szCs w:val="20"/>
              </w:rPr>
              <w:t>STATOFF_COD</w:t>
            </w:r>
          </w:p>
        </w:tc>
        <w:tc>
          <w:tcPr>
            <w:tcW w:w="6871" w:type="dxa"/>
            <w:vAlign w:val="center"/>
          </w:tcPr>
          <w:p w14:paraId="4D935E6F" w14:textId="0C248D53" w:rsidR="00C847DF" w:rsidRPr="00622946" w:rsidRDefault="00C847DF" w:rsidP="00C847DF">
            <w:pPr>
              <w:ind w:right="34"/>
              <w:rPr>
                <w:bCs/>
              </w:rPr>
            </w:pPr>
            <w:r w:rsidRPr="00901C76">
              <w:rPr>
                <w:rFonts w:cs="Arial"/>
                <w:bCs/>
                <w:color w:val="000000"/>
                <w:szCs w:val="20"/>
              </w:rPr>
              <w:t>Statin therapy offered</w:t>
            </w:r>
          </w:p>
        </w:tc>
        <w:tc>
          <w:tcPr>
            <w:tcW w:w="3395" w:type="dxa"/>
            <w:tcBorders>
              <w:right w:val="single" w:sz="4" w:space="0" w:color="auto"/>
            </w:tcBorders>
            <w:vAlign w:val="center"/>
          </w:tcPr>
          <w:p w14:paraId="299AA2EA" w14:textId="714E6B63" w:rsidR="00C847DF" w:rsidRDefault="00C847DF" w:rsidP="00C847DF">
            <w:pPr>
              <w:ind w:right="67"/>
              <w:rPr>
                <w:rFonts w:cs="Arial"/>
                <w:bCs/>
                <w:szCs w:val="20"/>
              </w:rPr>
            </w:pPr>
            <w:r>
              <w:rPr>
                <w:rFonts w:cs="Arial"/>
                <w:szCs w:val="20"/>
              </w:rPr>
              <w:t>^</w:t>
            </w:r>
            <w:r w:rsidRPr="00901C76">
              <w:rPr>
                <w:rFonts w:cs="Arial"/>
                <w:szCs w:val="20"/>
              </w:rPr>
              <w:t>999018331000230109</w:t>
            </w:r>
          </w:p>
        </w:tc>
      </w:tr>
      <w:tr w:rsidR="00C847DF" w:rsidRPr="00B32504" w14:paraId="27258AF4" w14:textId="77777777" w:rsidTr="006B43F5">
        <w:trPr>
          <w:cantSplit/>
          <w:trHeight w:val="340"/>
        </w:trPr>
        <w:tc>
          <w:tcPr>
            <w:tcW w:w="2939" w:type="dxa"/>
            <w:vAlign w:val="center"/>
          </w:tcPr>
          <w:p w14:paraId="480D04C2" w14:textId="687AA4AE" w:rsidR="00C847DF" w:rsidRPr="00622946" w:rsidRDefault="00C847DF" w:rsidP="00C847DF">
            <w:pPr>
              <w:pStyle w:val="Heading5"/>
              <w:keepNext w:val="0"/>
              <w:rPr>
                <w:b w:val="0"/>
                <w:bCs/>
                <w:color w:val="auto"/>
              </w:rPr>
            </w:pPr>
            <w:bookmarkStart w:id="210" w:name="_STRK_COD"/>
            <w:bookmarkEnd w:id="210"/>
            <w:r w:rsidRPr="00A56102">
              <w:rPr>
                <w:rFonts w:cs="Arial"/>
                <w:b w:val="0"/>
                <w:bCs/>
                <w:color w:val="000000"/>
              </w:rPr>
              <w:t>STRK_COD</w:t>
            </w:r>
          </w:p>
        </w:tc>
        <w:tc>
          <w:tcPr>
            <w:tcW w:w="6871" w:type="dxa"/>
            <w:vAlign w:val="center"/>
          </w:tcPr>
          <w:p w14:paraId="367C5873" w14:textId="440CA0D2" w:rsidR="00C847DF" w:rsidRPr="00622946" w:rsidRDefault="00C847DF" w:rsidP="00C847DF">
            <w:pPr>
              <w:ind w:right="34"/>
              <w:rPr>
                <w:bCs/>
              </w:rPr>
            </w:pPr>
            <w:r>
              <w:rPr>
                <w:rFonts w:cs="Arial"/>
                <w:color w:val="000000"/>
              </w:rPr>
              <w:t>Stroke diagnosis codes</w:t>
            </w:r>
          </w:p>
        </w:tc>
        <w:tc>
          <w:tcPr>
            <w:tcW w:w="3395" w:type="dxa"/>
            <w:tcBorders>
              <w:right w:val="single" w:sz="4" w:space="0" w:color="auto"/>
            </w:tcBorders>
            <w:vAlign w:val="center"/>
          </w:tcPr>
          <w:p w14:paraId="5B5A02AD" w14:textId="33826A90" w:rsidR="00C847DF" w:rsidRDefault="00C847DF" w:rsidP="00C847DF">
            <w:pPr>
              <w:ind w:right="67"/>
              <w:rPr>
                <w:rFonts w:cs="Arial"/>
                <w:bCs/>
                <w:szCs w:val="20"/>
              </w:rPr>
            </w:pPr>
            <w:r>
              <w:rPr>
                <w:rFonts w:cs="Arial"/>
                <w:color w:val="000000"/>
              </w:rPr>
              <w:t>^999005531000230105</w:t>
            </w:r>
          </w:p>
        </w:tc>
      </w:tr>
      <w:tr w:rsidR="00C847DF" w:rsidRPr="00B32504" w14:paraId="26CC6FF1" w14:textId="77777777" w:rsidTr="006B43F5">
        <w:trPr>
          <w:cantSplit/>
          <w:trHeight w:val="340"/>
        </w:trPr>
        <w:tc>
          <w:tcPr>
            <w:tcW w:w="2939" w:type="dxa"/>
            <w:vAlign w:val="center"/>
          </w:tcPr>
          <w:p w14:paraId="66507FE4" w14:textId="2D3EDAB9" w:rsidR="00C847DF" w:rsidRPr="00622946" w:rsidRDefault="00C847DF" w:rsidP="00C847DF">
            <w:pPr>
              <w:pStyle w:val="Heading5"/>
              <w:keepNext w:val="0"/>
              <w:rPr>
                <w:b w:val="0"/>
                <w:bCs/>
                <w:color w:val="auto"/>
              </w:rPr>
            </w:pPr>
            <w:bookmarkStart w:id="211" w:name="_SVT_COD"/>
            <w:bookmarkEnd w:id="211"/>
            <w:r w:rsidRPr="00A56102">
              <w:rPr>
                <w:rFonts w:cs="Arial"/>
                <w:b w:val="0"/>
                <w:bCs/>
                <w:color w:val="000000"/>
                <w:szCs w:val="20"/>
              </w:rPr>
              <w:t>SVT_COD</w:t>
            </w:r>
          </w:p>
        </w:tc>
        <w:tc>
          <w:tcPr>
            <w:tcW w:w="6871" w:type="dxa"/>
            <w:vAlign w:val="center"/>
          </w:tcPr>
          <w:p w14:paraId="39473215" w14:textId="5F59BED3" w:rsidR="00C847DF" w:rsidRPr="00622946" w:rsidRDefault="00C847DF" w:rsidP="00C847DF">
            <w:pPr>
              <w:ind w:right="34"/>
              <w:rPr>
                <w:bCs/>
              </w:rPr>
            </w:pPr>
            <w:r>
              <w:rPr>
                <w:rFonts w:cs="Arial"/>
                <w:color w:val="000000"/>
                <w:szCs w:val="20"/>
              </w:rPr>
              <w:t>Supraventricular tachycardia (SVT) Codes</w:t>
            </w:r>
          </w:p>
        </w:tc>
        <w:tc>
          <w:tcPr>
            <w:tcW w:w="3395" w:type="dxa"/>
            <w:tcBorders>
              <w:right w:val="single" w:sz="4" w:space="0" w:color="auto"/>
            </w:tcBorders>
            <w:vAlign w:val="center"/>
          </w:tcPr>
          <w:p w14:paraId="7B592AD0" w14:textId="10FA99C5" w:rsidR="00C847DF" w:rsidRDefault="00C847DF" w:rsidP="00C847DF">
            <w:pPr>
              <w:ind w:right="67"/>
              <w:rPr>
                <w:rFonts w:cs="Arial"/>
                <w:bCs/>
                <w:szCs w:val="20"/>
              </w:rPr>
            </w:pPr>
            <w:r>
              <w:rPr>
                <w:rFonts w:cs="Arial"/>
                <w:szCs w:val="20"/>
              </w:rPr>
              <w:t>^</w:t>
            </w:r>
            <w:r w:rsidRPr="00901C76">
              <w:rPr>
                <w:rFonts w:cs="Arial"/>
                <w:szCs w:val="20"/>
              </w:rPr>
              <w:t>999018371000230106</w:t>
            </w:r>
          </w:p>
        </w:tc>
      </w:tr>
      <w:tr w:rsidR="00C847DF" w:rsidRPr="00B32504" w14:paraId="481C2D7D" w14:textId="77777777" w:rsidTr="006B43F5">
        <w:trPr>
          <w:cantSplit/>
          <w:trHeight w:val="340"/>
        </w:trPr>
        <w:tc>
          <w:tcPr>
            <w:tcW w:w="2939" w:type="dxa"/>
            <w:vAlign w:val="center"/>
          </w:tcPr>
          <w:p w14:paraId="0BEF2621" w14:textId="78E9CA5E" w:rsidR="00C847DF" w:rsidRPr="00622946" w:rsidRDefault="00C847DF" w:rsidP="00C847DF">
            <w:pPr>
              <w:pStyle w:val="Heading5"/>
              <w:keepNext w:val="0"/>
              <w:rPr>
                <w:b w:val="0"/>
                <w:bCs/>
                <w:color w:val="auto"/>
              </w:rPr>
            </w:pPr>
            <w:bookmarkStart w:id="212" w:name="_TCHOLHDL_COD"/>
            <w:bookmarkEnd w:id="212"/>
            <w:r w:rsidRPr="00066839">
              <w:rPr>
                <w:b w:val="0"/>
                <w:bCs/>
                <w:color w:val="auto"/>
              </w:rPr>
              <w:t>TCHOLHDL_COD</w:t>
            </w:r>
          </w:p>
        </w:tc>
        <w:tc>
          <w:tcPr>
            <w:tcW w:w="6871" w:type="dxa"/>
            <w:vAlign w:val="center"/>
          </w:tcPr>
          <w:p w14:paraId="70966E97" w14:textId="3C057401" w:rsidR="00C847DF" w:rsidRPr="00622946" w:rsidRDefault="00C847DF" w:rsidP="00C847DF">
            <w:pPr>
              <w:ind w:right="34"/>
              <w:rPr>
                <w:bCs/>
              </w:rPr>
            </w:pPr>
            <w:r w:rsidRPr="000F60BC">
              <w:rPr>
                <w:rFonts w:cs="Arial"/>
                <w:color w:val="000000"/>
              </w:rPr>
              <w:t>Total cholesterol high-density lipoprotein (HDL) codes</w:t>
            </w:r>
          </w:p>
        </w:tc>
        <w:tc>
          <w:tcPr>
            <w:tcW w:w="3395" w:type="dxa"/>
            <w:tcBorders>
              <w:right w:val="single" w:sz="4" w:space="0" w:color="auto"/>
            </w:tcBorders>
            <w:vAlign w:val="center"/>
          </w:tcPr>
          <w:p w14:paraId="561D964F" w14:textId="38402DF2" w:rsidR="00C847DF" w:rsidRDefault="00C847DF" w:rsidP="00C847DF">
            <w:pPr>
              <w:ind w:right="67"/>
              <w:rPr>
                <w:rFonts w:cs="Arial"/>
                <w:bCs/>
                <w:szCs w:val="20"/>
              </w:rPr>
            </w:pPr>
            <w:r>
              <w:rPr>
                <w:rFonts w:cs="Arial"/>
                <w:color w:val="000000"/>
              </w:rPr>
              <w:t>^</w:t>
            </w:r>
            <w:r w:rsidRPr="00901C76">
              <w:rPr>
                <w:rFonts w:cs="Arial"/>
                <w:color w:val="000000"/>
              </w:rPr>
              <w:t>9990</w:t>
            </w:r>
            <w:r>
              <w:rPr>
                <w:rFonts w:cs="Arial"/>
                <w:color w:val="000000"/>
              </w:rPr>
              <w:t>05451000230100</w:t>
            </w:r>
          </w:p>
        </w:tc>
      </w:tr>
      <w:tr w:rsidR="00C847DF" w:rsidRPr="00B32504" w14:paraId="7F86EC10" w14:textId="77777777" w:rsidTr="006B43F5">
        <w:trPr>
          <w:cantSplit/>
          <w:trHeight w:val="340"/>
        </w:trPr>
        <w:tc>
          <w:tcPr>
            <w:tcW w:w="2939" w:type="dxa"/>
            <w:vAlign w:val="center"/>
          </w:tcPr>
          <w:p w14:paraId="7C09F79D" w14:textId="112F5FC1" w:rsidR="00C847DF" w:rsidRPr="00622946" w:rsidRDefault="00C847DF" w:rsidP="00C847DF">
            <w:pPr>
              <w:pStyle w:val="Heading5"/>
              <w:keepNext w:val="0"/>
              <w:rPr>
                <w:b w:val="0"/>
                <w:bCs/>
                <w:color w:val="auto"/>
              </w:rPr>
            </w:pPr>
            <w:bookmarkStart w:id="213" w:name="_TFT_COD"/>
            <w:bookmarkEnd w:id="213"/>
            <w:r w:rsidRPr="00A56102">
              <w:rPr>
                <w:rFonts w:cs="Arial"/>
                <w:b w:val="0"/>
                <w:bCs/>
                <w:color w:val="000000"/>
              </w:rPr>
              <w:t>TFT_COD</w:t>
            </w:r>
          </w:p>
        </w:tc>
        <w:tc>
          <w:tcPr>
            <w:tcW w:w="6871" w:type="dxa"/>
            <w:vAlign w:val="center"/>
          </w:tcPr>
          <w:p w14:paraId="256D2EC2" w14:textId="6179237D" w:rsidR="00C847DF" w:rsidRPr="00622946" w:rsidRDefault="00C847DF" w:rsidP="00C847DF">
            <w:pPr>
              <w:ind w:right="34"/>
              <w:rPr>
                <w:bCs/>
              </w:rPr>
            </w:pPr>
            <w:r>
              <w:rPr>
                <w:rFonts w:cs="Arial"/>
                <w:color w:val="000000"/>
              </w:rPr>
              <w:t>Thyroid function test codes</w:t>
            </w:r>
          </w:p>
        </w:tc>
        <w:tc>
          <w:tcPr>
            <w:tcW w:w="3395" w:type="dxa"/>
            <w:tcBorders>
              <w:right w:val="single" w:sz="4" w:space="0" w:color="auto"/>
            </w:tcBorders>
            <w:vAlign w:val="center"/>
          </w:tcPr>
          <w:p w14:paraId="68A79188" w14:textId="7F534AF9" w:rsidR="00C847DF" w:rsidRDefault="00C847DF" w:rsidP="00C847DF">
            <w:pPr>
              <w:ind w:right="67"/>
              <w:rPr>
                <w:rFonts w:cs="Arial"/>
                <w:bCs/>
                <w:szCs w:val="20"/>
              </w:rPr>
            </w:pPr>
            <w:r>
              <w:rPr>
                <w:rFonts w:cs="Arial"/>
                <w:color w:val="000000"/>
              </w:rPr>
              <w:t>^999005411000230104</w:t>
            </w:r>
          </w:p>
        </w:tc>
      </w:tr>
      <w:tr w:rsidR="006B43F5" w:rsidRPr="00B32504" w14:paraId="78C1E41D" w14:textId="77777777" w:rsidTr="006B43F5">
        <w:trPr>
          <w:cantSplit/>
          <w:trHeight w:val="340"/>
        </w:trPr>
        <w:tc>
          <w:tcPr>
            <w:tcW w:w="2939" w:type="dxa"/>
            <w:vAlign w:val="center"/>
          </w:tcPr>
          <w:p w14:paraId="3E6CD1EA" w14:textId="18E794E7" w:rsidR="006B43F5" w:rsidRPr="00A56102" w:rsidRDefault="006B43F5" w:rsidP="006B43F5">
            <w:pPr>
              <w:pStyle w:val="Heading5"/>
              <w:keepNext w:val="0"/>
              <w:rPr>
                <w:rFonts w:cs="Arial"/>
                <w:b w:val="0"/>
                <w:bCs/>
                <w:color w:val="000000"/>
              </w:rPr>
            </w:pPr>
            <w:bookmarkStart w:id="214" w:name="_TIA_COD"/>
            <w:bookmarkEnd w:id="214"/>
            <w:r w:rsidRPr="00A56102">
              <w:rPr>
                <w:rFonts w:cs="Arial"/>
                <w:b w:val="0"/>
                <w:bCs/>
                <w:color w:val="000000"/>
              </w:rPr>
              <w:lastRenderedPageBreak/>
              <w:t>TIA_COD</w:t>
            </w:r>
          </w:p>
        </w:tc>
        <w:tc>
          <w:tcPr>
            <w:tcW w:w="6871" w:type="dxa"/>
            <w:vAlign w:val="center"/>
          </w:tcPr>
          <w:p w14:paraId="6FBDC57D" w14:textId="0748182B" w:rsidR="006B43F5" w:rsidRDefault="006B43F5" w:rsidP="006B43F5">
            <w:pPr>
              <w:ind w:right="34"/>
              <w:rPr>
                <w:rFonts w:cs="Arial"/>
                <w:color w:val="000000"/>
              </w:rPr>
            </w:pPr>
            <w:r>
              <w:rPr>
                <w:rFonts w:cs="Arial"/>
                <w:color w:val="000000"/>
              </w:rPr>
              <w:t>Transient ischaemic attack (TIA) codes</w:t>
            </w:r>
          </w:p>
        </w:tc>
        <w:tc>
          <w:tcPr>
            <w:tcW w:w="3395" w:type="dxa"/>
            <w:tcBorders>
              <w:right w:val="single" w:sz="4" w:space="0" w:color="auto"/>
            </w:tcBorders>
            <w:vAlign w:val="center"/>
          </w:tcPr>
          <w:p w14:paraId="5E4E3130" w14:textId="73D3F093" w:rsidR="006B43F5" w:rsidRDefault="006B43F5" w:rsidP="006B43F5">
            <w:pPr>
              <w:ind w:right="67"/>
              <w:rPr>
                <w:rFonts w:cs="Arial"/>
                <w:color w:val="000000"/>
              </w:rPr>
            </w:pPr>
            <w:r>
              <w:rPr>
                <w:rFonts w:cs="Arial"/>
                <w:color w:val="000000"/>
              </w:rPr>
              <w:t>^999005291000230109</w:t>
            </w:r>
          </w:p>
        </w:tc>
      </w:tr>
      <w:tr w:rsidR="006B43F5" w:rsidRPr="00B32504" w14:paraId="203F5DF7" w14:textId="77777777" w:rsidTr="006B43F5">
        <w:trPr>
          <w:cantSplit/>
          <w:trHeight w:val="340"/>
        </w:trPr>
        <w:tc>
          <w:tcPr>
            <w:tcW w:w="2939" w:type="dxa"/>
            <w:vAlign w:val="center"/>
          </w:tcPr>
          <w:p w14:paraId="41591908" w14:textId="24C13822" w:rsidR="006B43F5" w:rsidRPr="00A56102" w:rsidRDefault="006B43F5" w:rsidP="006B43F5">
            <w:pPr>
              <w:pStyle w:val="Heading5"/>
              <w:keepNext w:val="0"/>
              <w:rPr>
                <w:rFonts w:cs="Arial"/>
                <w:b w:val="0"/>
                <w:bCs/>
                <w:color w:val="000000"/>
              </w:rPr>
            </w:pPr>
            <w:bookmarkStart w:id="215" w:name="_TRIGLYC_COD"/>
            <w:bookmarkEnd w:id="215"/>
            <w:r w:rsidRPr="00A56102">
              <w:rPr>
                <w:rFonts w:cs="Arial"/>
                <w:b w:val="0"/>
                <w:bCs/>
                <w:color w:val="000000"/>
                <w:szCs w:val="20"/>
              </w:rPr>
              <w:t>TRI</w:t>
            </w:r>
            <w:r>
              <w:rPr>
                <w:rFonts w:cs="Arial"/>
                <w:b w:val="0"/>
                <w:bCs/>
                <w:color w:val="000000"/>
                <w:szCs w:val="20"/>
              </w:rPr>
              <w:t>G</w:t>
            </w:r>
            <w:r w:rsidRPr="00A56102">
              <w:rPr>
                <w:rFonts w:cs="Arial"/>
                <w:b w:val="0"/>
                <w:bCs/>
                <w:color w:val="000000"/>
                <w:szCs w:val="20"/>
              </w:rPr>
              <w:t>LYC_COD</w:t>
            </w:r>
          </w:p>
        </w:tc>
        <w:tc>
          <w:tcPr>
            <w:tcW w:w="6871" w:type="dxa"/>
            <w:vAlign w:val="center"/>
          </w:tcPr>
          <w:p w14:paraId="12222259" w14:textId="2393263A" w:rsidR="006B43F5" w:rsidRDefault="006B43F5" w:rsidP="006B43F5">
            <w:pPr>
              <w:ind w:right="34"/>
              <w:rPr>
                <w:rFonts w:cs="Arial"/>
                <w:color w:val="000000"/>
              </w:rPr>
            </w:pPr>
            <w:r w:rsidRPr="00901C76">
              <w:rPr>
                <w:rFonts w:cs="Arial"/>
                <w:color w:val="000000"/>
                <w:szCs w:val="20"/>
              </w:rPr>
              <w:t>Triglyceride test result codes</w:t>
            </w:r>
          </w:p>
        </w:tc>
        <w:tc>
          <w:tcPr>
            <w:tcW w:w="3395" w:type="dxa"/>
            <w:tcBorders>
              <w:right w:val="single" w:sz="4" w:space="0" w:color="auto"/>
            </w:tcBorders>
            <w:vAlign w:val="center"/>
          </w:tcPr>
          <w:p w14:paraId="428C6D06" w14:textId="5F2E498C" w:rsidR="006B43F5" w:rsidRDefault="006B43F5" w:rsidP="006B43F5">
            <w:pPr>
              <w:ind w:right="67"/>
              <w:rPr>
                <w:rFonts w:cs="Arial"/>
                <w:color w:val="000000"/>
              </w:rPr>
            </w:pPr>
            <w:r>
              <w:rPr>
                <w:rFonts w:cs="Arial"/>
                <w:szCs w:val="20"/>
              </w:rPr>
              <w:t>^</w:t>
            </w:r>
            <w:r w:rsidRPr="00901C76">
              <w:rPr>
                <w:rFonts w:cs="Arial"/>
                <w:szCs w:val="20"/>
              </w:rPr>
              <w:t>999018411000230105</w:t>
            </w:r>
          </w:p>
        </w:tc>
      </w:tr>
      <w:tr w:rsidR="006B43F5" w:rsidRPr="00B32504" w14:paraId="41748522" w14:textId="77777777" w:rsidTr="006B43F5">
        <w:trPr>
          <w:cantSplit/>
          <w:trHeight w:val="340"/>
        </w:trPr>
        <w:tc>
          <w:tcPr>
            <w:tcW w:w="2939" w:type="dxa"/>
            <w:tcBorders>
              <w:bottom w:val="single" w:sz="4" w:space="0" w:color="auto"/>
            </w:tcBorders>
            <w:vAlign w:val="center"/>
          </w:tcPr>
          <w:p w14:paraId="3A049DF4" w14:textId="0DC86ED5" w:rsidR="006B43F5" w:rsidRPr="00A56102" w:rsidRDefault="006B43F5" w:rsidP="006B43F5">
            <w:pPr>
              <w:pStyle w:val="Heading5"/>
              <w:keepNext w:val="0"/>
              <w:rPr>
                <w:rFonts w:cs="Arial"/>
                <w:b w:val="0"/>
                <w:bCs/>
                <w:color w:val="000000"/>
              </w:rPr>
            </w:pPr>
            <w:bookmarkStart w:id="216" w:name="_TTR_COD"/>
            <w:bookmarkEnd w:id="216"/>
            <w:r w:rsidRPr="00A56102">
              <w:rPr>
                <w:rFonts w:cs="Arial"/>
                <w:b w:val="0"/>
                <w:bCs/>
                <w:color w:val="000000"/>
                <w:szCs w:val="20"/>
              </w:rPr>
              <w:t>TTR_COD</w:t>
            </w:r>
          </w:p>
        </w:tc>
        <w:tc>
          <w:tcPr>
            <w:tcW w:w="6871" w:type="dxa"/>
            <w:tcBorders>
              <w:bottom w:val="single" w:sz="4" w:space="0" w:color="auto"/>
            </w:tcBorders>
            <w:vAlign w:val="center"/>
          </w:tcPr>
          <w:p w14:paraId="5E2C6F95" w14:textId="5D50953A" w:rsidR="006B43F5" w:rsidRDefault="006B43F5" w:rsidP="006B43F5">
            <w:pPr>
              <w:ind w:right="34"/>
              <w:rPr>
                <w:rFonts w:cs="Arial"/>
                <w:color w:val="000000"/>
              </w:rPr>
            </w:pPr>
            <w:r w:rsidRPr="00901C76">
              <w:rPr>
                <w:rFonts w:cs="Arial"/>
                <w:color w:val="000000"/>
              </w:rPr>
              <w:t>INR Time in therapeutic range</w:t>
            </w:r>
          </w:p>
        </w:tc>
        <w:tc>
          <w:tcPr>
            <w:tcW w:w="3395" w:type="dxa"/>
            <w:tcBorders>
              <w:bottom w:val="single" w:sz="4" w:space="0" w:color="auto"/>
              <w:right w:val="single" w:sz="4" w:space="0" w:color="auto"/>
            </w:tcBorders>
            <w:vAlign w:val="center"/>
          </w:tcPr>
          <w:p w14:paraId="69C18E14" w14:textId="7779C695" w:rsidR="006B43F5" w:rsidRDefault="006B43F5" w:rsidP="006B43F5">
            <w:pPr>
              <w:ind w:right="67"/>
              <w:rPr>
                <w:rFonts w:cs="Arial"/>
                <w:color w:val="000000"/>
              </w:rPr>
            </w:pPr>
            <w:r>
              <w:rPr>
                <w:rFonts w:cs="Arial"/>
                <w:szCs w:val="20"/>
              </w:rPr>
              <w:t>^</w:t>
            </w:r>
            <w:r w:rsidRPr="00901C76">
              <w:rPr>
                <w:rFonts w:cs="Arial"/>
                <w:szCs w:val="20"/>
              </w:rPr>
              <w:t>999018491000230104</w:t>
            </w:r>
          </w:p>
        </w:tc>
      </w:tr>
      <w:tr w:rsidR="006B43F5" w:rsidRPr="00B32504" w14:paraId="7EAE3739" w14:textId="77777777" w:rsidTr="006B43F5">
        <w:trPr>
          <w:cantSplit/>
          <w:trHeight w:val="340"/>
        </w:trPr>
        <w:tc>
          <w:tcPr>
            <w:tcW w:w="2939" w:type="dxa"/>
            <w:tcBorders>
              <w:bottom w:val="single" w:sz="4" w:space="0" w:color="auto"/>
            </w:tcBorders>
            <w:vAlign w:val="center"/>
          </w:tcPr>
          <w:p w14:paraId="2E244A76" w14:textId="15C42D47" w:rsidR="006B43F5" w:rsidRPr="00A56102" w:rsidRDefault="006B43F5" w:rsidP="006B43F5">
            <w:pPr>
              <w:pStyle w:val="Heading5"/>
              <w:keepNext w:val="0"/>
              <w:rPr>
                <w:rFonts w:cs="Arial"/>
                <w:b w:val="0"/>
                <w:bCs/>
                <w:color w:val="000000"/>
              </w:rPr>
            </w:pPr>
            <w:bookmarkStart w:id="217" w:name="_UE_COD"/>
            <w:bookmarkEnd w:id="217"/>
            <w:r w:rsidRPr="00A56102">
              <w:rPr>
                <w:rFonts w:cs="Arial"/>
                <w:b w:val="0"/>
                <w:bCs/>
                <w:color w:val="000000"/>
                <w:szCs w:val="20"/>
              </w:rPr>
              <w:t>UE_COD</w:t>
            </w:r>
          </w:p>
        </w:tc>
        <w:tc>
          <w:tcPr>
            <w:tcW w:w="6871" w:type="dxa"/>
            <w:tcBorders>
              <w:bottom w:val="single" w:sz="4" w:space="0" w:color="auto"/>
            </w:tcBorders>
            <w:vAlign w:val="center"/>
          </w:tcPr>
          <w:p w14:paraId="414953EE" w14:textId="2209CD0B" w:rsidR="006B43F5" w:rsidRDefault="006B43F5" w:rsidP="006B43F5">
            <w:pPr>
              <w:ind w:right="34"/>
              <w:rPr>
                <w:rFonts w:cs="Arial"/>
                <w:color w:val="000000"/>
              </w:rPr>
            </w:pPr>
            <w:r w:rsidRPr="00901C76">
              <w:rPr>
                <w:rFonts w:cs="Arial"/>
                <w:color w:val="000000"/>
              </w:rPr>
              <w:t>Urea and Electrolytes test results</w:t>
            </w:r>
          </w:p>
        </w:tc>
        <w:tc>
          <w:tcPr>
            <w:tcW w:w="3395" w:type="dxa"/>
            <w:tcBorders>
              <w:bottom w:val="single" w:sz="4" w:space="0" w:color="auto"/>
              <w:right w:val="single" w:sz="4" w:space="0" w:color="auto"/>
            </w:tcBorders>
            <w:vAlign w:val="center"/>
          </w:tcPr>
          <w:p w14:paraId="35259ABE" w14:textId="6D0BE713" w:rsidR="006B43F5" w:rsidRDefault="006B43F5" w:rsidP="006B43F5">
            <w:pPr>
              <w:ind w:right="67"/>
              <w:rPr>
                <w:rFonts w:cs="Arial"/>
                <w:color w:val="000000"/>
              </w:rPr>
            </w:pPr>
            <w:r>
              <w:rPr>
                <w:rFonts w:cs="Arial"/>
                <w:szCs w:val="20"/>
              </w:rPr>
              <w:t>^</w:t>
            </w:r>
            <w:r w:rsidRPr="00901C76">
              <w:rPr>
                <w:rFonts w:cs="Arial"/>
                <w:szCs w:val="20"/>
              </w:rPr>
              <w:t>999018531000230104</w:t>
            </w:r>
          </w:p>
        </w:tc>
      </w:tr>
      <w:tr w:rsidR="006B43F5" w:rsidRPr="00B32504" w14:paraId="564D6FD2" w14:textId="77777777" w:rsidTr="00F862B2">
        <w:trPr>
          <w:cantSplit/>
          <w:trHeight w:val="160"/>
        </w:trPr>
        <w:tc>
          <w:tcPr>
            <w:tcW w:w="13205" w:type="dxa"/>
            <w:gridSpan w:val="3"/>
            <w:tcBorders>
              <w:right w:val="single" w:sz="4" w:space="0" w:color="auto"/>
            </w:tcBorders>
            <w:vAlign w:val="center"/>
          </w:tcPr>
          <w:p w14:paraId="3F89AF81" w14:textId="6E211394" w:rsidR="006B43F5" w:rsidRDefault="006B43F5" w:rsidP="006B43F5">
            <w:pPr>
              <w:ind w:right="67"/>
              <w:rPr>
                <w:rFonts w:cs="Arial"/>
                <w:szCs w:val="20"/>
              </w:rPr>
            </w:pPr>
            <w:r w:rsidRPr="00435396">
              <w:rPr>
                <w:rFonts w:cs="Arial"/>
                <w:i/>
                <w:color w:val="000000"/>
                <w:szCs w:val="20"/>
              </w:rPr>
              <w:t xml:space="preserve">End of </w:t>
            </w:r>
            <w:r>
              <w:rPr>
                <w:rFonts w:cs="Arial"/>
                <w:i/>
                <w:color w:val="000000"/>
                <w:szCs w:val="20"/>
              </w:rPr>
              <w:t>clusters</w:t>
            </w:r>
          </w:p>
        </w:tc>
      </w:tr>
    </w:tbl>
    <w:p w14:paraId="4A66BA07" w14:textId="77777777" w:rsidR="00D21CDC" w:rsidRDefault="00D21CDC" w:rsidP="00783210">
      <w:pPr>
        <w:pStyle w:val="Header"/>
        <w:rPr>
          <w:color w:val="003360"/>
          <w:sz w:val="28"/>
          <w:lang w:eastAsia="en-GB"/>
        </w:rPr>
      </w:pPr>
      <w:bookmarkStart w:id="218" w:name="_Toc427937287"/>
      <w:r>
        <w:rPr>
          <w:lang w:eastAsia="en-GB"/>
        </w:rPr>
        <w:br w:type="page"/>
      </w:r>
    </w:p>
    <w:p w14:paraId="61FB7EF9" w14:textId="77777777" w:rsidR="00C1377A" w:rsidRPr="00F407C5" w:rsidRDefault="00C1377A" w:rsidP="001C6113">
      <w:pPr>
        <w:pStyle w:val="Heading3"/>
        <w:numPr>
          <w:ilvl w:val="0"/>
          <w:numId w:val="9"/>
        </w:numPr>
        <w:ind w:hanging="720"/>
        <w:rPr>
          <w:u w:val="single"/>
          <w:lang w:eastAsia="en-GB"/>
        </w:rPr>
      </w:pPr>
      <w:bookmarkStart w:id="219" w:name="_Clinical_data_extraction"/>
      <w:bookmarkStart w:id="220" w:name="_Toc99968219"/>
      <w:bookmarkEnd w:id="219"/>
      <w:r w:rsidRPr="00706CFC">
        <w:rPr>
          <w:lang w:eastAsia="en-GB"/>
        </w:rPr>
        <w:lastRenderedPageBreak/>
        <w:t xml:space="preserve">Clinical </w:t>
      </w:r>
      <w:r w:rsidR="008612FD">
        <w:rPr>
          <w:lang w:eastAsia="en-GB"/>
        </w:rPr>
        <w:t>d</w:t>
      </w:r>
      <w:r w:rsidRPr="00706CFC">
        <w:rPr>
          <w:lang w:eastAsia="en-GB"/>
        </w:rPr>
        <w:t xml:space="preserve">ata </w:t>
      </w:r>
      <w:r w:rsidR="008612FD">
        <w:rPr>
          <w:lang w:eastAsia="en-GB"/>
        </w:rPr>
        <w:t>e</w:t>
      </w:r>
      <w:r w:rsidR="00D245FE">
        <w:rPr>
          <w:lang w:eastAsia="en-GB"/>
        </w:rPr>
        <w:t xml:space="preserve">xtraction </w:t>
      </w:r>
      <w:r w:rsidR="008612FD">
        <w:rPr>
          <w:lang w:eastAsia="en-GB"/>
        </w:rPr>
        <w:t>c</w:t>
      </w:r>
      <w:r w:rsidRPr="00706CFC">
        <w:rPr>
          <w:lang w:eastAsia="en-GB"/>
        </w:rPr>
        <w:t>riteria</w:t>
      </w:r>
      <w:bookmarkEnd w:id="41"/>
      <w:bookmarkEnd w:id="218"/>
      <w:bookmarkEnd w:id="220"/>
      <w:r w:rsidR="00706CFC">
        <w:rPr>
          <w:lang w:eastAsia="en-GB"/>
        </w:rPr>
        <w:t xml:space="preserve"> </w:t>
      </w:r>
    </w:p>
    <w:p w14:paraId="08430DE5" w14:textId="4AF3C790" w:rsidR="007A21A3" w:rsidRDefault="00E916F3" w:rsidP="00E916F3">
      <w:pPr>
        <w:rPr>
          <w:szCs w:val="20"/>
        </w:rPr>
      </w:pPr>
      <w:r w:rsidRPr="00E916F3">
        <w:rPr>
          <w:szCs w:val="20"/>
        </w:rPr>
        <w:t xml:space="preserve">   </w:t>
      </w:r>
    </w:p>
    <w:tbl>
      <w:tblPr>
        <w:tblW w:w="14346" w:type="dxa"/>
        <w:tblInd w:w="108" w:type="dxa"/>
        <w:tblCellMar>
          <w:top w:w="85" w:type="dxa"/>
          <w:bottom w:w="85" w:type="dxa"/>
        </w:tblCellMar>
        <w:tblLook w:val="04A0" w:firstRow="1" w:lastRow="0" w:firstColumn="1" w:lastColumn="0" w:noHBand="0" w:noVBand="1"/>
      </w:tblPr>
      <w:tblGrid>
        <w:gridCol w:w="895"/>
        <w:gridCol w:w="3106"/>
        <w:gridCol w:w="2939"/>
        <w:gridCol w:w="3106"/>
        <w:gridCol w:w="1272"/>
        <w:gridCol w:w="3106"/>
      </w:tblGrid>
      <w:tr w:rsidR="00361B8D" w:rsidRPr="000C07C2" w14:paraId="62FBB83E" w14:textId="77777777" w:rsidTr="002B1A50">
        <w:trPr>
          <w:cantSplit/>
          <w:trHeight w:val="454"/>
          <w:tblHeader/>
        </w:trPr>
        <w:tc>
          <w:tcPr>
            <w:tcW w:w="96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1B27776" w14:textId="77777777" w:rsidR="00361B8D" w:rsidRPr="000C07C2" w:rsidRDefault="00361B8D" w:rsidP="002B1A50">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04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369DA330" w14:textId="77777777" w:rsidR="00361B8D" w:rsidRPr="00CD3129" w:rsidRDefault="00361B8D" w:rsidP="002B1A50">
            <w:pPr>
              <w:pStyle w:val="Heading4"/>
              <w:keepNext w:val="0"/>
              <w:rPr>
                <w:b w:val="0"/>
                <w:color w:val="auto"/>
                <w:lang w:eastAsia="en-GB"/>
              </w:rPr>
            </w:pPr>
            <w:r w:rsidRPr="003564FB">
              <w:rPr>
                <w:b w:val="0"/>
                <w:color w:val="FAFCFC" w:themeColor="background1"/>
                <w:lang w:eastAsia="en-GB"/>
              </w:rPr>
              <w:t>Field name</w:t>
            </w:r>
          </w:p>
        </w:tc>
        <w:tc>
          <w:tcPr>
            <w:tcW w:w="189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88A408E" w14:textId="77777777" w:rsidR="00361B8D" w:rsidRDefault="00361B8D" w:rsidP="002B1A50">
            <w:pPr>
              <w:rPr>
                <w:rFonts w:cs="Arial"/>
                <w:color w:val="FFFFFF"/>
                <w:szCs w:val="20"/>
                <w:lang w:eastAsia="en-GB"/>
              </w:rPr>
            </w:pPr>
            <w:r w:rsidRPr="000C07C2">
              <w:rPr>
                <w:rFonts w:cs="Arial"/>
                <w:color w:val="FFFFFF"/>
                <w:szCs w:val="20"/>
                <w:lang w:eastAsia="en-GB"/>
              </w:rPr>
              <w:t xml:space="preserve">Code cluster </w:t>
            </w:r>
          </w:p>
          <w:p w14:paraId="4ADB6971" w14:textId="77777777" w:rsidR="00361B8D" w:rsidRPr="000C07C2" w:rsidRDefault="00361B8D" w:rsidP="002B1A50">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78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8F66E" w14:textId="77777777" w:rsidR="00361B8D" w:rsidRPr="000C07C2" w:rsidRDefault="00361B8D" w:rsidP="002B1A50">
            <w:pPr>
              <w:rPr>
                <w:rFonts w:cs="Arial"/>
                <w:color w:val="FFFFFF"/>
                <w:szCs w:val="20"/>
                <w:lang w:eastAsia="en-GB"/>
              </w:rPr>
            </w:pPr>
            <w:r w:rsidRPr="000C07C2">
              <w:rPr>
                <w:rFonts w:cs="Arial"/>
                <w:color w:val="FFFFFF"/>
                <w:szCs w:val="20"/>
                <w:lang w:eastAsia="en-GB"/>
              </w:rPr>
              <w:t>Qualifying criteria</w:t>
            </w:r>
          </w:p>
        </w:tc>
        <w:tc>
          <w:tcPr>
            <w:tcW w:w="1701" w:type="dxa"/>
            <w:tcBorders>
              <w:top w:val="single" w:sz="4" w:space="0" w:color="auto"/>
              <w:left w:val="single" w:sz="4" w:space="0" w:color="auto"/>
              <w:bottom w:val="single" w:sz="4" w:space="0" w:color="auto"/>
              <w:right w:val="single" w:sz="4" w:space="0" w:color="auto"/>
            </w:tcBorders>
            <w:shd w:val="clear" w:color="auto" w:fill="424D58"/>
            <w:vAlign w:val="center"/>
          </w:tcPr>
          <w:p w14:paraId="7BC2C6C1" w14:textId="77777777" w:rsidR="00361B8D" w:rsidRDefault="00361B8D" w:rsidP="002B1A50">
            <w:pPr>
              <w:rPr>
                <w:rFonts w:cs="Arial"/>
                <w:color w:val="FFFFFF"/>
                <w:szCs w:val="20"/>
                <w:lang w:eastAsia="en-GB"/>
              </w:rPr>
            </w:pPr>
            <w:r w:rsidRPr="00C73E41">
              <w:rPr>
                <w:rFonts w:cs="Arial"/>
                <w:color w:val="FFFFFF"/>
                <w:szCs w:val="20"/>
                <w:lang w:eastAsia="en-GB"/>
              </w:rPr>
              <w:t>Returned fields</w:t>
            </w:r>
          </w:p>
        </w:tc>
        <w:tc>
          <w:tcPr>
            <w:tcW w:w="49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7A4FD06C" w14:textId="77777777" w:rsidR="00361B8D" w:rsidRPr="000C07C2" w:rsidRDefault="00361B8D" w:rsidP="002B1A50">
            <w:pPr>
              <w:rPr>
                <w:rFonts w:cs="Arial"/>
                <w:color w:val="FFFFFF"/>
                <w:szCs w:val="20"/>
                <w:lang w:eastAsia="en-GB"/>
              </w:rPr>
            </w:pPr>
            <w:r>
              <w:rPr>
                <w:rFonts w:cs="Arial"/>
                <w:color w:val="FFFFFF"/>
                <w:szCs w:val="20"/>
                <w:lang w:eastAsia="en-GB"/>
              </w:rPr>
              <w:t>Non-technical d</w:t>
            </w:r>
            <w:r w:rsidRPr="000C07C2">
              <w:rPr>
                <w:rFonts w:cs="Arial"/>
                <w:color w:val="FFFFFF"/>
                <w:szCs w:val="20"/>
                <w:lang w:eastAsia="en-GB"/>
              </w:rPr>
              <w:t>escription</w:t>
            </w:r>
          </w:p>
        </w:tc>
      </w:tr>
      <w:tr w:rsidR="00361B8D" w:rsidRPr="000C07C2" w14:paraId="332007D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809D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EB62E" w14:textId="77777777" w:rsidR="00361B8D" w:rsidRPr="000F2742" w:rsidRDefault="00361B8D" w:rsidP="002B1A50">
            <w:pPr>
              <w:pStyle w:val="Heading5"/>
              <w:keepNext w:val="0"/>
              <w:rPr>
                <w:b w:val="0"/>
                <w:color w:val="auto"/>
              </w:rPr>
            </w:pPr>
            <w:r w:rsidRPr="00B86CA3">
              <w:rPr>
                <w:b w:val="0"/>
                <w:color w:val="auto"/>
              </w:rPr>
              <w:t>PAT_NHSNUMBER</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9FCF5D"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2F5A7" w14:textId="77777777" w:rsidR="00361B8D" w:rsidRPr="000C07C2" w:rsidRDefault="00361B8D" w:rsidP="002B1A50">
            <w:pPr>
              <w:rPr>
                <w:rFonts w:cs="Arial"/>
                <w:color w:val="000000"/>
                <w:szCs w:val="20"/>
                <w:lang w:eastAsia="en-GB"/>
              </w:rPr>
            </w:pPr>
            <w:r w:rsidRPr="000C07C2">
              <w:rPr>
                <w:rFonts w:cs="Arial"/>
                <w:color w:val="000000"/>
                <w:szCs w:val="20"/>
                <w:lang w:eastAsia="en-GB"/>
              </w:rPr>
              <w:t>Unconditional</w:t>
            </w:r>
          </w:p>
        </w:tc>
        <w:tc>
          <w:tcPr>
            <w:tcW w:w="1701" w:type="dxa"/>
            <w:tcBorders>
              <w:top w:val="single" w:sz="4" w:space="0" w:color="auto"/>
              <w:left w:val="single" w:sz="4" w:space="0" w:color="auto"/>
              <w:bottom w:val="single" w:sz="4" w:space="0" w:color="auto"/>
              <w:right w:val="single" w:sz="4" w:space="0" w:color="auto"/>
            </w:tcBorders>
            <w:vAlign w:val="center"/>
          </w:tcPr>
          <w:p w14:paraId="2BF703D3"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E5A8EAB"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patient’s NHS number.</w:t>
            </w:r>
          </w:p>
        </w:tc>
      </w:tr>
      <w:tr w:rsidR="00361B8D" w:rsidRPr="000C07C2" w14:paraId="2D82615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DAB00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9F06D4" w14:textId="77777777" w:rsidR="00361B8D" w:rsidRPr="000F2742" w:rsidRDefault="00361B8D" w:rsidP="002B1A50">
            <w:pPr>
              <w:pStyle w:val="Heading5"/>
              <w:keepNext w:val="0"/>
              <w:rPr>
                <w:b w:val="0"/>
                <w:color w:val="auto"/>
              </w:rPr>
            </w:pPr>
            <w:r w:rsidRPr="00B86CA3">
              <w:rPr>
                <w:b w:val="0"/>
                <w:color w:val="auto"/>
              </w:rPr>
              <w:t>PAT_DOB</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5E595"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5548F" w14:textId="77777777" w:rsidR="00361B8D" w:rsidRPr="000C07C2" w:rsidRDefault="00361B8D" w:rsidP="002B1A50">
            <w:pPr>
              <w:rPr>
                <w:rFonts w:cs="Arial"/>
                <w:color w:val="000000"/>
                <w:szCs w:val="20"/>
                <w:lang w:eastAsia="en-GB"/>
              </w:rPr>
            </w:pPr>
            <w:r>
              <w:rPr>
                <w:rFonts w:cs="Arial"/>
                <w:color w:val="000000"/>
                <w:szCs w:val="20"/>
                <w:lang w:eastAsia="en-GB"/>
              </w:rPr>
              <w:t>Unconditional</w:t>
            </w:r>
          </w:p>
        </w:tc>
        <w:tc>
          <w:tcPr>
            <w:tcW w:w="1701" w:type="dxa"/>
            <w:tcBorders>
              <w:top w:val="single" w:sz="4" w:space="0" w:color="auto"/>
              <w:left w:val="single" w:sz="4" w:space="0" w:color="auto"/>
              <w:bottom w:val="single" w:sz="4" w:space="0" w:color="auto"/>
              <w:right w:val="single" w:sz="4" w:space="0" w:color="auto"/>
            </w:tcBorders>
            <w:vAlign w:val="center"/>
          </w:tcPr>
          <w:p w14:paraId="701993BD"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45B6C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patients date of birth.</w:t>
            </w:r>
          </w:p>
        </w:tc>
      </w:tr>
      <w:tr w:rsidR="00361B8D" w:rsidRPr="000C07C2" w14:paraId="5E28366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D070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6412EE" w14:textId="77777777" w:rsidR="00361B8D" w:rsidRPr="000F2742" w:rsidRDefault="00361B8D" w:rsidP="002B1A50">
            <w:pPr>
              <w:pStyle w:val="Heading5"/>
              <w:keepNext w:val="0"/>
              <w:rPr>
                <w:b w:val="0"/>
                <w:color w:val="auto"/>
              </w:rPr>
            </w:pPr>
            <w:bookmarkStart w:id="221" w:name="_PAT_AGE"/>
            <w:bookmarkEnd w:id="221"/>
            <w:r w:rsidRPr="00B86CA3">
              <w:rPr>
                <w:b w:val="0"/>
                <w:color w:val="auto"/>
              </w:rPr>
              <w:t>PAT_AGE</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36F785"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298F6" w14:textId="77589318" w:rsidR="00361B8D" w:rsidRPr="000C07C2" w:rsidRDefault="00361B8D" w:rsidP="002B1A50">
            <w:pPr>
              <w:rPr>
                <w:rFonts w:cs="Arial"/>
                <w:color w:val="000000"/>
                <w:szCs w:val="20"/>
                <w:lang w:eastAsia="en-GB"/>
              </w:rPr>
            </w:pPr>
            <w:r>
              <w:rPr>
                <w:rFonts w:cs="Arial"/>
                <w:color w:val="000000"/>
                <w:szCs w:val="20"/>
                <w:lang w:eastAsia="en-GB"/>
              </w:rPr>
              <w:t xml:space="preserve">Age on the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872E191"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A446D76"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Patients age (in years) on the reporting period end date.</w:t>
            </w:r>
          </w:p>
        </w:tc>
      </w:tr>
      <w:tr w:rsidR="00361B8D" w:rsidRPr="000C07C2" w14:paraId="3A083B1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B4AB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ECECF" w14:textId="77777777" w:rsidR="00361B8D" w:rsidRPr="000F2742" w:rsidRDefault="00361B8D" w:rsidP="002B1A50">
            <w:pPr>
              <w:pStyle w:val="Heading5"/>
              <w:keepNext w:val="0"/>
              <w:rPr>
                <w:b w:val="0"/>
                <w:color w:val="auto"/>
              </w:rPr>
            </w:pPr>
            <w:r w:rsidRPr="00B86CA3">
              <w:rPr>
                <w:b w:val="0"/>
                <w:color w:val="auto"/>
              </w:rPr>
              <w:t>PAT_POSTCODE</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0C419"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FD84F" w14:textId="77777777" w:rsidR="00361B8D" w:rsidRPr="000C07C2" w:rsidRDefault="00361B8D" w:rsidP="002B1A50">
            <w:pPr>
              <w:rPr>
                <w:rFonts w:cs="Arial"/>
                <w:color w:val="000000"/>
                <w:szCs w:val="20"/>
                <w:lang w:eastAsia="en-GB"/>
              </w:rPr>
            </w:pPr>
            <w:r w:rsidRPr="000C07C2">
              <w:rPr>
                <w:rFonts w:cs="Arial"/>
                <w:color w:val="000000"/>
                <w:szCs w:val="20"/>
                <w:lang w:eastAsia="en-GB"/>
              </w:rPr>
              <w:t>Unconditional</w:t>
            </w:r>
          </w:p>
        </w:tc>
        <w:tc>
          <w:tcPr>
            <w:tcW w:w="1701" w:type="dxa"/>
            <w:tcBorders>
              <w:top w:val="single" w:sz="4" w:space="0" w:color="auto"/>
              <w:left w:val="single" w:sz="4" w:space="0" w:color="auto"/>
              <w:bottom w:val="single" w:sz="4" w:space="0" w:color="auto"/>
              <w:right w:val="single" w:sz="4" w:space="0" w:color="auto"/>
            </w:tcBorders>
            <w:vAlign w:val="center"/>
          </w:tcPr>
          <w:p w14:paraId="6D8A37BF"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A898D8D"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post code of the patient’s current address.</w:t>
            </w:r>
          </w:p>
        </w:tc>
      </w:tr>
      <w:tr w:rsidR="00361B8D" w:rsidRPr="000C07C2" w14:paraId="4C6EE17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D04F5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01F29" w14:textId="77777777" w:rsidR="00361B8D" w:rsidRPr="000F2742" w:rsidRDefault="00361B8D" w:rsidP="002B1A50">
            <w:pPr>
              <w:pStyle w:val="Heading5"/>
              <w:keepNext w:val="0"/>
              <w:rPr>
                <w:b w:val="0"/>
                <w:color w:val="auto"/>
              </w:rPr>
            </w:pPr>
            <w:r w:rsidRPr="00B86CA3">
              <w:rPr>
                <w:b w:val="0"/>
                <w:color w:val="auto"/>
              </w:rPr>
              <w:t>PRACTICE_CODE</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832F9"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85472" w14:textId="77777777" w:rsidR="00361B8D" w:rsidRPr="000C07C2" w:rsidRDefault="00361B8D" w:rsidP="002B1A50">
            <w:pPr>
              <w:rPr>
                <w:rFonts w:cs="Arial"/>
                <w:color w:val="000000"/>
                <w:szCs w:val="20"/>
                <w:lang w:eastAsia="en-GB"/>
              </w:rPr>
            </w:pPr>
            <w:r w:rsidRPr="000C07C2">
              <w:rPr>
                <w:rFonts w:cs="Arial"/>
                <w:color w:val="000000"/>
                <w:szCs w:val="20"/>
                <w:lang w:eastAsia="en-GB"/>
              </w:rPr>
              <w:t>Unconditional</w:t>
            </w:r>
          </w:p>
        </w:tc>
        <w:tc>
          <w:tcPr>
            <w:tcW w:w="1701" w:type="dxa"/>
            <w:tcBorders>
              <w:top w:val="single" w:sz="4" w:space="0" w:color="auto"/>
              <w:left w:val="single" w:sz="4" w:space="0" w:color="auto"/>
              <w:bottom w:val="single" w:sz="4" w:space="0" w:color="auto"/>
              <w:right w:val="single" w:sz="4" w:space="0" w:color="auto"/>
            </w:tcBorders>
            <w:vAlign w:val="center"/>
          </w:tcPr>
          <w:p w14:paraId="259C7906"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EDBAC53"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national practice code for the practice.</w:t>
            </w:r>
          </w:p>
        </w:tc>
      </w:tr>
      <w:tr w:rsidR="00361B8D" w:rsidRPr="000C07C2" w14:paraId="0CC2345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D63A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414EB" w14:textId="77777777" w:rsidR="00361B8D" w:rsidRPr="000F2742" w:rsidRDefault="00361B8D" w:rsidP="002B1A50">
            <w:pPr>
              <w:pStyle w:val="Heading5"/>
              <w:keepNext w:val="0"/>
              <w:rPr>
                <w:b w:val="0"/>
                <w:color w:val="auto"/>
              </w:rPr>
            </w:pPr>
            <w:r w:rsidRPr="00B86CA3">
              <w:rPr>
                <w:b w:val="0"/>
                <w:color w:val="auto"/>
              </w:rPr>
              <w:t>PAT_SEX</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357C3"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A85E5" w14:textId="77777777" w:rsidR="00361B8D" w:rsidRPr="000C07C2" w:rsidRDefault="00361B8D" w:rsidP="002B1A50">
            <w:pPr>
              <w:rPr>
                <w:rFonts w:cs="Arial"/>
                <w:color w:val="000000"/>
                <w:szCs w:val="20"/>
                <w:lang w:eastAsia="en-GB"/>
              </w:rPr>
            </w:pPr>
            <w:r>
              <w:rPr>
                <w:rFonts w:cs="Arial"/>
                <w:color w:val="000000"/>
                <w:szCs w:val="20"/>
                <w:lang w:eastAsia="en-GB"/>
              </w:rPr>
              <w:t xml:space="preserve">Unconditional </w:t>
            </w:r>
          </w:p>
        </w:tc>
        <w:tc>
          <w:tcPr>
            <w:tcW w:w="1701" w:type="dxa"/>
            <w:tcBorders>
              <w:top w:val="single" w:sz="4" w:space="0" w:color="auto"/>
              <w:left w:val="single" w:sz="4" w:space="0" w:color="auto"/>
              <w:bottom w:val="single" w:sz="4" w:space="0" w:color="auto"/>
              <w:right w:val="single" w:sz="4" w:space="0" w:color="auto"/>
            </w:tcBorders>
            <w:vAlign w:val="center"/>
          </w:tcPr>
          <w:p w14:paraId="61CF628E"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C04BC8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patients sex.</w:t>
            </w:r>
          </w:p>
        </w:tc>
      </w:tr>
      <w:tr w:rsidR="00361B8D" w:rsidRPr="000C07C2" w14:paraId="0BB7105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E62E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49FA4" w14:textId="77777777" w:rsidR="00361B8D" w:rsidRPr="000F2742" w:rsidRDefault="00361B8D" w:rsidP="002B1A50">
            <w:pPr>
              <w:pStyle w:val="Heading5"/>
              <w:keepNext w:val="0"/>
              <w:rPr>
                <w:b w:val="0"/>
                <w:color w:val="auto"/>
              </w:rPr>
            </w:pPr>
            <w:bookmarkStart w:id="222" w:name="_ETHNICITY_DAT"/>
            <w:bookmarkEnd w:id="222"/>
            <w:r w:rsidRPr="00B86CA3">
              <w:rPr>
                <w:b w:val="0"/>
                <w:color w:val="auto"/>
              </w:rPr>
              <w:t>ETHNICITY_DAT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6D361C" w14:textId="29AD7119" w:rsidR="00361B8D" w:rsidDel="00ED0A1F" w:rsidRDefault="00361B8D" w:rsidP="002B1A50">
            <w:pPr>
              <w:rPr>
                <w:del w:id="223" w:author="Ruth Johnson" w:date="2022-03-23T16:10:00Z"/>
                <w:rStyle w:val="Hyperlink"/>
                <w:rFonts w:cs="Arial"/>
                <w:szCs w:val="20"/>
                <w:lang w:eastAsia="en-GB"/>
              </w:rPr>
            </w:pPr>
          </w:p>
          <w:p w14:paraId="29C1C0CA" w14:textId="34CE81B1" w:rsidR="00361B8D" w:rsidRPr="00FB20D8" w:rsidRDefault="003A1979" w:rsidP="002B1A50">
            <w:pPr>
              <w:rPr>
                <w:rFonts w:cs="Arial"/>
                <w:color w:val="000000"/>
                <w:szCs w:val="20"/>
                <w:lang w:eastAsia="en-GB"/>
              </w:rPr>
            </w:pPr>
            <w:hyperlink w:anchor="_ETHNALL_COD" w:history="1">
              <w:r w:rsidR="00361B8D" w:rsidRPr="00A14694">
                <w:rPr>
                  <w:rStyle w:val="Hyperlink"/>
                  <w:rFonts w:cs="Arial"/>
                  <w:szCs w:val="20"/>
                  <w:lang w:eastAsia="en-GB"/>
                </w:rPr>
                <w:t>ETHNALL_COD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DDF73" w14:textId="5EAB2F61"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441FEFD"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2E0234D"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latest date and ethnicity code of the patient.</w:t>
            </w:r>
          </w:p>
        </w:tc>
      </w:tr>
      <w:tr w:rsidR="00361B8D" w:rsidRPr="000C07C2" w14:paraId="7CAEBEF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FA015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2417E" w14:textId="77777777" w:rsidR="00361B8D" w:rsidRPr="000F2742" w:rsidRDefault="00361B8D" w:rsidP="002B1A50">
            <w:pPr>
              <w:pStyle w:val="Heading5"/>
              <w:keepNext w:val="0"/>
              <w:rPr>
                <w:b w:val="0"/>
                <w:color w:val="auto"/>
              </w:rPr>
            </w:pPr>
            <w:bookmarkStart w:id="224" w:name="_REG_DAT"/>
            <w:bookmarkEnd w:id="224"/>
            <w:r w:rsidRPr="00B86CA3">
              <w:rPr>
                <w:b w:val="0"/>
                <w:color w:val="auto"/>
              </w:rPr>
              <w:t>REG_DAT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676547"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51AD9" w14:textId="5D080499"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F03F0AB"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5349115"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most recent date that the patient registered for GMS, where this registration occurred on or before the reporting period end date.</w:t>
            </w:r>
          </w:p>
        </w:tc>
      </w:tr>
      <w:tr w:rsidR="00361B8D" w:rsidRPr="000C07C2" w14:paraId="1A2CF67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1497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C79E8" w14:textId="77777777" w:rsidR="00361B8D" w:rsidRPr="000F2742" w:rsidRDefault="00361B8D" w:rsidP="002B1A50">
            <w:pPr>
              <w:pStyle w:val="Heading5"/>
              <w:keepNext w:val="0"/>
              <w:rPr>
                <w:b w:val="0"/>
                <w:color w:val="auto"/>
              </w:rPr>
            </w:pPr>
            <w:bookmarkStart w:id="225" w:name="_DEREG_DAT"/>
            <w:bookmarkEnd w:id="225"/>
            <w:r w:rsidRPr="00B86CA3">
              <w:rPr>
                <w:b w:val="0"/>
                <w:color w:val="auto"/>
              </w:rPr>
              <w:t>DEREG_DAT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D6FAF"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23B1C" w14:textId="290B8EC5" w:rsidR="00361B8D" w:rsidRPr="000C07C2" w:rsidRDefault="00361B8D" w:rsidP="002B1A50">
            <w:pPr>
              <w:rPr>
                <w:rFonts w:cs="Arial"/>
                <w:color w:val="000000"/>
                <w:szCs w:val="20"/>
                <w:lang w:eastAsia="en-GB"/>
              </w:rPr>
            </w:pPr>
            <w:r w:rsidRPr="002B5C88">
              <w:rPr>
                <w:rFonts w:cs="Arial"/>
                <w:color w:val="000000"/>
                <w:szCs w:val="20"/>
                <w:lang w:eastAsia="en-GB"/>
              </w:rPr>
              <w:t xml:space="preserve">Earliest &gt; </w:t>
            </w:r>
            <w:hyperlink w:anchor="_REG_DAT" w:history="1">
              <w:r w:rsidRPr="002B5C88">
                <w:rPr>
                  <w:rStyle w:val="Hyperlink"/>
                  <w:rFonts w:cs="Arial"/>
                  <w:szCs w:val="20"/>
                  <w:lang w:eastAsia="en-GB"/>
                </w:rPr>
                <w:t>REG_DAT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E824CEE"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7CE234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The first occurrence of the patient deregistering from GMS following the latest GMS registration. </w:t>
            </w:r>
          </w:p>
        </w:tc>
      </w:tr>
      <w:tr w:rsidR="00361B8D" w:rsidRPr="000C07C2" w14:paraId="6E36F4C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84DF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38D37" w14:textId="77777777" w:rsidR="00361B8D" w:rsidRPr="000F2742" w:rsidRDefault="00361B8D" w:rsidP="002B1A50">
            <w:pPr>
              <w:pStyle w:val="Heading5"/>
              <w:keepNext w:val="0"/>
              <w:rPr>
                <w:b w:val="0"/>
                <w:color w:val="auto"/>
              </w:rPr>
            </w:pPr>
            <w:bookmarkStart w:id="226" w:name="_POBJECW_DAT"/>
            <w:bookmarkEnd w:id="226"/>
            <w:r w:rsidRPr="00B86CA3">
              <w:rPr>
                <w:b w:val="0"/>
                <w:color w:val="auto"/>
              </w:rPr>
              <w:t>POBJECW_DAT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D4F52" w14:textId="51CEFB1F" w:rsidR="00361B8D" w:rsidRPr="00FB20D8" w:rsidRDefault="003A1979" w:rsidP="002B1A50">
            <w:pPr>
              <w:rPr>
                <w:rFonts w:cs="Arial"/>
                <w:color w:val="000000"/>
                <w:szCs w:val="20"/>
                <w:lang w:eastAsia="en-GB"/>
              </w:rPr>
            </w:pPr>
            <w:hyperlink w:anchor="_POBJECW_COD" w:history="1">
              <w:r w:rsidR="00361B8D" w:rsidRPr="00B86CA3">
                <w:rPr>
                  <w:rStyle w:val="Hyperlink"/>
                  <w:rFonts w:cs="Arial"/>
                  <w:szCs w:val="20"/>
                  <w:lang w:eastAsia="en-GB"/>
                </w:rPr>
                <w:t>POBJECW_COD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8DC8C" w14:textId="62D25986"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871C5F2"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FC39BA5"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date of the most recent patient dissent from secondary use of GP patient identifiable data withdrawn code up to and including the reporting period end date.</w:t>
            </w:r>
          </w:p>
        </w:tc>
      </w:tr>
      <w:tr w:rsidR="00361B8D" w:rsidRPr="000C07C2" w14:paraId="2FEB232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8C54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9589D0" w14:textId="77777777" w:rsidR="00361B8D" w:rsidRPr="000F2742" w:rsidRDefault="00361B8D" w:rsidP="002B1A50">
            <w:pPr>
              <w:pStyle w:val="Heading5"/>
              <w:keepNext w:val="0"/>
              <w:rPr>
                <w:b w:val="0"/>
                <w:color w:val="auto"/>
              </w:rPr>
            </w:pPr>
            <w:bookmarkStart w:id="227" w:name="_POBJEC_DAT"/>
            <w:bookmarkEnd w:id="227"/>
            <w:r w:rsidRPr="00B86CA3">
              <w:rPr>
                <w:b w:val="0"/>
                <w:color w:val="auto"/>
              </w:rPr>
              <w:t>POBJEC_DAT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4D9E9" w14:textId="41E87D8F" w:rsidR="00361B8D" w:rsidRPr="00FB20D8" w:rsidRDefault="003A1979" w:rsidP="002B1A50">
            <w:pPr>
              <w:rPr>
                <w:rFonts w:cs="Arial"/>
                <w:color w:val="000000"/>
                <w:szCs w:val="20"/>
                <w:lang w:eastAsia="en-GB"/>
              </w:rPr>
            </w:pPr>
            <w:hyperlink w:anchor="_POBJEC_COD" w:history="1">
              <w:r w:rsidR="00361B8D" w:rsidRPr="00B86CA3">
                <w:rPr>
                  <w:rStyle w:val="Hyperlink"/>
                  <w:rFonts w:cs="Arial"/>
                  <w:szCs w:val="20"/>
                  <w:lang w:eastAsia="en-GB"/>
                </w:rPr>
                <w:t>POBJEC_COD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B8A852" w14:textId="0BDC3CD8"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71E221E"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A0F8196"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date of the most recent patient dissent from secondary use of GP patient identifiable data up to and including the reporting period end date.</w:t>
            </w:r>
          </w:p>
        </w:tc>
      </w:tr>
      <w:tr w:rsidR="00361B8D" w:rsidRPr="000C07C2" w14:paraId="3961C9E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B113F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8DC47" w14:textId="77777777" w:rsidR="00361B8D" w:rsidRPr="000F2742" w:rsidRDefault="00361B8D" w:rsidP="002B1A50">
            <w:pPr>
              <w:pStyle w:val="Heading5"/>
              <w:keepNext w:val="0"/>
              <w:rPr>
                <w:b w:val="0"/>
                <w:color w:val="auto"/>
              </w:rPr>
            </w:pPr>
            <w:bookmarkStart w:id="228" w:name="_NAOBJEC_DAT"/>
            <w:bookmarkEnd w:id="228"/>
            <w:r w:rsidRPr="00B86CA3">
              <w:rPr>
                <w:b w:val="0"/>
                <w:color w:val="auto"/>
              </w:rPr>
              <w:t>NAOBJEC_DAT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763F0" w14:textId="1BE322E5" w:rsidR="00361B8D" w:rsidRPr="00FB20D8" w:rsidRDefault="003A1979" w:rsidP="002B1A50">
            <w:pPr>
              <w:rPr>
                <w:rFonts w:cs="Arial"/>
                <w:color w:val="000000"/>
                <w:szCs w:val="20"/>
                <w:lang w:eastAsia="en-GB"/>
              </w:rPr>
            </w:pPr>
            <w:hyperlink w:anchor="_NAOBJEC_COD" w:history="1">
              <w:r w:rsidR="00361B8D" w:rsidRPr="00B86CA3">
                <w:rPr>
                  <w:rStyle w:val="Hyperlink"/>
                  <w:rFonts w:cs="Arial"/>
                  <w:szCs w:val="20"/>
                  <w:lang w:eastAsia="en-GB"/>
                </w:rPr>
                <w:t>NAOBJEC_COD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1C75A" w14:textId="586BE001"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B99A762"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B70C5A"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date of the most recent patient objection for the use of GP patient identifiable data to be used as part of National Audits o</w:t>
            </w:r>
            <w:r w:rsidRPr="00B86CA3">
              <w:rPr>
                <w:rFonts w:cs="Arial"/>
                <w:i/>
                <w:iCs/>
                <w:color w:val="000000"/>
                <w:lang w:eastAsia="en-GB"/>
              </w:rPr>
              <w:t xml:space="preserve">r collections </w:t>
            </w:r>
            <w:r w:rsidRPr="00B86CA3">
              <w:rPr>
                <w:rFonts w:cs="Arial"/>
                <w:i/>
                <w:iCs/>
                <w:color w:val="000000"/>
                <w:szCs w:val="20"/>
                <w:lang w:eastAsia="en-GB"/>
              </w:rPr>
              <w:t>up to and including the reporting period end date.</w:t>
            </w:r>
          </w:p>
        </w:tc>
      </w:tr>
      <w:tr w:rsidR="00361B8D" w:rsidRPr="000C07C2" w14:paraId="6DFD488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8BDB2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3CD33" w14:textId="77777777" w:rsidR="00361B8D" w:rsidRPr="000F2742" w:rsidRDefault="00361B8D" w:rsidP="002B1A50">
            <w:pPr>
              <w:pStyle w:val="Heading5"/>
              <w:keepNext w:val="0"/>
              <w:rPr>
                <w:b w:val="0"/>
                <w:color w:val="auto"/>
              </w:rPr>
            </w:pPr>
            <w:bookmarkStart w:id="229" w:name="_NACONS_DAT"/>
            <w:bookmarkEnd w:id="229"/>
            <w:r w:rsidRPr="00B86CA3">
              <w:rPr>
                <w:b w:val="0"/>
                <w:color w:val="auto"/>
              </w:rPr>
              <w:t>NACONS_DAT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3E994" w14:textId="3DF3A691" w:rsidR="00361B8D" w:rsidRPr="00FB20D8" w:rsidRDefault="003A1979" w:rsidP="002B1A50">
            <w:pPr>
              <w:rPr>
                <w:rFonts w:cs="Arial"/>
                <w:color w:val="000000"/>
                <w:szCs w:val="20"/>
                <w:lang w:eastAsia="en-GB"/>
              </w:rPr>
            </w:pPr>
            <w:hyperlink w:anchor="_NACONS_COD" w:history="1">
              <w:r w:rsidR="00361B8D" w:rsidRPr="00B86CA3">
                <w:rPr>
                  <w:rStyle w:val="Hyperlink"/>
                  <w:rFonts w:cs="Arial"/>
                  <w:szCs w:val="20"/>
                  <w:lang w:eastAsia="en-GB"/>
                </w:rPr>
                <w:t>NACONS_COD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E4BA9E" w14:textId="6F813C12" w:rsidR="00361B8D" w:rsidRPr="000C07C2" w:rsidRDefault="00361B8D" w:rsidP="002B1A50">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DD80FCB"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4E2DB20"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date of the most recent patient consent for the use of GP patient identifiable data to be used as part of National Audits or collections up to and including the reporting period end date.</w:t>
            </w:r>
          </w:p>
        </w:tc>
      </w:tr>
      <w:tr w:rsidR="00361B8D" w:rsidRPr="000C07C2" w14:paraId="5C563D6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D4E83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DE7429" w14:textId="77777777" w:rsidR="00361B8D" w:rsidRPr="000F2742" w:rsidRDefault="00361B8D" w:rsidP="002B1A50">
            <w:pPr>
              <w:pStyle w:val="Heading5"/>
              <w:keepNext w:val="0"/>
              <w:rPr>
                <w:b w:val="0"/>
                <w:color w:val="auto"/>
              </w:rPr>
            </w:pPr>
            <w:bookmarkStart w:id="230" w:name="_BMI_DAT"/>
            <w:bookmarkEnd w:id="230"/>
            <w:r w:rsidRPr="00B86CA3">
              <w:rPr>
                <w:rFonts w:cs="Arial"/>
                <w:b w:val="0"/>
                <w:color w:val="000000"/>
                <w:szCs w:val="20"/>
                <w:lang w:eastAsia="en-GB"/>
              </w:rPr>
              <w:t>BMI_DAT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AF003" w14:textId="6FEE5752" w:rsidR="00361B8D" w:rsidRPr="00FB20D8" w:rsidRDefault="003A1979" w:rsidP="002B1A50">
            <w:pPr>
              <w:rPr>
                <w:rFonts w:cs="Arial"/>
                <w:color w:val="000000"/>
                <w:szCs w:val="20"/>
                <w:lang w:eastAsia="en-GB"/>
              </w:rPr>
            </w:pPr>
            <w:hyperlink w:anchor="_BMI_COD" w:history="1">
              <w:r w:rsidR="00361B8D">
                <w:rPr>
                  <w:rStyle w:val="Hyperlink"/>
                </w:rPr>
                <w:t>BMI_COD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64F87" w14:textId="2E3749B6"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4D5968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20FBB000"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29BC15F" w14:textId="77777777" w:rsidR="00361B8D" w:rsidRPr="000C07C2" w:rsidRDefault="00361B8D" w:rsidP="002B1A50">
            <w:pPr>
              <w:rPr>
                <w:rFonts w:cs="Arial"/>
                <w:i/>
                <w:iCs/>
                <w:color w:val="000000"/>
                <w:szCs w:val="20"/>
                <w:lang w:eastAsia="en-GB"/>
              </w:rPr>
            </w:pPr>
            <w:r w:rsidRPr="00B86CA3">
              <w:rPr>
                <w:rFonts w:cs="Arial"/>
                <w:i/>
                <w:iCs/>
                <w:szCs w:val="20"/>
              </w:rPr>
              <w:t>Latest date</w:t>
            </w:r>
            <w:r>
              <w:rPr>
                <w:rFonts w:cs="Arial"/>
                <w:i/>
                <w:iCs/>
                <w:szCs w:val="20"/>
              </w:rPr>
              <w:t>, code</w:t>
            </w:r>
            <w:r w:rsidRPr="00B86CA3">
              <w:rPr>
                <w:rFonts w:cs="Arial"/>
                <w:i/>
                <w:iCs/>
                <w:szCs w:val="20"/>
              </w:rPr>
              <w:t xml:space="preserve"> and </w:t>
            </w:r>
            <w:r>
              <w:rPr>
                <w:rFonts w:cs="Arial"/>
                <w:i/>
                <w:iCs/>
                <w:szCs w:val="20"/>
              </w:rPr>
              <w:t>value</w:t>
            </w:r>
            <w:r w:rsidRPr="00B86CA3">
              <w:rPr>
                <w:rFonts w:cs="Arial"/>
                <w:i/>
                <w:iCs/>
                <w:szCs w:val="20"/>
              </w:rPr>
              <w:t xml:space="preserve"> of the BMI recorded up to and including the reporting period end date.</w:t>
            </w:r>
          </w:p>
        </w:tc>
      </w:tr>
      <w:tr w:rsidR="00361B8D" w:rsidRPr="000C07C2" w14:paraId="078EF5D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E041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09DC2" w14:textId="77777777" w:rsidR="00361B8D" w:rsidRPr="000F2742" w:rsidRDefault="00361B8D" w:rsidP="002B1A50">
            <w:pPr>
              <w:pStyle w:val="Heading5"/>
              <w:keepNext w:val="0"/>
              <w:rPr>
                <w:b w:val="0"/>
                <w:color w:val="auto"/>
              </w:rPr>
            </w:pPr>
            <w:bookmarkStart w:id="231" w:name="_HEIGHT_DAT"/>
            <w:bookmarkEnd w:id="231"/>
            <w:r w:rsidRPr="00B86CA3">
              <w:rPr>
                <w:rFonts w:cs="Arial"/>
                <w:b w:val="0"/>
                <w:color w:val="000000"/>
                <w:szCs w:val="20"/>
                <w:lang w:eastAsia="en-GB"/>
              </w:rPr>
              <w:t>HEIGHT_DAT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0F16C" w14:textId="3839E67C" w:rsidR="00361B8D" w:rsidRPr="00FB20D8" w:rsidRDefault="003A1979" w:rsidP="002B1A50">
            <w:pPr>
              <w:rPr>
                <w:rFonts w:cs="Arial"/>
                <w:color w:val="000000"/>
                <w:szCs w:val="20"/>
                <w:lang w:eastAsia="en-GB"/>
              </w:rPr>
            </w:pPr>
            <w:hyperlink w:anchor="_NDAHEIGHT_COD" w:history="1">
              <w:r w:rsidR="00361B8D" w:rsidRPr="00B86CA3">
                <w:rPr>
                  <w:rStyle w:val="Hyperlink"/>
                </w:rPr>
                <w:t>NDAHEIGHT_COD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A7CD3" w14:textId="106DCCCC"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4337428"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4FC03A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3246DA3" w14:textId="77777777" w:rsidR="00361B8D" w:rsidRPr="000C07C2" w:rsidRDefault="00361B8D" w:rsidP="002B1A50">
            <w:pPr>
              <w:rPr>
                <w:rFonts w:cs="Arial"/>
                <w:i/>
                <w:iCs/>
                <w:color w:val="000000"/>
                <w:szCs w:val="20"/>
                <w:lang w:eastAsia="en-GB"/>
              </w:rPr>
            </w:pPr>
            <w:r w:rsidRPr="00B86CA3">
              <w:rPr>
                <w:rFonts w:cs="Arial"/>
                <w:i/>
                <w:iCs/>
                <w:szCs w:val="20"/>
              </w:rPr>
              <w:t>Latest date, code and value associated with the height recordings up to and including the reporting period end date.</w:t>
            </w:r>
          </w:p>
        </w:tc>
      </w:tr>
      <w:tr w:rsidR="00361B8D" w:rsidRPr="000C07C2" w14:paraId="0468B47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AC52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92C0D" w14:textId="77777777" w:rsidR="00361B8D" w:rsidRPr="000F2742" w:rsidRDefault="00361B8D" w:rsidP="002B1A50">
            <w:pPr>
              <w:pStyle w:val="Heading5"/>
              <w:keepNext w:val="0"/>
              <w:rPr>
                <w:b w:val="0"/>
                <w:color w:val="auto"/>
              </w:rPr>
            </w:pPr>
            <w:bookmarkStart w:id="232" w:name="_WEIGHT_DAT"/>
            <w:bookmarkEnd w:id="232"/>
            <w:r w:rsidRPr="00B86CA3">
              <w:rPr>
                <w:rFonts w:cs="Arial"/>
                <w:b w:val="0"/>
                <w:color w:val="000000"/>
                <w:szCs w:val="20"/>
                <w:lang w:eastAsia="en-GB"/>
              </w:rPr>
              <w:t>WEIGHT_DAT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BB6E1" w14:textId="746F1052" w:rsidR="00361B8D" w:rsidRPr="00FB20D8" w:rsidRDefault="003A1979" w:rsidP="002B1A50">
            <w:pPr>
              <w:rPr>
                <w:rFonts w:cs="Arial"/>
                <w:color w:val="000000"/>
                <w:szCs w:val="20"/>
                <w:lang w:eastAsia="en-GB"/>
              </w:rPr>
            </w:pPr>
            <w:hyperlink w:anchor="_NDAWEIGHT_COD" w:history="1">
              <w:r w:rsidR="00361B8D" w:rsidRPr="00B86CA3">
                <w:rPr>
                  <w:rStyle w:val="Hyperlink"/>
                </w:rPr>
                <w:t>NDAWEIGHT_COD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3AC82" w14:textId="4FCA2702"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CEDB7BD"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6AEB68F"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79E712E" w14:textId="77777777" w:rsidR="00361B8D" w:rsidRPr="000C07C2" w:rsidRDefault="00361B8D" w:rsidP="002B1A50">
            <w:pPr>
              <w:rPr>
                <w:rFonts w:cs="Arial"/>
                <w:i/>
                <w:iCs/>
                <w:color w:val="000000"/>
                <w:szCs w:val="20"/>
                <w:lang w:eastAsia="en-GB"/>
              </w:rPr>
            </w:pPr>
            <w:r w:rsidRPr="00B86CA3">
              <w:rPr>
                <w:rFonts w:cs="Arial"/>
                <w:i/>
                <w:iCs/>
                <w:szCs w:val="20"/>
              </w:rPr>
              <w:t>Latest date, code and value associated with the weight recordings up to and including the reporting period end date.</w:t>
            </w:r>
          </w:p>
        </w:tc>
      </w:tr>
      <w:tr w:rsidR="00361B8D" w:rsidRPr="000C07C2" w14:paraId="19FD56B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059B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F1142" w14:textId="77777777" w:rsidR="00361B8D" w:rsidRPr="000F2742" w:rsidRDefault="00361B8D" w:rsidP="002B1A50">
            <w:pPr>
              <w:pStyle w:val="Heading5"/>
              <w:keepNext w:val="0"/>
              <w:rPr>
                <w:b w:val="0"/>
                <w:color w:val="auto"/>
              </w:rPr>
            </w:pPr>
            <w:bookmarkStart w:id="233" w:name="_MH_DAT"/>
            <w:bookmarkEnd w:id="233"/>
            <w:r w:rsidRPr="00B86CA3">
              <w:rPr>
                <w:rFonts w:cs="Arial"/>
                <w:b w:val="0"/>
                <w:bCs/>
                <w:color w:val="000000"/>
              </w:rPr>
              <w:t>MH_DAT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5DEE7" w14:textId="5518A96D" w:rsidR="00361B8D" w:rsidRPr="00FB20D8" w:rsidRDefault="003A1979" w:rsidP="002B1A50">
            <w:pPr>
              <w:rPr>
                <w:rFonts w:cs="Arial"/>
                <w:color w:val="000000"/>
                <w:szCs w:val="20"/>
                <w:lang w:eastAsia="en-GB"/>
              </w:rPr>
            </w:pPr>
            <w:hyperlink w:anchor="_MH_COD_1" w:history="1">
              <w:r w:rsidR="00361B8D" w:rsidRPr="00B86CA3">
                <w:rPr>
                  <w:rStyle w:val="Hyperlink"/>
                  <w:rFonts w:cs="Arial"/>
                  <w:szCs w:val="20"/>
                  <w:lang w:eastAsia="en-GB"/>
                </w:rPr>
                <w:t>MH_COD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51A29" w14:textId="3910C09A"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3A9735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6BB4971" w14:textId="77777777" w:rsidR="00361B8D" w:rsidRPr="000C07C2" w:rsidRDefault="00361B8D" w:rsidP="002B1A50">
            <w:pPr>
              <w:rPr>
                <w:rFonts w:cs="Arial"/>
                <w:i/>
                <w:iCs/>
                <w:color w:val="000000"/>
                <w:szCs w:val="20"/>
                <w:lang w:eastAsia="en-GB"/>
              </w:rPr>
            </w:pPr>
            <w:r w:rsidRPr="00B86CA3">
              <w:rPr>
                <w:rFonts w:cs="Arial"/>
                <w:i/>
                <w:iCs/>
                <w:szCs w:val="20"/>
              </w:rPr>
              <w:t>The code and date of the earliest severe mental health diagnosis recorded up to and including the reporting period end date.</w:t>
            </w:r>
          </w:p>
        </w:tc>
      </w:tr>
      <w:tr w:rsidR="00361B8D" w:rsidRPr="000C07C2" w14:paraId="35FAA20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5263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8D7FD" w14:textId="77777777" w:rsidR="00361B8D" w:rsidRPr="000F2742" w:rsidRDefault="00361B8D" w:rsidP="002B1A50">
            <w:pPr>
              <w:pStyle w:val="Heading5"/>
              <w:keepNext w:val="0"/>
              <w:rPr>
                <w:b w:val="0"/>
                <w:color w:val="auto"/>
              </w:rPr>
            </w:pPr>
            <w:bookmarkStart w:id="234" w:name="_LD_DAT"/>
            <w:bookmarkEnd w:id="234"/>
            <w:r w:rsidRPr="00B86CA3">
              <w:rPr>
                <w:rFonts w:cs="Arial"/>
                <w:b w:val="0"/>
                <w:bCs/>
                <w:color w:val="000000"/>
              </w:rPr>
              <w:t>LD_DAT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2D8FB" w14:textId="356985B5" w:rsidR="00361B8D" w:rsidRPr="00FB20D8" w:rsidRDefault="003A1979" w:rsidP="002B1A50">
            <w:pPr>
              <w:rPr>
                <w:rFonts w:cs="Arial"/>
                <w:color w:val="000000"/>
                <w:szCs w:val="20"/>
                <w:lang w:eastAsia="en-GB"/>
              </w:rPr>
            </w:pPr>
            <w:hyperlink w:anchor="_LD_COD" w:history="1">
              <w:r w:rsidR="00361B8D" w:rsidRPr="00B86CA3">
                <w:rPr>
                  <w:rStyle w:val="Hyperlink"/>
                  <w:rFonts w:cs="Arial"/>
                  <w:szCs w:val="20"/>
                  <w:lang w:eastAsia="en-GB"/>
                </w:rPr>
                <w:t>LD_COD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AE761" w14:textId="1636BECF"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62B580B"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7DD75BC" w14:textId="77777777" w:rsidR="00361B8D" w:rsidRPr="000C07C2" w:rsidRDefault="00361B8D" w:rsidP="002B1A50">
            <w:pPr>
              <w:rPr>
                <w:rFonts w:cs="Arial"/>
                <w:i/>
                <w:iCs/>
                <w:color w:val="000000"/>
                <w:szCs w:val="20"/>
                <w:lang w:eastAsia="en-GB"/>
              </w:rPr>
            </w:pPr>
            <w:r w:rsidRPr="00B86CA3">
              <w:rPr>
                <w:rFonts w:cs="Arial"/>
                <w:i/>
                <w:iCs/>
                <w:szCs w:val="20"/>
              </w:rPr>
              <w:t>The code and date of the earliest learning disability diagnosis recorded up to and including the reporting period end date.</w:t>
            </w:r>
          </w:p>
        </w:tc>
      </w:tr>
      <w:tr w:rsidR="00361B8D" w:rsidRPr="000C07C2" w14:paraId="06AC8FA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70CF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28FD1A" w14:textId="77777777" w:rsidR="00361B8D" w:rsidRPr="000F2742" w:rsidRDefault="00361B8D" w:rsidP="002B1A50">
            <w:pPr>
              <w:pStyle w:val="Heading5"/>
              <w:keepNext w:val="0"/>
              <w:rPr>
                <w:b w:val="0"/>
                <w:color w:val="auto"/>
              </w:rPr>
            </w:pPr>
            <w:bookmarkStart w:id="235" w:name="_AUTISM_DAT"/>
            <w:bookmarkEnd w:id="235"/>
            <w:r w:rsidRPr="00B86CA3">
              <w:rPr>
                <w:rFonts w:cs="Arial"/>
                <w:b w:val="0"/>
                <w:bCs/>
                <w:color w:val="000000"/>
              </w:rPr>
              <w:t>AUTISM_DAT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2B014" w14:textId="4E34FF78" w:rsidR="00361B8D" w:rsidRPr="00FB20D8" w:rsidRDefault="003A1979" w:rsidP="002B1A50">
            <w:pPr>
              <w:rPr>
                <w:rFonts w:cs="Arial"/>
                <w:color w:val="000000"/>
                <w:szCs w:val="20"/>
                <w:lang w:eastAsia="en-GB"/>
              </w:rPr>
            </w:pPr>
            <w:hyperlink w:anchor="_AUTISM_COD" w:history="1">
              <w:r w:rsidR="00361B8D" w:rsidRPr="00B86CA3">
                <w:rPr>
                  <w:rStyle w:val="Hyperlink"/>
                  <w:rFonts w:cs="Arial"/>
                  <w:szCs w:val="20"/>
                  <w:lang w:eastAsia="en-GB"/>
                </w:rPr>
                <w:t>AUTISM_COD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9BCBF" w14:textId="2BF6C8C1"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5BA97D2"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25F221D" w14:textId="77777777" w:rsidR="00361B8D" w:rsidRPr="000C07C2" w:rsidRDefault="00361B8D" w:rsidP="002B1A50">
            <w:pPr>
              <w:rPr>
                <w:rFonts w:cs="Arial"/>
                <w:i/>
                <w:iCs/>
                <w:color w:val="000000"/>
                <w:szCs w:val="20"/>
                <w:lang w:eastAsia="en-GB"/>
              </w:rPr>
            </w:pPr>
            <w:r w:rsidRPr="00B86CA3">
              <w:rPr>
                <w:rFonts w:cs="Arial"/>
                <w:i/>
                <w:iCs/>
                <w:szCs w:val="20"/>
              </w:rPr>
              <w:t>The code and date of the earliest autism diagnosis recorded up to and including the reporting period end date.</w:t>
            </w:r>
          </w:p>
        </w:tc>
      </w:tr>
      <w:tr w:rsidR="00361B8D" w:rsidRPr="000C07C2" w14:paraId="2BE56E5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08AD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ABD771" w14:textId="77777777" w:rsidR="00361B8D" w:rsidRPr="000F2742" w:rsidRDefault="00361B8D" w:rsidP="002B1A50">
            <w:pPr>
              <w:pStyle w:val="Heading5"/>
              <w:keepNext w:val="0"/>
              <w:rPr>
                <w:b w:val="0"/>
                <w:color w:val="auto"/>
              </w:rPr>
            </w:pPr>
            <w:bookmarkStart w:id="236" w:name="_LDA_DAT"/>
            <w:bookmarkEnd w:id="236"/>
            <w:r w:rsidRPr="00B86CA3">
              <w:rPr>
                <w:rFonts w:cs="Arial"/>
                <w:b w:val="0"/>
                <w:bCs/>
                <w:color w:val="000000"/>
              </w:rPr>
              <w:t>LDA_DAT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4C267" w14:textId="77777777" w:rsidR="00361B8D" w:rsidRPr="00FB20D8" w:rsidRDefault="00361B8D" w:rsidP="002B1A50">
            <w:pPr>
              <w:rPr>
                <w:rFonts w:cs="Arial"/>
                <w:color w:val="000000"/>
                <w:szCs w:val="20"/>
                <w:lang w:eastAsia="en-GB"/>
              </w:rPr>
            </w:pPr>
            <w:r w:rsidRPr="00B86CA3">
              <w:rPr>
                <w:rFonts w:cs="Arial"/>
                <w:color w:val="000000"/>
                <w:szCs w:val="20"/>
                <w:lang w:eastAsia="en-GB"/>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28D4F" w14:textId="77777777" w:rsidR="00361B8D" w:rsidRDefault="00361B8D" w:rsidP="002B1A50">
            <w:pPr>
              <w:rPr>
                <w:rFonts w:cs="Arial"/>
                <w:color w:val="000000"/>
                <w:szCs w:val="20"/>
                <w:lang w:eastAsia="en-GB"/>
              </w:rPr>
            </w:pPr>
            <w:r>
              <w:rPr>
                <w:rFonts w:cs="Arial"/>
                <w:color w:val="000000"/>
                <w:szCs w:val="20"/>
                <w:lang w:eastAsia="en-GB"/>
              </w:rPr>
              <w:t>Earliest of</w:t>
            </w:r>
          </w:p>
          <w:p w14:paraId="7D03E9C2" w14:textId="6B1F6404" w:rsidR="00361B8D" w:rsidRDefault="00361B8D" w:rsidP="002B1A50">
            <w:pPr>
              <w:rPr>
                <w:rFonts w:cs="Arial"/>
                <w:bCs/>
                <w:color w:val="000000"/>
              </w:rPr>
            </w:pPr>
            <w:r>
              <w:rPr>
                <w:rFonts w:cs="Arial"/>
                <w:color w:val="000000"/>
                <w:szCs w:val="20"/>
                <w:lang w:eastAsia="en-GB"/>
              </w:rPr>
              <w:t>(</w:t>
            </w:r>
            <w:hyperlink w:anchor="_LD_DAT" w:history="1">
              <w:r w:rsidRPr="00777EF9">
                <w:rPr>
                  <w:rStyle w:val="Hyperlink"/>
                  <w:rFonts w:cs="Arial"/>
                  <w:bCs/>
                </w:rPr>
                <w:t>LD_DAT</w:t>
              </w:r>
            </w:hyperlink>
            <w:r>
              <w:rPr>
                <w:rFonts w:cs="Arial"/>
                <w:bCs/>
                <w:color w:val="000000"/>
              </w:rPr>
              <w:t>,</w:t>
            </w:r>
          </w:p>
          <w:p w14:paraId="1A2BC46B" w14:textId="47FFA11C" w:rsidR="00361B8D" w:rsidRPr="000C07C2" w:rsidRDefault="003A1979" w:rsidP="002B1A50">
            <w:pPr>
              <w:rPr>
                <w:rFonts w:cs="Arial"/>
                <w:color w:val="000000"/>
                <w:szCs w:val="20"/>
                <w:lang w:eastAsia="en-GB"/>
              </w:rPr>
            </w:pPr>
            <w:hyperlink w:anchor="_AUTISM_DAT" w:history="1">
              <w:r w:rsidR="00361B8D" w:rsidRPr="00777EF9">
                <w:rPr>
                  <w:rStyle w:val="Hyperlink"/>
                  <w:rFonts w:cs="Arial"/>
                </w:rPr>
                <w:t>AUTISM_DAT</w:t>
              </w:r>
            </w:hyperlink>
            <w:r w:rsidR="00361B8D" w:rsidRPr="007E4A83">
              <w:rPr>
                <w:rFonts w:cs="Arial"/>
                <w:color w:val="000000"/>
              </w:rPr>
              <w:t>)</w:t>
            </w:r>
          </w:p>
        </w:tc>
        <w:tc>
          <w:tcPr>
            <w:tcW w:w="1701" w:type="dxa"/>
            <w:tcBorders>
              <w:top w:val="single" w:sz="4" w:space="0" w:color="auto"/>
              <w:left w:val="single" w:sz="4" w:space="0" w:color="auto"/>
              <w:bottom w:val="single" w:sz="4" w:space="0" w:color="auto"/>
              <w:right w:val="single" w:sz="4" w:space="0" w:color="auto"/>
            </w:tcBorders>
            <w:vAlign w:val="center"/>
          </w:tcPr>
          <w:p w14:paraId="1C1B09F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5A6BC6" w14:textId="77777777" w:rsidR="00361B8D" w:rsidRPr="000C07C2" w:rsidRDefault="00361B8D" w:rsidP="002B1A50">
            <w:pPr>
              <w:rPr>
                <w:rFonts w:cs="Arial"/>
                <w:i/>
                <w:iCs/>
                <w:color w:val="000000"/>
                <w:szCs w:val="20"/>
                <w:lang w:eastAsia="en-GB"/>
              </w:rPr>
            </w:pPr>
            <w:r w:rsidRPr="00B86CA3">
              <w:rPr>
                <w:rFonts w:cs="Arial"/>
                <w:i/>
                <w:iCs/>
                <w:szCs w:val="20"/>
              </w:rPr>
              <w:t>The code and date of the earliest learning disability (including autism) diagnosis recorded up to and including the reporting period end date.</w:t>
            </w:r>
          </w:p>
        </w:tc>
      </w:tr>
      <w:tr w:rsidR="00361B8D" w:rsidRPr="000C07C2" w14:paraId="3530B2B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79AB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60E8E" w14:textId="77777777" w:rsidR="00361B8D" w:rsidRPr="000F2742" w:rsidRDefault="00361B8D" w:rsidP="002B1A50">
            <w:pPr>
              <w:pStyle w:val="Heading5"/>
              <w:keepNext w:val="0"/>
              <w:rPr>
                <w:b w:val="0"/>
                <w:color w:val="auto"/>
              </w:rPr>
            </w:pPr>
            <w:bookmarkStart w:id="237" w:name="_CAN_DAT"/>
            <w:bookmarkEnd w:id="237"/>
            <w:r w:rsidRPr="00B86CA3">
              <w:rPr>
                <w:rFonts w:cs="Arial"/>
                <w:b w:val="0"/>
                <w:bCs/>
                <w:color w:val="000000"/>
              </w:rPr>
              <w:t>CAN_DAT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93567" w14:textId="1E3FA576" w:rsidR="00361B8D" w:rsidRPr="00FB20D8" w:rsidRDefault="003A1979" w:rsidP="002B1A50">
            <w:pPr>
              <w:rPr>
                <w:rFonts w:cs="Arial"/>
                <w:color w:val="000000"/>
                <w:szCs w:val="20"/>
                <w:lang w:eastAsia="en-GB"/>
              </w:rPr>
            </w:pPr>
            <w:hyperlink w:anchor="_CAN_COD" w:history="1">
              <w:r w:rsidR="00361B8D" w:rsidRPr="00B86CA3">
                <w:rPr>
                  <w:rStyle w:val="Hyperlink"/>
                  <w:rFonts w:cs="Arial"/>
                  <w:szCs w:val="20"/>
                  <w:lang w:eastAsia="en-GB"/>
                </w:rPr>
                <w:t>CAN_COD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285C4" w14:textId="3BCE60B6"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CC25F69"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7D30341" w14:textId="77777777" w:rsidR="00361B8D" w:rsidRPr="000C07C2" w:rsidRDefault="00361B8D" w:rsidP="002B1A50">
            <w:pPr>
              <w:rPr>
                <w:rFonts w:cs="Arial"/>
                <w:i/>
                <w:iCs/>
                <w:color w:val="000000"/>
                <w:szCs w:val="20"/>
                <w:lang w:eastAsia="en-GB"/>
              </w:rPr>
            </w:pPr>
            <w:r w:rsidRPr="00B86CA3">
              <w:rPr>
                <w:rFonts w:cs="Arial"/>
                <w:i/>
                <w:iCs/>
                <w:szCs w:val="20"/>
              </w:rPr>
              <w:t>The code and date of the earliest cancer diagnosis recorded up to and including the reporting period end date.</w:t>
            </w:r>
          </w:p>
        </w:tc>
      </w:tr>
      <w:tr w:rsidR="00361B8D" w:rsidRPr="000C07C2" w14:paraId="4141C98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5427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12BDB9" w14:textId="77777777" w:rsidR="00361B8D" w:rsidRPr="000F2742" w:rsidRDefault="00361B8D" w:rsidP="002B1A50">
            <w:pPr>
              <w:pStyle w:val="Heading5"/>
              <w:keepNext w:val="0"/>
              <w:rPr>
                <w:b w:val="0"/>
                <w:color w:val="auto"/>
              </w:rPr>
            </w:pPr>
            <w:bookmarkStart w:id="238" w:name="_PALCARE_DAT"/>
            <w:bookmarkEnd w:id="238"/>
            <w:r w:rsidRPr="00B86CA3">
              <w:rPr>
                <w:b w:val="0"/>
                <w:color w:val="auto"/>
              </w:rPr>
              <w:t>PALCARE_DAT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51F6C" w14:textId="0CD8E3D2" w:rsidR="00361B8D" w:rsidRPr="00FB20D8" w:rsidRDefault="003A1979" w:rsidP="002B1A50">
            <w:pPr>
              <w:rPr>
                <w:rFonts w:cs="Arial"/>
                <w:color w:val="000000"/>
                <w:szCs w:val="20"/>
                <w:lang w:eastAsia="en-GB"/>
              </w:rPr>
            </w:pPr>
            <w:hyperlink w:anchor="_PALCARE_COD" w:history="1">
              <w:r w:rsidR="00361B8D" w:rsidRPr="00B86CA3">
                <w:rPr>
                  <w:rStyle w:val="Hyperlink"/>
                  <w:rFonts w:cs="Arial"/>
                  <w:szCs w:val="20"/>
                  <w:lang w:eastAsia="en-GB"/>
                </w:rPr>
                <w:t>PALCARE_COD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35B70" w14:textId="26A1A407"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1278C11"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351A60" w14:textId="77777777" w:rsidR="00361B8D" w:rsidRPr="000C07C2" w:rsidRDefault="00361B8D" w:rsidP="002B1A50">
            <w:pPr>
              <w:rPr>
                <w:rFonts w:cs="Arial"/>
                <w:i/>
                <w:iCs/>
                <w:color w:val="000000"/>
                <w:szCs w:val="20"/>
                <w:lang w:eastAsia="en-GB"/>
              </w:rPr>
            </w:pPr>
            <w:r w:rsidRPr="00B86CA3">
              <w:rPr>
                <w:rFonts w:cs="Arial"/>
                <w:i/>
                <w:iCs/>
                <w:szCs w:val="20"/>
              </w:rPr>
              <w:t xml:space="preserve">The code and date of the earliest </w:t>
            </w:r>
            <w:r w:rsidRPr="00B86CA3">
              <w:rPr>
                <w:rFonts w:cs="Arial"/>
                <w:i/>
                <w:iCs/>
                <w:color w:val="000000"/>
              </w:rPr>
              <w:t xml:space="preserve">palliative care </w:t>
            </w:r>
            <w:r w:rsidRPr="00B86CA3">
              <w:rPr>
                <w:rFonts w:cs="Arial"/>
                <w:i/>
                <w:iCs/>
                <w:szCs w:val="20"/>
              </w:rPr>
              <w:t>recorded on the patients record up to and including the reporting period end date.</w:t>
            </w:r>
          </w:p>
        </w:tc>
      </w:tr>
      <w:tr w:rsidR="00361B8D" w:rsidRPr="000C07C2" w14:paraId="2B13857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D915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CB6A1" w14:textId="77777777" w:rsidR="00361B8D" w:rsidRPr="000F2742" w:rsidRDefault="00361B8D" w:rsidP="002B1A50">
            <w:pPr>
              <w:pStyle w:val="Heading5"/>
              <w:keepNext w:val="0"/>
              <w:rPr>
                <w:b w:val="0"/>
                <w:color w:val="auto"/>
              </w:rPr>
            </w:pPr>
            <w:bookmarkStart w:id="239" w:name="_DMTYPE1_DAT"/>
            <w:bookmarkEnd w:id="239"/>
            <w:r w:rsidRPr="00B86CA3">
              <w:rPr>
                <w:b w:val="0"/>
                <w:color w:val="auto"/>
              </w:rPr>
              <w:t>DMTYPE1_DAT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70F0A" w14:textId="00DBCE7D" w:rsidR="00361B8D" w:rsidRPr="00FB20D8" w:rsidRDefault="003A1979" w:rsidP="002B1A50">
            <w:pPr>
              <w:rPr>
                <w:rFonts w:cs="Arial"/>
                <w:color w:val="000000"/>
                <w:szCs w:val="20"/>
                <w:lang w:eastAsia="en-GB"/>
              </w:rPr>
            </w:pPr>
            <w:hyperlink w:anchor="_DMTYPE1AUDIT_COD" w:history="1">
              <w:r w:rsidR="00361B8D" w:rsidRPr="00B86CA3">
                <w:rPr>
                  <w:rStyle w:val="Hyperlink"/>
                  <w:rFonts w:cs="Arial"/>
                  <w:szCs w:val="20"/>
                  <w:lang w:eastAsia="en-GB"/>
                </w:rPr>
                <w:t>DMTYPE1</w:t>
              </w:r>
              <w:r w:rsidR="00361B8D">
                <w:rPr>
                  <w:rStyle w:val="Hyperlink"/>
                  <w:rFonts w:cs="Arial"/>
                  <w:szCs w:val="20"/>
                  <w:lang w:eastAsia="en-GB"/>
                </w:rPr>
                <w:t>AUDIT</w:t>
              </w:r>
              <w:r w:rsidR="00361B8D" w:rsidRPr="00B86CA3">
                <w:rPr>
                  <w:rStyle w:val="Hyperlink"/>
                  <w:rFonts w:cs="Arial"/>
                  <w:szCs w:val="20"/>
                  <w:lang w:eastAsia="en-GB"/>
                </w:rPr>
                <w: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28B039" w14:textId="1094F35C"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FFD6062"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6677C2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 and code of the first type 1 diabetes diagnosis up to and including the reporting period end date.</w:t>
            </w:r>
          </w:p>
        </w:tc>
      </w:tr>
      <w:tr w:rsidR="00361B8D" w:rsidRPr="000C07C2" w14:paraId="09B5235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40C2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24F63" w14:textId="77777777" w:rsidR="00361B8D" w:rsidRPr="000F2742" w:rsidRDefault="00361B8D" w:rsidP="002B1A50">
            <w:pPr>
              <w:pStyle w:val="Heading5"/>
              <w:keepNext w:val="0"/>
              <w:rPr>
                <w:b w:val="0"/>
                <w:color w:val="auto"/>
              </w:rPr>
            </w:pPr>
            <w:bookmarkStart w:id="240" w:name="_DMTYPE2_DAT"/>
            <w:bookmarkEnd w:id="240"/>
            <w:r w:rsidRPr="00B86CA3">
              <w:rPr>
                <w:rFonts w:asciiTheme="majorHAnsi" w:hAnsiTheme="majorHAnsi" w:cstheme="majorHAnsi"/>
                <w:b w:val="0"/>
                <w:color w:val="auto"/>
              </w:rPr>
              <w:t>DMTYPE2_DAT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2C7D67" w14:textId="628FB5D4" w:rsidR="00361B8D" w:rsidRPr="00FB20D8" w:rsidRDefault="003A1979" w:rsidP="002B1A50">
            <w:pPr>
              <w:rPr>
                <w:rFonts w:cs="Arial"/>
                <w:color w:val="000000"/>
                <w:szCs w:val="20"/>
                <w:lang w:eastAsia="en-GB"/>
              </w:rPr>
            </w:pPr>
            <w:hyperlink w:anchor="_DMTYPE2AUDIT_COD" w:history="1">
              <w:r w:rsidR="00361B8D" w:rsidRPr="00B86CA3">
                <w:rPr>
                  <w:rStyle w:val="Hyperlink"/>
                  <w:rFonts w:asciiTheme="minorHAnsi" w:hAnsiTheme="minorHAnsi" w:cstheme="minorHAnsi"/>
                </w:rPr>
                <w:t>DMTYPE2</w:t>
              </w:r>
              <w:r w:rsidR="00361B8D">
                <w:rPr>
                  <w:rStyle w:val="Hyperlink"/>
                  <w:rFonts w:asciiTheme="minorHAnsi" w:hAnsiTheme="minorHAnsi" w:cstheme="minorHAnsi"/>
                </w:rPr>
                <w:t>AUDIT</w:t>
              </w:r>
              <w:r w:rsidR="00361B8D" w:rsidRPr="00B86CA3">
                <w:rPr>
                  <w:rStyle w:val="Hyperlink"/>
                  <w:rFonts w:asciiTheme="minorHAnsi" w:hAnsiTheme="minorHAnsi" w:cstheme="minorHAnsi"/>
                </w:rPr>
                <w: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3BCC0" w14:textId="4E4EB902" w:rsidR="00361B8D" w:rsidRPr="000C07C2" w:rsidRDefault="00361B8D" w:rsidP="002B1A50">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FFCCD8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662564"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 and code of the first type 2 diabetes diagnosis up to and including the reporting period end date.</w:t>
            </w:r>
          </w:p>
        </w:tc>
      </w:tr>
      <w:tr w:rsidR="00361B8D" w:rsidRPr="000C07C2" w14:paraId="680067B0"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A0C1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F74E6" w14:textId="77777777" w:rsidR="00361B8D" w:rsidRPr="000F2742" w:rsidRDefault="00361B8D" w:rsidP="002B1A50">
            <w:pPr>
              <w:pStyle w:val="Heading5"/>
              <w:keepNext w:val="0"/>
              <w:rPr>
                <w:b w:val="0"/>
                <w:color w:val="auto"/>
              </w:rPr>
            </w:pPr>
            <w:bookmarkStart w:id="241" w:name="_DMTYPE1LAT_DAT"/>
            <w:bookmarkEnd w:id="241"/>
            <w:r w:rsidRPr="00B86CA3">
              <w:rPr>
                <w:b w:val="0"/>
                <w:color w:val="auto"/>
              </w:rPr>
              <w:t>DMTYPE1LAT_DAT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447685" w14:textId="56F0F4B8" w:rsidR="00361B8D" w:rsidRPr="00FB20D8" w:rsidRDefault="003A1979" w:rsidP="002B1A50">
            <w:pPr>
              <w:rPr>
                <w:rFonts w:cs="Arial"/>
                <w:color w:val="000000"/>
                <w:szCs w:val="20"/>
                <w:lang w:eastAsia="en-GB"/>
              </w:rPr>
            </w:pPr>
            <w:hyperlink w:anchor="_DMTYPE1AUDIT_COD" w:history="1">
              <w:r w:rsidR="00361B8D" w:rsidRPr="00B86CA3">
                <w:rPr>
                  <w:rStyle w:val="Hyperlink"/>
                  <w:rFonts w:cs="Arial"/>
                  <w:szCs w:val="20"/>
                  <w:lang w:eastAsia="en-GB"/>
                </w:rPr>
                <w:t>DMTYPE1</w:t>
              </w:r>
              <w:r w:rsidR="00361B8D">
                <w:rPr>
                  <w:rStyle w:val="Hyperlink"/>
                  <w:rFonts w:cs="Arial"/>
                  <w:szCs w:val="20"/>
                  <w:lang w:eastAsia="en-GB"/>
                </w:rPr>
                <w:t>AUDIT</w:t>
              </w:r>
              <w:r w:rsidR="00361B8D" w:rsidRPr="00B86CA3">
                <w:rPr>
                  <w:rStyle w:val="Hyperlink"/>
                  <w:rFonts w:cs="Arial"/>
                  <w:szCs w:val="20"/>
                  <w:lang w:eastAsia="en-GB"/>
                </w:rPr>
                <w: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3936D" w14:textId="0BCF0D22" w:rsidR="00361B8D" w:rsidRPr="000C07C2" w:rsidRDefault="00361B8D" w:rsidP="002B1A50">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5BB7E8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F2219D"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 and code of the most recent type 1 diabetes diagnosis up to and including the reporting period end date.</w:t>
            </w:r>
          </w:p>
        </w:tc>
      </w:tr>
      <w:tr w:rsidR="00361B8D" w:rsidRPr="000C07C2" w14:paraId="37F57DB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6BB1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4D16E" w14:textId="77777777" w:rsidR="00361B8D" w:rsidRPr="000F2742" w:rsidRDefault="00361B8D" w:rsidP="002B1A50">
            <w:pPr>
              <w:pStyle w:val="Heading5"/>
              <w:keepNext w:val="0"/>
              <w:rPr>
                <w:b w:val="0"/>
                <w:color w:val="auto"/>
              </w:rPr>
            </w:pPr>
            <w:bookmarkStart w:id="242" w:name="_DMTYPE2LAT_DAT"/>
            <w:bookmarkEnd w:id="242"/>
            <w:r w:rsidRPr="00B86CA3">
              <w:rPr>
                <w:rFonts w:asciiTheme="majorHAnsi" w:hAnsiTheme="majorHAnsi" w:cstheme="majorHAnsi"/>
                <w:b w:val="0"/>
                <w:color w:val="auto"/>
              </w:rPr>
              <w:t>DMTYPE2LAT_DAT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31B8A" w14:textId="12EFD939" w:rsidR="00361B8D" w:rsidRPr="00FB20D8" w:rsidRDefault="003A1979" w:rsidP="002B1A50">
            <w:pPr>
              <w:rPr>
                <w:rFonts w:cs="Arial"/>
                <w:color w:val="000000"/>
                <w:szCs w:val="20"/>
                <w:lang w:eastAsia="en-GB"/>
              </w:rPr>
            </w:pPr>
            <w:hyperlink w:anchor="_DMTYPE2AUDIT_COD" w:history="1">
              <w:r w:rsidR="00361B8D" w:rsidRPr="00B86CA3">
                <w:rPr>
                  <w:rStyle w:val="Hyperlink"/>
                  <w:rFonts w:asciiTheme="minorHAnsi" w:hAnsiTheme="minorHAnsi" w:cstheme="minorHAnsi"/>
                </w:rPr>
                <w:t>DMTYPE2</w:t>
              </w:r>
              <w:r w:rsidR="00361B8D">
                <w:rPr>
                  <w:rStyle w:val="Hyperlink"/>
                  <w:rFonts w:asciiTheme="minorHAnsi" w:hAnsiTheme="minorHAnsi" w:cstheme="minorHAnsi"/>
                </w:rPr>
                <w:t>AUDIT</w:t>
              </w:r>
              <w:r w:rsidR="00361B8D" w:rsidRPr="00B86CA3">
                <w:rPr>
                  <w:rStyle w:val="Hyperlink"/>
                  <w:rFonts w:asciiTheme="minorHAnsi" w:hAnsiTheme="minorHAnsi" w:cstheme="minorHAnsi"/>
                </w:rPr>
                <w: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B447E9" w14:textId="57C680CB" w:rsidR="00361B8D" w:rsidRPr="000C07C2" w:rsidRDefault="00361B8D" w:rsidP="002B1A50">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5379A20"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20875A"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 and code of the most recent type 2 diabetes diagnosis up to and including the reporting period end date.</w:t>
            </w:r>
          </w:p>
        </w:tc>
      </w:tr>
      <w:tr w:rsidR="00361B8D" w:rsidRPr="000C07C2" w14:paraId="364F9F5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E465D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2CD54" w14:textId="77777777" w:rsidR="00361B8D" w:rsidRPr="000F2742" w:rsidRDefault="00361B8D" w:rsidP="002B1A50">
            <w:pPr>
              <w:pStyle w:val="Heading5"/>
              <w:keepNext w:val="0"/>
              <w:rPr>
                <w:b w:val="0"/>
                <w:color w:val="auto"/>
              </w:rPr>
            </w:pPr>
            <w:bookmarkStart w:id="243" w:name="_DM_DAT"/>
            <w:bookmarkEnd w:id="243"/>
            <w:r>
              <w:rPr>
                <w:rFonts w:asciiTheme="majorHAnsi" w:hAnsiTheme="majorHAnsi" w:cstheme="majorHAnsi"/>
                <w:b w:val="0"/>
                <w:color w:val="auto"/>
              </w:rPr>
              <w:t>DM_DAT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2BF784" w14:textId="77777777" w:rsidR="00361B8D" w:rsidRPr="00FB20D8" w:rsidRDefault="00361B8D" w:rsidP="002B1A50">
            <w:pPr>
              <w:rPr>
                <w:rFonts w:cs="Arial"/>
                <w:color w:val="000000"/>
                <w:szCs w:val="20"/>
                <w:lang w:eastAsia="en-GB"/>
              </w:rPr>
            </w:pPr>
            <w:r>
              <w:rPr>
                <w:rFonts w:asciiTheme="minorHAnsi" w:hAnsiTheme="minorHAnsi" w:cstheme="minorHAnsi"/>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C3614A" w14:textId="77777777" w:rsidR="00361B8D" w:rsidRDefault="00361B8D" w:rsidP="002B1A50">
            <w:pPr>
              <w:rPr>
                <w:rFonts w:cs="Arial"/>
                <w:color w:val="000000"/>
                <w:szCs w:val="20"/>
                <w:lang w:eastAsia="en-GB"/>
              </w:rPr>
            </w:pPr>
            <w:r>
              <w:rPr>
                <w:rFonts w:cs="Arial"/>
                <w:color w:val="000000"/>
                <w:szCs w:val="20"/>
                <w:lang w:eastAsia="en-GB"/>
              </w:rPr>
              <w:t xml:space="preserve">Earliest of </w:t>
            </w:r>
          </w:p>
          <w:p w14:paraId="497821A8" w14:textId="5D6FB4E9" w:rsidR="00361B8D" w:rsidRDefault="00361B8D" w:rsidP="002B1A50">
            <w:pPr>
              <w:rPr>
                <w:rFonts w:cs="Arial"/>
                <w:color w:val="000000"/>
                <w:szCs w:val="20"/>
                <w:lang w:eastAsia="en-GB"/>
              </w:rPr>
            </w:pPr>
            <w:r>
              <w:rPr>
                <w:rFonts w:cs="Arial"/>
                <w:color w:val="000000"/>
                <w:szCs w:val="20"/>
                <w:lang w:eastAsia="en-GB"/>
              </w:rPr>
              <w:t>(</w:t>
            </w:r>
            <w:hyperlink w:anchor="_DMTYPE1_DAT" w:history="1">
              <w:r w:rsidRPr="00011D31">
                <w:rPr>
                  <w:rStyle w:val="Hyperlink"/>
                  <w:rFonts w:cs="Arial"/>
                  <w:szCs w:val="20"/>
                  <w:lang w:eastAsia="en-GB"/>
                </w:rPr>
                <w:t>DMTYPE1_DAT</w:t>
              </w:r>
            </w:hyperlink>
            <w:r>
              <w:rPr>
                <w:rFonts w:cs="Arial"/>
                <w:color w:val="000000"/>
                <w:szCs w:val="20"/>
                <w:lang w:eastAsia="en-GB"/>
              </w:rPr>
              <w:t>,</w:t>
            </w:r>
          </w:p>
          <w:p w14:paraId="20B018B4" w14:textId="792EC1EA" w:rsidR="00361B8D" w:rsidRPr="000C07C2" w:rsidRDefault="003A1979" w:rsidP="002B1A50">
            <w:pPr>
              <w:rPr>
                <w:rFonts w:cs="Arial"/>
                <w:color w:val="000000"/>
                <w:szCs w:val="20"/>
                <w:lang w:eastAsia="en-GB"/>
              </w:rPr>
            </w:pPr>
            <w:hyperlink w:anchor="_DMTYPE2_DAT" w:history="1">
              <w:r w:rsidR="00361B8D" w:rsidRPr="00011D31">
                <w:rPr>
                  <w:rStyle w:val="Hyperlink"/>
                  <w:rFonts w:cs="Arial"/>
                  <w:szCs w:val="20"/>
                  <w:lang w:eastAsia="en-GB"/>
                </w:rPr>
                <w:t>DMTYPE2_DAT</w:t>
              </w:r>
            </w:hyperlink>
            <w:r w:rsidR="00361B8D">
              <w:rPr>
                <w:rFonts w:cs="Arial"/>
                <w:color w:val="000000"/>
                <w:szCs w:val="20"/>
                <w:lang w:eastAsia="en-GB"/>
              </w:rPr>
              <w:t>)</w:t>
            </w:r>
          </w:p>
        </w:tc>
        <w:tc>
          <w:tcPr>
            <w:tcW w:w="1701" w:type="dxa"/>
            <w:tcBorders>
              <w:top w:val="single" w:sz="4" w:space="0" w:color="auto"/>
              <w:left w:val="single" w:sz="4" w:space="0" w:color="auto"/>
              <w:bottom w:val="single" w:sz="4" w:space="0" w:color="auto"/>
              <w:right w:val="single" w:sz="4" w:space="0" w:color="auto"/>
            </w:tcBorders>
            <w:vAlign w:val="center"/>
          </w:tcPr>
          <w:p w14:paraId="1EB06FB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1BB3791"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and code of the first type </w:t>
            </w:r>
            <w:r>
              <w:rPr>
                <w:rFonts w:cs="Arial"/>
                <w:i/>
                <w:iCs/>
                <w:color w:val="000000"/>
                <w:szCs w:val="20"/>
                <w:lang w:eastAsia="en-GB"/>
              </w:rPr>
              <w:t>1 or type 2</w:t>
            </w:r>
            <w:r w:rsidRPr="00B86CA3">
              <w:rPr>
                <w:rFonts w:cs="Arial"/>
                <w:i/>
                <w:iCs/>
                <w:color w:val="000000"/>
                <w:szCs w:val="20"/>
                <w:lang w:eastAsia="en-GB"/>
              </w:rPr>
              <w:t xml:space="preserve"> diabetes diagnosis up to and including the reporting period end date.</w:t>
            </w:r>
          </w:p>
        </w:tc>
      </w:tr>
      <w:tr w:rsidR="00361B8D" w:rsidRPr="000C07C2" w14:paraId="60BD1C0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A0117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B630" w14:textId="77777777" w:rsidR="00361B8D" w:rsidRPr="000F2742" w:rsidRDefault="00361B8D" w:rsidP="002B1A50">
            <w:pPr>
              <w:pStyle w:val="Heading5"/>
              <w:keepNext w:val="0"/>
              <w:rPr>
                <w:b w:val="0"/>
                <w:color w:val="auto"/>
              </w:rPr>
            </w:pPr>
            <w:bookmarkStart w:id="244" w:name="_DMLAT_DAT"/>
            <w:bookmarkEnd w:id="244"/>
            <w:r w:rsidRPr="00B86CA3">
              <w:rPr>
                <w:rFonts w:asciiTheme="majorHAnsi" w:hAnsiTheme="majorHAnsi" w:cstheme="majorHAnsi"/>
                <w:b w:val="0"/>
                <w:color w:val="auto"/>
              </w:rPr>
              <w:t>DMLAT_DAT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1917BF" w14:textId="77777777" w:rsidR="00361B8D" w:rsidRPr="00FB20D8" w:rsidRDefault="00361B8D" w:rsidP="002B1A50">
            <w:pPr>
              <w:rPr>
                <w:rFonts w:cs="Arial"/>
                <w:color w:val="000000"/>
                <w:szCs w:val="20"/>
                <w:lang w:eastAsia="en-GB"/>
              </w:rPr>
            </w:pPr>
            <w:r w:rsidRPr="00B86CA3">
              <w:rPr>
                <w:rFonts w:asciiTheme="minorHAnsi" w:hAnsiTheme="minorHAnsi" w:cstheme="minorHAnsi"/>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B0B8BB" w14:textId="77777777" w:rsidR="00361B8D" w:rsidRDefault="00361B8D" w:rsidP="002B1A50">
            <w:pPr>
              <w:rPr>
                <w:rFonts w:cs="Arial"/>
                <w:color w:val="000000"/>
                <w:szCs w:val="20"/>
                <w:lang w:eastAsia="en-GB"/>
              </w:rPr>
            </w:pPr>
            <w:r w:rsidRPr="00266256">
              <w:rPr>
                <w:rFonts w:cs="Arial"/>
                <w:color w:val="000000"/>
                <w:szCs w:val="20"/>
                <w:lang w:eastAsia="en-GB"/>
              </w:rPr>
              <w:t xml:space="preserve">Latest </w:t>
            </w:r>
            <w:r>
              <w:rPr>
                <w:rFonts w:cs="Arial"/>
                <w:color w:val="000000"/>
                <w:szCs w:val="20"/>
                <w:lang w:eastAsia="en-GB"/>
              </w:rPr>
              <w:t>of</w:t>
            </w:r>
          </w:p>
          <w:p w14:paraId="5BAB9634" w14:textId="3E323358" w:rsidR="00361B8D" w:rsidRDefault="00361B8D" w:rsidP="002B1A50">
            <w:pPr>
              <w:rPr>
                <w:rFonts w:cs="Arial"/>
                <w:color w:val="000000"/>
                <w:szCs w:val="20"/>
                <w:lang w:eastAsia="en-GB"/>
              </w:rPr>
            </w:pPr>
            <w:r>
              <w:rPr>
                <w:rFonts w:cs="Arial"/>
                <w:color w:val="000000"/>
                <w:szCs w:val="20"/>
                <w:lang w:eastAsia="en-GB"/>
              </w:rPr>
              <w:t>(</w:t>
            </w:r>
            <w:hyperlink w:anchor="_DMTYPE1LAT_DAT" w:history="1">
              <w:r w:rsidRPr="00011D31">
                <w:rPr>
                  <w:rStyle w:val="Hyperlink"/>
                  <w:rFonts w:cs="Arial"/>
                  <w:szCs w:val="20"/>
                  <w:lang w:eastAsia="en-GB"/>
                </w:rPr>
                <w:t>DMTYPE1LAT_DAT</w:t>
              </w:r>
            </w:hyperlink>
            <w:r>
              <w:rPr>
                <w:rFonts w:cs="Arial"/>
                <w:color w:val="000000"/>
                <w:szCs w:val="20"/>
                <w:lang w:eastAsia="en-GB"/>
              </w:rPr>
              <w:t>,</w:t>
            </w:r>
          </w:p>
          <w:p w14:paraId="60AE328A" w14:textId="00546168" w:rsidR="00361B8D" w:rsidRPr="000C07C2" w:rsidRDefault="003A1979" w:rsidP="002B1A50">
            <w:pPr>
              <w:rPr>
                <w:rFonts w:cs="Arial"/>
                <w:color w:val="000000"/>
                <w:szCs w:val="20"/>
                <w:lang w:eastAsia="en-GB"/>
              </w:rPr>
            </w:pPr>
            <w:hyperlink w:anchor="_DMTYPE2LAT_DAT" w:history="1">
              <w:r w:rsidR="00361B8D" w:rsidRPr="00011D31">
                <w:rPr>
                  <w:rStyle w:val="Hyperlink"/>
                  <w:rFonts w:cs="Arial"/>
                  <w:szCs w:val="20"/>
                  <w:lang w:eastAsia="en-GB"/>
                </w:rPr>
                <w:t>DMTYPE2LAT_DAT</w:t>
              </w:r>
            </w:hyperlink>
            <w:r w:rsidR="00361B8D">
              <w:rPr>
                <w:rFonts w:cs="Arial"/>
                <w:color w:val="000000"/>
                <w:szCs w:val="20"/>
                <w:lang w:eastAsia="en-GB"/>
              </w:rPr>
              <w:t>)</w:t>
            </w:r>
          </w:p>
        </w:tc>
        <w:tc>
          <w:tcPr>
            <w:tcW w:w="1701" w:type="dxa"/>
            <w:tcBorders>
              <w:top w:val="single" w:sz="4" w:space="0" w:color="auto"/>
              <w:left w:val="single" w:sz="4" w:space="0" w:color="auto"/>
              <w:bottom w:val="single" w:sz="4" w:space="0" w:color="auto"/>
              <w:right w:val="single" w:sz="4" w:space="0" w:color="auto"/>
            </w:tcBorders>
            <w:vAlign w:val="center"/>
          </w:tcPr>
          <w:p w14:paraId="15D5B652"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2C027A1"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diabetes diagnosis up to and including the reporting period end date.</w:t>
            </w:r>
          </w:p>
        </w:tc>
      </w:tr>
      <w:tr w:rsidR="00361B8D" w:rsidRPr="000C07C2" w14:paraId="2A36FD9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9693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69564" w14:textId="77777777" w:rsidR="00361B8D" w:rsidRPr="000F2742" w:rsidRDefault="00361B8D" w:rsidP="002B1A50">
            <w:pPr>
              <w:pStyle w:val="Heading5"/>
              <w:keepNext w:val="0"/>
              <w:rPr>
                <w:b w:val="0"/>
                <w:color w:val="auto"/>
              </w:rPr>
            </w:pPr>
            <w:bookmarkStart w:id="245" w:name="_DMRES_DAT"/>
            <w:bookmarkEnd w:id="245"/>
            <w:r w:rsidRPr="00B86CA3">
              <w:rPr>
                <w:b w:val="0"/>
                <w:color w:val="auto"/>
              </w:rPr>
              <w:t>DMRES_DAT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DBD1A" w14:textId="26081082" w:rsidR="00361B8D" w:rsidRPr="00FB20D8" w:rsidRDefault="003A1979" w:rsidP="002B1A50">
            <w:pPr>
              <w:rPr>
                <w:rFonts w:cs="Arial"/>
                <w:color w:val="000000"/>
                <w:szCs w:val="20"/>
                <w:lang w:eastAsia="en-GB"/>
              </w:rPr>
            </w:pPr>
            <w:hyperlink w:anchor="_DMRES_COD" w:history="1">
              <w:r w:rsidR="00361B8D" w:rsidRPr="00B86CA3">
                <w:rPr>
                  <w:rStyle w:val="Hyperlink"/>
                  <w:rFonts w:cs="Arial"/>
                  <w:szCs w:val="20"/>
                  <w:lang w:eastAsia="en-GB"/>
                </w:rPr>
                <w:t>DMRES_COD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5C4286" w14:textId="7A6E9AFD" w:rsidR="00361B8D" w:rsidRPr="00266256" w:rsidRDefault="00361B8D" w:rsidP="002B1A50">
            <w:pPr>
              <w:rPr>
                <w:rFonts w:cs="Arial"/>
                <w:color w:val="000000"/>
                <w:szCs w:val="20"/>
                <w:lang w:eastAsia="en-GB"/>
              </w:rPr>
            </w:pPr>
            <w:r w:rsidRPr="00266256">
              <w:rPr>
                <w:rFonts w:cs="Arial"/>
                <w:color w:val="000000"/>
                <w:szCs w:val="20"/>
                <w:lang w:eastAsia="en-GB"/>
              </w:rPr>
              <w:t xml:space="preserve">Latest &gt; </w:t>
            </w:r>
            <w:hyperlink w:anchor="_DMLAT_DAT" w:history="1">
              <w:r w:rsidRPr="00266256">
                <w:rPr>
                  <w:rStyle w:val="Hyperlink"/>
                  <w:rFonts w:cs="Arial"/>
                  <w:szCs w:val="20"/>
                  <w:lang w:eastAsia="en-GB"/>
                </w:rPr>
                <w:t>DMLAT_DAT</w:t>
              </w:r>
            </w:hyperlink>
          </w:p>
          <w:p w14:paraId="7570E25F" w14:textId="369B290E" w:rsidR="00361B8D" w:rsidRPr="000C07C2" w:rsidRDefault="00361B8D" w:rsidP="002B1A50">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6A95299"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8D26344"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 of the most recent diabetes diagnosis resolved code recorded after the most recent diabetes diagnosis and up to and including the reporting period end date.</w:t>
            </w:r>
          </w:p>
        </w:tc>
      </w:tr>
      <w:tr w:rsidR="00361B8D" w:rsidRPr="000C07C2" w14:paraId="482E65E2"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AAA0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975CF" w14:textId="77777777" w:rsidR="00361B8D" w:rsidRPr="000F2742" w:rsidRDefault="00361B8D" w:rsidP="002B1A50">
            <w:pPr>
              <w:pStyle w:val="Heading5"/>
              <w:keepNext w:val="0"/>
              <w:rPr>
                <w:b w:val="0"/>
                <w:color w:val="auto"/>
              </w:rPr>
            </w:pPr>
            <w:bookmarkStart w:id="246" w:name="_OTHERDMLAT_DAT"/>
            <w:bookmarkEnd w:id="246"/>
            <w:r w:rsidRPr="00B86CA3">
              <w:rPr>
                <w:b w:val="0"/>
                <w:color w:val="auto"/>
              </w:rPr>
              <w:t>OTHERDMLAT_DAT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94092" w14:textId="5C68FD15" w:rsidR="00361B8D" w:rsidRPr="00FB20D8" w:rsidRDefault="003A1979" w:rsidP="002B1A50">
            <w:pPr>
              <w:rPr>
                <w:rFonts w:cs="Arial"/>
                <w:color w:val="000000"/>
                <w:szCs w:val="20"/>
                <w:lang w:eastAsia="en-GB"/>
              </w:rPr>
            </w:pPr>
            <w:hyperlink w:anchor="_OTHERDMAUDIT_COD" w:history="1">
              <w:r w:rsidR="00361B8D">
                <w:rPr>
                  <w:rStyle w:val="Hyperlink"/>
                </w:rPr>
                <w:t>OTHERDMAUDIT_COD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6EE79F" w14:textId="3EDE07C2" w:rsidR="00361B8D" w:rsidRPr="000C07C2" w:rsidRDefault="00361B8D" w:rsidP="002B1A50">
            <w:pPr>
              <w:rPr>
                <w:rFonts w:cs="Arial"/>
                <w:color w:val="000000"/>
                <w:szCs w:val="20"/>
                <w:lang w:eastAsia="en-GB"/>
              </w:rPr>
            </w:pPr>
            <w:r>
              <w:rPr>
                <w:rFonts w:cs="Arial"/>
                <w:color w:val="000000"/>
                <w:szCs w:val="20"/>
                <w:lang w:eastAsia="en-GB"/>
              </w:rPr>
              <w:t>Latest</w:t>
            </w:r>
            <w:r w:rsidRPr="00DD566D">
              <w:rPr>
                <w:rFonts w:cs="Arial"/>
                <w:color w:val="000000"/>
                <w:szCs w:val="20"/>
                <w:lang w:eastAsia="en-GB"/>
              </w:rPr>
              <w:t xml:space="preserve">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31B89CA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25E56A3"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of the latest </w:t>
            </w:r>
            <w:r>
              <w:rPr>
                <w:rFonts w:cs="Arial"/>
                <w:i/>
                <w:iCs/>
                <w:color w:val="000000"/>
                <w:szCs w:val="20"/>
                <w:lang w:eastAsia="en-GB"/>
              </w:rPr>
              <w:t>non type 1 or 2</w:t>
            </w:r>
            <w:r w:rsidRPr="00B86CA3">
              <w:rPr>
                <w:rFonts w:cs="Arial"/>
                <w:i/>
                <w:iCs/>
                <w:color w:val="000000"/>
                <w:szCs w:val="20"/>
                <w:lang w:eastAsia="en-GB"/>
              </w:rPr>
              <w:t xml:space="preserve"> diabetes diagnosis recorded up to and including the reporting period end date.</w:t>
            </w:r>
          </w:p>
        </w:tc>
      </w:tr>
      <w:tr w:rsidR="00361B8D" w:rsidRPr="000C07C2" w14:paraId="6C5D294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7718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C485A" w14:textId="77777777" w:rsidR="00361B8D" w:rsidRPr="000F2742" w:rsidRDefault="00361B8D" w:rsidP="002B1A50">
            <w:pPr>
              <w:pStyle w:val="Heading5"/>
              <w:keepNext w:val="0"/>
              <w:rPr>
                <w:b w:val="0"/>
                <w:color w:val="auto"/>
              </w:rPr>
            </w:pPr>
            <w:bookmarkStart w:id="247" w:name="_HYP_DAT"/>
            <w:bookmarkEnd w:id="247"/>
            <w:r w:rsidRPr="00B86CA3">
              <w:rPr>
                <w:rFonts w:cs="Arial"/>
                <w:b w:val="0"/>
                <w:color w:val="000000"/>
                <w:szCs w:val="20"/>
                <w:lang w:eastAsia="en-GB"/>
              </w:rPr>
              <w:t>HYP_DAT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07087" w14:textId="2297C974" w:rsidR="00361B8D" w:rsidRPr="00FB20D8" w:rsidRDefault="003A1979" w:rsidP="002B1A50">
            <w:pPr>
              <w:rPr>
                <w:rFonts w:cs="Arial"/>
                <w:color w:val="000000"/>
                <w:szCs w:val="20"/>
                <w:lang w:eastAsia="en-GB"/>
              </w:rPr>
            </w:pPr>
            <w:hyperlink w:anchor="_HYP_COD" w:history="1">
              <w:r w:rsidR="00361B8D" w:rsidRPr="00B86CA3">
                <w:rPr>
                  <w:rStyle w:val="Hyperlink"/>
                  <w:rFonts w:cs="Arial"/>
                  <w:szCs w:val="20"/>
                  <w:lang w:eastAsia="en-GB"/>
                </w:rPr>
                <w:t>HYP_COD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39979F" w14:textId="260BF51E"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317AB1E3"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B072682"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first diagnosis of hypertension recorded up to and including the reporting period end date.</w:t>
            </w:r>
          </w:p>
        </w:tc>
      </w:tr>
      <w:tr w:rsidR="00361B8D" w:rsidRPr="000C07C2" w14:paraId="49A80A3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5AA1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BF738" w14:textId="77777777" w:rsidR="00361B8D" w:rsidRPr="000F2742" w:rsidRDefault="00361B8D" w:rsidP="002B1A50">
            <w:pPr>
              <w:pStyle w:val="Heading5"/>
              <w:keepNext w:val="0"/>
              <w:rPr>
                <w:b w:val="0"/>
                <w:color w:val="auto"/>
              </w:rPr>
            </w:pPr>
            <w:bookmarkStart w:id="248" w:name="_HYPLAT_DAT"/>
            <w:bookmarkEnd w:id="248"/>
            <w:r w:rsidRPr="00B86CA3">
              <w:rPr>
                <w:rFonts w:asciiTheme="majorHAnsi" w:hAnsiTheme="majorHAnsi" w:cstheme="majorHAnsi"/>
                <w:b w:val="0"/>
                <w:color w:val="auto"/>
              </w:rPr>
              <w:t>HYPLAT_DAT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813A1" w14:textId="507E67BB" w:rsidR="00361B8D" w:rsidRPr="00FB20D8" w:rsidRDefault="003A1979" w:rsidP="002B1A50">
            <w:pPr>
              <w:rPr>
                <w:rFonts w:cs="Arial"/>
                <w:color w:val="000000"/>
                <w:szCs w:val="20"/>
                <w:lang w:eastAsia="en-GB"/>
              </w:rPr>
            </w:pPr>
            <w:hyperlink w:anchor="_HYP_COD" w:history="1">
              <w:r w:rsidR="00361B8D" w:rsidRPr="00B86CA3">
                <w:rPr>
                  <w:rStyle w:val="Hyperlink"/>
                  <w:rFonts w:cs="Arial"/>
                  <w:szCs w:val="20"/>
                  <w:lang w:eastAsia="en-GB"/>
                </w:rPr>
                <w:t>HYP_COD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860419" w14:textId="09AF57E1" w:rsidR="00361B8D" w:rsidRPr="000C07C2" w:rsidRDefault="00361B8D" w:rsidP="002B1A50">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3857E942"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F9C48F8"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hypertension diagnosis up to and including the reporting period end date.</w:t>
            </w:r>
          </w:p>
        </w:tc>
      </w:tr>
      <w:tr w:rsidR="00361B8D" w:rsidRPr="000C07C2" w14:paraId="16ECCB7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9CBBB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95BBA" w14:textId="77777777" w:rsidR="00361B8D" w:rsidRPr="000F2742" w:rsidRDefault="00361B8D" w:rsidP="002B1A50">
            <w:pPr>
              <w:pStyle w:val="Heading5"/>
              <w:keepNext w:val="0"/>
              <w:rPr>
                <w:b w:val="0"/>
                <w:color w:val="auto"/>
              </w:rPr>
            </w:pPr>
            <w:bookmarkStart w:id="249" w:name="_HYPRES_DAT"/>
            <w:bookmarkEnd w:id="249"/>
            <w:r w:rsidRPr="00B86CA3">
              <w:rPr>
                <w:b w:val="0"/>
                <w:color w:val="auto"/>
              </w:rPr>
              <w:t>HYPRES_DAT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0D406" w14:textId="2D666D68" w:rsidR="00361B8D" w:rsidRPr="00FB20D8" w:rsidRDefault="003A1979" w:rsidP="002B1A50">
            <w:pPr>
              <w:rPr>
                <w:rFonts w:cs="Arial"/>
                <w:color w:val="000000"/>
                <w:szCs w:val="20"/>
                <w:lang w:eastAsia="en-GB"/>
              </w:rPr>
            </w:pPr>
            <w:hyperlink w:anchor="_HYPRES_COD" w:history="1">
              <w:r w:rsidR="00361B8D" w:rsidRPr="00B86CA3">
                <w:rPr>
                  <w:rStyle w:val="Hyperlink"/>
                  <w:rFonts w:cs="Arial"/>
                  <w:szCs w:val="20"/>
                  <w:lang w:eastAsia="en-GB"/>
                </w:rPr>
                <w:t>HYPRES_COD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2C1EC" w14:textId="2DC005E4" w:rsidR="00361B8D" w:rsidRPr="00266256" w:rsidRDefault="00361B8D" w:rsidP="002B1A50">
            <w:pPr>
              <w:rPr>
                <w:rFonts w:cs="Arial"/>
                <w:color w:val="000000"/>
                <w:szCs w:val="20"/>
                <w:lang w:eastAsia="en-GB"/>
              </w:rPr>
            </w:pPr>
            <w:r w:rsidRPr="00266256">
              <w:rPr>
                <w:rFonts w:cs="Arial"/>
                <w:color w:val="000000"/>
                <w:szCs w:val="20"/>
                <w:lang w:eastAsia="en-GB"/>
              </w:rPr>
              <w:t xml:space="preserve">Latest &gt; </w:t>
            </w:r>
            <w:hyperlink w:anchor="_HYPLAT_DAT" w:history="1">
              <w:r w:rsidRPr="00777EF9">
                <w:rPr>
                  <w:rStyle w:val="Hyperlink"/>
                </w:rPr>
                <w:t>HYP</w:t>
              </w:r>
              <w:r w:rsidRPr="00777EF9">
                <w:rPr>
                  <w:rStyle w:val="Hyperlink"/>
                  <w:rFonts w:cs="Arial"/>
                  <w:szCs w:val="20"/>
                  <w:lang w:eastAsia="en-GB"/>
                </w:rPr>
                <w:t>LAT_DAT</w:t>
              </w:r>
            </w:hyperlink>
          </w:p>
          <w:p w14:paraId="5606491C" w14:textId="1E454D93" w:rsidR="00361B8D" w:rsidRPr="000C07C2" w:rsidRDefault="00361B8D" w:rsidP="002B1A50">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A2F90D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DD53206"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hypertension diagnosis resolved code recorded after the most recent hypertension diagnosis and up to and including the reporting period end date.</w:t>
            </w:r>
          </w:p>
        </w:tc>
      </w:tr>
      <w:tr w:rsidR="00361B8D" w:rsidRPr="000C07C2" w14:paraId="061B5232"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45C84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203869" w14:textId="77777777" w:rsidR="00361B8D" w:rsidRPr="000F2742" w:rsidRDefault="00361B8D" w:rsidP="002B1A50">
            <w:pPr>
              <w:pStyle w:val="Heading5"/>
              <w:keepNext w:val="0"/>
              <w:rPr>
                <w:b w:val="0"/>
                <w:color w:val="auto"/>
              </w:rPr>
            </w:pPr>
            <w:bookmarkStart w:id="250" w:name="_SEVHYP_DAT"/>
            <w:bookmarkEnd w:id="250"/>
            <w:r w:rsidRPr="00B86CA3">
              <w:rPr>
                <w:b w:val="0"/>
                <w:color w:val="auto"/>
              </w:rPr>
              <w:t>SEVHYP_DAT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20E2F8" w14:textId="0EDA04D9" w:rsidR="00361B8D" w:rsidRPr="00FB20D8" w:rsidRDefault="003A1979" w:rsidP="002B1A50">
            <w:pPr>
              <w:rPr>
                <w:rFonts w:cs="Arial"/>
                <w:color w:val="000000"/>
                <w:szCs w:val="20"/>
                <w:lang w:eastAsia="en-GB"/>
              </w:rPr>
            </w:pPr>
            <w:hyperlink w:anchor="_SEVHYP_COD" w:history="1">
              <w:r w:rsidR="00361B8D" w:rsidRPr="00B86CA3">
                <w:rPr>
                  <w:rStyle w:val="Hyperlink"/>
                  <w:rFonts w:cs="Arial"/>
                  <w:szCs w:val="20"/>
                  <w:lang w:eastAsia="en-GB"/>
                </w:rPr>
                <w:t>SEVHYP_COD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0213B" w14:textId="35633133" w:rsidR="00361B8D" w:rsidRPr="000C07C2" w:rsidRDefault="00361B8D" w:rsidP="002B1A50">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3F7A5CF"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EA0B3B7"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w:t>
            </w:r>
            <w:r>
              <w:rPr>
                <w:rFonts w:cs="Arial"/>
                <w:i/>
                <w:iCs/>
                <w:color w:val="000000"/>
                <w:szCs w:val="20"/>
                <w:lang w:eastAsia="en-GB"/>
              </w:rPr>
              <w:t xml:space="preserve">and code </w:t>
            </w:r>
            <w:r w:rsidRPr="00B86CA3">
              <w:rPr>
                <w:rFonts w:cs="Arial"/>
                <w:i/>
                <w:iCs/>
                <w:color w:val="000000"/>
                <w:szCs w:val="20"/>
                <w:lang w:eastAsia="en-GB"/>
              </w:rPr>
              <w:t>of the most recent severe hypertension diagnosis up to and including the reporting period end date.</w:t>
            </w:r>
          </w:p>
        </w:tc>
      </w:tr>
      <w:tr w:rsidR="00361B8D" w:rsidRPr="000C07C2" w14:paraId="2104BB2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CEC0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68AF27" w14:textId="77777777" w:rsidR="00361B8D" w:rsidRPr="000F2742" w:rsidRDefault="00361B8D" w:rsidP="002B1A50">
            <w:pPr>
              <w:pStyle w:val="Heading5"/>
              <w:keepNext w:val="0"/>
              <w:rPr>
                <w:b w:val="0"/>
                <w:color w:val="auto"/>
              </w:rPr>
            </w:pPr>
            <w:bookmarkStart w:id="251" w:name="_FNFHYP_DAT"/>
            <w:bookmarkEnd w:id="251"/>
            <w:r w:rsidRPr="00B86CA3">
              <w:rPr>
                <w:b w:val="0"/>
                <w:color w:val="auto"/>
              </w:rPr>
              <w:t>FNFHYP_DAT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42B62" w14:textId="41BB969F" w:rsidR="00361B8D" w:rsidRPr="00FB20D8" w:rsidRDefault="003A1979" w:rsidP="002B1A50">
            <w:pPr>
              <w:rPr>
                <w:rFonts w:cs="Arial"/>
                <w:color w:val="000000"/>
                <w:szCs w:val="20"/>
                <w:lang w:eastAsia="en-GB"/>
              </w:rPr>
            </w:pPr>
            <w:hyperlink w:anchor="_FNFHYP_COD" w:history="1">
              <w:r w:rsidR="00361B8D" w:rsidRPr="00B86CA3">
                <w:rPr>
                  <w:rStyle w:val="Hyperlink"/>
                </w:rPr>
                <w:t>FNFHYP_COD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11BA1" w14:textId="0E91BDFF" w:rsidR="00361B8D" w:rsidRPr="000C07C2" w:rsidRDefault="00361B8D" w:rsidP="002B1A50">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31DBED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72EFF4B"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w:t>
            </w:r>
            <w:r>
              <w:rPr>
                <w:rFonts w:cs="Arial"/>
                <w:i/>
                <w:iCs/>
                <w:color w:val="000000"/>
                <w:szCs w:val="20"/>
                <w:lang w:eastAsia="en-GB"/>
              </w:rPr>
              <w:t xml:space="preserve">and code </w:t>
            </w:r>
            <w:r w:rsidRPr="00B86CA3">
              <w:rPr>
                <w:rFonts w:cs="Arial"/>
                <w:i/>
                <w:iCs/>
                <w:color w:val="000000"/>
                <w:szCs w:val="20"/>
                <w:lang w:eastAsia="en-GB"/>
              </w:rPr>
              <w:t>of the first familial hypercholesterolaemia or other hyperlipidaemias diagnosis recorded up to and including the reporting period end date.</w:t>
            </w:r>
          </w:p>
        </w:tc>
      </w:tr>
      <w:tr w:rsidR="00361B8D" w:rsidRPr="000C07C2" w14:paraId="309BB03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8BEDD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0B09F" w14:textId="77777777" w:rsidR="00361B8D" w:rsidRPr="000F2742" w:rsidRDefault="00361B8D" w:rsidP="002B1A50">
            <w:pPr>
              <w:pStyle w:val="Heading5"/>
              <w:keepNext w:val="0"/>
              <w:rPr>
                <w:b w:val="0"/>
                <w:color w:val="auto"/>
              </w:rPr>
            </w:pPr>
            <w:bookmarkStart w:id="252" w:name="_POSSFH_DAT"/>
            <w:bookmarkEnd w:id="252"/>
            <w:r w:rsidRPr="00B86CA3">
              <w:rPr>
                <w:b w:val="0"/>
                <w:color w:val="auto"/>
              </w:rPr>
              <w:t>POSSFH_DAT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470DE" w14:textId="28E931AA" w:rsidR="00361B8D" w:rsidRPr="00FB20D8" w:rsidRDefault="003A1979" w:rsidP="002B1A50">
            <w:pPr>
              <w:rPr>
                <w:rFonts w:cs="Arial"/>
                <w:color w:val="000000"/>
                <w:szCs w:val="20"/>
                <w:lang w:eastAsia="en-GB"/>
              </w:rPr>
            </w:pPr>
            <w:hyperlink w:anchor="_POSSFH_COD" w:history="1">
              <w:r w:rsidR="00361B8D" w:rsidRPr="00B86CA3">
                <w:rPr>
                  <w:rStyle w:val="Hyperlink"/>
                  <w:szCs w:val="20"/>
                </w:rPr>
                <w:t>POSSFH_COD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ADBD3" w14:textId="6C0700EA" w:rsidR="00361B8D" w:rsidRPr="000C07C2" w:rsidRDefault="00361B8D" w:rsidP="002B1A50">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DF00C0F"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D0B968F"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w:t>
            </w:r>
            <w:r w:rsidRPr="00B86CA3">
              <w:rPr>
                <w:rFonts w:cs="Arial"/>
                <w:i/>
                <w:iCs/>
                <w:color w:val="000000"/>
                <w:szCs w:val="20"/>
                <w:lang w:eastAsia="en-GB"/>
              </w:rPr>
              <w:t xml:space="preserve"> of the earliest possible</w:t>
            </w:r>
            <w:r>
              <w:rPr>
                <w:rFonts w:cs="Arial"/>
                <w:i/>
                <w:iCs/>
                <w:color w:val="000000"/>
                <w:szCs w:val="20"/>
                <w:lang w:eastAsia="en-GB"/>
              </w:rPr>
              <w:t xml:space="preserve"> or probable</w:t>
            </w:r>
            <w:r w:rsidRPr="00B86CA3">
              <w:rPr>
                <w:rFonts w:cs="Arial"/>
                <w:i/>
                <w:iCs/>
                <w:color w:val="000000"/>
                <w:szCs w:val="20"/>
                <w:lang w:eastAsia="en-GB"/>
              </w:rPr>
              <w:t xml:space="preserve"> familial hypercholesterolaemia or other hyperlipidaemias recorded up to and including the reporting period end date.</w:t>
            </w:r>
          </w:p>
        </w:tc>
      </w:tr>
      <w:tr w:rsidR="00361B8D" w:rsidRPr="000C07C2" w14:paraId="361E3320"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3CD4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7D9F6" w14:textId="77777777" w:rsidR="00361B8D" w:rsidRPr="000F2742" w:rsidRDefault="00361B8D" w:rsidP="002B1A50">
            <w:pPr>
              <w:pStyle w:val="Heading5"/>
              <w:keepNext w:val="0"/>
              <w:rPr>
                <w:b w:val="0"/>
                <w:color w:val="auto"/>
              </w:rPr>
            </w:pPr>
            <w:bookmarkStart w:id="253" w:name="_{FHYPGEN_DAT}"/>
            <w:bookmarkEnd w:id="253"/>
            <w:r>
              <w:rPr>
                <w:b w:val="0"/>
                <w:color w:val="auto"/>
              </w:rPr>
              <w:t>{</w:t>
            </w:r>
            <w:r w:rsidRPr="00B86CA3">
              <w:rPr>
                <w:b w:val="0"/>
                <w:color w:val="auto"/>
              </w:rPr>
              <w:t>FHYPGEN_DAT</w:t>
            </w:r>
            <w:r>
              <w:rPr>
                <w:b w:val="0"/>
                <w:color w:val="auto"/>
              </w:rPr>
              <w: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1AE26" w14:textId="668EC2E2" w:rsidR="00361B8D" w:rsidRPr="00FB20D8" w:rsidRDefault="003A1979" w:rsidP="002B1A50">
            <w:pPr>
              <w:rPr>
                <w:rFonts w:cs="Arial"/>
                <w:color w:val="000000"/>
                <w:szCs w:val="20"/>
                <w:lang w:eastAsia="en-GB"/>
              </w:rPr>
            </w:pPr>
            <w:hyperlink w:anchor="_FHYPGEN_COD" w:history="1">
              <w:r w:rsidR="00361B8D" w:rsidRPr="00B86CA3">
                <w:rPr>
                  <w:rStyle w:val="Hyperlink"/>
                  <w:szCs w:val="20"/>
                </w:rPr>
                <w:t>FHYPGEN_COD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2C458" w14:textId="0866FA5A" w:rsidR="00361B8D" w:rsidRPr="000C07C2" w:rsidRDefault="00361B8D" w:rsidP="002B1A50">
            <w:pPr>
              <w:rPr>
                <w:rFonts w:cs="Arial"/>
                <w:color w:val="000000"/>
                <w:szCs w:val="20"/>
                <w:lang w:eastAsia="en-GB"/>
              </w:rPr>
            </w:pPr>
            <w:r>
              <w:rPr>
                <w:rFonts w:cs="Arial"/>
                <w:color w:val="000000"/>
                <w:szCs w:val="20"/>
                <w:lang w:eastAsia="en-GB"/>
              </w:rPr>
              <w:t>ALL</w:t>
            </w:r>
            <w:r w:rsidRPr="00DD566D">
              <w:rPr>
                <w:rFonts w:cs="Arial"/>
                <w:color w:val="000000"/>
                <w:szCs w:val="20"/>
                <w:lang w:eastAsia="en-GB"/>
              </w:rPr>
              <w:t xml:space="preserve">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91323F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E574C7D" w14:textId="77777777" w:rsidR="00361B8D" w:rsidRPr="000C07C2" w:rsidRDefault="00361B8D" w:rsidP="002B1A50">
            <w:pPr>
              <w:rPr>
                <w:rFonts w:cs="Arial"/>
                <w:i/>
                <w:iCs/>
                <w:color w:val="000000"/>
                <w:szCs w:val="20"/>
                <w:lang w:eastAsia="en-GB"/>
              </w:rPr>
            </w:pPr>
            <w:r>
              <w:rPr>
                <w:rFonts w:cs="Arial"/>
                <w:i/>
                <w:iCs/>
                <w:color w:val="000000"/>
                <w:szCs w:val="20"/>
                <w:lang w:eastAsia="en-GB"/>
              </w:rPr>
              <w:t>ALL dates and codes</w:t>
            </w:r>
            <w:r w:rsidRPr="00B86CA3">
              <w:rPr>
                <w:rFonts w:cs="Arial"/>
                <w:i/>
                <w:iCs/>
                <w:color w:val="000000"/>
                <w:szCs w:val="20"/>
                <w:lang w:eastAsia="en-GB"/>
              </w:rPr>
              <w:t xml:space="preserve"> of the earliest genetic familial hypercholesterolaemia or other hyperlipidaemias diagnosis recorded up to and including the reporting period end date.</w:t>
            </w:r>
          </w:p>
        </w:tc>
      </w:tr>
      <w:tr w:rsidR="00361B8D" w:rsidRPr="000C07C2" w14:paraId="5024DAE2"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9C12B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5CF64" w14:textId="77777777" w:rsidR="00361B8D" w:rsidRPr="000F2742" w:rsidRDefault="00361B8D" w:rsidP="002B1A50">
            <w:pPr>
              <w:pStyle w:val="Heading5"/>
              <w:keepNext w:val="0"/>
              <w:rPr>
                <w:b w:val="0"/>
                <w:color w:val="auto"/>
              </w:rPr>
            </w:pPr>
            <w:bookmarkStart w:id="254" w:name="_CKD_DAT"/>
            <w:bookmarkEnd w:id="254"/>
            <w:r w:rsidRPr="00B86CA3">
              <w:rPr>
                <w:rFonts w:cs="Arial"/>
                <w:b w:val="0"/>
                <w:color w:val="000000"/>
                <w:szCs w:val="20"/>
                <w:lang w:eastAsia="en-GB"/>
              </w:rPr>
              <w:t>CKD_DAT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206EB" w14:textId="2730A383" w:rsidR="00361B8D" w:rsidRPr="00FB20D8" w:rsidRDefault="003A1979" w:rsidP="002B1A50">
            <w:pPr>
              <w:rPr>
                <w:rFonts w:cs="Arial"/>
                <w:color w:val="000000"/>
                <w:szCs w:val="20"/>
                <w:lang w:eastAsia="en-GB"/>
              </w:rPr>
            </w:pPr>
            <w:hyperlink w:anchor="_CKD_COD_1" w:history="1">
              <w:r w:rsidR="00361B8D" w:rsidRPr="00B86CA3">
                <w:rPr>
                  <w:rStyle w:val="Hyperlink"/>
                  <w:rFonts w:cs="Arial"/>
                  <w:szCs w:val="20"/>
                  <w:lang w:eastAsia="en-GB"/>
                </w:rPr>
                <w:t>CKD_COD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04C2C" w14:textId="6655575B"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EF715E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8109B5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earliest chronic kidney disease (3-5) diagnosis recorded up to and including the reporting period end date.</w:t>
            </w:r>
          </w:p>
        </w:tc>
      </w:tr>
      <w:tr w:rsidR="00361B8D" w:rsidRPr="000C07C2" w14:paraId="351FF9E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DEE5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E2C98" w14:textId="77777777" w:rsidR="00361B8D" w:rsidRPr="000F2742" w:rsidRDefault="00361B8D" w:rsidP="002B1A50">
            <w:pPr>
              <w:pStyle w:val="Heading5"/>
              <w:keepNext w:val="0"/>
              <w:rPr>
                <w:b w:val="0"/>
                <w:color w:val="auto"/>
              </w:rPr>
            </w:pPr>
            <w:bookmarkStart w:id="255" w:name="_CKDLAT_DAT"/>
            <w:bookmarkEnd w:id="255"/>
            <w:r w:rsidRPr="00B86CA3">
              <w:rPr>
                <w:rFonts w:cs="Arial"/>
                <w:b w:val="0"/>
                <w:color w:val="000000"/>
                <w:szCs w:val="20"/>
                <w:lang w:eastAsia="en-GB"/>
              </w:rPr>
              <w:t>CKDLAT_DAT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18FA6" w14:textId="4C673535" w:rsidR="00361B8D" w:rsidRPr="00FB20D8" w:rsidRDefault="003A1979" w:rsidP="002B1A50">
            <w:pPr>
              <w:rPr>
                <w:rFonts w:cs="Arial"/>
                <w:color w:val="000000"/>
                <w:szCs w:val="20"/>
                <w:lang w:eastAsia="en-GB"/>
              </w:rPr>
            </w:pPr>
            <w:hyperlink w:anchor="_CKD_COD_1" w:history="1">
              <w:r w:rsidR="00361B8D" w:rsidRPr="00B86CA3">
                <w:rPr>
                  <w:rStyle w:val="Hyperlink"/>
                  <w:rFonts w:cs="Arial"/>
                  <w:szCs w:val="20"/>
                  <w:lang w:eastAsia="en-GB"/>
                </w:rPr>
                <w:t>CKD_COD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D09146" w14:textId="084E4B82" w:rsidR="00361B8D" w:rsidRPr="000C07C2" w:rsidRDefault="00361B8D" w:rsidP="002B1A50">
            <w:pPr>
              <w:rPr>
                <w:rFonts w:cs="Arial"/>
                <w:color w:val="000000"/>
                <w:szCs w:val="20"/>
                <w:lang w:eastAsia="en-GB"/>
              </w:rPr>
            </w:pPr>
            <w:r>
              <w:rPr>
                <w:rFonts w:cs="Tahoma"/>
              </w:rPr>
              <w:t>Latest</w:t>
            </w:r>
            <w:r w:rsidRPr="00D641B6">
              <w:rPr>
                <w:rFonts w:cs="Tahoma"/>
              </w:rPr>
              <w:t xml:space="preserve">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161E63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3C9F099"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(3-5) diagnosis recorded</w:t>
            </w:r>
            <w:r>
              <w:rPr>
                <w:rFonts w:cs="Arial"/>
                <w:i/>
                <w:iCs/>
                <w:color w:val="000000"/>
                <w:szCs w:val="20"/>
                <w:lang w:eastAsia="en-GB"/>
              </w:rPr>
              <w:t xml:space="preserve"> up to</w:t>
            </w:r>
            <w:r w:rsidRPr="00B86CA3">
              <w:rPr>
                <w:rFonts w:cs="Arial"/>
                <w:i/>
                <w:iCs/>
                <w:color w:val="000000"/>
                <w:szCs w:val="20"/>
                <w:lang w:eastAsia="en-GB"/>
              </w:rPr>
              <w:t xml:space="preserve"> and including the reporting period end date.</w:t>
            </w:r>
          </w:p>
        </w:tc>
      </w:tr>
      <w:tr w:rsidR="00361B8D" w:rsidRPr="000C07C2" w14:paraId="7AB7686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297A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03311" w14:textId="77777777" w:rsidR="00361B8D" w:rsidRPr="000F2742" w:rsidRDefault="00361B8D" w:rsidP="002B1A50">
            <w:pPr>
              <w:pStyle w:val="Heading5"/>
              <w:keepNext w:val="0"/>
              <w:rPr>
                <w:b w:val="0"/>
                <w:color w:val="auto"/>
              </w:rPr>
            </w:pPr>
            <w:bookmarkStart w:id="256" w:name="_CKD1AND2_DAT"/>
            <w:bookmarkEnd w:id="256"/>
            <w:r w:rsidRPr="00B86CA3">
              <w:rPr>
                <w:rFonts w:cs="Arial"/>
                <w:b w:val="0"/>
                <w:color w:val="000000"/>
                <w:szCs w:val="20"/>
                <w:lang w:eastAsia="en-GB"/>
              </w:rPr>
              <w:t>CKD1AND2_DAT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F3C767" w14:textId="24B4DD5D" w:rsidR="00361B8D" w:rsidRPr="00FB20D8" w:rsidRDefault="003A1979" w:rsidP="002B1A50">
            <w:pPr>
              <w:rPr>
                <w:rFonts w:cs="Arial"/>
                <w:color w:val="000000"/>
                <w:szCs w:val="20"/>
                <w:lang w:eastAsia="en-GB"/>
              </w:rPr>
            </w:pPr>
            <w:hyperlink w:anchor="_CKD1AND2_COD" w:history="1">
              <w:r w:rsidR="00361B8D" w:rsidRPr="00B86CA3">
                <w:rPr>
                  <w:rStyle w:val="Hyperlink"/>
                  <w:rFonts w:cs="Arial"/>
                  <w:szCs w:val="20"/>
                  <w:lang w:eastAsia="en-GB"/>
                </w:rPr>
                <w:t>CKD1AND2_COD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35850B" w14:textId="5177BEB3" w:rsidR="00361B8D" w:rsidRDefault="00361B8D" w:rsidP="002B1A50">
            <w:pPr>
              <w:rPr>
                <w:rStyle w:val="Hyperlink"/>
                <w:rFonts w:cs="Arial"/>
                <w:color w:val="000000"/>
                <w:szCs w:val="20"/>
                <w:u w:val="none"/>
                <w:lang w:eastAsia="en-GB"/>
              </w:rPr>
            </w:pPr>
            <w:r>
              <w:rPr>
                <w:rFonts w:cs="Tahoma"/>
              </w:rPr>
              <w:t>Latest</w:t>
            </w:r>
            <w:r w:rsidRPr="00D641B6">
              <w:rPr>
                <w:rFonts w:cs="Tahoma"/>
              </w:rPr>
              <w:t xml:space="preserve"> &lt;= </w:t>
            </w:r>
            <w:hyperlink w:anchor="_RPED" w:history="1">
              <w:r w:rsidRPr="002B5C88">
                <w:rPr>
                  <w:rStyle w:val="Hyperlink"/>
                  <w:rFonts w:cs="Arial"/>
                  <w:szCs w:val="20"/>
                  <w:lang w:eastAsia="en-GB"/>
                </w:rPr>
                <w:t>RPED</w:t>
              </w:r>
            </w:hyperlink>
          </w:p>
          <w:p w14:paraId="723DF3E6" w14:textId="67FAAE28" w:rsidR="00361B8D" w:rsidRPr="000C07C2" w:rsidRDefault="00361B8D" w:rsidP="002B1A50">
            <w:pPr>
              <w:rPr>
                <w:rFonts w:cs="Arial"/>
                <w:color w:val="000000"/>
                <w:szCs w:val="20"/>
                <w:lang w:eastAsia="en-GB"/>
              </w:rPr>
            </w:pPr>
            <w:r w:rsidRPr="00D641B6">
              <w:rPr>
                <w:rFonts w:cs="Tahoma"/>
              </w:rPr>
              <w:t xml:space="preserve">AND &gt; </w:t>
            </w:r>
            <w:hyperlink w:anchor="_CKDLAT_DAT" w:history="1">
              <w:r w:rsidRPr="00D641B6">
                <w:rPr>
                  <w:rStyle w:val="Hyperlink"/>
                  <w:rFonts w:cs="Tahoma"/>
                </w:rPr>
                <w:t>CKD</w:t>
              </w:r>
              <w:r>
                <w:rPr>
                  <w:rStyle w:val="Hyperlink"/>
                  <w:rFonts w:cs="Tahoma"/>
                </w:rPr>
                <w:t>LAT</w:t>
              </w:r>
              <w:r w:rsidRPr="00D641B6">
                <w:rPr>
                  <w:rStyle w:val="Hyperlink"/>
                  <w:rFonts w:cs="Tahoma"/>
                </w:rPr>
                <w: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DC2B6F7"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1F1F7A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(1-2) diagnosis recorded after the latest chronic kidney disease (3-5) diagnosis and up to and including the reporting period end date.</w:t>
            </w:r>
          </w:p>
        </w:tc>
      </w:tr>
      <w:tr w:rsidR="00361B8D" w:rsidRPr="000C07C2" w14:paraId="3FDA126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2E5A3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6EAFC" w14:textId="77777777" w:rsidR="00361B8D" w:rsidRPr="000F2742" w:rsidRDefault="00361B8D" w:rsidP="002B1A50">
            <w:pPr>
              <w:pStyle w:val="Heading5"/>
              <w:keepNext w:val="0"/>
              <w:rPr>
                <w:b w:val="0"/>
                <w:color w:val="auto"/>
              </w:rPr>
            </w:pPr>
            <w:bookmarkStart w:id="257" w:name="_CKDRES_DAT"/>
            <w:bookmarkEnd w:id="257"/>
            <w:r w:rsidRPr="00B86CA3">
              <w:rPr>
                <w:rFonts w:cs="Arial"/>
                <w:b w:val="0"/>
                <w:color w:val="000000"/>
                <w:szCs w:val="20"/>
                <w:lang w:eastAsia="en-GB"/>
              </w:rPr>
              <w:t>CKDRES_DAT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B18F93" w14:textId="1DD71DE1" w:rsidR="00361B8D" w:rsidRPr="00FB20D8" w:rsidRDefault="003A1979" w:rsidP="002B1A50">
            <w:pPr>
              <w:rPr>
                <w:rFonts w:cs="Arial"/>
                <w:color w:val="000000"/>
                <w:szCs w:val="20"/>
                <w:lang w:eastAsia="en-GB"/>
              </w:rPr>
            </w:pPr>
            <w:hyperlink w:anchor="_CKDRES_COD" w:history="1">
              <w:r w:rsidR="00361B8D" w:rsidRPr="00B86CA3">
                <w:rPr>
                  <w:rStyle w:val="Hyperlink"/>
                  <w:rFonts w:cs="Arial"/>
                  <w:szCs w:val="20"/>
                  <w:lang w:eastAsia="en-GB"/>
                </w:rPr>
                <w:t>CKDRES_COD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DE5EC" w14:textId="5F2E3216" w:rsidR="00361B8D" w:rsidRDefault="00361B8D" w:rsidP="002B1A50">
            <w:pPr>
              <w:rPr>
                <w:rStyle w:val="Hyperlink"/>
                <w:rFonts w:cs="Arial"/>
                <w:color w:val="000000"/>
                <w:szCs w:val="20"/>
                <w:u w:val="none"/>
                <w:lang w:eastAsia="en-GB"/>
              </w:rPr>
            </w:pPr>
            <w:r w:rsidRPr="00D641B6">
              <w:rPr>
                <w:rFonts w:cs="Tahoma"/>
              </w:rPr>
              <w:t xml:space="preserve">Latest &lt;= </w:t>
            </w:r>
            <w:hyperlink w:anchor="_RPED" w:history="1">
              <w:r w:rsidRPr="002B5C88">
                <w:rPr>
                  <w:rStyle w:val="Hyperlink"/>
                  <w:rFonts w:cs="Arial"/>
                  <w:szCs w:val="20"/>
                  <w:lang w:eastAsia="en-GB"/>
                </w:rPr>
                <w:t>RPED</w:t>
              </w:r>
            </w:hyperlink>
          </w:p>
          <w:p w14:paraId="46CA81AD" w14:textId="19B3794F" w:rsidR="00361B8D" w:rsidRPr="000C07C2" w:rsidRDefault="00361B8D" w:rsidP="002B1A50">
            <w:pPr>
              <w:rPr>
                <w:rFonts w:cs="Arial"/>
                <w:color w:val="000000"/>
                <w:szCs w:val="20"/>
                <w:lang w:eastAsia="en-GB"/>
              </w:rPr>
            </w:pPr>
            <w:r w:rsidRPr="00D641B6">
              <w:rPr>
                <w:rFonts w:cs="Tahoma"/>
              </w:rPr>
              <w:t xml:space="preserve">AND </w:t>
            </w:r>
            <w:r>
              <w:rPr>
                <w:rFonts w:cs="Tahoma"/>
              </w:rPr>
              <w:t>&gt;</w:t>
            </w:r>
            <w:r w:rsidRPr="00D641B6">
              <w:rPr>
                <w:rFonts w:cs="Tahoma"/>
              </w:rPr>
              <w:t xml:space="preserve"> </w:t>
            </w:r>
            <w:hyperlink w:anchor="_CKDLAT_DAT" w:history="1">
              <w:r w:rsidRPr="00D641B6">
                <w:rPr>
                  <w:rStyle w:val="Hyperlink"/>
                  <w:rFonts w:cs="Tahoma"/>
                </w:rPr>
                <w:t>CKD</w:t>
              </w:r>
              <w:r>
                <w:rPr>
                  <w:rStyle w:val="Hyperlink"/>
                  <w:rFonts w:cs="Tahoma"/>
                </w:rPr>
                <w:t>LAT</w:t>
              </w:r>
              <w:r w:rsidRPr="00D641B6">
                <w:rPr>
                  <w:rStyle w:val="Hyperlink"/>
                  <w:rFonts w:cs="Tahoma"/>
                </w:rPr>
                <w: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1DD95C0"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CC6C0AB"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resolved code recorded after the latest chronic kidney disease (3-5) diagnosis and up to and including the reporting period end date.</w:t>
            </w:r>
          </w:p>
        </w:tc>
      </w:tr>
      <w:tr w:rsidR="00361B8D" w:rsidRPr="000C07C2" w14:paraId="34D3026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0A85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4646C1" w14:textId="77777777" w:rsidR="00361B8D" w:rsidRPr="000F2742" w:rsidRDefault="00361B8D" w:rsidP="002B1A50">
            <w:pPr>
              <w:pStyle w:val="Heading5"/>
              <w:keepNext w:val="0"/>
              <w:rPr>
                <w:b w:val="0"/>
                <w:color w:val="auto"/>
              </w:rPr>
            </w:pPr>
            <w:bookmarkStart w:id="258" w:name="_CKDSTAGELAT_DAT"/>
            <w:bookmarkEnd w:id="258"/>
            <w:r w:rsidRPr="00B86CA3">
              <w:rPr>
                <w:b w:val="0"/>
                <w:color w:val="auto"/>
              </w:rPr>
              <w:t>CKDSTAGELAT_DAT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52259" w14:textId="77777777" w:rsidR="00361B8D" w:rsidRPr="00FB20D8" w:rsidRDefault="00361B8D" w:rsidP="002B1A50">
            <w:pPr>
              <w:rPr>
                <w:rFonts w:cs="Arial"/>
                <w:color w:val="000000"/>
                <w:szCs w:val="20"/>
                <w:lang w:eastAsia="en-GB"/>
              </w:rPr>
            </w:pPr>
            <w:r w:rsidRPr="00B86CA3">
              <w:rPr>
                <w:szCs w:val="20"/>
              </w:rP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367B5" w14:textId="77777777" w:rsidR="00361B8D" w:rsidRDefault="00361B8D" w:rsidP="002B1A50">
            <w:pPr>
              <w:rPr>
                <w:rFonts w:cs="Arial"/>
                <w:color w:val="000000"/>
                <w:szCs w:val="20"/>
                <w:lang w:eastAsia="en-GB"/>
              </w:rPr>
            </w:pPr>
            <w:r>
              <w:rPr>
                <w:rFonts w:cs="Arial"/>
                <w:color w:val="000000"/>
                <w:szCs w:val="20"/>
                <w:lang w:eastAsia="en-GB"/>
              </w:rPr>
              <w:t>Latest of</w:t>
            </w:r>
          </w:p>
          <w:p w14:paraId="453E4725" w14:textId="3ADE0CAC" w:rsidR="00361B8D" w:rsidRDefault="00361B8D" w:rsidP="002B1A50">
            <w:pPr>
              <w:rPr>
                <w:rFonts w:cs="Arial"/>
                <w:bCs/>
                <w:color w:val="000000"/>
              </w:rPr>
            </w:pPr>
            <w:r>
              <w:rPr>
                <w:rFonts w:cs="Arial"/>
                <w:color w:val="000000"/>
                <w:szCs w:val="20"/>
                <w:lang w:eastAsia="en-GB"/>
              </w:rPr>
              <w:t>(</w:t>
            </w:r>
            <w:hyperlink w:anchor="_CKDLAT_DAT" w:history="1">
              <w:r w:rsidRPr="00777EF9">
                <w:rPr>
                  <w:rStyle w:val="Hyperlink"/>
                  <w:rFonts w:cs="Arial"/>
                  <w:szCs w:val="20"/>
                  <w:lang w:eastAsia="en-GB"/>
                </w:rPr>
                <w:t>CKD</w:t>
              </w:r>
              <w:r>
                <w:rPr>
                  <w:rStyle w:val="Hyperlink"/>
                  <w:rFonts w:cs="Arial"/>
                  <w:szCs w:val="20"/>
                  <w:lang w:eastAsia="en-GB"/>
                </w:rPr>
                <w:t>LAT</w:t>
              </w:r>
              <w:r w:rsidRPr="00777EF9">
                <w:rPr>
                  <w:rStyle w:val="Hyperlink"/>
                  <w:rFonts w:cs="Arial"/>
                  <w:szCs w:val="20"/>
                  <w:lang w:eastAsia="en-GB"/>
                </w:rPr>
                <w:t>_DAT</w:t>
              </w:r>
            </w:hyperlink>
            <w:r>
              <w:rPr>
                <w:rFonts w:cs="Arial"/>
                <w:bCs/>
                <w:color w:val="000000"/>
              </w:rPr>
              <w:t>,</w:t>
            </w:r>
          </w:p>
          <w:p w14:paraId="013C3FB8" w14:textId="080C7F5D" w:rsidR="00361B8D" w:rsidRPr="000C07C2" w:rsidRDefault="003A1979" w:rsidP="002B1A50">
            <w:pPr>
              <w:rPr>
                <w:rFonts w:cs="Arial"/>
                <w:color w:val="000000"/>
                <w:szCs w:val="20"/>
                <w:lang w:eastAsia="en-GB"/>
              </w:rPr>
            </w:pPr>
            <w:hyperlink w:anchor="_CKD1AND2_DAT" w:history="1">
              <w:r w:rsidR="00361B8D" w:rsidRPr="00777EF9">
                <w:rPr>
                  <w:rStyle w:val="Hyperlink"/>
                  <w:rFonts w:cs="Arial"/>
                  <w:szCs w:val="20"/>
                  <w:lang w:eastAsia="en-GB"/>
                </w:rPr>
                <w:t>CKD1AND2_DAT</w:t>
              </w:r>
            </w:hyperlink>
            <w:r w:rsidR="00361B8D">
              <w:rPr>
                <w:rFonts w:cs="Arial"/>
                <w:color w:val="000000"/>
                <w:szCs w:val="20"/>
                <w:lang w:eastAsia="en-GB"/>
              </w:rPr>
              <w:t>)</w:t>
            </w:r>
          </w:p>
        </w:tc>
        <w:tc>
          <w:tcPr>
            <w:tcW w:w="1701" w:type="dxa"/>
            <w:tcBorders>
              <w:top w:val="single" w:sz="4" w:space="0" w:color="auto"/>
              <w:left w:val="single" w:sz="4" w:space="0" w:color="auto"/>
              <w:bottom w:val="single" w:sz="4" w:space="0" w:color="auto"/>
              <w:right w:val="single" w:sz="4" w:space="0" w:color="auto"/>
            </w:tcBorders>
            <w:vAlign w:val="center"/>
          </w:tcPr>
          <w:p w14:paraId="7F65312F"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81CD2E1"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code and date of the latest CKD</w:t>
            </w:r>
            <w:r>
              <w:rPr>
                <w:rFonts w:cs="Arial"/>
                <w:i/>
                <w:iCs/>
                <w:color w:val="000000"/>
                <w:szCs w:val="20"/>
                <w:lang w:eastAsia="en-GB"/>
              </w:rPr>
              <w:t xml:space="preserve"> diagnosis</w:t>
            </w:r>
            <w:r w:rsidRPr="00B86CA3">
              <w:rPr>
                <w:rFonts w:cs="Arial"/>
                <w:i/>
                <w:iCs/>
                <w:color w:val="000000"/>
                <w:szCs w:val="20"/>
                <w:lang w:eastAsia="en-GB"/>
              </w:rPr>
              <w:t xml:space="preserve"> recorded up to and including the reporting period end date.</w:t>
            </w:r>
          </w:p>
        </w:tc>
      </w:tr>
      <w:tr w:rsidR="00361B8D" w:rsidRPr="000C07C2" w14:paraId="20B6C2C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F8B7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57B71" w14:textId="77777777" w:rsidR="00361B8D" w:rsidRPr="000F2742" w:rsidRDefault="00361B8D" w:rsidP="002B1A50">
            <w:pPr>
              <w:pStyle w:val="Heading5"/>
              <w:keepNext w:val="0"/>
              <w:rPr>
                <w:b w:val="0"/>
                <w:color w:val="auto"/>
              </w:rPr>
            </w:pPr>
            <w:bookmarkStart w:id="259" w:name="_NDH_DAT"/>
            <w:bookmarkEnd w:id="259"/>
            <w:r w:rsidRPr="00B86CA3">
              <w:rPr>
                <w:rFonts w:cs="Arial"/>
                <w:b w:val="0"/>
                <w:color w:val="000000"/>
                <w:szCs w:val="20"/>
                <w:lang w:eastAsia="en-GB"/>
              </w:rPr>
              <w:t>NDH_DAT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D6E86" w14:textId="4C50AFF4" w:rsidR="00361B8D" w:rsidRPr="00FB20D8" w:rsidRDefault="003A1979" w:rsidP="002B1A50">
            <w:pPr>
              <w:rPr>
                <w:rFonts w:cs="Arial"/>
                <w:color w:val="000000"/>
                <w:szCs w:val="20"/>
                <w:lang w:eastAsia="en-GB"/>
              </w:rPr>
            </w:pPr>
            <w:hyperlink w:anchor="_NDH_COD" w:history="1">
              <w:r w:rsidR="00361B8D" w:rsidRPr="00B86CA3">
                <w:rPr>
                  <w:rStyle w:val="Hyperlink"/>
                </w:rPr>
                <w:t>NDH_COD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5E7AB" w14:textId="40BCF828"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F554E8E"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6B389B5"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earliest diagnosis of non-diabetic or induced hyperglycaemia recorded up to and including the reporting period end date.</w:t>
            </w:r>
          </w:p>
        </w:tc>
      </w:tr>
      <w:tr w:rsidR="00361B8D" w:rsidRPr="000C07C2" w14:paraId="7D2C8B9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B97A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59418" w14:textId="77777777" w:rsidR="00361B8D" w:rsidRPr="000F2742" w:rsidRDefault="00361B8D" w:rsidP="002B1A50">
            <w:pPr>
              <w:pStyle w:val="Heading5"/>
              <w:keepNext w:val="0"/>
              <w:rPr>
                <w:b w:val="0"/>
                <w:color w:val="auto"/>
              </w:rPr>
            </w:pPr>
            <w:bookmarkStart w:id="260" w:name="_IGT_DAT"/>
            <w:bookmarkEnd w:id="260"/>
            <w:r w:rsidRPr="00B86CA3">
              <w:rPr>
                <w:rFonts w:cs="Arial"/>
                <w:b w:val="0"/>
                <w:color w:val="000000"/>
                <w:szCs w:val="20"/>
                <w:lang w:eastAsia="en-GB"/>
              </w:rPr>
              <w:t>IGT_DAT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F3FED" w14:textId="0A41EE29" w:rsidR="00361B8D" w:rsidRPr="00FB20D8" w:rsidRDefault="003A1979" w:rsidP="002B1A50">
            <w:pPr>
              <w:rPr>
                <w:rFonts w:cs="Arial"/>
                <w:color w:val="000000"/>
                <w:szCs w:val="20"/>
                <w:lang w:eastAsia="en-GB"/>
              </w:rPr>
            </w:pPr>
            <w:hyperlink w:anchor="_IGT_COD" w:history="1">
              <w:r w:rsidR="00361B8D" w:rsidRPr="00B86CA3">
                <w:rPr>
                  <w:rStyle w:val="Hyperlink"/>
                </w:rPr>
                <w:t>IGT_COD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42D75" w14:textId="7A8CDF0C"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430AA7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A092DBD"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earliest diagnosis of impaired glucose tolerance recorded up to and including the reporting period end date.</w:t>
            </w:r>
          </w:p>
        </w:tc>
      </w:tr>
      <w:tr w:rsidR="00361B8D" w:rsidRPr="000C07C2" w14:paraId="2ABE3AF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F326B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05F97" w14:textId="77777777" w:rsidR="00361B8D" w:rsidRPr="000F2742" w:rsidRDefault="00361B8D" w:rsidP="002B1A50">
            <w:pPr>
              <w:pStyle w:val="Heading5"/>
              <w:keepNext w:val="0"/>
              <w:rPr>
                <w:b w:val="0"/>
                <w:color w:val="auto"/>
              </w:rPr>
            </w:pPr>
            <w:bookmarkStart w:id="261" w:name="_PRD_DAT"/>
            <w:bookmarkEnd w:id="261"/>
            <w:r w:rsidRPr="00B86CA3">
              <w:rPr>
                <w:rFonts w:cs="Arial"/>
                <w:b w:val="0"/>
                <w:color w:val="000000"/>
                <w:szCs w:val="20"/>
                <w:lang w:eastAsia="en-GB"/>
              </w:rPr>
              <w:t>PRD_DAT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001766" w14:textId="48E03DAF" w:rsidR="00361B8D" w:rsidRPr="00FB20D8" w:rsidRDefault="003A1979" w:rsidP="002B1A50">
            <w:pPr>
              <w:rPr>
                <w:rFonts w:cs="Arial"/>
                <w:color w:val="000000"/>
                <w:szCs w:val="20"/>
                <w:lang w:eastAsia="en-GB"/>
              </w:rPr>
            </w:pPr>
            <w:hyperlink w:anchor="_PRD_COD" w:history="1">
              <w:r w:rsidR="00361B8D" w:rsidRPr="00B86CA3">
                <w:rPr>
                  <w:rStyle w:val="Hyperlink"/>
                </w:rPr>
                <w:t>PRD_COD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E5B21" w14:textId="3F260EB6"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A4AC7E0"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1E28968"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earliest diagnosis of pre-diabetes recorded up to and including the reporting period end date.</w:t>
            </w:r>
          </w:p>
        </w:tc>
      </w:tr>
      <w:tr w:rsidR="00361B8D" w:rsidRPr="000C07C2" w14:paraId="5C0E5AA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9DE7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7696B" w14:textId="77777777" w:rsidR="00361B8D" w:rsidRPr="000F2742" w:rsidRDefault="00361B8D" w:rsidP="002B1A50">
            <w:pPr>
              <w:pStyle w:val="Heading5"/>
              <w:keepNext w:val="0"/>
              <w:rPr>
                <w:b w:val="0"/>
                <w:color w:val="auto"/>
              </w:rPr>
            </w:pPr>
            <w:bookmarkStart w:id="262" w:name="_IGTNDHPREDM_DAT"/>
            <w:bookmarkEnd w:id="262"/>
            <w:r w:rsidRPr="00B86CA3">
              <w:rPr>
                <w:rFonts w:cs="Arial"/>
                <w:b w:val="0"/>
                <w:color w:val="000000"/>
                <w:szCs w:val="20"/>
                <w:lang w:eastAsia="en-GB"/>
              </w:rPr>
              <w:t>IGTNDHPREDM_DAT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41BF1" w14:textId="77777777" w:rsidR="00361B8D" w:rsidRPr="00FB20D8" w:rsidRDefault="00361B8D" w:rsidP="002B1A50">
            <w:pPr>
              <w:rPr>
                <w:rFonts w:cs="Arial"/>
                <w:color w:val="000000"/>
                <w:szCs w:val="20"/>
                <w:lang w:eastAsia="en-GB"/>
              </w:rPr>
            </w:pPr>
            <w:r w:rsidRPr="00B86CA3">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0BFE0" w14:textId="77777777" w:rsidR="00361B8D" w:rsidRPr="0017328A" w:rsidRDefault="00361B8D" w:rsidP="002B1A50">
            <w:pPr>
              <w:rPr>
                <w:rFonts w:cs="Tahoma"/>
              </w:rPr>
            </w:pPr>
            <w:r w:rsidRPr="0017328A">
              <w:rPr>
                <w:rFonts w:cs="Tahoma"/>
              </w:rPr>
              <w:t>Earliest of</w:t>
            </w:r>
          </w:p>
          <w:p w14:paraId="4B1DA740" w14:textId="57A57C36" w:rsidR="00361B8D" w:rsidRPr="0017328A" w:rsidRDefault="00361B8D" w:rsidP="002B1A50">
            <w:pPr>
              <w:rPr>
                <w:rFonts w:cs="Tahoma"/>
              </w:rPr>
            </w:pPr>
            <w:r w:rsidRPr="0017328A">
              <w:rPr>
                <w:rFonts w:cs="Tahoma"/>
              </w:rPr>
              <w:t>(</w:t>
            </w:r>
            <w:hyperlink w:anchor="_IGT_DAT" w:history="1">
              <w:r w:rsidRPr="00777EF9">
                <w:rPr>
                  <w:rStyle w:val="Hyperlink"/>
                  <w:rFonts w:cs="Tahoma"/>
                </w:rPr>
                <w:t>IGT_DAT</w:t>
              </w:r>
            </w:hyperlink>
            <w:r w:rsidRPr="0017328A">
              <w:rPr>
                <w:rFonts w:cs="Tahoma"/>
              </w:rPr>
              <w:t>,</w:t>
            </w:r>
          </w:p>
          <w:p w14:paraId="4BA628E7" w14:textId="03F268C0" w:rsidR="00361B8D" w:rsidRPr="0017328A" w:rsidRDefault="003A1979" w:rsidP="002B1A50">
            <w:pPr>
              <w:rPr>
                <w:rFonts w:cs="Tahoma"/>
              </w:rPr>
            </w:pPr>
            <w:hyperlink w:anchor="_NDH_DAT" w:history="1">
              <w:r w:rsidR="00361B8D" w:rsidRPr="00777EF9">
                <w:rPr>
                  <w:rStyle w:val="Hyperlink"/>
                  <w:rFonts w:cs="Tahoma"/>
                </w:rPr>
                <w:t>NDH_DAT</w:t>
              </w:r>
            </w:hyperlink>
            <w:r w:rsidR="00361B8D" w:rsidRPr="0017328A">
              <w:rPr>
                <w:rFonts w:cs="Tahoma"/>
              </w:rPr>
              <w:t>,</w:t>
            </w:r>
          </w:p>
          <w:p w14:paraId="407BF9EA" w14:textId="4135D3BB" w:rsidR="00361B8D" w:rsidRPr="000C07C2" w:rsidRDefault="003A1979" w:rsidP="002B1A50">
            <w:pPr>
              <w:rPr>
                <w:rFonts w:cs="Arial"/>
                <w:color w:val="000000"/>
                <w:szCs w:val="20"/>
                <w:lang w:eastAsia="en-GB"/>
              </w:rPr>
            </w:pPr>
            <w:hyperlink w:anchor="_PRD_DAT" w:history="1">
              <w:r w:rsidR="00361B8D" w:rsidRPr="00777EF9">
                <w:rPr>
                  <w:rStyle w:val="Hyperlink"/>
                  <w:rFonts w:cs="Tahoma"/>
                </w:rPr>
                <w:t>PRD_DAT</w:t>
              </w:r>
            </w:hyperlink>
            <w:r w:rsidR="00361B8D" w:rsidRPr="0017328A">
              <w:rPr>
                <w:rFonts w:cs="Tahoma"/>
              </w:rPr>
              <w:t>)</w:t>
            </w:r>
          </w:p>
        </w:tc>
        <w:tc>
          <w:tcPr>
            <w:tcW w:w="1701" w:type="dxa"/>
            <w:tcBorders>
              <w:top w:val="single" w:sz="4" w:space="0" w:color="auto"/>
              <w:left w:val="single" w:sz="4" w:space="0" w:color="auto"/>
              <w:bottom w:val="single" w:sz="4" w:space="0" w:color="auto"/>
              <w:right w:val="single" w:sz="4" w:space="0" w:color="auto"/>
            </w:tcBorders>
            <w:vAlign w:val="center"/>
          </w:tcPr>
          <w:p w14:paraId="6F2F513C" w14:textId="77777777" w:rsidR="00361B8D" w:rsidRPr="000C07C2" w:rsidRDefault="00361B8D" w:rsidP="002B1A50">
            <w:pPr>
              <w:rPr>
                <w:rFonts w:cs="Arial"/>
                <w:i/>
                <w:iCs/>
                <w:color w:val="000000"/>
                <w:szCs w:val="20"/>
                <w:lang w:eastAsia="en-GB"/>
              </w:rPr>
            </w:pPr>
            <w:r w:rsidRPr="0047399D">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54C52BA" w14:textId="77777777" w:rsidR="00361B8D" w:rsidRPr="000C07C2" w:rsidRDefault="00361B8D" w:rsidP="002B1A50">
            <w:pPr>
              <w:rPr>
                <w:rFonts w:cs="Arial"/>
                <w:i/>
                <w:iCs/>
                <w:color w:val="000000"/>
                <w:szCs w:val="20"/>
                <w:lang w:eastAsia="en-GB"/>
              </w:rPr>
            </w:pPr>
            <w:r>
              <w:rPr>
                <w:i/>
                <w:iCs/>
              </w:rPr>
              <w:t>Date and code of the</w:t>
            </w:r>
            <w:r w:rsidRPr="00B86CA3">
              <w:rPr>
                <w:i/>
                <w:iCs/>
              </w:rPr>
              <w:t xml:space="preserve"> earliest </w:t>
            </w:r>
            <w:r>
              <w:rPr>
                <w:i/>
                <w:iCs/>
              </w:rPr>
              <w:t>diagnosis of pre-diabetes, impaired glucose tolerance or non-diabetic hyperglycaemia</w:t>
            </w:r>
            <w:r w:rsidRPr="00B86CA3">
              <w:rPr>
                <w:i/>
                <w:iCs/>
              </w:rPr>
              <w:t xml:space="preserve"> up to and including the reporting period end date.</w:t>
            </w:r>
          </w:p>
        </w:tc>
      </w:tr>
      <w:tr w:rsidR="00361B8D" w:rsidRPr="000C07C2" w14:paraId="65DEFCD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86B2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43ACC" w14:textId="77777777" w:rsidR="00361B8D" w:rsidRPr="000F2742" w:rsidRDefault="00361B8D" w:rsidP="002B1A50">
            <w:pPr>
              <w:pStyle w:val="Heading5"/>
              <w:keepNext w:val="0"/>
              <w:rPr>
                <w:b w:val="0"/>
                <w:color w:val="auto"/>
              </w:rPr>
            </w:pPr>
            <w:bookmarkStart w:id="263" w:name="_AFIB_DAT"/>
            <w:bookmarkEnd w:id="263"/>
            <w:r w:rsidRPr="00B86CA3">
              <w:rPr>
                <w:rFonts w:cs="Arial"/>
                <w:b w:val="0"/>
                <w:color w:val="000000"/>
                <w:szCs w:val="20"/>
                <w:lang w:eastAsia="en-GB"/>
              </w:rPr>
              <w:t>AFIB_DAT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06659" w14:textId="77EB8E92" w:rsidR="00361B8D" w:rsidRPr="00FB20D8" w:rsidRDefault="003A1979" w:rsidP="002B1A50">
            <w:pPr>
              <w:rPr>
                <w:rFonts w:cs="Arial"/>
                <w:color w:val="000000"/>
                <w:szCs w:val="20"/>
                <w:lang w:eastAsia="en-GB"/>
              </w:rPr>
            </w:pPr>
            <w:hyperlink w:anchor="_AFIB_COD" w:history="1">
              <w:r w:rsidR="00361B8D" w:rsidRPr="00B86CA3">
                <w:rPr>
                  <w:rStyle w:val="Hyperlink"/>
                </w:rPr>
                <w:t>AFIB_COD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E32DB1" w14:textId="1807BEB3"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05C8C1B"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977D97A"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earliest diagnosis of atrial fibrillation (including atrial flutter) recorded up to and including the reporting period end date.</w:t>
            </w:r>
          </w:p>
        </w:tc>
      </w:tr>
      <w:tr w:rsidR="00361B8D" w:rsidRPr="000C07C2" w14:paraId="71A770E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727B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DC50C1" w14:textId="77777777" w:rsidR="00361B8D" w:rsidRPr="000F2742" w:rsidRDefault="00361B8D" w:rsidP="002B1A50">
            <w:pPr>
              <w:pStyle w:val="Heading5"/>
              <w:keepNext w:val="0"/>
              <w:rPr>
                <w:b w:val="0"/>
                <w:color w:val="auto"/>
              </w:rPr>
            </w:pPr>
            <w:bookmarkStart w:id="264" w:name="_AFLAT_DAT"/>
            <w:bookmarkEnd w:id="264"/>
            <w:r w:rsidRPr="00B86CA3">
              <w:rPr>
                <w:b w:val="0"/>
                <w:color w:val="auto"/>
              </w:rPr>
              <w:t>AFLAT_DAT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2E6D0" w14:textId="2BC1B023" w:rsidR="00361B8D" w:rsidRPr="00FB20D8" w:rsidRDefault="003A1979" w:rsidP="002B1A50">
            <w:pPr>
              <w:rPr>
                <w:rFonts w:cs="Arial"/>
                <w:color w:val="000000"/>
                <w:szCs w:val="20"/>
                <w:lang w:eastAsia="en-GB"/>
              </w:rPr>
            </w:pPr>
            <w:hyperlink w:anchor="_AUDIT_COD" w:history="1">
              <w:r w:rsidR="00361B8D" w:rsidRPr="00B86CA3">
                <w:rPr>
                  <w:rStyle w:val="Hyperlink"/>
                </w:rPr>
                <w:t>AFIB_COD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2D8637" w14:textId="5370699E" w:rsidR="00361B8D" w:rsidRPr="000C07C2" w:rsidRDefault="00361B8D" w:rsidP="002B1A50">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F82BED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E086FC"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latest diagnosis of atrial fibrillation (including atrial flutter) recorded up to and including the reporting period end date.</w:t>
            </w:r>
          </w:p>
        </w:tc>
      </w:tr>
      <w:tr w:rsidR="00361B8D" w:rsidRPr="000C07C2" w14:paraId="6E767EC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405D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810FE8" w14:textId="77777777" w:rsidR="00361B8D" w:rsidRPr="000F2742" w:rsidRDefault="00361B8D" w:rsidP="002B1A50">
            <w:pPr>
              <w:pStyle w:val="Heading5"/>
              <w:keepNext w:val="0"/>
              <w:rPr>
                <w:b w:val="0"/>
                <w:color w:val="auto"/>
              </w:rPr>
            </w:pPr>
            <w:bookmarkStart w:id="265" w:name="_AFIBRES_DAT"/>
            <w:bookmarkEnd w:id="265"/>
            <w:r w:rsidRPr="00B86CA3">
              <w:rPr>
                <w:b w:val="0"/>
                <w:color w:val="auto"/>
              </w:rPr>
              <w:t>AFIBRES_DAT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BE1FD" w14:textId="65AF5CF2" w:rsidR="00361B8D" w:rsidRPr="00FB20D8" w:rsidRDefault="003A1979" w:rsidP="002B1A50">
            <w:pPr>
              <w:rPr>
                <w:rFonts w:cs="Arial"/>
                <w:color w:val="000000"/>
                <w:szCs w:val="20"/>
                <w:lang w:eastAsia="en-GB"/>
              </w:rPr>
            </w:pPr>
            <w:hyperlink w:anchor="_AFIBRES_COD" w:history="1">
              <w:r w:rsidR="00361B8D" w:rsidRPr="00B86CA3">
                <w:rPr>
                  <w:rStyle w:val="Hyperlink"/>
                  <w:szCs w:val="20"/>
                </w:rPr>
                <w:t>AFIBRES_COD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99549" w14:textId="7D660C09" w:rsidR="00361B8D" w:rsidRPr="00266256" w:rsidRDefault="00361B8D" w:rsidP="002B1A50">
            <w:pPr>
              <w:rPr>
                <w:rFonts w:cs="Arial"/>
                <w:color w:val="000000"/>
                <w:szCs w:val="20"/>
                <w:lang w:eastAsia="en-GB"/>
              </w:rPr>
            </w:pPr>
            <w:r w:rsidRPr="00266256">
              <w:rPr>
                <w:rFonts w:cs="Arial"/>
                <w:color w:val="000000"/>
                <w:szCs w:val="20"/>
                <w:lang w:eastAsia="en-GB"/>
              </w:rPr>
              <w:t xml:space="preserve">Latest &gt; </w:t>
            </w:r>
            <w:hyperlink w:anchor="_AFLAT_DAT" w:history="1">
              <w:r w:rsidRPr="00777EF9">
                <w:rPr>
                  <w:rStyle w:val="Hyperlink"/>
                  <w:rFonts w:cs="Arial"/>
                  <w:lang w:eastAsia="en-GB"/>
                </w:rPr>
                <w:t>AF</w:t>
              </w:r>
              <w:r w:rsidRPr="00777EF9">
                <w:rPr>
                  <w:rStyle w:val="Hyperlink"/>
                  <w:rFonts w:cs="Arial"/>
                  <w:szCs w:val="20"/>
                  <w:lang w:eastAsia="en-GB"/>
                </w:rPr>
                <w:t>LAT_DAT</w:t>
              </w:r>
            </w:hyperlink>
          </w:p>
          <w:p w14:paraId="0450B411" w14:textId="38BFA3F2" w:rsidR="00361B8D" w:rsidRPr="000C07C2" w:rsidRDefault="00361B8D" w:rsidP="002B1A50">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718998A"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5C700C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most recent atrial fibrillation diagnosis resolved code recorded after the most recent </w:t>
            </w:r>
            <w:r>
              <w:rPr>
                <w:rFonts w:cs="Arial"/>
                <w:i/>
                <w:iCs/>
                <w:color w:val="000000"/>
                <w:szCs w:val="20"/>
                <w:lang w:eastAsia="en-GB"/>
              </w:rPr>
              <w:t xml:space="preserve">atrial fibrillation </w:t>
            </w:r>
            <w:r w:rsidRPr="00B86CA3">
              <w:rPr>
                <w:rFonts w:cs="Arial"/>
                <w:i/>
                <w:iCs/>
                <w:color w:val="000000"/>
                <w:szCs w:val="20"/>
                <w:lang w:eastAsia="en-GB"/>
              </w:rPr>
              <w:t>(including atrial flutter)</w:t>
            </w:r>
            <w:r>
              <w:rPr>
                <w:rFonts w:cs="Arial"/>
                <w:i/>
                <w:iCs/>
                <w:color w:val="000000"/>
                <w:szCs w:val="20"/>
                <w:lang w:eastAsia="en-GB"/>
              </w:rPr>
              <w:t xml:space="preserve"> d</w:t>
            </w:r>
            <w:r w:rsidRPr="00B86CA3">
              <w:rPr>
                <w:rFonts w:cs="Arial"/>
                <w:i/>
                <w:iCs/>
                <w:color w:val="000000"/>
                <w:szCs w:val="20"/>
                <w:lang w:eastAsia="en-GB"/>
              </w:rPr>
              <w:t>iagnosis and up to and including the reporting period end date.</w:t>
            </w:r>
          </w:p>
        </w:tc>
      </w:tr>
      <w:tr w:rsidR="00361B8D" w:rsidRPr="000C07C2" w14:paraId="1EABBE2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99AA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DE480A" w14:textId="77777777" w:rsidR="00361B8D" w:rsidRPr="000F2742" w:rsidRDefault="00361B8D" w:rsidP="002B1A50">
            <w:pPr>
              <w:pStyle w:val="Heading5"/>
              <w:keepNext w:val="0"/>
              <w:rPr>
                <w:b w:val="0"/>
                <w:color w:val="auto"/>
              </w:rPr>
            </w:pPr>
            <w:bookmarkStart w:id="266" w:name="_CHD_DAT"/>
            <w:bookmarkEnd w:id="266"/>
            <w:r w:rsidRPr="00B86CA3">
              <w:rPr>
                <w:b w:val="0"/>
                <w:color w:val="auto"/>
              </w:rPr>
              <w:t>CHD_DAT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E85E4" w14:textId="1991DAC1" w:rsidR="00361B8D" w:rsidRPr="00FB20D8" w:rsidRDefault="003A1979" w:rsidP="002B1A50">
            <w:pPr>
              <w:rPr>
                <w:rFonts w:cs="Arial"/>
                <w:color w:val="000000"/>
                <w:szCs w:val="20"/>
                <w:lang w:eastAsia="en-GB"/>
              </w:rPr>
            </w:pPr>
            <w:hyperlink w:anchor="_CHD_COD_1" w:history="1">
              <w:r w:rsidR="00361B8D" w:rsidRPr="00B86CA3">
                <w:rPr>
                  <w:rStyle w:val="Hyperlink"/>
                  <w:szCs w:val="20"/>
                </w:rPr>
                <w:t>CHD_COD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36900" w14:textId="79724056" w:rsidR="00361B8D" w:rsidRPr="000C07C2" w:rsidRDefault="00361B8D" w:rsidP="002B1A50">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373FF181"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B20A6CD"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 </w:t>
            </w:r>
            <w:r w:rsidRPr="00B86CA3">
              <w:rPr>
                <w:rFonts w:cs="Arial"/>
                <w:i/>
                <w:iCs/>
                <w:color w:val="000000"/>
                <w:szCs w:val="20"/>
                <w:lang w:eastAsia="en-GB"/>
              </w:rPr>
              <w:t>of the first coronary heart disease diagnosis recorded up to and including the reporting period end date.</w:t>
            </w:r>
          </w:p>
        </w:tc>
      </w:tr>
      <w:tr w:rsidR="00361B8D" w:rsidRPr="000C07C2" w14:paraId="1A9CA8E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A69B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A61D8B" w14:textId="77777777" w:rsidR="00361B8D" w:rsidRPr="000F2742" w:rsidRDefault="00361B8D" w:rsidP="002B1A50">
            <w:pPr>
              <w:pStyle w:val="Heading5"/>
              <w:keepNext w:val="0"/>
              <w:rPr>
                <w:b w:val="0"/>
                <w:color w:val="auto"/>
              </w:rPr>
            </w:pPr>
            <w:bookmarkStart w:id="267" w:name="_STRK_DAT"/>
            <w:bookmarkEnd w:id="267"/>
            <w:r w:rsidRPr="00B86CA3">
              <w:rPr>
                <w:rFonts w:cs="Arial"/>
                <w:b w:val="0"/>
                <w:color w:val="000000"/>
                <w:szCs w:val="20"/>
                <w:lang w:eastAsia="en-GB"/>
              </w:rPr>
              <w:t>STRK_DAT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840B3" w14:textId="3A5DFD23" w:rsidR="00361B8D" w:rsidRPr="00FB20D8" w:rsidRDefault="003A1979" w:rsidP="002B1A50">
            <w:pPr>
              <w:rPr>
                <w:rFonts w:cs="Arial"/>
                <w:color w:val="000000"/>
                <w:szCs w:val="20"/>
                <w:lang w:eastAsia="en-GB"/>
              </w:rPr>
            </w:pPr>
            <w:hyperlink w:anchor="_STRK_COD" w:history="1">
              <w:r w:rsidR="00361B8D" w:rsidRPr="00B86CA3">
                <w:rPr>
                  <w:rStyle w:val="Hyperlink"/>
                  <w:rFonts w:cs="Arial"/>
                  <w:szCs w:val="20"/>
                  <w:lang w:eastAsia="en-GB"/>
                </w:rPr>
                <w:t>STRK_COD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6FFC0" w14:textId="1751C342"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B6E31CE"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D79897F"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w:t>
            </w:r>
            <w:r>
              <w:rPr>
                <w:rFonts w:cs="Arial"/>
                <w:i/>
                <w:iCs/>
                <w:color w:val="000000"/>
                <w:szCs w:val="20"/>
                <w:lang w:eastAsia="en-GB"/>
              </w:rPr>
              <w:t xml:space="preserve">and code </w:t>
            </w:r>
            <w:r w:rsidRPr="00B86CA3">
              <w:rPr>
                <w:rFonts w:cs="Arial"/>
                <w:i/>
                <w:iCs/>
                <w:color w:val="000000"/>
                <w:szCs w:val="20"/>
                <w:lang w:eastAsia="en-GB"/>
              </w:rPr>
              <w:t>of the first stroke diagnosis recorded up to and including the reporting period end date.</w:t>
            </w:r>
          </w:p>
        </w:tc>
      </w:tr>
      <w:tr w:rsidR="00361B8D" w:rsidRPr="000C07C2" w14:paraId="752EFFC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9532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6FA53" w14:textId="77777777" w:rsidR="00361B8D" w:rsidRPr="000F2742" w:rsidRDefault="00361B8D" w:rsidP="002B1A50">
            <w:pPr>
              <w:pStyle w:val="Heading5"/>
              <w:keepNext w:val="0"/>
              <w:rPr>
                <w:b w:val="0"/>
                <w:color w:val="auto"/>
              </w:rPr>
            </w:pPr>
            <w:bookmarkStart w:id="268" w:name="_TIA_DAT"/>
            <w:bookmarkEnd w:id="268"/>
            <w:r w:rsidRPr="00B86CA3">
              <w:rPr>
                <w:rFonts w:cs="Arial"/>
                <w:b w:val="0"/>
                <w:color w:val="000000"/>
                <w:szCs w:val="20"/>
                <w:lang w:eastAsia="en-GB"/>
              </w:rPr>
              <w:t>TIA_DAT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DF3C1" w14:textId="70ACDF0F" w:rsidR="00361B8D" w:rsidRPr="00FB20D8" w:rsidRDefault="003A1979" w:rsidP="002B1A50">
            <w:pPr>
              <w:rPr>
                <w:rFonts w:cs="Arial"/>
                <w:color w:val="000000"/>
                <w:szCs w:val="20"/>
                <w:lang w:eastAsia="en-GB"/>
              </w:rPr>
            </w:pPr>
            <w:hyperlink w:anchor="_TIA_COD" w:history="1">
              <w:r w:rsidR="00361B8D" w:rsidRPr="00B86CA3">
                <w:rPr>
                  <w:rStyle w:val="Hyperlink"/>
                  <w:rFonts w:cs="Arial"/>
                  <w:szCs w:val="20"/>
                  <w:lang w:eastAsia="en-GB"/>
                </w:rPr>
                <w:t>TIA_COD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D1664" w14:textId="4665BE80"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D50EE17"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4CADA8D" w14:textId="77777777" w:rsidR="00361B8D" w:rsidRPr="000C07C2" w:rsidRDefault="00361B8D" w:rsidP="002B1A50">
            <w:pPr>
              <w:rPr>
                <w:rFonts w:cs="Arial"/>
                <w:i/>
                <w:iCs/>
                <w:color w:val="000000"/>
                <w:szCs w:val="20"/>
                <w:lang w:eastAsia="en-GB"/>
              </w:rPr>
            </w:pPr>
            <w:r w:rsidRPr="00925CA7">
              <w:rPr>
                <w:rFonts w:cs="Arial"/>
                <w:i/>
                <w:iCs/>
                <w:color w:val="000000"/>
                <w:szCs w:val="20"/>
                <w:lang w:eastAsia="en-GB"/>
              </w:rPr>
              <w:t xml:space="preserve">Date and code of the first </w:t>
            </w:r>
            <w:r w:rsidRPr="00925CA7">
              <w:rPr>
                <w:i/>
                <w:iCs/>
              </w:rPr>
              <w:t>transient ischaemic attack</w:t>
            </w:r>
            <w:r>
              <w:t xml:space="preserve"> </w:t>
            </w:r>
            <w:r w:rsidRPr="00B86CA3">
              <w:rPr>
                <w:rFonts w:cs="Arial"/>
                <w:i/>
                <w:iCs/>
                <w:color w:val="000000"/>
                <w:szCs w:val="20"/>
                <w:lang w:eastAsia="en-GB"/>
              </w:rPr>
              <w:t>diagnosis recorded up to and including the reporting period end date.</w:t>
            </w:r>
          </w:p>
        </w:tc>
      </w:tr>
      <w:tr w:rsidR="00361B8D" w:rsidRPr="000C07C2" w14:paraId="1C1FF86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85E9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1E8A0" w14:textId="77777777" w:rsidR="00361B8D" w:rsidRPr="000F2742" w:rsidRDefault="00361B8D" w:rsidP="002B1A50">
            <w:pPr>
              <w:pStyle w:val="Heading5"/>
              <w:keepNext w:val="0"/>
              <w:rPr>
                <w:b w:val="0"/>
                <w:color w:val="auto"/>
              </w:rPr>
            </w:pPr>
            <w:bookmarkStart w:id="269" w:name="_HF_DAT"/>
            <w:bookmarkEnd w:id="269"/>
            <w:r w:rsidRPr="00B86CA3">
              <w:rPr>
                <w:rFonts w:cs="Arial"/>
                <w:b w:val="0"/>
                <w:color w:val="000000"/>
                <w:szCs w:val="20"/>
                <w:lang w:eastAsia="en-GB"/>
              </w:rPr>
              <w:t>HF_DAT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62230" w14:textId="1393F5F3" w:rsidR="00361B8D" w:rsidRPr="00FB20D8" w:rsidRDefault="003A1979" w:rsidP="002B1A50">
            <w:pPr>
              <w:rPr>
                <w:rFonts w:cs="Arial"/>
                <w:color w:val="000000"/>
                <w:szCs w:val="20"/>
                <w:lang w:eastAsia="en-GB"/>
              </w:rPr>
            </w:pPr>
            <w:hyperlink w:anchor="_HF_COD" w:history="1">
              <w:r w:rsidR="00361B8D" w:rsidRPr="00B86CA3">
                <w:rPr>
                  <w:rStyle w:val="Hyperlink"/>
                </w:rPr>
                <w:t>HF_COD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A39D2" w14:textId="7A25E9C4"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558F179"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34940A"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first heart failure diagnosis recorded up to and including the reporting period end date.</w:t>
            </w:r>
          </w:p>
        </w:tc>
      </w:tr>
      <w:tr w:rsidR="00361B8D" w:rsidRPr="000C07C2" w14:paraId="0BDE724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89CA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E4600" w14:textId="77777777" w:rsidR="00361B8D" w:rsidRPr="000F2742" w:rsidRDefault="00361B8D" w:rsidP="002B1A50">
            <w:pPr>
              <w:pStyle w:val="Heading5"/>
              <w:keepNext w:val="0"/>
              <w:rPr>
                <w:b w:val="0"/>
                <w:color w:val="auto"/>
              </w:rPr>
            </w:pPr>
            <w:bookmarkStart w:id="270" w:name="_AAA_DAT"/>
            <w:bookmarkEnd w:id="270"/>
            <w:r w:rsidRPr="00B86CA3">
              <w:rPr>
                <w:b w:val="0"/>
                <w:color w:val="auto"/>
              </w:rPr>
              <w:t>AAA_DAT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004299" w14:textId="243F6FFC" w:rsidR="00361B8D" w:rsidRPr="00FB20D8" w:rsidRDefault="003A1979" w:rsidP="002B1A50">
            <w:pPr>
              <w:rPr>
                <w:rFonts w:cs="Arial"/>
                <w:color w:val="000000"/>
                <w:szCs w:val="20"/>
                <w:lang w:eastAsia="en-GB"/>
              </w:rPr>
            </w:pPr>
            <w:hyperlink w:anchor="_AAA_COD" w:history="1">
              <w:r w:rsidR="00361B8D" w:rsidRPr="00B86CA3">
                <w:rPr>
                  <w:rStyle w:val="Hyperlink"/>
                  <w:rFonts w:cs="Arial"/>
                  <w:szCs w:val="20"/>
                  <w:lang w:eastAsia="en-GB"/>
                </w:rPr>
                <w:t>AAA_COD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079DD4" w14:textId="17F75281"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03EBB5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1A5ACAE"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Date</w:t>
            </w:r>
            <w:r>
              <w:rPr>
                <w:rFonts w:cs="Arial"/>
                <w:i/>
                <w:iCs/>
                <w:color w:val="000000"/>
                <w:szCs w:val="20"/>
                <w:lang w:eastAsia="en-GB"/>
              </w:rPr>
              <w:t xml:space="preserve"> and code</w:t>
            </w:r>
            <w:r w:rsidRPr="00B86CA3">
              <w:rPr>
                <w:rFonts w:cs="Arial"/>
                <w:i/>
                <w:iCs/>
                <w:color w:val="000000"/>
                <w:szCs w:val="20"/>
                <w:lang w:eastAsia="en-GB"/>
              </w:rPr>
              <w:t xml:space="preserve"> of the first abdominal aortic aneurysm recorded up to and including the reporting period end date.</w:t>
            </w:r>
          </w:p>
        </w:tc>
      </w:tr>
      <w:tr w:rsidR="00361B8D" w:rsidRPr="000C07C2" w14:paraId="24EE343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2797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B81A1" w14:textId="77777777" w:rsidR="00361B8D" w:rsidRPr="000F2742" w:rsidRDefault="00361B8D" w:rsidP="002B1A50">
            <w:pPr>
              <w:pStyle w:val="Heading5"/>
              <w:keepNext w:val="0"/>
              <w:rPr>
                <w:b w:val="0"/>
                <w:color w:val="auto"/>
              </w:rPr>
            </w:pPr>
            <w:bookmarkStart w:id="271" w:name="_PAD_DAT"/>
            <w:bookmarkEnd w:id="271"/>
            <w:r w:rsidRPr="00B86CA3">
              <w:rPr>
                <w:rFonts w:cs="Arial"/>
                <w:b w:val="0"/>
                <w:color w:val="000000"/>
                <w:szCs w:val="20"/>
                <w:lang w:eastAsia="en-GB"/>
              </w:rPr>
              <w:t>PAD_DAT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8F9CC" w14:textId="157969D3" w:rsidR="00361B8D" w:rsidRPr="00FB20D8" w:rsidRDefault="003A1979" w:rsidP="002B1A50">
            <w:pPr>
              <w:rPr>
                <w:rFonts w:cs="Arial"/>
                <w:color w:val="000000"/>
                <w:szCs w:val="20"/>
                <w:lang w:eastAsia="en-GB"/>
              </w:rPr>
            </w:pPr>
            <w:hyperlink w:anchor="_PAD_COD_1" w:history="1">
              <w:r w:rsidR="00361B8D" w:rsidRPr="00B86CA3">
                <w:rPr>
                  <w:rStyle w:val="Hyperlink"/>
                  <w:rFonts w:cs="Arial"/>
                  <w:szCs w:val="20"/>
                  <w:lang w:eastAsia="en-GB"/>
                </w:rPr>
                <w:t>PAD_COD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93C7C5" w14:textId="5A1F929B" w:rsidR="00361B8D" w:rsidRPr="000C07C2" w:rsidRDefault="00361B8D" w:rsidP="002B1A50">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C63C767"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AE59768"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w:t>
            </w:r>
            <w:r>
              <w:rPr>
                <w:rFonts w:cs="Arial"/>
                <w:i/>
                <w:iCs/>
                <w:color w:val="000000"/>
                <w:szCs w:val="20"/>
                <w:lang w:eastAsia="en-GB"/>
              </w:rPr>
              <w:t xml:space="preserve">and code </w:t>
            </w:r>
            <w:r w:rsidRPr="00B86CA3">
              <w:rPr>
                <w:rFonts w:cs="Arial"/>
                <w:i/>
                <w:iCs/>
                <w:color w:val="000000"/>
                <w:szCs w:val="20"/>
                <w:lang w:eastAsia="en-GB"/>
              </w:rPr>
              <w:t>of the first peripheral arterial disease diagnosis recorded up to and including the reporting period end date.</w:t>
            </w:r>
          </w:p>
        </w:tc>
      </w:tr>
      <w:tr w:rsidR="00361B8D" w:rsidRPr="000C07C2" w14:paraId="05B7455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60E1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67D968" w14:textId="77777777" w:rsidR="00361B8D" w:rsidRPr="000F2742" w:rsidRDefault="00361B8D" w:rsidP="002B1A50">
            <w:pPr>
              <w:pStyle w:val="Heading5"/>
              <w:keepNext w:val="0"/>
              <w:rPr>
                <w:b w:val="0"/>
                <w:color w:val="auto"/>
              </w:rPr>
            </w:pPr>
            <w:bookmarkStart w:id="272" w:name="_GESTDIAB_DAT"/>
            <w:bookmarkEnd w:id="272"/>
            <w:r w:rsidRPr="00B86CA3">
              <w:rPr>
                <w:rFonts w:cs="Arial"/>
                <w:b w:val="0"/>
                <w:color w:val="000000"/>
                <w:szCs w:val="20"/>
                <w:lang w:eastAsia="en-GB"/>
              </w:rPr>
              <w:t>GESTDIAB_DAT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C3C14" w14:textId="7ADDFD93" w:rsidR="00361B8D" w:rsidRPr="00FB20D8" w:rsidRDefault="003A1979" w:rsidP="002B1A50">
            <w:pPr>
              <w:rPr>
                <w:rFonts w:cs="Arial"/>
                <w:color w:val="000000"/>
                <w:szCs w:val="20"/>
                <w:lang w:eastAsia="en-GB"/>
              </w:rPr>
            </w:pPr>
            <w:hyperlink w:anchor="_GESTDIAB_COD" w:history="1">
              <w:r w:rsidR="00361B8D" w:rsidRPr="00B86CA3">
                <w:rPr>
                  <w:rStyle w:val="Hyperlink"/>
                </w:rPr>
                <w:t>GESTDIAB_COD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9A82D" w14:textId="6D1A7A4A" w:rsidR="00361B8D" w:rsidRPr="000C07C2" w:rsidRDefault="00361B8D" w:rsidP="002B1A50">
            <w:pPr>
              <w:rPr>
                <w:rFonts w:cs="Arial"/>
                <w:color w:val="000000"/>
                <w:szCs w:val="20"/>
                <w:lang w:eastAsia="en-GB"/>
              </w:rPr>
            </w:pPr>
            <w:r>
              <w:rPr>
                <w:rFonts w:cs="Tahoma"/>
              </w:rPr>
              <w:t>Latest</w:t>
            </w:r>
            <w:r w:rsidRPr="00D641B6">
              <w:rPr>
                <w:rFonts w:cs="Tahoma"/>
              </w:rPr>
              <w:t xml:space="preserve">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465A92E"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B1813AB" w14:textId="77777777" w:rsidR="00361B8D" w:rsidRPr="000C07C2" w:rsidRDefault="00361B8D" w:rsidP="002B1A50">
            <w:pPr>
              <w:rPr>
                <w:rFonts w:cs="Arial"/>
                <w:i/>
                <w:iCs/>
                <w:color w:val="000000"/>
                <w:szCs w:val="20"/>
                <w:lang w:eastAsia="en-GB"/>
              </w:rPr>
            </w:pPr>
            <w:r>
              <w:rPr>
                <w:rFonts w:cs="Arial"/>
                <w:i/>
                <w:iCs/>
                <w:szCs w:val="20"/>
              </w:rPr>
              <w:t>Date and code</w:t>
            </w:r>
            <w:r w:rsidRPr="00B86CA3">
              <w:rPr>
                <w:rFonts w:cs="Arial"/>
                <w:i/>
                <w:iCs/>
                <w:szCs w:val="20"/>
              </w:rPr>
              <w:t xml:space="preserve"> of the latest gestational diabetes diagnosis recorded up to and including the reporting period end date.</w:t>
            </w:r>
          </w:p>
        </w:tc>
      </w:tr>
      <w:tr w:rsidR="00361B8D" w:rsidRPr="000C07C2" w14:paraId="30F0467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EADEC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0AA5E" w14:textId="77777777" w:rsidR="00361B8D" w:rsidRPr="000F2742" w:rsidRDefault="00361B8D" w:rsidP="002B1A50">
            <w:pPr>
              <w:pStyle w:val="Heading5"/>
              <w:keepNext w:val="0"/>
              <w:rPr>
                <w:b w:val="0"/>
                <w:color w:val="auto"/>
              </w:rPr>
            </w:pPr>
            <w:bookmarkStart w:id="273" w:name="_{BP_DAT}"/>
            <w:bookmarkEnd w:id="273"/>
            <w:r w:rsidRPr="00B86CA3">
              <w:rPr>
                <w:b w:val="0"/>
                <w:bCs/>
                <w:color w:val="000000"/>
                <w:lang w:eastAsia="en-GB"/>
              </w:rPr>
              <w:t>{BP_DAT}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44B595" w14:textId="3F453C92" w:rsidR="00361B8D" w:rsidRPr="00FB20D8" w:rsidRDefault="003A1979"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70260" w14:textId="5F7BE648" w:rsidR="00361B8D" w:rsidRDefault="00361B8D" w:rsidP="002B1A50">
            <w:pPr>
              <w:rPr>
                <w:rStyle w:val="Hyperlink"/>
                <w:lang w:eastAsia="en-GB"/>
              </w:rPr>
            </w:pPr>
            <w:r>
              <w:rPr>
                <w:color w:val="000000"/>
                <w:lang w:eastAsia="en-GB"/>
              </w:rPr>
              <w:t xml:space="preserve">ALL &lt;= </w:t>
            </w:r>
            <w:hyperlink w:anchor="_RPED" w:history="1">
              <w:r w:rsidRPr="002B5C88">
                <w:rPr>
                  <w:rStyle w:val="Hyperlink"/>
                  <w:rFonts w:cs="Arial"/>
                  <w:szCs w:val="20"/>
                  <w:lang w:eastAsia="en-GB"/>
                </w:rPr>
                <w:t>RPED</w:t>
              </w:r>
            </w:hyperlink>
          </w:p>
          <w:p w14:paraId="5522F045" w14:textId="7BB6DE7C" w:rsidR="00361B8D" w:rsidRPr="000C07C2" w:rsidRDefault="00361B8D" w:rsidP="002B1A50">
            <w:pPr>
              <w:rPr>
                <w:rFonts w:cs="Arial"/>
                <w:color w:val="000000"/>
                <w:szCs w:val="20"/>
                <w:lang w:eastAsia="en-GB"/>
              </w:rPr>
            </w:pPr>
            <w:r w:rsidRPr="00472CD9">
              <w:rPr>
                <w:rFonts w:cs="Arial"/>
                <w:color w:val="000000"/>
                <w:szCs w:val="20"/>
                <w:lang w:eastAsia="en-GB"/>
              </w:rPr>
              <w:t>AND &gt;</w:t>
            </w:r>
            <w:del w:id="274" w:author="Ruth Thompson" w:date="2022-03-15T11:31:00Z">
              <w:r w:rsidRPr="00472CD9" w:rsidDel="005C53EB">
                <w:rPr>
                  <w:rFonts w:cs="Arial"/>
                  <w:color w:val="000000"/>
                  <w:szCs w:val="20"/>
                  <w:lang w:eastAsia="en-GB"/>
                </w:rPr>
                <w:delText>=</w:delText>
              </w:r>
            </w:del>
            <w:r w:rsidRPr="00472CD9">
              <w:rPr>
                <w:rFonts w:cs="Arial"/>
                <w:color w:val="000000"/>
                <w:szCs w:val="20"/>
                <w:lang w:eastAsia="en-GB"/>
              </w:rPr>
              <w:t xml:space="preserve"> </w:t>
            </w:r>
            <w:del w:id="275" w:author="Ruth Thompson" w:date="2022-03-15T11:30:00Z">
              <w:r w:rsidR="00EC33F2" w:rsidDel="005C53EB">
                <w:fldChar w:fldCharType="begin"/>
              </w:r>
              <w:r w:rsidR="00EC33F2" w:rsidDel="005C53EB">
                <w:delInstrText xml:space="preserve"> HYPERLINK \l "_APSD" </w:delInstrText>
              </w:r>
              <w:r w:rsidR="00EC33F2" w:rsidDel="005C53EB">
                <w:fldChar w:fldCharType="separate"/>
              </w:r>
              <w:r w:rsidRPr="00472CD9" w:rsidDel="005C53EB">
                <w:rPr>
                  <w:rStyle w:val="Hyperlink"/>
                  <w:rFonts w:cs="Arial"/>
                  <w:szCs w:val="20"/>
                  <w:lang w:eastAsia="en-GB"/>
                </w:rPr>
                <w:delText>APSD</w:delText>
              </w:r>
              <w:r w:rsidR="00EC33F2" w:rsidDel="005C53EB">
                <w:rPr>
                  <w:rStyle w:val="Hyperlink"/>
                  <w:rFonts w:cs="Arial"/>
                  <w:szCs w:val="20"/>
                  <w:lang w:eastAsia="en-GB"/>
                </w:rPr>
                <w:fldChar w:fldCharType="end"/>
              </w:r>
            </w:del>
            <w:ins w:id="276" w:author="Ruth Thompson" w:date="2022-03-15T11:30:00Z">
              <w:r w:rsidR="005C53EB">
                <w:fldChar w:fldCharType="begin"/>
              </w:r>
            </w:ins>
            <w:ins w:id="277" w:author="Ruth Thompson" w:date="2022-03-15T11:32:00Z">
              <w:r w:rsidR="00EC5496">
                <w:instrText>HYPERLINK  \l "_RPED"</w:instrText>
              </w:r>
            </w:ins>
            <w:ins w:id="278" w:author="Ruth Thompson" w:date="2022-03-15T11:30:00Z">
              <w:r w:rsidR="005C53EB">
                <w:fldChar w:fldCharType="separate"/>
              </w:r>
              <w:r w:rsidR="005C53EB">
                <w:rPr>
                  <w:rStyle w:val="Hyperlink"/>
                  <w:rFonts w:cs="Arial"/>
                  <w:szCs w:val="20"/>
                  <w:lang w:eastAsia="en-GB"/>
                </w:rPr>
                <w:t>(RPED</w:t>
              </w:r>
              <w:r w:rsidR="005C53EB">
                <w:rPr>
                  <w:rStyle w:val="Hyperlink"/>
                  <w:rFonts w:cs="Arial"/>
                  <w:szCs w:val="20"/>
                  <w:lang w:eastAsia="en-GB"/>
                </w:rPr>
                <w:fldChar w:fldCharType="end"/>
              </w:r>
            </w:ins>
            <w:ins w:id="279" w:author="Ruth Thompson" w:date="2022-03-15T11:31:00Z">
              <w:r w:rsidR="005C53EB">
                <w:rPr>
                  <w:rStyle w:val="Hyperlink"/>
                  <w:rFonts w:cs="Arial"/>
                  <w:szCs w:val="20"/>
                  <w:lang w:eastAsia="en-GB"/>
                </w:rPr>
                <w:t xml:space="preserve"> – 15 months)</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686746" w14:textId="77777777" w:rsidR="00361B8D" w:rsidRDefault="00361B8D" w:rsidP="002B1A50">
            <w:pPr>
              <w:rPr>
                <w:i/>
                <w:iCs/>
                <w:color w:val="000000"/>
                <w:lang w:eastAsia="en-GB"/>
              </w:rPr>
            </w:pPr>
            <w:r>
              <w:rPr>
                <w:i/>
                <w:iCs/>
                <w:color w:val="000000"/>
                <w:lang w:eastAsia="en-GB"/>
              </w:rPr>
              <w:t>Code</w:t>
            </w:r>
          </w:p>
          <w:p w14:paraId="184ECAF7" w14:textId="77777777" w:rsidR="00361B8D" w:rsidRDefault="00361B8D" w:rsidP="002B1A50">
            <w:pPr>
              <w:rPr>
                <w:i/>
                <w:iCs/>
                <w:color w:val="000000"/>
                <w:lang w:eastAsia="en-GB"/>
              </w:rPr>
            </w:pPr>
            <w:r>
              <w:rPr>
                <w:i/>
                <w:iCs/>
                <w:color w:val="000000"/>
                <w:lang w:eastAsia="en-GB"/>
              </w:rPr>
              <w:t>Value1</w:t>
            </w:r>
          </w:p>
          <w:p w14:paraId="21CD13BD" w14:textId="77777777" w:rsidR="00361B8D" w:rsidRPr="000C07C2" w:rsidRDefault="00361B8D" w:rsidP="002B1A50">
            <w:pPr>
              <w:rPr>
                <w:rFonts w:cs="Arial"/>
                <w:i/>
                <w:iCs/>
                <w:color w:val="000000"/>
                <w:szCs w:val="20"/>
                <w:lang w:eastAsia="en-GB"/>
              </w:rPr>
            </w:pPr>
            <w:r>
              <w:rPr>
                <w:i/>
                <w:iCs/>
                <w:color w:val="000000"/>
                <w:lang w:eastAsia="en-GB"/>
              </w:rPr>
              <w:t>Value2</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37B015E" w14:textId="5B2BF6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All dates, codes, value 1’s and value 2’s associated with the blood pressure recordings </w:t>
            </w:r>
            <w:del w:id="280" w:author="Ruth Thompson" w:date="2022-03-15T11:31:00Z">
              <w:r w:rsidRPr="00B86CA3" w:rsidDel="00326388">
                <w:rPr>
                  <w:rFonts w:cs="Arial"/>
                  <w:i/>
                  <w:iCs/>
                  <w:color w:val="000000"/>
                  <w:szCs w:val="20"/>
                  <w:lang w:eastAsia="en-GB"/>
                </w:rPr>
                <w:delText>from the audit period start date</w:delText>
              </w:r>
            </w:del>
            <w:ins w:id="281" w:author="Ruth Thompson" w:date="2022-03-15T11:31:00Z">
              <w:r w:rsidR="00326388">
                <w:rPr>
                  <w:rFonts w:cs="Arial"/>
                  <w:i/>
                  <w:iCs/>
                  <w:color w:val="000000"/>
                  <w:szCs w:val="20"/>
                  <w:lang w:eastAsia="en-GB"/>
                </w:rPr>
                <w:t>in the 15 months</w:t>
              </w:r>
            </w:ins>
            <w:r w:rsidRPr="00B86CA3">
              <w:rPr>
                <w:rFonts w:cs="Arial"/>
                <w:i/>
                <w:iCs/>
                <w:color w:val="000000"/>
                <w:szCs w:val="20"/>
                <w:lang w:eastAsia="en-GB"/>
              </w:rPr>
              <w:t xml:space="preserve"> up to and including the reporting period end date.</w:t>
            </w:r>
          </w:p>
        </w:tc>
      </w:tr>
      <w:tr w:rsidR="00361B8D" w:rsidRPr="000C07C2" w14:paraId="0694CCD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C42D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CCC09" w14:textId="77777777" w:rsidR="00361B8D" w:rsidRPr="000F2742" w:rsidRDefault="00361B8D" w:rsidP="002B1A50">
            <w:pPr>
              <w:pStyle w:val="Heading5"/>
              <w:keepNext w:val="0"/>
              <w:rPr>
                <w:b w:val="0"/>
                <w:color w:val="auto"/>
              </w:rPr>
            </w:pPr>
            <w:bookmarkStart w:id="282" w:name="_[BPSYS_VAL]"/>
            <w:bookmarkEnd w:id="282"/>
            <w:r w:rsidRPr="00B86CA3">
              <w:rPr>
                <w:rFonts w:asciiTheme="minorHAnsi" w:hAnsiTheme="minorHAnsi" w:cstheme="minorHAnsi"/>
                <w:b w:val="0"/>
                <w:color w:val="auto"/>
              </w:rPr>
              <w:t>[BPSYS_VAL]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C22E7" w14:textId="3A319E51" w:rsidR="00361B8D" w:rsidRPr="00FB20D8" w:rsidRDefault="003A1979"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3C325" w14:textId="08103D71" w:rsidR="00361B8D" w:rsidRPr="000C07C2" w:rsidRDefault="00361B8D" w:rsidP="002B1A50">
            <w:pPr>
              <w:rPr>
                <w:rFonts w:cs="Arial"/>
                <w:color w:val="000000"/>
                <w:szCs w:val="20"/>
                <w:lang w:eastAsia="en-GB"/>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924A5F"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93BCF83" w14:textId="77777777" w:rsidR="00361B8D" w:rsidRPr="000C07C2" w:rsidRDefault="00361B8D" w:rsidP="002B1A50">
            <w:pPr>
              <w:rPr>
                <w:rFonts w:cs="Arial"/>
                <w:i/>
                <w:iCs/>
                <w:color w:val="000000"/>
                <w:szCs w:val="20"/>
                <w:lang w:eastAsia="en-GB"/>
              </w:rPr>
            </w:pPr>
            <w:r w:rsidRPr="00B86CA3">
              <w:rPr>
                <w:i/>
                <w:iCs/>
                <w:color w:val="000000"/>
                <w:lang w:eastAsia="en-GB"/>
              </w:rPr>
              <w:t>The systolic blood pressure values associated with each date in the BP_DAT array.</w:t>
            </w:r>
          </w:p>
        </w:tc>
      </w:tr>
      <w:tr w:rsidR="00361B8D" w:rsidRPr="000C07C2" w14:paraId="2433BDA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38F3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986B8" w14:textId="77777777" w:rsidR="00361B8D" w:rsidRPr="000F2742" w:rsidRDefault="00361B8D" w:rsidP="002B1A50">
            <w:pPr>
              <w:pStyle w:val="Heading5"/>
              <w:keepNext w:val="0"/>
              <w:rPr>
                <w:b w:val="0"/>
                <w:color w:val="auto"/>
              </w:rPr>
            </w:pPr>
            <w:bookmarkStart w:id="283" w:name="_[BPDIA_VAL]"/>
            <w:bookmarkEnd w:id="283"/>
            <w:r w:rsidRPr="00B86CA3">
              <w:rPr>
                <w:rFonts w:asciiTheme="minorHAnsi" w:hAnsiTheme="minorHAnsi" w:cstheme="minorHAnsi"/>
                <w:b w:val="0"/>
                <w:color w:val="auto"/>
              </w:rPr>
              <w:t>[BPDIA_VAL]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22FF7" w14:textId="774CF2C2" w:rsidR="00361B8D" w:rsidRPr="00FB20D8" w:rsidRDefault="003A1979"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6D898" w14:textId="7507084F" w:rsidR="00361B8D" w:rsidRPr="000C07C2" w:rsidRDefault="00361B8D" w:rsidP="002B1A50">
            <w:pPr>
              <w:rPr>
                <w:rFonts w:cs="Arial"/>
                <w:color w:val="000000"/>
                <w:szCs w:val="20"/>
                <w:lang w:eastAsia="en-GB"/>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B00C18"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ECCDC7E" w14:textId="77777777" w:rsidR="00361B8D" w:rsidRPr="000C07C2" w:rsidRDefault="00361B8D" w:rsidP="002B1A50">
            <w:pPr>
              <w:rPr>
                <w:rFonts w:cs="Arial"/>
                <w:i/>
                <w:iCs/>
                <w:color w:val="000000"/>
                <w:szCs w:val="20"/>
                <w:lang w:eastAsia="en-GB"/>
              </w:rPr>
            </w:pPr>
            <w:r w:rsidRPr="00B86CA3">
              <w:rPr>
                <w:i/>
                <w:iCs/>
                <w:color w:val="000000"/>
                <w:lang w:eastAsia="en-GB"/>
              </w:rPr>
              <w:t>The diastolic blood pressure values associated with each date in the BP_DAT array.</w:t>
            </w:r>
          </w:p>
        </w:tc>
      </w:tr>
      <w:tr w:rsidR="00361B8D" w:rsidRPr="000C07C2" w14:paraId="0EDCF86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F1DA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2AC00" w14:textId="77777777" w:rsidR="00361B8D" w:rsidRPr="000F2742" w:rsidRDefault="00361B8D" w:rsidP="002B1A50">
            <w:pPr>
              <w:pStyle w:val="Heading5"/>
              <w:keepNext w:val="0"/>
              <w:rPr>
                <w:b w:val="0"/>
                <w:color w:val="auto"/>
              </w:rPr>
            </w:pPr>
            <w:bookmarkStart w:id="284" w:name="_BPLAT_DAT"/>
            <w:bookmarkEnd w:id="284"/>
            <w:r w:rsidRPr="00B86CA3">
              <w:rPr>
                <w:b w:val="0"/>
                <w:bCs/>
                <w:color w:val="000000"/>
                <w:lang w:eastAsia="en-GB"/>
              </w:rPr>
              <w:t>BPLAT_DAT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2D455B" w14:textId="2E3970FA" w:rsidR="00361B8D" w:rsidRPr="00FB20D8" w:rsidRDefault="003A1979"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A873B" w14:textId="036306A6" w:rsidR="00361B8D" w:rsidRDefault="00361B8D" w:rsidP="002B1A50">
            <w:pPr>
              <w:rPr>
                <w:rStyle w:val="Hyperlink"/>
                <w:rFonts w:cs="Arial"/>
                <w:szCs w:val="20"/>
                <w:lang w:eastAsia="en-GB"/>
              </w:rPr>
            </w:pPr>
            <w:r w:rsidRPr="00266256">
              <w:rPr>
                <w:rFonts w:cs="Arial"/>
                <w:color w:val="000000"/>
                <w:szCs w:val="20"/>
                <w:lang w:eastAsia="en-GB"/>
              </w:rPr>
              <w:t xml:space="preserve">Latest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r>
              <w:rPr>
                <w:rStyle w:val="Hyperlink"/>
                <w:rFonts w:cs="Arial"/>
                <w:szCs w:val="20"/>
                <w:u w:val="none"/>
                <w:lang w:eastAsia="en-GB"/>
              </w:rPr>
              <w:t xml:space="preserve"> </w:t>
            </w:r>
            <w:r>
              <w:rPr>
                <w:rFonts w:cs="Arial"/>
                <w:color w:val="000000"/>
                <w:szCs w:val="20"/>
                <w:lang w:eastAsia="en-GB"/>
              </w:rPr>
              <w:t>&lt;=</w:t>
            </w:r>
            <w:r w:rsidRPr="00266256">
              <w:rPr>
                <w:rFonts w:cs="Arial"/>
                <w:color w:val="000000"/>
                <w:szCs w:val="20"/>
                <w:lang w:eastAsia="en-GB"/>
              </w:rPr>
              <w:t xml:space="preserve"> </w:t>
            </w:r>
            <w:hyperlink w:anchor="_RPED" w:history="1">
              <w:r w:rsidRPr="002B5C88">
                <w:rPr>
                  <w:rStyle w:val="Hyperlink"/>
                  <w:rFonts w:cs="Arial"/>
                  <w:szCs w:val="20"/>
                  <w:lang w:eastAsia="en-GB"/>
                </w:rPr>
                <w:t>RPED</w:t>
              </w:r>
            </w:hyperlink>
          </w:p>
          <w:p w14:paraId="2DB2ADBD" w14:textId="358D99C0" w:rsidR="00361B8D" w:rsidRDefault="00361B8D" w:rsidP="002B1A50">
            <w:pPr>
              <w:rPr>
                <w:rStyle w:val="Hyperlink"/>
              </w:rPr>
            </w:pPr>
            <w:r w:rsidRPr="003105B2">
              <w:rPr>
                <w:rStyle w:val="Hyperlink"/>
                <w:color w:val="auto"/>
                <w:u w:val="none"/>
              </w:rPr>
              <w:t xml:space="preserve">Where </w:t>
            </w:r>
            <w:hyperlink w:anchor="_[BPSYS_VAL]" w:history="1">
              <w:r w:rsidRPr="00B0697D">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p w14:paraId="3ABFF431" w14:textId="552A1DB0" w:rsidR="00361B8D" w:rsidRPr="000C07C2" w:rsidRDefault="00361B8D" w:rsidP="002B1A50">
            <w:pPr>
              <w:rPr>
                <w:rFonts w:cs="Arial"/>
                <w:color w:val="000000"/>
                <w:szCs w:val="20"/>
                <w:lang w:eastAsia="en-GB"/>
              </w:rPr>
            </w:pPr>
            <w:r w:rsidRPr="003105B2">
              <w:rPr>
                <w:rStyle w:val="Hyperlink"/>
                <w:color w:val="auto"/>
                <w:u w:val="none"/>
              </w:rPr>
              <w:t xml:space="preserve">AND </w:t>
            </w:r>
            <w:hyperlink w:anchor="_[BPDIA_VAL]" w:history="1">
              <w:r w:rsidRPr="00B0697D">
                <w:rPr>
                  <w:rStyle w:val="Hyperlink"/>
                </w:rPr>
                <w:t>[</w:t>
              </w:r>
              <w:r w:rsidRPr="00B0697D">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07CF0B"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39ED1A1" w14:textId="77777777" w:rsidR="00361B8D" w:rsidRPr="000C07C2" w:rsidRDefault="00361B8D" w:rsidP="002B1A50">
            <w:pPr>
              <w:rPr>
                <w:rFonts w:cs="Arial"/>
                <w:i/>
                <w:iCs/>
                <w:color w:val="000000"/>
                <w:szCs w:val="20"/>
                <w:lang w:eastAsia="en-GB"/>
              </w:rPr>
            </w:pPr>
            <w:r w:rsidRPr="00B86CA3">
              <w:rPr>
                <w:i/>
                <w:iCs/>
                <w:color w:val="000000"/>
                <w:lang w:eastAsia="en-GB"/>
              </w:rPr>
              <w:t xml:space="preserve">Date </w:t>
            </w:r>
            <w:r>
              <w:rPr>
                <w:i/>
                <w:iCs/>
                <w:color w:val="000000"/>
                <w:lang w:eastAsia="en-GB"/>
              </w:rPr>
              <w:t xml:space="preserve">and code </w:t>
            </w:r>
            <w:r w:rsidRPr="00B86CA3">
              <w:rPr>
                <w:i/>
                <w:iCs/>
                <w:color w:val="000000"/>
                <w:lang w:eastAsia="en-GB"/>
              </w:rPr>
              <w:t>of the most recent blood pressure reading with a systolic and diastolic value up to and including to the reporting period end date.</w:t>
            </w:r>
          </w:p>
        </w:tc>
      </w:tr>
      <w:tr w:rsidR="00361B8D" w:rsidRPr="000C07C2" w14:paraId="356DD582"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2B5B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180E7" w14:textId="77777777" w:rsidR="00361B8D" w:rsidRPr="000F2742" w:rsidRDefault="00361B8D" w:rsidP="002B1A50">
            <w:pPr>
              <w:pStyle w:val="Heading5"/>
              <w:keepNext w:val="0"/>
              <w:rPr>
                <w:b w:val="0"/>
                <w:color w:val="auto"/>
              </w:rPr>
            </w:pPr>
            <w:bookmarkStart w:id="285" w:name="_BPSYSLAT_VAL"/>
            <w:bookmarkEnd w:id="285"/>
            <w:r w:rsidRPr="00B86CA3">
              <w:rPr>
                <w:rFonts w:asciiTheme="minorHAnsi" w:hAnsiTheme="minorHAnsi" w:cstheme="minorHAnsi"/>
                <w:b w:val="0"/>
                <w:color w:val="auto"/>
              </w:rPr>
              <w:t>BPSYS</w:t>
            </w:r>
            <w:r>
              <w:rPr>
                <w:rFonts w:asciiTheme="minorHAnsi" w:hAnsiTheme="minorHAnsi" w:cstheme="minorHAnsi"/>
                <w:b w:val="0"/>
                <w:color w:val="auto"/>
              </w:rPr>
              <w:t>LAT</w:t>
            </w:r>
            <w:r w:rsidRPr="00B86CA3">
              <w:rPr>
                <w:rFonts w:asciiTheme="minorHAnsi" w:hAnsiTheme="minorHAnsi" w:cstheme="minorHAnsi"/>
                <w:b w:val="0"/>
                <w:color w:val="auto"/>
              </w:rPr>
              <w: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6ACE79" w14:textId="72A86824" w:rsidR="00361B8D" w:rsidRPr="00FB20D8" w:rsidRDefault="003A1979"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7FC667" w14:textId="25154565" w:rsidR="00361B8D" w:rsidRPr="000C07C2" w:rsidRDefault="00361B8D" w:rsidP="002B1A50">
            <w:pPr>
              <w:rPr>
                <w:rFonts w:cs="Arial"/>
                <w:color w:val="000000"/>
                <w:szCs w:val="20"/>
                <w:lang w:eastAsia="en-GB"/>
              </w:rPr>
            </w:pPr>
            <w:r w:rsidRPr="00266256">
              <w:t xml:space="preserve">Recorded on </w:t>
            </w:r>
            <w:hyperlink w:anchor="_BPLAT_DAT" w:history="1">
              <w:r w:rsidRPr="00266256">
                <w:rPr>
                  <w:rStyle w:val="Hyperlink"/>
                </w:rPr>
                <w:t>BP</w:t>
              </w:r>
              <w:r>
                <w:rPr>
                  <w:rStyle w:val="Hyperlink"/>
                </w:rPr>
                <w:t>LAT</w:t>
              </w:r>
              <w:r w:rsidRPr="00266256">
                <w:rPr>
                  <w:rStyle w:val="Hyperlink"/>
                </w:rPr>
                <w: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EB6470"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87902D0"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systolic blood pressure value associated with the most recent blood pressure recording.</w:t>
            </w:r>
          </w:p>
        </w:tc>
      </w:tr>
      <w:tr w:rsidR="00361B8D" w:rsidRPr="000C07C2" w14:paraId="4F04667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49DF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4BE57E" w14:textId="77777777" w:rsidR="00361B8D" w:rsidRPr="000F2742" w:rsidRDefault="00361B8D" w:rsidP="002B1A50">
            <w:pPr>
              <w:pStyle w:val="Heading5"/>
              <w:keepNext w:val="0"/>
              <w:rPr>
                <w:b w:val="0"/>
                <w:color w:val="auto"/>
              </w:rPr>
            </w:pPr>
            <w:bookmarkStart w:id="286" w:name="_BPDIALAT_VAL"/>
            <w:bookmarkEnd w:id="286"/>
            <w:r w:rsidRPr="00B86CA3">
              <w:rPr>
                <w:rFonts w:asciiTheme="minorHAnsi" w:hAnsiTheme="minorHAnsi" w:cstheme="minorHAnsi"/>
                <w:b w:val="0"/>
                <w:color w:val="auto"/>
              </w:rPr>
              <w:t>BPDIA</w:t>
            </w:r>
            <w:r>
              <w:rPr>
                <w:rFonts w:asciiTheme="minorHAnsi" w:hAnsiTheme="minorHAnsi" w:cstheme="minorHAnsi"/>
                <w:b w:val="0"/>
                <w:color w:val="auto"/>
              </w:rPr>
              <w:t>LAT</w:t>
            </w:r>
            <w:r w:rsidRPr="00B86CA3">
              <w:rPr>
                <w:rFonts w:asciiTheme="minorHAnsi" w:hAnsiTheme="minorHAnsi" w:cstheme="minorHAnsi"/>
                <w:b w:val="0"/>
                <w:color w:val="auto"/>
              </w:rPr>
              <w: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AFDC6F" w14:textId="7BF69C9F" w:rsidR="00361B8D" w:rsidRPr="00FB20D8" w:rsidRDefault="003A1979"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830A4" w14:textId="4D1236A4" w:rsidR="00361B8D" w:rsidRPr="000C07C2" w:rsidRDefault="00361B8D" w:rsidP="002B1A50">
            <w:pPr>
              <w:rPr>
                <w:rFonts w:cs="Arial"/>
                <w:color w:val="000000"/>
                <w:szCs w:val="20"/>
                <w:lang w:eastAsia="en-GB"/>
              </w:rPr>
            </w:pPr>
            <w:r w:rsidRPr="00266256">
              <w:t>Recorded on</w:t>
            </w:r>
            <w:r w:rsidRPr="00266256">
              <w:rPr>
                <w:b/>
              </w:rPr>
              <w:t xml:space="preserve"> </w:t>
            </w:r>
            <w:hyperlink w:anchor="_BPLAT_DAT" w:history="1">
              <w:r w:rsidRPr="00266256">
                <w:rPr>
                  <w:rStyle w:val="Hyperlink"/>
                </w:rPr>
                <w:t>BP</w:t>
              </w:r>
              <w:r>
                <w:rPr>
                  <w:rStyle w:val="Hyperlink"/>
                </w:rPr>
                <w:t>LAT</w:t>
              </w:r>
              <w:r w:rsidRPr="00266256">
                <w:rPr>
                  <w:rStyle w:val="Hyperlink"/>
                </w:rPr>
                <w: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5EE4C4"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87AEDDF"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diastolic blood pressure value associated with the most recent blood pressure recording.</w:t>
            </w:r>
          </w:p>
        </w:tc>
      </w:tr>
      <w:tr w:rsidR="00361B8D" w:rsidRPr="000C07C2" w14:paraId="3B93561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DBD6F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D3C076" w14:textId="77777777" w:rsidR="00361B8D" w:rsidRPr="000F2742" w:rsidRDefault="00361B8D" w:rsidP="002B1A50">
            <w:pPr>
              <w:pStyle w:val="Heading5"/>
              <w:keepNext w:val="0"/>
              <w:rPr>
                <w:b w:val="0"/>
                <w:color w:val="auto"/>
              </w:rPr>
            </w:pPr>
            <w:bookmarkStart w:id="287" w:name="_BPPREQRT_DAT"/>
            <w:bookmarkEnd w:id="287"/>
            <w:r w:rsidRPr="00B86CA3">
              <w:rPr>
                <w:b w:val="0"/>
                <w:bCs/>
                <w:color w:val="000000"/>
                <w:lang w:eastAsia="en-GB"/>
              </w:rPr>
              <w:t>BP</w:t>
            </w:r>
            <w:r>
              <w:rPr>
                <w:b w:val="0"/>
                <w:bCs/>
                <w:color w:val="000000"/>
                <w:lang w:eastAsia="en-GB"/>
              </w:rPr>
              <w:t>PREQRT</w:t>
            </w:r>
            <w:r w:rsidRPr="00B86CA3">
              <w:rPr>
                <w:b w:val="0"/>
                <w:bCs/>
                <w:color w:val="000000"/>
                <w:lang w:eastAsia="en-GB"/>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B682D" w14:textId="4A5A83FC" w:rsidR="00361B8D" w:rsidRPr="00FB20D8" w:rsidRDefault="003A1979"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8632E" w14:textId="49442D0A" w:rsidR="00361B8D" w:rsidRDefault="00361B8D" w:rsidP="002B1A50">
            <w:pPr>
              <w:rPr>
                <w:rStyle w:val="Hyperlink"/>
                <w:rFonts w:cs="Arial"/>
                <w:szCs w:val="20"/>
                <w:lang w:eastAsia="en-GB"/>
              </w:rPr>
            </w:pPr>
            <w:r w:rsidRPr="00266256">
              <w:rPr>
                <w:rFonts w:cs="Arial"/>
                <w:color w:val="000000"/>
                <w:szCs w:val="20"/>
                <w:lang w:eastAsia="en-GB"/>
              </w:rPr>
              <w:t xml:space="preserve">Latest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r>
              <w:rPr>
                <w:rStyle w:val="Hyperlink"/>
                <w:rFonts w:cs="Arial"/>
                <w:szCs w:val="20"/>
                <w:u w:val="none"/>
                <w:lang w:eastAsia="en-GB"/>
              </w:rPr>
              <w:t xml:space="preserve"> </w:t>
            </w:r>
            <w:r>
              <w:rPr>
                <w:rFonts w:cs="Arial"/>
                <w:color w:val="000000"/>
                <w:szCs w:val="20"/>
                <w:lang w:eastAsia="en-GB"/>
              </w:rPr>
              <w:t>&lt;=</w:t>
            </w:r>
            <w:r w:rsidRPr="00266256">
              <w:rPr>
                <w:rFonts w:cs="Arial"/>
                <w:color w:val="000000"/>
                <w:szCs w:val="20"/>
                <w:lang w:eastAsia="en-GB"/>
              </w:rPr>
              <w:t xml:space="preserve"> </w:t>
            </w:r>
            <w:r>
              <w:rPr>
                <w:rFonts w:cs="Arial"/>
                <w:color w:val="000000"/>
                <w:szCs w:val="20"/>
                <w:lang w:eastAsia="en-GB"/>
              </w:rPr>
              <w:t>(</w:t>
            </w:r>
            <w:hyperlink w:anchor="_RPED" w:history="1">
              <w:r w:rsidRPr="002B5C88">
                <w:rPr>
                  <w:rStyle w:val="Hyperlink"/>
                  <w:rFonts w:cs="Arial"/>
                  <w:szCs w:val="20"/>
                  <w:lang w:eastAsia="en-GB"/>
                </w:rPr>
                <w:t>RPED</w:t>
              </w:r>
            </w:hyperlink>
            <w:r>
              <w:rPr>
                <w:rFonts w:cs="Arial"/>
                <w:color w:val="000000"/>
                <w:szCs w:val="20"/>
                <w:lang w:eastAsia="en-GB"/>
              </w:rPr>
              <w:t xml:space="preserve"> – 3 month)</w:t>
            </w:r>
          </w:p>
          <w:p w14:paraId="6371DDEF" w14:textId="2981B122" w:rsidR="00361B8D" w:rsidRDefault="00361B8D" w:rsidP="002B1A50">
            <w:pPr>
              <w:rPr>
                <w:rStyle w:val="Hyperlink"/>
              </w:rPr>
            </w:pPr>
            <w:r w:rsidRPr="003105B2">
              <w:rPr>
                <w:rStyle w:val="Hyperlink"/>
                <w:color w:val="auto"/>
                <w:u w:val="none"/>
              </w:rPr>
              <w:t xml:space="preserve">Where </w:t>
            </w:r>
            <w:hyperlink w:anchor="_[BPSYS_VAL]" w:history="1">
              <w:r w:rsidRPr="00B0697D">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p w14:paraId="225C0E57" w14:textId="70413CDE" w:rsidR="00361B8D" w:rsidRPr="000C07C2" w:rsidRDefault="00361B8D" w:rsidP="002B1A50">
            <w:pPr>
              <w:rPr>
                <w:rFonts w:cs="Arial"/>
                <w:color w:val="000000"/>
                <w:szCs w:val="20"/>
                <w:lang w:eastAsia="en-GB"/>
              </w:rPr>
            </w:pPr>
            <w:r w:rsidRPr="003105B2">
              <w:rPr>
                <w:rStyle w:val="Hyperlink"/>
                <w:color w:val="auto"/>
                <w:u w:val="none"/>
              </w:rPr>
              <w:t xml:space="preserve">AND </w:t>
            </w:r>
            <w:hyperlink w:anchor="_[BPDIA_VAL]" w:history="1">
              <w:r w:rsidRPr="00B0697D">
                <w:rPr>
                  <w:rStyle w:val="Hyperlink"/>
                </w:rPr>
                <w:t>[</w:t>
              </w:r>
              <w:r w:rsidRPr="00B0697D">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9EE464"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AACA06E" w14:textId="77777777" w:rsidR="00361B8D" w:rsidRPr="000C07C2" w:rsidRDefault="00361B8D" w:rsidP="002B1A50">
            <w:pPr>
              <w:rPr>
                <w:rFonts w:cs="Arial"/>
                <w:i/>
                <w:iCs/>
                <w:color w:val="000000"/>
                <w:szCs w:val="20"/>
                <w:lang w:eastAsia="en-GB"/>
              </w:rPr>
            </w:pPr>
            <w:r w:rsidRPr="00B86CA3">
              <w:rPr>
                <w:i/>
                <w:iCs/>
                <w:color w:val="000000"/>
                <w:lang w:eastAsia="en-GB"/>
              </w:rPr>
              <w:t xml:space="preserve">Date </w:t>
            </w:r>
            <w:r>
              <w:rPr>
                <w:i/>
                <w:iCs/>
                <w:color w:val="000000"/>
                <w:lang w:eastAsia="en-GB"/>
              </w:rPr>
              <w:t xml:space="preserve">and code </w:t>
            </w:r>
            <w:r w:rsidRPr="00B86CA3">
              <w:rPr>
                <w:i/>
                <w:iCs/>
                <w:color w:val="000000"/>
                <w:lang w:eastAsia="en-GB"/>
              </w:rPr>
              <w:t xml:space="preserve">of the most recent blood pressure reading </w:t>
            </w:r>
            <w:r>
              <w:rPr>
                <w:i/>
                <w:iCs/>
                <w:color w:val="000000"/>
                <w:lang w:eastAsia="en-GB"/>
              </w:rPr>
              <w:t xml:space="preserve">at least 3 months prior to the reporting period end date </w:t>
            </w:r>
            <w:r w:rsidRPr="00B86CA3">
              <w:rPr>
                <w:i/>
                <w:iCs/>
                <w:color w:val="000000"/>
                <w:lang w:eastAsia="en-GB"/>
              </w:rPr>
              <w:t>with a systolic and diastolic value up to and including the reporting period end date.</w:t>
            </w:r>
          </w:p>
        </w:tc>
      </w:tr>
      <w:tr w:rsidR="00361B8D" w:rsidRPr="000C07C2" w14:paraId="24C2C4B2"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B21D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E6C15" w14:textId="77777777" w:rsidR="00361B8D" w:rsidRPr="000F2742" w:rsidRDefault="00361B8D" w:rsidP="002B1A50">
            <w:pPr>
              <w:pStyle w:val="Heading5"/>
              <w:keepNext w:val="0"/>
              <w:rPr>
                <w:b w:val="0"/>
                <w:color w:val="auto"/>
              </w:rPr>
            </w:pPr>
            <w:bookmarkStart w:id="288" w:name="_BPSYSPREQRT_VAL"/>
            <w:bookmarkEnd w:id="288"/>
            <w:r w:rsidRPr="00B86CA3">
              <w:rPr>
                <w:rFonts w:asciiTheme="minorHAnsi" w:hAnsiTheme="minorHAnsi" w:cstheme="minorHAnsi"/>
                <w:b w:val="0"/>
                <w:color w:val="auto"/>
              </w:rPr>
              <w:t>BPSYS</w:t>
            </w:r>
            <w:r>
              <w:rPr>
                <w:rFonts w:asciiTheme="minorHAnsi" w:hAnsiTheme="minorHAnsi" w:cstheme="minorHAnsi"/>
                <w:b w:val="0"/>
                <w:color w:val="auto"/>
              </w:rPr>
              <w:t>PREQRT</w:t>
            </w:r>
            <w:r w:rsidRPr="00B86CA3">
              <w:rPr>
                <w:rFonts w:asciiTheme="minorHAnsi" w:hAnsiTheme="minorHAnsi" w:cstheme="minorHAnsi"/>
                <w:b w:val="0"/>
                <w:color w:val="auto"/>
              </w:rPr>
              <w: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52AD5" w14:textId="215D783F" w:rsidR="00361B8D" w:rsidRPr="00FB20D8" w:rsidRDefault="003A1979"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918F9" w14:textId="683E01CF" w:rsidR="00361B8D" w:rsidRPr="000C07C2" w:rsidRDefault="00361B8D" w:rsidP="002B1A50">
            <w:pPr>
              <w:rPr>
                <w:rFonts w:cs="Arial"/>
                <w:color w:val="000000"/>
                <w:szCs w:val="20"/>
                <w:lang w:eastAsia="en-GB"/>
              </w:rPr>
            </w:pPr>
            <w:r w:rsidRPr="00881C62">
              <w:t xml:space="preserve">Recorded on </w:t>
            </w:r>
            <w:hyperlink w:anchor="_BPPREQRT_DAT" w:history="1">
              <w:r w:rsidRPr="00CA5103">
                <w:rPr>
                  <w:rStyle w:val="Hyperlink"/>
                  <w:lang w:eastAsia="en-GB"/>
                </w:rPr>
                <w:t>BPPREQRT_DAT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C0025D"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D279800" w14:textId="77777777" w:rsidR="00361B8D" w:rsidRDefault="00361B8D" w:rsidP="002B1A50">
            <w:pPr>
              <w:rPr>
                <w:rFonts w:cs="Arial"/>
                <w:i/>
                <w:iCs/>
                <w:color w:val="000000"/>
                <w:szCs w:val="20"/>
                <w:lang w:eastAsia="en-GB"/>
              </w:rPr>
            </w:pPr>
            <w:r w:rsidRPr="00B86CA3">
              <w:rPr>
                <w:rFonts w:cs="Arial"/>
                <w:i/>
                <w:iCs/>
                <w:color w:val="000000"/>
                <w:szCs w:val="20"/>
                <w:lang w:eastAsia="en-GB"/>
              </w:rPr>
              <w:t xml:space="preserve">The </w:t>
            </w:r>
            <w:r>
              <w:rPr>
                <w:rFonts w:cs="Arial"/>
                <w:i/>
                <w:iCs/>
                <w:color w:val="000000"/>
                <w:szCs w:val="20"/>
                <w:lang w:eastAsia="en-GB"/>
              </w:rPr>
              <w:t xml:space="preserve">latest </w:t>
            </w:r>
            <w:r w:rsidRPr="00B86CA3">
              <w:rPr>
                <w:rFonts w:cs="Arial"/>
                <w:i/>
                <w:iCs/>
                <w:color w:val="000000"/>
                <w:szCs w:val="20"/>
                <w:lang w:eastAsia="en-GB"/>
              </w:rPr>
              <w:t xml:space="preserve">systolic blood pressure value </w:t>
            </w:r>
            <w:r>
              <w:rPr>
                <w:rFonts w:cs="Arial"/>
                <w:i/>
                <w:iCs/>
                <w:color w:val="000000"/>
                <w:szCs w:val="20"/>
                <w:lang w:eastAsia="en-GB"/>
              </w:rPr>
              <w:t xml:space="preserve">recorded at least 3 months prior to </w:t>
            </w:r>
            <w:r>
              <w:rPr>
                <w:i/>
                <w:iCs/>
                <w:color w:val="000000"/>
                <w:lang w:eastAsia="en-GB"/>
              </w:rPr>
              <w:t>the reporting period end date</w:t>
            </w:r>
            <w:r w:rsidRPr="00B86CA3">
              <w:rPr>
                <w:rFonts w:cs="Arial"/>
                <w:i/>
                <w:iCs/>
                <w:color w:val="000000"/>
                <w:szCs w:val="20"/>
                <w:lang w:eastAsia="en-GB"/>
              </w:rPr>
              <w:t>.</w:t>
            </w:r>
          </w:p>
          <w:p w14:paraId="72FF3F9E" w14:textId="77777777" w:rsidR="00361B8D" w:rsidRDefault="00361B8D" w:rsidP="002B1A50">
            <w:pPr>
              <w:rPr>
                <w:i/>
                <w:iCs/>
                <w:color w:val="000000"/>
                <w:lang w:eastAsia="en-GB"/>
              </w:rPr>
            </w:pPr>
            <w:proofErr w:type="gramStart"/>
            <w:r>
              <w:rPr>
                <w:rFonts w:cs="Arial"/>
                <w:i/>
                <w:iCs/>
                <w:color w:val="000000"/>
                <w:szCs w:val="20"/>
                <w:lang w:eastAsia="en-GB"/>
              </w:rPr>
              <w:t>i.e.</w:t>
            </w:r>
            <w:proofErr w:type="gramEnd"/>
            <w:r>
              <w:rPr>
                <w:rFonts w:cs="Arial"/>
                <w:i/>
                <w:iCs/>
                <w:color w:val="000000"/>
                <w:szCs w:val="20"/>
                <w:lang w:eastAsia="en-GB"/>
              </w:rPr>
              <w:t xml:space="preserve"> recorded on </w:t>
            </w:r>
            <w:r w:rsidRPr="00022AB2">
              <w:rPr>
                <w:i/>
                <w:iCs/>
                <w:color w:val="000000"/>
                <w:lang w:eastAsia="en-GB"/>
              </w:rPr>
              <w:t>BPPREQRT_DAT</w:t>
            </w:r>
          </w:p>
          <w:p w14:paraId="453887E9" w14:textId="77777777" w:rsidR="00361B8D" w:rsidRPr="000C07C2" w:rsidRDefault="00361B8D" w:rsidP="002B1A50">
            <w:pPr>
              <w:rPr>
                <w:rFonts w:cs="Arial"/>
                <w:i/>
                <w:iCs/>
                <w:color w:val="000000"/>
                <w:szCs w:val="20"/>
                <w:lang w:eastAsia="en-GB"/>
              </w:rPr>
            </w:pPr>
          </w:p>
        </w:tc>
      </w:tr>
      <w:tr w:rsidR="00361B8D" w:rsidRPr="000C07C2" w14:paraId="5D7A9E8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0AC5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070FB" w14:textId="77777777" w:rsidR="00361B8D" w:rsidRPr="000F2742" w:rsidRDefault="00361B8D" w:rsidP="002B1A50">
            <w:pPr>
              <w:pStyle w:val="Heading5"/>
              <w:keepNext w:val="0"/>
              <w:rPr>
                <w:b w:val="0"/>
                <w:color w:val="auto"/>
              </w:rPr>
            </w:pPr>
            <w:bookmarkStart w:id="289" w:name="_BPDIAPREQRT_VAL"/>
            <w:bookmarkEnd w:id="289"/>
            <w:r w:rsidRPr="00B86CA3">
              <w:rPr>
                <w:rFonts w:asciiTheme="minorHAnsi" w:hAnsiTheme="minorHAnsi" w:cstheme="minorHAnsi"/>
                <w:b w:val="0"/>
                <w:color w:val="auto"/>
              </w:rPr>
              <w:t>BPDIA</w:t>
            </w:r>
            <w:r>
              <w:rPr>
                <w:rFonts w:asciiTheme="minorHAnsi" w:hAnsiTheme="minorHAnsi" w:cstheme="minorHAnsi"/>
                <w:b w:val="0"/>
                <w:color w:val="auto"/>
              </w:rPr>
              <w:t>PREQRT</w:t>
            </w:r>
            <w:r w:rsidRPr="00B86CA3">
              <w:rPr>
                <w:rFonts w:asciiTheme="minorHAnsi" w:hAnsiTheme="minorHAnsi" w:cstheme="minorHAnsi"/>
                <w:b w:val="0"/>
                <w:color w:val="auto"/>
              </w:rPr>
              <w: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5B0BD3" w14:textId="002BCE65" w:rsidR="00361B8D" w:rsidRPr="00FB20D8" w:rsidRDefault="003A1979" w:rsidP="002B1A50">
            <w:pPr>
              <w:rPr>
                <w:rFonts w:cs="Arial"/>
                <w:color w:val="000000"/>
                <w:szCs w:val="20"/>
                <w:lang w:eastAsia="en-GB"/>
              </w:rPr>
            </w:pPr>
            <w:hyperlink w:anchor="_BP_COD" w:history="1">
              <w:r w:rsidR="00361B8D" w:rsidRPr="00B86CA3">
                <w:rPr>
                  <w:rStyle w:val="Hyperlink"/>
                  <w:lang w:eastAsia="en-GB"/>
                </w:rPr>
                <w:t>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171CD" w14:textId="3382FAE7" w:rsidR="00361B8D" w:rsidRPr="000C07C2" w:rsidRDefault="00361B8D" w:rsidP="002B1A50">
            <w:pPr>
              <w:rPr>
                <w:rFonts w:cs="Arial"/>
                <w:color w:val="000000"/>
                <w:szCs w:val="20"/>
                <w:lang w:eastAsia="en-GB"/>
              </w:rPr>
            </w:pPr>
            <w:r w:rsidRPr="00881C62">
              <w:t>Recorded on</w:t>
            </w:r>
            <w:r w:rsidRPr="00BE3554">
              <w:t xml:space="preserve"> </w:t>
            </w:r>
            <w:hyperlink w:anchor="_BPPREQRT_DAT" w:history="1">
              <w:r w:rsidRPr="00CA5103">
                <w:rPr>
                  <w:rStyle w:val="Hyperlink"/>
                  <w:lang w:eastAsia="en-GB"/>
                </w:rPr>
                <w:t>BPPREQRT_DAT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D77846"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B2DF51C" w14:textId="77777777" w:rsidR="00361B8D" w:rsidRDefault="00361B8D" w:rsidP="002B1A50">
            <w:pPr>
              <w:rPr>
                <w:rFonts w:cs="Arial"/>
                <w:i/>
                <w:iCs/>
                <w:color w:val="000000"/>
                <w:szCs w:val="20"/>
                <w:lang w:eastAsia="en-GB"/>
              </w:rPr>
            </w:pPr>
            <w:r w:rsidRPr="00B86CA3">
              <w:rPr>
                <w:rFonts w:cs="Arial"/>
                <w:i/>
                <w:iCs/>
                <w:color w:val="000000"/>
                <w:szCs w:val="20"/>
                <w:lang w:eastAsia="en-GB"/>
              </w:rPr>
              <w:t xml:space="preserve">The </w:t>
            </w:r>
            <w:r>
              <w:rPr>
                <w:rFonts w:cs="Arial"/>
                <w:i/>
                <w:iCs/>
                <w:color w:val="000000"/>
                <w:szCs w:val="20"/>
                <w:lang w:eastAsia="en-GB"/>
              </w:rPr>
              <w:t xml:space="preserve">latest </w:t>
            </w:r>
            <w:r w:rsidRPr="00B86CA3">
              <w:rPr>
                <w:rFonts w:cs="Arial"/>
                <w:i/>
                <w:iCs/>
                <w:color w:val="000000"/>
                <w:szCs w:val="20"/>
                <w:lang w:eastAsia="en-GB"/>
              </w:rPr>
              <w:t xml:space="preserve">diastolic blood pressure value </w:t>
            </w:r>
            <w:r>
              <w:rPr>
                <w:rFonts w:cs="Arial"/>
                <w:i/>
                <w:iCs/>
                <w:color w:val="000000"/>
                <w:szCs w:val="20"/>
                <w:lang w:eastAsia="en-GB"/>
              </w:rPr>
              <w:t>recorded at least 3 months prior to</w:t>
            </w:r>
            <w:r>
              <w:rPr>
                <w:i/>
                <w:iCs/>
                <w:color w:val="000000"/>
                <w:lang w:eastAsia="en-GB"/>
              </w:rPr>
              <w:t xml:space="preserve"> the reporting period end date</w:t>
            </w:r>
            <w:r w:rsidRPr="00B86CA3">
              <w:rPr>
                <w:rFonts w:cs="Arial"/>
                <w:i/>
                <w:iCs/>
                <w:color w:val="000000"/>
                <w:szCs w:val="20"/>
                <w:lang w:eastAsia="en-GB"/>
              </w:rPr>
              <w:t>.</w:t>
            </w:r>
          </w:p>
          <w:p w14:paraId="5D2131A6" w14:textId="77777777" w:rsidR="00361B8D" w:rsidRPr="000C07C2" w:rsidRDefault="00361B8D" w:rsidP="002B1A50">
            <w:pPr>
              <w:rPr>
                <w:rFonts w:cs="Arial"/>
                <w:i/>
                <w:iCs/>
                <w:color w:val="000000"/>
                <w:szCs w:val="20"/>
                <w:lang w:eastAsia="en-GB"/>
              </w:rPr>
            </w:pPr>
            <w:proofErr w:type="gramStart"/>
            <w:r>
              <w:rPr>
                <w:rFonts w:cs="Arial"/>
                <w:i/>
                <w:iCs/>
                <w:color w:val="000000"/>
                <w:szCs w:val="20"/>
                <w:lang w:eastAsia="en-GB"/>
              </w:rPr>
              <w:t>i.e.</w:t>
            </w:r>
            <w:proofErr w:type="gramEnd"/>
            <w:r>
              <w:rPr>
                <w:rFonts w:cs="Arial"/>
                <w:i/>
                <w:iCs/>
                <w:color w:val="000000"/>
                <w:szCs w:val="20"/>
                <w:lang w:eastAsia="en-GB"/>
              </w:rPr>
              <w:t xml:space="preserve"> recorded on </w:t>
            </w:r>
            <w:r w:rsidRPr="00022AB2">
              <w:rPr>
                <w:i/>
                <w:iCs/>
                <w:color w:val="000000"/>
                <w:lang w:eastAsia="en-GB"/>
              </w:rPr>
              <w:t>BPPREQRT_DAT</w:t>
            </w:r>
            <w:r w:rsidRPr="00B86CA3">
              <w:rPr>
                <w:rFonts w:cs="Arial"/>
                <w:i/>
                <w:iCs/>
                <w:color w:val="000000"/>
                <w:szCs w:val="20"/>
                <w:lang w:eastAsia="en-GB"/>
              </w:rPr>
              <w:t>.</w:t>
            </w:r>
          </w:p>
        </w:tc>
      </w:tr>
      <w:tr w:rsidR="00361B8D" w:rsidRPr="000C07C2" w14:paraId="5588E5A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03FC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3B07D0" w14:textId="77777777" w:rsidR="00361B8D" w:rsidRPr="000F2742" w:rsidRDefault="00361B8D" w:rsidP="002B1A50">
            <w:pPr>
              <w:pStyle w:val="Heading5"/>
              <w:keepNext w:val="0"/>
              <w:rPr>
                <w:b w:val="0"/>
                <w:color w:val="auto"/>
              </w:rPr>
            </w:pPr>
            <w:bookmarkStart w:id="290" w:name="_{HOMEBP_DAT}"/>
            <w:bookmarkEnd w:id="290"/>
            <w:r w:rsidRPr="00B86CA3">
              <w:rPr>
                <w:rFonts w:cs="Arial"/>
                <w:b w:val="0"/>
                <w:color w:val="000000"/>
                <w:szCs w:val="20"/>
                <w:lang w:eastAsia="en-GB"/>
              </w:rPr>
              <w:t>{HOMEBP_DAT}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78697" w14:textId="6C056F96" w:rsidR="00361B8D" w:rsidRPr="00FB20D8" w:rsidRDefault="003A1979" w:rsidP="002B1A50">
            <w:pPr>
              <w:rPr>
                <w:rFonts w:cs="Arial"/>
                <w:color w:val="000000"/>
                <w:szCs w:val="20"/>
                <w:lang w:eastAsia="en-GB"/>
              </w:rPr>
            </w:pPr>
            <w:hyperlink w:anchor="_HOMEBP_COD" w:history="1">
              <w:r w:rsidR="00361B8D" w:rsidRPr="00B86CA3">
                <w:rPr>
                  <w:rStyle w:val="Hyperlink"/>
                </w:rPr>
                <w:t>HOMEBP_COD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30208" w14:textId="1F2045E3" w:rsidR="00361B8D" w:rsidRDefault="00361B8D" w:rsidP="002B1A50">
            <w:pPr>
              <w:rPr>
                <w:rFonts w:cs="Tahoma"/>
              </w:rPr>
            </w:pPr>
            <w:r>
              <w:rPr>
                <w:rFonts w:cs="Tahoma"/>
              </w:rPr>
              <w:t>ALL &gt; (</w:t>
            </w:r>
            <w:hyperlink w:anchor="_HYP_DAT" w:history="1">
              <w:r w:rsidRPr="00777EF9">
                <w:rPr>
                  <w:rStyle w:val="Hyperlink"/>
                  <w:rFonts w:cs="Tahoma"/>
                </w:rPr>
                <w:t>HYP_DAT</w:t>
              </w:r>
            </w:hyperlink>
            <w:r>
              <w:rPr>
                <w:rFonts w:cs="Tahoma"/>
              </w:rPr>
              <w:t xml:space="preserve"> – 3 months)</w:t>
            </w:r>
          </w:p>
          <w:p w14:paraId="5FD1C911" w14:textId="29045D5A" w:rsidR="00361B8D" w:rsidRDefault="00361B8D" w:rsidP="002B1A50">
            <w:pPr>
              <w:rPr>
                <w:rFonts w:cs="Tahoma"/>
              </w:rPr>
            </w:pPr>
            <w:r>
              <w:rPr>
                <w:rFonts w:cs="Tahoma"/>
              </w:rPr>
              <w:t xml:space="preserve">AND &lt;= </w:t>
            </w:r>
            <w:hyperlink w:anchor="_HYP_DAT" w:history="1">
              <w:r w:rsidRPr="00777EF9">
                <w:rPr>
                  <w:rStyle w:val="Hyperlink"/>
                  <w:rFonts w:cs="Tahoma"/>
                </w:rPr>
                <w:t>HYP_DAT</w:t>
              </w:r>
            </w:hyperlink>
          </w:p>
          <w:p w14:paraId="0E1B7B0E" w14:textId="202A815D" w:rsidR="00361B8D" w:rsidRPr="000C07C2" w:rsidRDefault="00361B8D" w:rsidP="002B1A50">
            <w:pPr>
              <w:rPr>
                <w:rFonts w:cs="Arial"/>
                <w:color w:val="000000"/>
                <w:szCs w:val="20"/>
                <w:lang w:eastAsia="en-GB"/>
              </w:rPr>
            </w:pPr>
            <w:r>
              <w:rPr>
                <w:rFonts w:cs="Tahoma"/>
              </w:rPr>
              <w:t xml:space="preserve">WHERE </w:t>
            </w:r>
            <w:hyperlink w:anchor="_HYP_DAT" w:history="1">
              <w:r w:rsidRPr="00777EF9">
                <w:rPr>
                  <w:rStyle w:val="Hyperlink"/>
                  <w:rFonts w:cs="Tahoma"/>
                </w:rPr>
                <w:t>HYP_DAT</w:t>
              </w:r>
            </w:hyperlink>
            <w:r>
              <w:rPr>
                <w:rFonts w:cs="Tahoma"/>
              </w:rPr>
              <w:t xml:space="preserve"> &gt; (</w:t>
            </w:r>
            <w:hyperlink w:anchor="_RPED" w:history="1">
              <w:r w:rsidRPr="002B5C88">
                <w:rPr>
                  <w:rStyle w:val="Hyperlink"/>
                  <w:rFonts w:cs="Arial"/>
                  <w:szCs w:val="20"/>
                  <w:lang w:eastAsia="en-GB"/>
                </w:rPr>
                <w:t>RPED</w:t>
              </w:r>
            </w:hyperlink>
            <w:hyperlink r:id="rId19" w:anchor="_RPED" w:history="1"/>
            <w:r>
              <w:rPr>
                <w:rFonts w:cs="Tahoma"/>
              </w:rPr>
              <w:t xml:space="preserve"> – 12 months)</w:t>
            </w:r>
          </w:p>
        </w:tc>
        <w:tc>
          <w:tcPr>
            <w:tcW w:w="1701" w:type="dxa"/>
            <w:tcBorders>
              <w:top w:val="single" w:sz="4" w:space="0" w:color="auto"/>
              <w:left w:val="single" w:sz="4" w:space="0" w:color="auto"/>
              <w:bottom w:val="single" w:sz="4" w:space="0" w:color="auto"/>
              <w:right w:val="single" w:sz="4" w:space="0" w:color="auto"/>
            </w:tcBorders>
            <w:vAlign w:val="center"/>
          </w:tcPr>
          <w:p w14:paraId="4F4C6E73"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2360B9E" w14:textId="77777777" w:rsidR="00361B8D" w:rsidRDefault="00361B8D" w:rsidP="002B1A50">
            <w:pPr>
              <w:rPr>
                <w:rFonts w:cs="Arial"/>
                <w:i/>
                <w:iCs/>
                <w:color w:val="000000"/>
                <w:szCs w:val="20"/>
                <w:lang w:eastAsia="en-GB"/>
              </w:rPr>
            </w:pPr>
            <w:r>
              <w:rPr>
                <w:rFonts w:cs="Arial"/>
                <w:i/>
                <w:iCs/>
                <w:color w:val="000000"/>
                <w:szCs w:val="20"/>
                <w:lang w:eastAsia="en-GB"/>
              </w:rPr>
              <w:t>Value1</w:t>
            </w:r>
          </w:p>
          <w:p w14:paraId="2E687E12"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Value2</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9B951ED"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All codes, dates and value 1’s and value 2’s of home blood pressure reading</w:t>
            </w:r>
            <w:r>
              <w:rPr>
                <w:rFonts w:cs="Arial"/>
                <w:i/>
                <w:iCs/>
                <w:color w:val="000000"/>
                <w:szCs w:val="20"/>
                <w:lang w:eastAsia="en-GB"/>
              </w:rPr>
              <w:t>s</w:t>
            </w:r>
            <w:r w:rsidRPr="00B86CA3">
              <w:rPr>
                <w:rFonts w:cs="Arial"/>
                <w:i/>
                <w:iCs/>
                <w:color w:val="000000"/>
                <w:szCs w:val="20"/>
                <w:lang w:eastAsia="en-GB"/>
              </w:rPr>
              <w:t xml:space="preserve"> </w:t>
            </w:r>
            <w:r>
              <w:rPr>
                <w:rFonts w:cs="Arial"/>
                <w:i/>
                <w:iCs/>
                <w:color w:val="000000"/>
                <w:szCs w:val="20"/>
                <w:lang w:eastAsia="en-GB"/>
              </w:rPr>
              <w:t>in</w:t>
            </w:r>
            <w:r w:rsidRPr="00B86CA3">
              <w:rPr>
                <w:rFonts w:cs="Arial"/>
                <w:i/>
                <w:iCs/>
                <w:color w:val="000000"/>
                <w:szCs w:val="20"/>
                <w:lang w:eastAsia="en-GB"/>
              </w:rPr>
              <w:t xml:space="preserve"> </w:t>
            </w:r>
            <w:r>
              <w:rPr>
                <w:rFonts w:cs="Arial"/>
                <w:i/>
                <w:iCs/>
                <w:color w:val="000000"/>
                <w:szCs w:val="20"/>
                <w:lang w:eastAsia="en-GB"/>
              </w:rPr>
              <w:t xml:space="preserve">the </w:t>
            </w:r>
            <w:r w:rsidRPr="00B86CA3">
              <w:rPr>
                <w:rFonts w:cs="Arial"/>
                <w:i/>
                <w:iCs/>
                <w:color w:val="000000"/>
                <w:szCs w:val="20"/>
                <w:lang w:eastAsia="en-GB"/>
              </w:rPr>
              <w:t xml:space="preserve">3 months </w:t>
            </w:r>
            <w:r>
              <w:rPr>
                <w:rFonts w:cs="Arial"/>
                <w:i/>
                <w:iCs/>
                <w:color w:val="000000"/>
                <w:szCs w:val="20"/>
                <w:lang w:eastAsia="en-GB"/>
              </w:rPr>
              <w:t>leading up to and including</w:t>
            </w:r>
            <w:r w:rsidRPr="00B86CA3">
              <w:rPr>
                <w:rFonts w:cs="Arial"/>
                <w:i/>
                <w:iCs/>
                <w:color w:val="000000"/>
                <w:szCs w:val="20"/>
                <w:lang w:eastAsia="en-GB"/>
              </w:rPr>
              <w:t xml:space="preserve"> a new diagnosis of hypertension (where </w:t>
            </w:r>
            <w:r>
              <w:rPr>
                <w:rFonts w:cs="Arial"/>
                <w:i/>
                <w:iCs/>
                <w:color w:val="000000"/>
                <w:szCs w:val="20"/>
                <w:lang w:eastAsia="en-GB"/>
              </w:rPr>
              <w:t>the diagnosis</w:t>
            </w:r>
            <w:r w:rsidRPr="00B86CA3">
              <w:rPr>
                <w:rFonts w:cs="Arial"/>
                <w:i/>
                <w:iCs/>
                <w:color w:val="000000"/>
                <w:szCs w:val="20"/>
                <w:lang w:eastAsia="en-GB"/>
              </w:rPr>
              <w:t xml:space="preserve"> is within 12 months of the reporting period end date).</w:t>
            </w:r>
          </w:p>
        </w:tc>
      </w:tr>
      <w:tr w:rsidR="00361B8D" w:rsidRPr="000C07C2" w14:paraId="595FEA3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05CB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0BE47" w14:textId="77777777" w:rsidR="00361B8D" w:rsidRPr="000F2742" w:rsidRDefault="00361B8D" w:rsidP="002B1A50">
            <w:pPr>
              <w:pStyle w:val="Heading5"/>
              <w:keepNext w:val="0"/>
              <w:rPr>
                <w:b w:val="0"/>
                <w:color w:val="auto"/>
              </w:rPr>
            </w:pPr>
            <w:bookmarkStart w:id="291" w:name="_{ABPM_DAT}"/>
            <w:bookmarkEnd w:id="291"/>
            <w:r w:rsidRPr="00B86CA3">
              <w:rPr>
                <w:rFonts w:cs="Arial"/>
                <w:b w:val="0"/>
                <w:color w:val="000000"/>
                <w:szCs w:val="20"/>
                <w:lang w:eastAsia="en-GB"/>
              </w:rPr>
              <w:t>{ABPM_DAT}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A08AD2" w14:textId="426D0C89" w:rsidR="00361B8D" w:rsidRPr="00FB20D8" w:rsidRDefault="003A1979" w:rsidP="002B1A50">
            <w:pPr>
              <w:rPr>
                <w:rFonts w:cs="Arial"/>
                <w:color w:val="000000"/>
                <w:szCs w:val="20"/>
                <w:lang w:eastAsia="en-GB"/>
              </w:rPr>
            </w:pPr>
            <w:hyperlink w:anchor="_ABPM_COD" w:history="1">
              <w:r w:rsidR="00361B8D" w:rsidRPr="00B86CA3">
                <w:rPr>
                  <w:rStyle w:val="Hyperlink"/>
                </w:rPr>
                <w:t>ABPM_COD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AA31C" w14:textId="0E5CB758" w:rsidR="00361B8D" w:rsidRDefault="00361B8D" w:rsidP="002B1A50">
            <w:pPr>
              <w:rPr>
                <w:rFonts w:cs="Tahoma"/>
              </w:rPr>
            </w:pPr>
            <w:r>
              <w:rPr>
                <w:rFonts w:cs="Tahoma"/>
              </w:rPr>
              <w:t>ALL &gt; (</w:t>
            </w:r>
            <w:hyperlink w:anchor="_HYP_DAT" w:history="1">
              <w:r w:rsidRPr="00777EF9">
                <w:rPr>
                  <w:rStyle w:val="Hyperlink"/>
                  <w:rFonts w:cs="Tahoma"/>
                </w:rPr>
                <w:t>HYP_DAT</w:t>
              </w:r>
            </w:hyperlink>
            <w:r>
              <w:rPr>
                <w:rFonts w:cs="Tahoma"/>
              </w:rPr>
              <w:t xml:space="preserve"> – 3 months)</w:t>
            </w:r>
          </w:p>
          <w:p w14:paraId="345036B9" w14:textId="63548D27" w:rsidR="00361B8D" w:rsidRDefault="00361B8D" w:rsidP="002B1A50">
            <w:pPr>
              <w:rPr>
                <w:rFonts w:cs="Tahoma"/>
              </w:rPr>
            </w:pPr>
            <w:r>
              <w:rPr>
                <w:rFonts w:cs="Tahoma"/>
              </w:rPr>
              <w:t xml:space="preserve">AND &lt;= </w:t>
            </w:r>
            <w:hyperlink w:anchor="_HYP_DAT" w:history="1">
              <w:r w:rsidRPr="00777EF9">
                <w:rPr>
                  <w:rStyle w:val="Hyperlink"/>
                  <w:rFonts w:cs="Tahoma"/>
                </w:rPr>
                <w:t>HYP_DAT</w:t>
              </w:r>
            </w:hyperlink>
          </w:p>
          <w:p w14:paraId="045030FA" w14:textId="3E2B4B14" w:rsidR="00361B8D" w:rsidRPr="000C07C2" w:rsidRDefault="00361B8D" w:rsidP="002B1A50">
            <w:pPr>
              <w:rPr>
                <w:rFonts w:cs="Arial"/>
                <w:color w:val="000000"/>
                <w:szCs w:val="20"/>
                <w:lang w:eastAsia="en-GB"/>
              </w:rPr>
            </w:pPr>
            <w:r>
              <w:rPr>
                <w:rFonts w:cs="Tahoma"/>
              </w:rPr>
              <w:t xml:space="preserve">WHERE </w:t>
            </w:r>
            <w:hyperlink w:anchor="_HYP_DAT" w:history="1">
              <w:r w:rsidRPr="00777EF9">
                <w:rPr>
                  <w:rStyle w:val="Hyperlink"/>
                  <w:rFonts w:cs="Tahoma"/>
                </w:rPr>
                <w:t>HYP_DAT</w:t>
              </w:r>
            </w:hyperlink>
            <w:r>
              <w:rPr>
                <w:rFonts w:cs="Tahoma"/>
              </w:rPr>
              <w:t xml:space="preserve"> &gt; (</w:t>
            </w:r>
            <w:hyperlink w:anchor="_RPED" w:history="1">
              <w:r w:rsidRPr="002B5C88">
                <w:rPr>
                  <w:rStyle w:val="Hyperlink"/>
                  <w:rFonts w:cs="Arial"/>
                  <w:szCs w:val="20"/>
                  <w:lang w:eastAsia="en-GB"/>
                </w:rPr>
                <w:t>RPED</w:t>
              </w:r>
            </w:hyperlink>
            <w:r>
              <w:rPr>
                <w:rFonts w:cs="Tahoma"/>
              </w:rPr>
              <w:t xml:space="preserve"> – 12 months)</w:t>
            </w:r>
          </w:p>
        </w:tc>
        <w:tc>
          <w:tcPr>
            <w:tcW w:w="1701" w:type="dxa"/>
            <w:tcBorders>
              <w:top w:val="single" w:sz="4" w:space="0" w:color="auto"/>
              <w:left w:val="single" w:sz="4" w:space="0" w:color="auto"/>
              <w:bottom w:val="single" w:sz="4" w:space="0" w:color="auto"/>
              <w:right w:val="single" w:sz="4" w:space="0" w:color="auto"/>
            </w:tcBorders>
            <w:vAlign w:val="center"/>
          </w:tcPr>
          <w:p w14:paraId="13738B2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2AE8167" w14:textId="77777777" w:rsidR="00361B8D" w:rsidRDefault="00361B8D" w:rsidP="002B1A50">
            <w:pPr>
              <w:rPr>
                <w:rFonts w:cs="Arial"/>
                <w:i/>
                <w:iCs/>
                <w:color w:val="000000"/>
                <w:szCs w:val="20"/>
                <w:lang w:eastAsia="en-GB"/>
              </w:rPr>
            </w:pPr>
            <w:r>
              <w:rPr>
                <w:rFonts w:cs="Arial"/>
                <w:i/>
                <w:iCs/>
                <w:color w:val="000000"/>
                <w:szCs w:val="20"/>
                <w:lang w:eastAsia="en-GB"/>
              </w:rPr>
              <w:t>Value1</w:t>
            </w:r>
          </w:p>
          <w:p w14:paraId="0BA740A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Value2</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A675621"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All codes, dates and value 1’s and value 2’s of </w:t>
            </w:r>
            <w:r>
              <w:rPr>
                <w:rFonts w:cs="Arial"/>
                <w:i/>
                <w:iCs/>
                <w:color w:val="000000"/>
                <w:szCs w:val="20"/>
                <w:lang w:eastAsia="en-GB"/>
              </w:rPr>
              <w:t>ambulatory</w:t>
            </w:r>
            <w:r w:rsidRPr="00B86CA3">
              <w:rPr>
                <w:rFonts w:cs="Arial"/>
                <w:i/>
                <w:iCs/>
                <w:color w:val="000000"/>
                <w:szCs w:val="20"/>
                <w:lang w:eastAsia="en-GB"/>
              </w:rPr>
              <w:t xml:space="preserve"> blood pressure reading</w:t>
            </w:r>
            <w:r>
              <w:rPr>
                <w:rFonts w:cs="Arial"/>
                <w:i/>
                <w:iCs/>
                <w:color w:val="000000"/>
                <w:szCs w:val="20"/>
                <w:lang w:eastAsia="en-GB"/>
              </w:rPr>
              <w:t>s</w:t>
            </w:r>
            <w:r w:rsidRPr="00B86CA3">
              <w:rPr>
                <w:rFonts w:cs="Arial"/>
                <w:i/>
                <w:iCs/>
                <w:color w:val="000000"/>
                <w:szCs w:val="20"/>
                <w:lang w:eastAsia="en-GB"/>
              </w:rPr>
              <w:t xml:space="preserve"> </w:t>
            </w:r>
            <w:r>
              <w:rPr>
                <w:rFonts w:cs="Arial"/>
                <w:i/>
                <w:iCs/>
                <w:color w:val="000000"/>
                <w:szCs w:val="20"/>
                <w:lang w:eastAsia="en-GB"/>
              </w:rPr>
              <w:t>in</w:t>
            </w:r>
            <w:r w:rsidRPr="00B86CA3">
              <w:rPr>
                <w:rFonts w:cs="Arial"/>
                <w:i/>
                <w:iCs/>
                <w:color w:val="000000"/>
                <w:szCs w:val="20"/>
                <w:lang w:eastAsia="en-GB"/>
              </w:rPr>
              <w:t xml:space="preserve"> </w:t>
            </w:r>
            <w:r>
              <w:rPr>
                <w:rFonts w:cs="Arial"/>
                <w:i/>
                <w:iCs/>
                <w:color w:val="000000"/>
                <w:szCs w:val="20"/>
                <w:lang w:eastAsia="en-GB"/>
              </w:rPr>
              <w:t xml:space="preserve">the </w:t>
            </w:r>
            <w:r w:rsidRPr="00B86CA3">
              <w:rPr>
                <w:rFonts w:cs="Arial"/>
                <w:i/>
                <w:iCs/>
                <w:color w:val="000000"/>
                <w:szCs w:val="20"/>
                <w:lang w:eastAsia="en-GB"/>
              </w:rPr>
              <w:t xml:space="preserve">3 months </w:t>
            </w:r>
            <w:r>
              <w:rPr>
                <w:rFonts w:cs="Arial"/>
                <w:i/>
                <w:iCs/>
                <w:color w:val="000000"/>
                <w:szCs w:val="20"/>
                <w:lang w:eastAsia="en-GB"/>
              </w:rPr>
              <w:t>leading up to and including</w:t>
            </w:r>
            <w:r w:rsidRPr="00B86CA3">
              <w:rPr>
                <w:rFonts w:cs="Arial"/>
                <w:i/>
                <w:iCs/>
                <w:color w:val="000000"/>
                <w:szCs w:val="20"/>
                <w:lang w:eastAsia="en-GB"/>
              </w:rPr>
              <w:t xml:space="preserve"> a new diagnosis of hypertension (where </w:t>
            </w:r>
            <w:r>
              <w:rPr>
                <w:rFonts w:cs="Arial"/>
                <w:i/>
                <w:iCs/>
                <w:color w:val="000000"/>
                <w:szCs w:val="20"/>
                <w:lang w:eastAsia="en-GB"/>
              </w:rPr>
              <w:t>the diagnosis</w:t>
            </w:r>
            <w:r w:rsidRPr="00B86CA3">
              <w:rPr>
                <w:rFonts w:cs="Arial"/>
                <w:i/>
                <w:iCs/>
                <w:color w:val="000000"/>
                <w:szCs w:val="20"/>
                <w:lang w:eastAsia="en-GB"/>
              </w:rPr>
              <w:t xml:space="preserve"> is within 12 months of the reporting period end date).</w:t>
            </w:r>
          </w:p>
        </w:tc>
      </w:tr>
      <w:tr w:rsidR="00361B8D" w:rsidRPr="000C07C2" w14:paraId="74025A3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8D24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73A78" w14:textId="77777777" w:rsidR="00361B8D" w:rsidRPr="000F2742" w:rsidRDefault="00361B8D" w:rsidP="002B1A50">
            <w:pPr>
              <w:pStyle w:val="Heading5"/>
              <w:keepNext w:val="0"/>
              <w:rPr>
                <w:b w:val="0"/>
                <w:color w:val="auto"/>
              </w:rPr>
            </w:pPr>
            <w:bookmarkStart w:id="292" w:name="_SMOK_DAT"/>
            <w:bookmarkEnd w:id="292"/>
            <w:r w:rsidRPr="00B86CA3">
              <w:rPr>
                <w:rFonts w:asciiTheme="minorHAnsi" w:hAnsiTheme="minorHAnsi" w:cstheme="minorHAnsi"/>
                <w:b w:val="0"/>
                <w:color w:val="auto"/>
                <w:szCs w:val="20"/>
                <w:lang w:eastAsia="en-GB"/>
              </w:rPr>
              <w:t>SMOK_DAT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AAD72D" w14:textId="249B0E4A" w:rsidR="00361B8D" w:rsidRPr="00FB20D8" w:rsidRDefault="003A1979" w:rsidP="002B1A50">
            <w:pPr>
              <w:rPr>
                <w:rFonts w:cs="Arial"/>
                <w:color w:val="000000"/>
                <w:szCs w:val="20"/>
                <w:lang w:eastAsia="en-GB"/>
              </w:rPr>
            </w:pPr>
            <w:hyperlink w:anchor="_NDASMOK_COD" w:history="1">
              <w:r w:rsidR="00361B8D" w:rsidRPr="00B86CA3">
                <w:rPr>
                  <w:rStyle w:val="Hyperlink"/>
                </w:rPr>
                <w:t>NDA</w:t>
              </w:r>
              <w:r w:rsidR="00361B8D" w:rsidRPr="00B86CA3">
                <w:rPr>
                  <w:rStyle w:val="Hyperlink"/>
                  <w:rFonts w:asciiTheme="minorHAnsi" w:hAnsiTheme="minorHAnsi" w:cstheme="minorHAnsi"/>
                  <w:szCs w:val="20"/>
                  <w:lang w:eastAsia="en-GB"/>
                </w:rPr>
                <w:t>SMOK_COD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D9B0F" w14:textId="731F5ADE" w:rsidR="00361B8D" w:rsidRPr="000C07C2" w:rsidRDefault="00361B8D" w:rsidP="002B1A50">
            <w:pPr>
              <w:rPr>
                <w:rFonts w:cs="Arial"/>
                <w:color w:val="000000"/>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C0273C0" w14:textId="77777777" w:rsidR="00361B8D" w:rsidRPr="000C07C2" w:rsidRDefault="00361B8D" w:rsidP="002B1A50">
            <w:pPr>
              <w:rPr>
                <w:rFonts w:cs="Arial"/>
                <w:i/>
                <w:iCs/>
                <w:color w:val="000000"/>
                <w:szCs w:val="20"/>
                <w:lang w:eastAsia="en-GB"/>
              </w:rPr>
            </w:pPr>
            <w:r>
              <w:rPr>
                <w:rFonts w:cs="Arial"/>
                <w:i/>
                <w:iCs/>
                <w:color w:val="000000"/>
                <w:szCs w:val="20"/>
                <w:lang w:eastAsia="en-GB"/>
              </w:rPr>
              <w:t xml:space="preserve">Code </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151F7CC5" w14:textId="77777777" w:rsidR="00361B8D" w:rsidRPr="000C07C2" w:rsidRDefault="00361B8D" w:rsidP="002B1A50">
            <w:pPr>
              <w:rPr>
                <w:rFonts w:cs="Arial"/>
                <w:i/>
                <w:iCs/>
                <w:color w:val="000000"/>
                <w:szCs w:val="20"/>
                <w:lang w:eastAsia="en-GB"/>
              </w:rPr>
            </w:pPr>
            <w:r w:rsidRPr="00B86CA3">
              <w:rPr>
                <w:i/>
                <w:iCs/>
              </w:rPr>
              <w:t>Date</w:t>
            </w:r>
            <w:r>
              <w:rPr>
                <w:i/>
                <w:iCs/>
              </w:rPr>
              <w:t xml:space="preserve"> and code</w:t>
            </w:r>
            <w:r w:rsidRPr="00B86CA3">
              <w:rPr>
                <w:i/>
                <w:iCs/>
              </w:rPr>
              <w:t xml:space="preserve"> of the latest smoking habit code recorded up to and including the reporting period end date.</w:t>
            </w:r>
          </w:p>
        </w:tc>
      </w:tr>
      <w:tr w:rsidR="00361B8D" w:rsidRPr="000C07C2" w14:paraId="109F917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D041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1F0A5" w14:textId="77777777" w:rsidR="00361B8D" w:rsidRPr="000F2742" w:rsidRDefault="00361B8D" w:rsidP="002B1A50">
            <w:pPr>
              <w:pStyle w:val="Heading5"/>
              <w:keepNext w:val="0"/>
              <w:rPr>
                <w:b w:val="0"/>
                <w:color w:val="auto"/>
              </w:rPr>
            </w:pPr>
            <w:bookmarkStart w:id="293" w:name="_CHOL2LAT_DAT"/>
            <w:bookmarkEnd w:id="293"/>
            <w:r>
              <w:rPr>
                <w:b w:val="0"/>
                <w:bCs/>
                <w:color w:val="000000"/>
                <w:lang w:eastAsia="en-GB"/>
              </w:rPr>
              <w:t>CHOL2LAT_DAT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9B611" w14:textId="0D9B74FE" w:rsidR="00361B8D" w:rsidRPr="00FB20D8" w:rsidRDefault="003A1979" w:rsidP="002B1A50">
            <w:pPr>
              <w:rPr>
                <w:rFonts w:cs="Arial"/>
                <w:color w:val="000000"/>
                <w:szCs w:val="20"/>
                <w:lang w:eastAsia="en-GB"/>
              </w:rPr>
            </w:pPr>
            <w:hyperlink w:anchor="_CHOL2_COD" w:history="1">
              <w:r w:rsidR="00361B8D" w:rsidRPr="00FA37CE">
                <w:rPr>
                  <w:rStyle w:val="Hyperlink"/>
                </w:rPr>
                <w:t>CHOL2_COD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A98FF" w14:textId="6E99CB73" w:rsidR="00361B8D" w:rsidRDefault="00361B8D" w:rsidP="002B1A50">
            <w:pPr>
              <w:rPr>
                <w:rStyle w:val="Hyperlink"/>
                <w:rFonts w:cs="Arial"/>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p w14:paraId="32FC3AFD" w14:textId="77777777" w:rsidR="00361B8D" w:rsidRPr="000C07C2" w:rsidRDefault="00361B8D" w:rsidP="002B1A50">
            <w:pPr>
              <w:rPr>
                <w:rFonts w:cs="Arial"/>
                <w:color w:val="000000"/>
                <w:szCs w:val="20"/>
                <w:lang w:eastAsia="en-GB"/>
              </w:rPr>
            </w:pPr>
            <w:r w:rsidRPr="00373A7C">
              <w:rPr>
                <w:rStyle w:val="Hyperlink"/>
                <w:color w:val="auto"/>
                <w:u w:val="none"/>
              </w:rPr>
              <w:t xml:space="preserve">Where </w:t>
            </w:r>
            <w:r w:rsidRPr="00373A7C">
              <w:t>associated value</w:t>
            </w:r>
            <w:r w:rsidRPr="00373A7C">
              <w:rPr>
                <w:rStyle w:val="Hyperlink"/>
                <w:color w:val="auto"/>
                <w:u w:val="none"/>
              </w:rPr>
              <w:t xml:space="preserve"> </w:t>
            </w:r>
            <w:r w:rsidRPr="00373A7C">
              <w:rPr>
                <w:rStyle w:val="Hyperlink"/>
                <w:rFonts w:cs="Arial"/>
                <w:color w:val="auto"/>
                <w:u w:val="none"/>
              </w:rPr>
              <w:t>≠</w:t>
            </w:r>
            <w:r w:rsidRPr="00373A7C">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6FD94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AEF1259" w14:textId="77777777" w:rsidR="00361B8D" w:rsidRPr="000C07C2" w:rsidRDefault="00361B8D" w:rsidP="002B1A50">
            <w:pPr>
              <w:rPr>
                <w:rFonts w:cs="Arial"/>
                <w:i/>
                <w:iCs/>
                <w:color w:val="000000"/>
                <w:szCs w:val="20"/>
                <w:lang w:eastAsia="en-GB"/>
              </w:rPr>
            </w:pPr>
            <w:r>
              <w:rPr>
                <w:rFonts w:cs="Arial"/>
                <w:i/>
                <w:iCs/>
                <w:szCs w:val="20"/>
              </w:rPr>
              <w:t xml:space="preserve">Date and code </w:t>
            </w:r>
            <w:r w:rsidRPr="00B86CA3">
              <w:rPr>
                <w:rFonts w:cs="Arial"/>
                <w:i/>
                <w:iCs/>
                <w:szCs w:val="20"/>
              </w:rPr>
              <w:t xml:space="preserve">of the most recent total cholesterol recorded </w:t>
            </w:r>
            <w:r>
              <w:rPr>
                <w:rFonts w:cs="Arial"/>
                <w:i/>
                <w:iCs/>
                <w:szCs w:val="20"/>
              </w:rPr>
              <w:t xml:space="preserve">with an associated value </w:t>
            </w:r>
            <w:r w:rsidRPr="00B86CA3">
              <w:rPr>
                <w:rFonts w:cs="Arial"/>
                <w:i/>
                <w:iCs/>
                <w:szCs w:val="20"/>
              </w:rPr>
              <w:t>up to and including the reporting period end date.</w:t>
            </w:r>
          </w:p>
        </w:tc>
      </w:tr>
      <w:tr w:rsidR="00361B8D" w:rsidRPr="000C07C2" w14:paraId="07D48DE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D21E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99ACB" w14:textId="77777777" w:rsidR="00361B8D" w:rsidRPr="000F2742" w:rsidRDefault="00361B8D" w:rsidP="002B1A50">
            <w:pPr>
              <w:pStyle w:val="Heading5"/>
              <w:keepNext w:val="0"/>
              <w:rPr>
                <w:b w:val="0"/>
                <w:color w:val="auto"/>
              </w:rPr>
            </w:pPr>
            <w:bookmarkStart w:id="294" w:name="_TCHOLHDLLAT_DAT"/>
            <w:bookmarkEnd w:id="294"/>
            <w:r w:rsidRPr="000124EA">
              <w:rPr>
                <w:b w:val="0"/>
                <w:bCs/>
                <w:color w:val="000000"/>
                <w:lang w:eastAsia="en-GB"/>
              </w:rPr>
              <w:t>TCHOLHDL</w:t>
            </w:r>
            <w:r>
              <w:rPr>
                <w:b w:val="0"/>
                <w:bCs/>
                <w:color w:val="000000"/>
                <w:lang w:eastAsia="en-GB"/>
              </w:rPr>
              <w:t>LAT_</w:t>
            </w:r>
            <w:r w:rsidRPr="00B86CA3">
              <w:rPr>
                <w:b w:val="0"/>
                <w:bCs/>
                <w:color w:val="000000"/>
                <w:lang w:eastAsia="en-GB"/>
              </w:rPr>
              <w:t>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4205B" w14:textId="71477065" w:rsidR="00361B8D" w:rsidRPr="00FB20D8" w:rsidRDefault="003A1979" w:rsidP="002B1A50">
            <w:pPr>
              <w:rPr>
                <w:rFonts w:cs="Arial"/>
                <w:color w:val="000000"/>
                <w:szCs w:val="20"/>
                <w:lang w:eastAsia="en-GB"/>
              </w:rPr>
            </w:pPr>
            <w:hyperlink w:anchor="_TCHOLHDL_COD" w:history="1">
              <w:r w:rsidR="00361B8D" w:rsidRPr="00B86CA3">
                <w:rPr>
                  <w:rStyle w:val="Hyperlink"/>
                </w:rPr>
                <w:t>TCHOL</w:t>
              </w:r>
              <w:r w:rsidR="00361B8D">
                <w:rPr>
                  <w:rStyle w:val="Hyperlink"/>
                </w:rPr>
                <w:t>HDL</w:t>
              </w:r>
              <w:r w:rsidR="00361B8D" w:rsidRPr="00B86CA3">
                <w:rPr>
                  <w:rStyle w:val="Hyperlink"/>
                </w:rPr>
                <w: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A2F41" w14:textId="3E576100" w:rsidR="00361B8D" w:rsidRDefault="00361B8D" w:rsidP="002B1A50">
            <w:pPr>
              <w:rPr>
                <w:rStyle w:val="Hyperlink"/>
                <w:rFonts w:cs="Arial"/>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p w14:paraId="32F3B58B" w14:textId="77777777" w:rsidR="00361B8D" w:rsidRPr="000C07C2" w:rsidRDefault="00361B8D" w:rsidP="002B1A50">
            <w:pPr>
              <w:rPr>
                <w:rFonts w:cs="Arial"/>
                <w:color w:val="000000"/>
                <w:szCs w:val="20"/>
                <w:lang w:eastAsia="en-GB"/>
              </w:rPr>
            </w:pPr>
            <w:r w:rsidRPr="00373A7C">
              <w:rPr>
                <w:rStyle w:val="Hyperlink"/>
                <w:color w:val="auto"/>
                <w:u w:val="none"/>
              </w:rPr>
              <w:t xml:space="preserve">Where </w:t>
            </w:r>
            <w:r w:rsidRPr="00373A7C">
              <w:t>associated value</w:t>
            </w:r>
            <w:r w:rsidRPr="00373A7C">
              <w:rPr>
                <w:rStyle w:val="Hyperlink"/>
                <w:color w:val="auto"/>
                <w:u w:val="none"/>
              </w:rPr>
              <w:t xml:space="preserve"> </w:t>
            </w:r>
            <w:r w:rsidRPr="00373A7C">
              <w:rPr>
                <w:rStyle w:val="Hyperlink"/>
                <w:rFonts w:cs="Arial"/>
                <w:color w:val="auto"/>
                <w:u w:val="none"/>
              </w:rPr>
              <w:t>≠</w:t>
            </w:r>
            <w:r w:rsidRPr="00373A7C">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8862A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3E3DC5" w14:textId="77777777" w:rsidR="00361B8D" w:rsidRPr="000C07C2" w:rsidRDefault="00361B8D" w:rsidP="002B1A50">
            <w:pPr>
              <w:rPr>
                <w:rFonts w:cs="Arial"/>
                <w:i/>
                <w:iCs/>
                <w:color w:val="000000"/>
                <w:szCs w:val="20"/>
                <w:lang w:eastAsia="en-GB"/>
              </w:rPr>
            </w:pPr>
            <w:r>
              <w:rPr>
                <w:rFonts w:cs="Arial"/>
                <w:i/>
                <w:iCs/>
                <w:szCs w:val="20"/>
              </w:rPr>
              <w:t xml:space="preserve">Date and code </w:t>
            </w:r>
            <w:r w:rsidRPr="00B86CA3">
              <w:rPr>
                <w:rFonts w:cs="Arial"/>
                <w:i/>
                <w:iCs/>
                <w:szCs w:val="20"/>
              </w:rPr>
              <w:t>of the most recent total cholesterol</w:t>
            </w:r>
            <w:r>
              <w:rPr>
                <w:rFonts w:cs="Arial"/>
                <w:i/>
                <w:iCs/>
                <w:szCs w:val="20"/>
              </w:rPr>
              <w:t xml:space="preserve"> HDL</w:t>
            </w:r>
            <w:r w:rsidRPr="00B86CA3">
              <w:rPr>
                <w:rFonts w:cs="Arial"/>
                <w:i/>
                <w:iCs/>
                <w:szCs w:val="20"/>
              </w:rPr>
              <w:t xml:space="preserve"> recorded</w:t>
            </w:r>
            <w:r>
              <w:rPr>
                <w:rFonts w:cs="Arial"/>
                <w:i/>
                <w:iCs/>
                <w:szCs w:val="20"/>
              </w:rPr>
              <w:t xml:space="preserve"> with an associated value</w:t>
            </w:r>
            <w:r w:rsidRPr="00B86CA3">
              <w:rPr>
                <w:rFonts w:cs="Arial"/>
                <w:i/>
                <w:iCs/>
                <w:szCs w:val="20"/>
              </w:rPr>
              <w:t xml:space="preserve"> up to and including the reporting period end date.</w:t>
            </w:r>
          </w:p>
        </w:tc>
      </w:tr>
      <w:tr w:rsidR="00361B8D" w:rsidRPr="000C07C2" w14:paraId="7D12FE0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3A60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4A08D" w14:textId="77777777" w:rsidR="00361B8D" w:rsidRPr="000F2742" w:rsidRDefault="00361B8D" w:rsidP="002B1A50">
            <w:pPr>
              <w:pStyle w:val="Heading5"/>
              <w:keepNext w:val="0"/>
              <w:rPr>
                <w:b w:val="0"/>
                <w:color w:val="auto"/>
              </w:rPr>
            </w:pPr>
            <w:bookmarkStart w:id="295" w:name="_TCCHOLLAT_DAT"/>
            <w:bookmarkEnd w:id="295"/>
            <w:r>
              <w:rPr>
                <w:b w:val="0"/>
                <w:bCs/>
                <w:color w:val="000000"/>
                <w:lang w:eastAsia="en-GB"/>
              </w:rPr>
              <w:t>TCCHOLLAT_DAT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0046F" w14:textId="77777777" w:rsidR="00361B8D" w:rsidRPr="00FB20D8" w:rsidRDefault="00361B8D" w:rsidP="002B1A50">
            <w:pPr>
              <w:rPr>
                <w:rFonts w:cs="Arial"/>
                <w:color w:val="000000"/>
                <w:szCs w:val="20"/>
                <w:lang w:eastAsia="en-GB"/>
              </w:rPr>
            </w:pPr>
            <w: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6FBED" w14:textId="77777777" w:rsidR="00361B8D" w:rsidRDefault="00361B8D" w:rsidP="002B1A50">
            <w:pPr>
              <w:rPr>
                <w:rFonts w:cs="Arial"/>
                <w:color w:val="000000"/>
                <w:szCs w:val="20"/>
                <w:lang w:eastAsia="en-GB"/>
              </w:rPr>
            </w:pPr>
            <w:r>
              <w:rPr>
                <w:rFonts w:cs="Arial"/>
                <w:color w:val="000000"/>
                <w:szCs w:val="20"/>
                <w:lang w:eastAsia="en-GB"/>
              </w:rPr>
              <w:t xml:space="preserve">Latest of </w:t>
            </w:r>
          </w:p>
          <w:p w14:paraId="774B989F" w14:textId="38256C23" w:rsidR="00361B8D" w:rsidRDefault="00361B8D" w:rsidP="002B1A50">
            <w:pPr>
              <w:rPr>
                <w:rFonts w:cs="Arial"/>
                <w:color w:val="000000"/>
                <w:szCs w:val="20"/>
                <w:lang w:eastAsia="en-GB"/>
              </w:rPr>
            </w:pPr>
            <w:r>
              <w:rPr>
                <w:rFonts w:cs="Arial"/>
                <w:color w:val="000000"/>
                <w:szCs w:val="20"/>
                <w:lang w:eastAsia="en-GB"/>
              </w:rPr>
              <w:t>(</w:t>
            </w:r>
            <w:hyperlink w:anchor="_CHOL2LAT_DAT" w:history="1">
              <w:r w:rsidRPr="00837213">
                <w:rPr>
                  <w:rStyle w:val="Hyperlink"/>
                  <w:rFonts w:cs="Arial"/>
                  <w:szCs w:val="20"/>
                  <w:lang w:eastAsia="en-GB"/>
                </w:rPr>
                <w:t>CHOL2LAT_DAT</w:t>
              </w:r>
            </w:hyperlink>
            <w:r w:rsidRPr="00D43367">
              <w:rPr>
                <w:rStyle w:val="Hyperlink"/>
                <w:rFonts w:cs="Arial"/>
                <w:color w:val="auto"/>
                <w:szCs w:val="20"/>
                <w:u w:val="none"/>
                <w:lang w:eastAsia="en-GB"/>
              </w:rPr>
              <w:t>,</w:t>
            </w:r>
          </w:p>
          <w:p w14:paraId="512ECC33" w14:textId="6008039F" w:rsidR="00361B8D" w:rsidRPr="000C07C2" w:rsidRDefault="003A1979" w:rsidP="00311FB1">
            <w:pPr>
              <w:rPr>
                <w:rFonts w:cs="Arial"/>
                <w:color w:val="000000"/>
                <w:szCs w:val="20"/>
                <w:lang w:eastAsia="en-GB"/>
              </w:rPr>
            </w:pPr>
            <w:hyperlink w:anchor="_TCHOLHDLLAT_DAT" w:history="1">
              <w:r w:rsidR="00361B8D" w:rsidRPr="00837213">
                <w:rPr>
                  <w:rStyle w:val="Hyperlink"/>
                  <w:rFonts w:cs="Arial"/>
                  <w:szCs w:val="20"/>
                  <w:lang w:eastAsia="en-GB"/>
                </w:rPr>
                <w:t>TCHOLHDLLAT_DAT</w:t>
              </w:r>
            </w:hyperlink>
            <w:r w:rsidR="00361B8D">
              <w:rPr>
                <w:rFonts w:cs="Arial"/>
                <w:color w:val="000000"/>
                <w:szCs w:val="20"/>
                <w:lang w:eastAsia="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5CA5AF"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7C4CE64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D2B9C2C" w14:textId="77777777" w:rsidR="00361B8D" w:rsidRPr="000C07C2" w:rsidRDefault="00361B8D" w:rsidP="002B1A50">
            <w:pPr>
              <w:rPr>
                <w:rFonts w:cs="Arial"/>
                <w:i/>
                <w:iCs/>
                <w:color w:val="000000"/>
                <w:szCs w:val="20"/>
                <w:lang w:eastAsia="en-GB"/>
              </w:rPr>
            </w:pPr>
            <w:r>
              <w:rPr>
                <w:rFonts w:cs="Arial"/>
                <w:i/>
                <w:iCs/>
                <w:szCs w:val="20"/>
              </w:rPr>
              <w:t xml:space="preserve">Date, code and value of the </w:t>
            </w:r>
            <w:r w:rsidRPr="00B86CA3">
              <w:rPr>
                <w:rFonts w:cs="Arial"/>
                <w:i/>
                <w:iCs/>
                <w:szCs w:val="20"/>
              </w:rPr>
              <w:t xml:space="preserve">most recent total cholesterol </w:t>
            </w:r>
            <w:r>
              <w:rPr>
                <w:rFonts w:cs="Arial"/>
                <w:i/>
                <w:iCs/>
                <w:szCs w:val="20"/>
              </w:rPr>
              <w:t xml:space="preserve">or total cholesterol HDL </w:t>
            </w:r>
            <w:r w:rsidRPr="00B86CA3">
              <w:rPr>
                <w:rFonts w:cs="Arial"/>
                <w:i/>
                <w:iCs/>
                <w:szCs w:val="20"/>
              </w:rPr>
              <w:t>recorded up to and including the reporting period end date.</w:t>
            </w:r>
          </w:p>
        </w:tc>
      </w:tr>
      <w:tr w:rsidR="00361B8D" w:rsidRPr="000C07C2" w14:paraId="760BDB2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9302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95D0C" w14:textId="77777777" w:rsidR="00361B8D" w:rsidRPr="000F2742" w:rsidRDefault="00361B8D" w:rsidP="002B1A50">
            <w:pPr>
              <w:pStyle w:val="Heading5"/>
              <w:keepNext w:val="0"/>
              <w:rPr>
                <w:b w:val="0"/>
                <w:color w:val="auto"/>
              </w:rPr>
            </w:pPr>
            <w:bookmarkStart w:id="296" w:name="_CHOL2LAT_VAL"/>
            <w:bookmarkEnd w:id="296"/>
            <w:r>
              <w:rPr>
                <w:b w:val="0"/>
                <w:bCs/>
                <w:color w:val="000000"/>
                <w:lang w:eastAsia="en-GB"/>
              </w:rPr>
              <w:t>CHOL2LAT_VAL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3927E" w14:textId="44659104" w:rsidR="00361B8D" w:rsidRPr="00FB20D8" w:rsidRDefault="003A1979" w:rsidP="002B1A50">
            <w:pPr>
              <w:rPr>
                <w:rFonts w:cs="Arial"/>
                <w:color w:val="000000"/>
                <w:szCs w:val="20"/>
                <w:lang w:eastAsia="en-GB"/>
              </w:rPr>
            </w:pPr>
            <w:hyperlink w:anchor="_CHOL2_COD" w:history="1">
              <w:r w:rsidR="00361B8D" w:rsidRPr="00FA37CE">
                <w:rPr>
                  <w:rStyle w:val="Hyperlink"/>
                </w:rPr>
                <w:t>CHOL2_COD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7AC4A" w14:textId="0872EA4E" w:rsidR="00361B8D" w:rsidRPr="000C07C2" w:rsidRDefault="00361B8D" w:rsidP="002B1A50">
            <w:pPr>
              <w:rPr>
                <w:rFonts w:cs="Arial"/>
                <w:color w:val="000000"/>
                <w:szCs w:val="20"/>
                <w:lang w:eastAsia="en-GB"/>
              </w:rPr>
            </w:pPr>
            <w:r w:rsidRPr="00931BDB">
              <w:rPr>
                <w:rFonts w:cs="Arial"/>
                <w:color w:val="000000"/>
                <w:szCs w:val="20"/>
                <w:lang w:eastAsia="en-GB"/>
              </w:rPr>
              <w:t xml:space="preserve">Recorded on </w:t>
            </w:r>
            <w:hyperlink w:anchor="_TCCHOLLAT_DAT" w:history="1">
              <w:r w:rsidRPr="00837213">
                <w:rPr>
                  <w:rStyle w:val="Hyperlink"/>
                  <w:lang w:eastAsia="en-GB"/>
                </w:rPr>
                <w:t>TCCHOLLAT_DAT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99556C"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6ECF19" w14:textId="77777777" w:rsidR="00361B8D" w:rsidRPr="000C07C2" w:rsidRDefault="00361B8D" w:rsidP="002B1A50">
            <w:pPr>
              <w:rPr>
                <w:rFonts w:cs="Arial"/>
                <w:i/>
                <w:iCs/>
                <w:color w:val="000000"/>
                <w:szCs w:val="20"/>
                <w:lang w:eastAsia="en-GB"/>
              </w:rPr>
            </w:pPr>
            <w:r>
              <w:rPr>
                <w:rFonts w:cs="Arial"/>
                <w:i/>
                <w:iCs/>
                <w:szCs w:val="20"/>
              </w:rPr>
              <w:t>The</w:t>
            </w:r>
            <w:r w:rsidRPr="00B86CA3">
              <w:rPr>
                <w:rFonts w:cs="Arial"/>
                <w:i/>
                <w:iCs/>
                <w:szCs w:val="20"/>
              </w:rPr>
              <w:t xml:space="preserve"> total cholesterol </w:t>
            </w:r>
            <w:r>
              <w:rPr>
                <w:rFonts w:cs="Arial"/>
                <w:i/>
                <w:iCs/>
                <w:szCs w:val="20"/>
              </w:rPr>
              <w:t xml:space="preserve">value </w:t>
            </w:r>
            <w:r w:rsidRPr="00B86CA3">
              <w:rPr>
                <w:rFonts w:cs="Arial"/>
                <w:i/>
                <w:iCs/>
                <w:szCs w:val="20"/>
              </w:rPr>
              <w:t>recorde</w:t>
            </w:r>
            <w:r>
              <w:rPr>
                <w:rFonts w:cs="Arial"/>
                <w:i/>
                <w:iCs/>
                <w:szCs w:val="20"/>
              </w:rPr>
              <w:t xml:space="preserve">d </w:t>
            </w:r>
            <w:r w:rsidRPr="00931BDB">
              <w:rPr>
                <w:rFonts w:cs="Arial"/>
                <w:i/>
                <w:iCs/>
                <w:szCs w:val="20"/>
              </w:rPr>
              <w:t>o</w:t>
            </w:r>
            <w:r>
              <w:rPr>
                <w:rFonts w:cs="Arial"/>
                <w:i/>
                <w:iCs/>
                <w:szCs w:val="20"/>
              </w:rPr>
              <w:t>n</w:t>
            </w:r>
            <w:r w:rsidRPr="00931BDB">
              <w:rPr>
                <w:rFonts w:cs="Arial"/>
                <w:i/>
                <w:iCs/>
                <w:szCs w:val="20"/>
              </w:rPr>
              <w:t xml:space="preserve"> </w:t>
            </w:r>
            <w:r w:rsidRPr="00931BDB">
              <w:rPr>
                <w:i/>
                <w:iCs/>
                <w:color w:val="000000"/>
                <w:lang w:eastAsia="en-GB"/>
              </w:rPr>
              <w:t>TCCHOLLAT_DAT</w:t>
            </w:r>
            <w:r>
              <w:rPr>
                <w:i/>
                <w:iCs/>
                <w:color w:val="000000"/>
                <w:lang w:eastAsia="en-GB"/>
              </w:rPr>
              <w:t>.</w:t>
            </w:r>
          </w:p>
        </w:tc>
      </w:tr>
      <w:tr w:rsidR="00361B8D" w:rsidRPr="000C07C2" w14:paraId="3CAA351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2742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EDD0C" w14:textId="77777777" w:rsidR="00361B8D" w:rsidRPr="000F2742" w:rsidRDefault="00361B8D" w:rsidP="002B1A50">
            <w:pPr>
              <w:pStyle w:val="Heading5"/>
              <w:keepNext w:val="0"/>
              <w:rPr>
                <w:b w:val="0"/>
                <w:color w:val="auto"/>
              </w:rPr>
            </w:pPr>
            <w:bookmarkStart w:id="297" w:name="_TCHOLHDLLAT_VAL"/>
            <w:bookmarkEnd w:id="297"/>
            <w:r w:rsidRPr="00B86CA3">
              <w:rPr>
                <w:b w:val="0"/>
                <w:bCs/>
                <w:color w:val="000000"/>
                <w:lang w:eastAsia="en-GB"/>
              </w:rPr>
              <w:t>TCHOL</w:t>
            </w:r>
            <w:r>
              <w:rPr>
                <w:b w:val="0"/>
                <w:bCs/>
                <w:color w:val="000000"/>
                <w:lang w:eastAsia="en-GB"/>
              </w:rPr>
              <w:t>HDLLAT_VAL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3103F" w14:textId="1891A511" w:rsidR="00361B8D" w:rsidRPr="00FB20D8" w:rsidRDefault="003A1979" w:rsidP="002B1A50">
            <w:pPr>
              <w:rPr>
                <w:rFonts w:cs="Arial"/>
                <w:color w:val="000000"/>
                <w:szCs w:val="20"/>
                <w:lang w:eastAsia="en-GB"/>
              </w:rPr>
            </w:pPr>
            <w:hyperlink w:anchor="_TCHOLHDL_COD" w:history="1">
              <w:r w:rsidR="00361B8D" w:rsidRPr="00B86CA3">
                <w:rPr>
                  <w:rStyle w:val="Hyperlink"/>
                </w:rPr>
                <w:t>TCHOL</w:t>
              </w:r>
              <w:r w:rsidR="00361B8D">
                <w:rPr>
                  <w:rStyle w:val="Hyperlink"/>
                </w:rPr>
                <w:t>HDL</w:t>
              </w:r>
              <w:r w:rsidR="00361B8D" w:rsidRPr="00B86CA3">
                <w:rPr>
                  <w:rStyle w:val="Hyperlink"/>
                </w:rPr>
                <w: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2F02C" w14:textId="7C98DBE0" w:rsidR="00361B8D" w:rsidRPr="000C07C2" w:rsidRDefault="00361B8D" w:rsidP="002B1A50">
            <w:pPr>
              <w:rPr>
                <w:rFonts w:cs="Arial"/>
                <w:color w:val="000000"/>
                <w:szCs w:val="20"/>
                <w:lang w:eastAsia="en-GB"/>
              </w:rPr>
            </w:pPr>
            <w:r w:rsidRPr="00931BDB">
              <w:rPr>
                <w:rFonts w:cs="Arial"/>
                <w:color w:val="000000"/>
                <w:szCs w:val="20"/>
                <w:lang w:eastAsia="en-GB"/>
              </w:rPr>
              <w:t xml:space="preserve">Recorded on </w:t>
            </w:r>
            <w:hyperlink w:anchor="_TCCHOLLAT_DAT" w:history="1">
              <w:r w:rsidRPr="00837213">
                <w:rPr>
                  <w:rStyle w:val="Hyperlink"/>
                  <w:lang w:eastAsia="en-GB"/>
                </w:rPr>
                <w:t>TCCHOLLAT_DAT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D46CB3"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A5AE904" w14:textId="77777777" w:rsidR="00361B8D" w:rsidRPr="000C07C2" w:rsidRDefault="00361B8D" w:rsidP="002B1A50">
            <w:pPr>
              <w:rPr>
                <w:rFonts w:cs="Arial"/>
                <w:i/>
                <w:iCs/>
                <w:color w:val="000000"/>
                <w:szCs w:val="20"/>
                <w:lang w:eastAsia="en-GB"/>
              </w:rPr>
            </w:pPr>
            <w:r>
              <w:rPr>
                <w:rFonts w:cs="Arial"/>
                <w:i/>
                <w:iCs/>
                <w:szCs w:val="20"/>
              </w:rPr>
              <w:t>The</w:t>
            </w:r>
            <w:r w:rsidRPr="00B86CA3">
              <w:rPr>
                <w:rFonts w:cs="Arial"/>
                <w:i/>
                <w:iCs/>
                <w:szCs w:val="20"/>
              </w:rPr>
              <w:t xml:space="preserve"> total cholesterol</w:t>
            </w:r>
            <w:r>
              <w:rPr>
                <w:rFonts w:cs="Arial"/>
                <w:i/>
                <w:iCs/>
                <w:szCs w:val="20"/>
              </w:rPr>
              <w:t xml:space="preserve"> HDL</w:t>
            </w:r>
            <w:r w:rsidRPr="00B86CA3">
              <w:rPr>
                <w:rFonts w:cs="Arial"/>
                <w:i/>
                <w:iCs/>
                <w:szCs w:val="20"/>
              </w:rPr>
              <w:t xml:space="preserve"> </w:t>
            </w:r>
            <w:r>
              <w:rPr>
                <w:rFonts w:cs="Arial"/>
                <w:i/>
                <w:iCs/>
                <w:szCs w:val="20"/>
              </w:rPr>
              <w:t xml:space="preserve">value </w:t>
            </w:r>
            <w:r w:rsidRPr="00B86CA3">
              <w:rPr>
                <w:rFonts w:cs="Arial"/>
                <w:i/>
                <w:iCs/>
                <w:szCs w:val="20"/>
              </w:rPr>
              <w:t>recorde</w:t>
            </w:r>
            <w:r>
              <w:rPr>
                <w:rFonts w:cs="Arial"/>
                <w:i/>
                <w:iCs/>
                <w:szCs w:val="20"/>
              </w:rPr>
              <w:t xml:space="preserve">d </w:t>
            </w:r>
            <w:r w:rsidRPr="00931BDB">
              <w:rPr>
                <w:rFonts w:cs="Arial"/>
                <w:i/>
                <w:iCs/>
                <w:szCs w:val="20"/>
              </w:rPr>
              <w:t xml:space="preserve">on </w:t>
            </w:r>
            <w:r w:rsidRPr="00931BDB">
              <w:rPr>
                <w:i/>
                <w:iCs/>
                <w:color w:val="000000"/>
                <w:lang w:eastAsia="en-GB"/>
              </w:rPr>
              <w:t>TCCHOLLAT_DAT</w:t>
            </w:r>
            <w:r>
              <w:rPr>
                <w:i/>
                <w:iCs/>
                <w:color w:val="000000"/>
                <w:lang w:eastAsia="en-GB"/>
              </w:rPr>
              <w:t>.</w:t>
            </w:r>
          </w:p>
        </w:tc>
      </w:tr>
      <w:tr w:rsidR="00361B8D" w:rsidRPr="000C07C2" w14:paraId="0BC46FD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2954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E4D4C7" w14:textId="77777777" w:rsidR="00361B8D" w:rsidRPr="000F2742" w:rsidRDefault="00361B8D" w:rsidP="002B1A50">
            <w:pPr>
              <w:pStyle w:val="Heading5"/>
              <w:keepNext w:val="0"/>
              <w:rPr>
                <w:b w:val="0"/>
                <w:color w:val="auto"/>
              </w:rPr>
            </w:pPr>
            <w:bookmarkStart w:id="298" w:name="_TCCHOLLAT_VAL"/>
            <w:bookmarkEnd w:id="298"/>
            <w:r>
              <w:rPr>
                <w:b w:val="0"/>
                <w:bCs/>
                <w:color w:val="000000"/>
                <w:lang w:eastAsia="en-GB"/>
              </w:rPr>
              <w:t>TCCHOLLAT_VAL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C39AED" w14:textId="77777777" w:rsidR="00361B8D" w:rsidRPr="00FB20D8" w:rsidRDefault="00361B8D" w:rsidP="002B1A50">
            <w:pPr>
              <w:rPr>
                <w:rFonts w:cs="Arial"/>
                <w:color w:val="000000"/>
                <w:szCs w:val="20"/>
                <w:lang w:eastAsia="en-GB"/>
              </w:rPr>
            </w:pPr>
            <w: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1B5E9F" w14:textId="77777777" w:rsidR="00361B8D" w:rsidRDefault="00361B8D" w:rsidP="002B1A50">
            <w:r>
              <w:t>Maximum or highest of</w:t>
            </w:r>
          </w:p>
          <w:p w14:paraId="1809E284" w14:textId="665698DA" w:rsidR="00361B8D" w:rsidRPr="00B0667E" w:rsidRDefault="00361B8D" w:rsidP="002B1A50">
            <w:pPr>
              <w:rPr>
                <w:color w:val="000000"/>
                <w:lang w:eastAsia="en-GB"/>
              </w:rPr>
            </w:pPr>
            <w:r w:rsidRPr="00B0667E">
              <w:t>(</w:t>
            </w:r>
            <w:hyperlink w:anchor="_CHOL2LAT_VAL" w:history="1">
              <w:r w:rsidRPr="00837213">
                <w:rPr>
                  <w:rStyle w:val="Hyperlink"/>
                  <w:lang w:eastAsia="en-GB"/>
                </w:rPr>
                <w:t>CHOL2LAT_VAL</w:t>
              </w:r>
            </w:hyperlink>
            <w:r w:rsidRPr="00B0667E">
              <w:rPr>
                <w:color w:val="000000"/>
                <w:lang w:eastAsia="en-GB"/>
              </w:rPr>
              <w:t>,</w:t>
            </w:r>
          </w:p>
          <w:p w14:paraId="4E4392E1" w14:textId="3D5EAFC2" w:rsidR="00361B8D" w:rsidRPr="000C07C2" w:rsidRDefault="003A1979" w:rsidP="002B1A50">
            <w:pPr>
              <w:rPr>
                <w:rFonts w:cs="Arial"/>
                <w:color w:val="000000"/>
                <w:szCs w:val="20"/>
                <w:lang w:eastAsia="en-GB"/>
              </w:rPr>
            </w:pPr>
            <w:hyperlink w:anchor="_TCHOLHDLLAT_VAL" w:history="1">
              <w:r w:rsidR="00361B8D" w:rsidRPr="00837213">
                <w:rPr>
                  <w:rStyle w:val="Hyperlink"/>
                  <w:lang w:eastAsia="en-GB"/>
                </w:rPr>
                <w:t>TCHOLHDLLAT_VAL</w:t>
              </w:r>
            </w:hyperlink>
            <w:r w:rsidR="00361B8D" w:rsidRPr="00B0667E">
              <w:rPr>
                <w:color w:val="000000"/>
                <w:lang w:eastAsia="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66B308"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BEF05F6" w14:textId="77777777" w:rsidR="00361B8D" w:rsidRPr="000C07C2" w:rsidRDefault="00361B8D" w:rsidP="002B1A50">
            <w:pPr>
              <w:rPr>
                <w:rFonts w:cs="Arial"/>
                <w:i/>
                <w:iCs/>
                <w:color w:val="000000"/>
                <w:szCs w:val="20"/>
                <w:lang w:eastAsia="en-GB"/>
              </w:rPr>
            </w:pPr>
            <w:r>
              <w:rPr>
                <w:rFonts w:cs="Arial"/>
                <w:i/>
                <w:iCs/>
                <w:szCs w:val="20"/>
              </w:rPr>
              <w:t>T</w:t>
            </w:r>
            <w:r w:rsidRPr="00B86CA3">
              <w:rPr>
                <w:rFonts w:cs="Arial"/>
                <w:i/>
                <w:iCs/>
                <w:szCs w:val="20"/>
              </w:rPr>
              <w:t xml:space="preserve">he </w:t>
            </w:r>
            <w:r>
              <w:rPr>
                <w:rFonts w:cs="Arial"/>
                <w:i/>
                <w:iCs/>
                <w:szCs w:val="20"/>
              </w:rPr>
              <w:t>highest</w:t>
            </w:r>
            <w:r w:rsidRPr="00B86CA3">
              <w:rPr>
                <w:rFonts w:cs="Arial"/>
                <w:i/>
                <w:iCs/>
                <w:szCs w:val="20"/>
              </w:rPr>
              <w:t xml:space="preserve"> total cholesterol </w:t>
            </w:r>
            <w:r>
              <w:rPr>
                <w:rFonts w:cs="Arial"/>
                <w:i/>
                <w:iCs/>
                <w:szCs w:val="20"/>
              </w:rPr>
              <w:t xml:space="preserve">or total Cholesterol HDL value </w:t>
            </w:r>
            <w:r w:rsidRPr="00B86CA3">
              <w:rPr>
                <w:rFonts w:cs="Arial"/>
                <w:i/>
                <w:iCs/>
                <w:szCs w:val="20"/>
              </w:rPr>
              <w:t>recorded up to and including the reporting period end date.</w:t>
            </w:r>
          </w:p>
        </w:tc>
      </w:tr>
      <w:tr w:rsidR="00361B8D" w:rsidRPr="000C07C2" w14:paraId="6A3D083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03F4F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93105" w14:textId="77777777" w:rsidR="00361B8D" w:rsidRPr="000F2742" w:rsidRDefault="00361B8D" w:rsidP="002B1A50">
            <w:pPr>
              <w:pStyle w:val="Heading5"/>
              <w:keepNext w:val="0"/>
              <w:rPr>
                <w:b w:val="0"/>
                <w:color w:val="auto"/>
              </w:rPr>
            </w:pPr>
            <w:bookmarkStart w:id="299" w:name="_CHOL2PREQRT_DAT"/>
            <w:bookmarkEnd w:id="299"/>
            <w:r>
              <w:rPr>
                <w:b w:val="0"/>
                <w:bCs/>
                <w:color w:val="000000"/>
                <w:lang w:eastAsia="en-GB"/>
              </w:rPr>
              <w:t>CHOL2PREQRT_DAT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A7ABD" w14:textId="2A0603BD" w:rsidR="00361B8D" w:rsidRPr="00FB20D8" w:rsidRDefault="003A1979" w:rsidP="002B1A50">
            <w:pPr>
              <w:rPr>
                <w:rFonts w:cs="Arial"/>
                <w:color w:val="000000"/>
                <w:szCs w:val="20"/>
                <w:lang w:eastAsia="en-GB"/>
              </w:rPr>
            </w:pPr>
            <w:hyperlink w:anchor="_CHOL2_COD" w:history="1">
              <w:r w:rsidR="00361B8D" w:rsidRPr="00FA37CE">
                <w:rPr>
                  <w:rStyle w:val="Hyperlink"/>
                </w:rPr>
                <w:t>CHOL2_COD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36A0A" w14:textId="407124E9" w:rsidR="00361B8D" w:rsidRDefault="00361B8D" w:rsidP="002B1A50">
            <w:pPr>
              <w:rPr>
                <w:rStyle w:val="Hyperlink"/>
                <w:rFonts w:cs="Arial"/>
                <w:color w:val="auto"/>
                <w:szCs w:val="20"/>
                <w:u w:val="none"/>
                <w:lang w:eastAsia="en-GB"/>
              </w:rPr>
            </w:pPr>
            <w:r w:rsidRPr="00503BFD">
              <w:rPr>
                <w:rFonts w:cs="Arial"/>
                <w:color w:val="000000"/>
                <w:szCs w:val="20"/>
                <w:lang w:eastAsia="en-GB"/>
              </w:rPr>
              <w:t xml:space="preserve">Latest &lt;= </w:t>
            </w:r>
            <w:r>
              <w:rPr>
                <w:rFonts w:cs="Arial"/>
                <w:color w:val="000000"/>
                <w:szCs w:val="20"/>
                <w:lang w:eastAsia="en-GB"/>
              </w:rPr>
              <w:t>(</w:t>
            </w:r>
            <w:hyperlink w:anchor="_RPED" w:history="1">
              <w:r w:rsidRPr="002B5C88">
                <w:rPr>
                  <w:rStyle w:val="Hyperlink"/>
                  <w:rFonts w:cs="Arial"/>
                  <w:szCs w:val="20"/>
                  <w:lang w:eastAsia="en-GB"/>
                </w:rPr>
                <w:t>RPED</w:t>
              </w:r>
            </w:hyperlink>
            <w:r w:rsidRPr="00F063DC">
              <w:rPr>
                <w:rStyle w:val="Hyperlink"/>
                <w:rFonts w:cs="Arial"/>
                <w:color w:val="auto"/>
                <w:szCs w:val="20"/>
                <w:u w:val="none"/>
                <w:lang w:eastAsia="en-GB"/>
              </w:rPr>
              <w:t xml:space="preserve"> – 3 months)</w:t>
            </w:r>
          </w:p>
          <w:p w14:paraId="3588097B"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E0734C"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3B40C9E"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54D35A"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 xml:space="preserve">of the most recent total cholesterol </w:t>
            </w:r>
            <w:r>
              <w:rPr>
                <w:rFonts w:cs="Arial"/>
                <w:i/>
                <w:iCs/>
                <w:szCs w:val="20"/>
              </w:rPr>
              <w:t xml:space="preserve">with an associated value </w:t>
            </w:r>
            <w:r w:rsidRPr="00B86CA3">
              <w:rPr>
                <w:rFonts w:cs="Arial"/>
                <w:i/>
                <w:iCs/>
                <w:szCs w:val="20"/>
              </w:rPr>
              <w:t xml:space="preserve">recorded </w:t>
            </w:r>
            <w:r>
              <w:rPr>
                <w:rFonts w:cs="Arial"/>
                <w:i/>
                <w:iCs/>
                <w:szCs w:val="20"/>
              </w:rPr>
              <w:t xml:space="preserve">at least 3 months prior to </w:t>
            </w:r>
            <w:r w:rsidRPr="00B86CA3">
              <w:rPr>
                <w:rFonts w:cs="Arial"/>
                <w:i/>
                <w:iCs/>
                <w:szCs w:val="20"/>
              </w:rPr>
              <w:t>the reporting period end date.</w:t>
            </w:r>
          </w:p>
        </w:tc>
      </w:tr>
      <w:tr w:rsidR="00361B8D" w:rsidRPr="000C07C2" w14:paraId="0CDFCC6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2501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77A88C" w14:textId="77777777" w:rsidR="00361B8D" w:rsidRPr="000F2742" w:rsidRDefault="00361B8D" w:rsidP="002B1A50">
            <w:pPr>
              <w:pStyle w:val="Heading5"/>
              <w:keepNext w:val="0"/>
              <w:rPr>
                <w:b w:val="0"/>
                <w:color w:val="auto"/>
              </w:rPr>
            </w:pPr>
            <w:bookmarkStart w:id="300" w:name="_TCHOLHDLPREQRT_DAT"/>
            <w:bookmarkEnd w:id="300"/>
            <w:r w:rsidRPr="000124EA">
              <w:rPr>
                <w:b w:val="0"/>
                <w:bCs/>
                <w:color w:val="000000"/>
                <w:lang w:eastAsia="en-GB"/>
              </w:rPr>
              <w:t>TCHOLHDL</w:t>
            </w:r>
            <w:r>
              <w:rPr>
                <w:b w:val="0"/>
                <w:bCs/>
                <w:color w:val="000000"/>
                <w:lang w:eastAsia="en-GB"/>
              </w:rPr>
              <w:t>PREQRT_</w:t>
            </w:r>
            <w:r w:rsidRPr="00B86CA3">
              <w:rPr>
                <w:b w:val="0"/>
                <w:bCs/>
                <w:color w:val="000000"/>
                <w:lang w:eastAsia="en-GB"/>
              </w:rPr>
              <w:t>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9D80E" w14:textId="18F79008" w:rsidR="00361B8D" w:rsidRPr="00FB20D8" w:rsidRDefault="003A1979" w:rsidP="002B1A50">
            <w:pPr>
              <w:rPr>
                <w:rFonts w:cs="Arial"/>
                <w:color w:val="000000"/>
                <w:szCs w:val="20"/>
                <w:lang w:eastAsia="en-GB"/>
              </w:rPr>
            </w:pPr>
            <w:hyperlink w:anchor="_TCHOLHDL_COD" w:history="1">
              <w:r w:rsidR="00361B8D" w:rsidRPr="00B86CA3">
                <w:rPr>
                  <w:rStyle w:val="Hyperlink"/>
                </w:rPr>
                <w:t>TCHOL</w:t>
              </w:r>
              <w:r w:rsidR="00361B8D">
                <w:rPr>
                  <w:rStyle w:val="Hyperlink"/>
                </w:rPr>
                <w:t>HDL</w:t>
              </w:r>
              <w:r w:rsidR="00361B8D" w:rsidRPr="00B86CA3">
                <w:rPr>
                  <w:rStyle w:val="Hyperlink"/>
                </w:rPr>
                <w: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3258B7" w14:textId="1F517701" w:rsidR="00361B8D" w:rsidRDefault="00361B8D" w:rsidP="002B1A50">
            <w:pPr>
              <w:rPr>
                <w:rStyle w:val="Hyperlink"/>
                <w:rFonts w:cs="Arial"/>
                <w:color w:val="auto"/>
                <w:szCs w:val="20"/>
                <w:u w:val="none"/>
                <w:lang w:eastAsia="en-GB"/>
              </w:rPr>
            </w:pPr>
            <w:r w:rsidRPr="00503BFD">
              <w:rPr>
                <w:rFonts w:cs="Arial"/>
                <w:color w:val="000000"/>
                <w:szCs w:val="20"/>
                <w:lang w:eastAsia="en-GB"/>
              </w:rPr>
              <w:t xml:space="preserve">Latest &lt;= </w:t>
            </w:r>
            <w:r>
              <w:rPr>
                <w:rFonts w:cs="Arial"/>
                <w:color w:val="000000"/>
                <w:szCs w:val="20"/>
                <w:lang w:eastAsia="en-GB"/>
              </w:rPr>
              <w:t>(</w:t>
            </w:r>
            <w:hyperlink w:anchor="_RPED" w:history="1">
              <w:r w:rsidRPr="002B5C88">
                <w:rPr>
                  <w:rStyle w:val="Hyperlink"/>
                  <w:rFonts w:cs="Arial"/>
                  <w:szCs w:val="20"/>
                  <w:lang w:eastAsia="en-GB"/>
                </w:rPr>
                <w:t>RPED</w:t>
              </w:r>
            </w:hyperlink>
            <w:r w:rsidRPr="00F063DC">
              <w:rPr>
                <w:rStyle w:val="Hyperlink"/>
                <w:rFonts w:cs="Arial"/>
                <w:color w:val="auto"/>
                <w:szCs w:val="20"/>
                <w:u w:val="none"/>
                <w:lang w:eastAsia="en-GB"/>
              </w:rPr>
              <w:t xml:space="preserve"> – 3 months)</w:t>
            </w:r>
          </w:p>
          <w:p w14:paraId="1C825733"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57F699"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C9C38D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03CF06A"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of the most recent total cholesterol</w:t>
            </w:r>
            <w:r>
              <w:rPr>
                <w:rFonts w:cs="Arial"/>
                <w:i/>
                <w:iCs/>
                <w:szCs w:val="20"/>
              </w:rPr>
              <w:t xml:space="preserve"> HDL with an associated value </w:t>
            </w:r>
            <w:r w:rsidRPr="00B86CA3">
              <w:rPr>
                <w:rFonts w:cs="Arial"/>
                <w:i/>
                <w:iCs/>
                <w:szCs w:val="20"/>
              </w:rPr>
              <w:t xml:space="preserve">recorded </w:t>
            </w:r>
            <w:r>
              <w:rPr>
                <w:rFonts w:cs="Arial"/>
                <w:i/>
                <w:iCs/>
                <w:szCs w:val="20"/>
              </w:rPr>
              <w:t xml:space="preserve">at least 3 months prior to </w:t>
            </w:r>
            <w:r w:rsidRPr="00B86CA3">
              <w:rPr>
                <w:rFonts w:cs="Arial"/>
                <w:i/>
                <w:iCs/>
                <w:szCs w:val="20"/>
              </w:rPr>
              <w:t>the reporting period end date.</w:t>
            </w:r>
          </w:p>
        </w:tc>
      </w:tr>
      <w:tr w:rsidR="00361B8D" w:rsidRPr="000C07C2" w14:paraId="79A07FB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25B1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D9E54" w14:textId="77777777" w:rsidR="00361B8D" w:rsidRPr="000F2742" w:rsidRDefault="00361B8D" w:rsidP="002B1A50">
            <w:pPr>
              <w:pStyle w:val="Heading5"/>
              <w:keepNext w:val="0"/>
              <w:rPr>
                <w:b w:val="0"/>
                <w:color w:val="auto"/>
              </w:rPr>
            </w:pPr>
            <w:bookmarkStart w:id="301" w:name="_TCCHOLPREQRT_DAT"/>
            <w:bookmarkEnd w:id="301"/>
            <w:r w:rsidRPr="00B86CA3">
              <w:rPr>
                <w:b w:val="0"/>
                <w:bCs/>
                <w:color w:val="000000"/>
                <w:lang w:eastAsia="en-GB"/>
              </w:rPr>
              <w:t>TCCHOL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FEAF7" w14:textId="77777777" w:rsidR="00361B8D" w:rsidRPr="00FB20D8" w:rsidRDefault="00361B8D" w:rsidP="002B1A50">
            <w:pPr>
              <w:rPr>
                <w:rFonts w:cs="Arial"/>
                <w:color w:val="000000"/>
                <w:szCs w:val="20"/>
                <w:lang w:eastAsia="en-GB"/>
              </w:rPr>
            </w:pPr>
            <w: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35BAA1" w14:textId="77777777" w:rsidR="00361B8D" w:rsidRDefault="00361B8D" w:rsidP="002B1A50">
            <w:r>
              <w:t>Latest of</w:t>
            </w:r>
          </w:p>
          <w:p w14:paraId="7F459577" w14:textId="5AD9056B" w:rsidR="00361B8D" w:rsidRPr="00404532" w:rsidRDefault="00361B8D" w:rsidP="002B1A50">
            <w:pPr>
              <w:rPr>
                <w:rFonts w:cs="Arial"/>
                <w:color w:val="000000"/>
                <w:szCs w:val="20"/>
                <w:lang w:eastAsia="en-GB"/>
              </w:rPr>
            </w:pPr>
            <w:r>
              <w:rPr>
                <w:rFonts w:cs="Arial"/>
                <w:color w:val="000000"/>
                <w:szCs w:val="20"/>
                <w:lang w:eastAsia="en-GB"/>
              </w:rPr>
              <w:t>(</w:t>
            </w:r>
            <w:hyperlink w:anchor="_CHOL2PREQRT_DAT" w:history="1">
              <w:r w:rsidRPr="00837213">
                <w:rPr>
                  <w:rStyle w:val="Hyperlink"/>
                  <w:rFonts w:cs="Arial"/>
                  <w:szCs w:val="20"/>
                  <w:lang w:eastAsia="en-GB"/>
                </w:rPr>
                <w:t>CHOL2</w:t>
              </w:r>
              <w:r w:rsidRPr="00837213">
                <w:rPr>
                  <w:rStyle w:val="Hyperlink"/>
                  <w:lang w:eastAsia="en-GB"/>
                </w:rPr>
                <w:t>PREQRT</w:t>
              </w:r>
              <w:r w:rsidRPr="00837213">
                <w:rPr>
                  <w:rStyle w:val="Hyperlink"/>
                  <w:rFonts w:cs="Arial"/>
                  <w:szCs w:val="20"/>
                  <w:lang w:eastAsia="en-GB"/>
                </w:rPr>
                <w:t>_DAT</w:t>
              </w:r>
            </w:hyperlink>
            <w:r w:rsidRPr="00404532">
              <w:rPr>
                <w:rFonts w:cs="Arial"/>
                <w:color w:val="000000"/>
                <w:szCs w:val="20"/>
                <w:lang w:eastAsia="en-GB"/>
              </w:rPr>
              <w:t>,</w:t>
            </w:r>
          </w:p>
          <w:p w14:paraId="2B83F469" w14:textId="524072F5" w:rsidR="00361B8D" w:rsidRPr="000C07C2" w:rsidRDefault="003A1979" w:rsidP="002B1A50">
            <w:pPr>
              <w:rPr>
                <w:rFonts w:cs="Arial"/>
                <w:color w:val="000000"/>
                <w:szCs w:val="20"/>
                <w:lang w:eastAsia="en-GB"/>
              </w:rPr>
            </w:pPr>
            <w:hyperlink w:anchor="_TCHOLHDLPREQRT_DAT" w:history="1">
              <w:r w:rsidR="00361B8D" w:rsidRPr="00837213">
                <w:rPr>
                  <w:rStyle w:val="Hyperlink"/>
                  <w:rFonts w:cs="Arial"/>
                  <w:szCs w:val="20"/>
                  <w:lang w:eastAsia="en-GB"/>
                </w:rPr>
                <w:t>TCHOLHDL</w:t>
              </w:r>
              <w:r w:rsidR="00361B8D" w:rsidRPr="00837213">
                <w:rPr>
                  <w:rStyle w:val="Hyperlink"/>
                  <w:lang w:eastAsia="en-GB"/>
                </w:rPr>
                <w:t>PREQRT</w:t>
              </w:r>
              <w:r w:rsidR="00361B8D" w:rsidRPr="00837213">
                <w:rPr>
                  <w:rStyle w:val="Hyperlink"/>
                  <w:rFonts w:cs="Arial"/>
                  <w:szCs w:val="20"/>
                  <w:lang w:eastAsia="en-GB"/>
                </w:rPr>
                <w:t>_DAT</w:t>
              </w:r>
            </w:hyperlink>
            <w:r w:rsidR="00361B8D">
              <w:rPr>
                <w:rFonts w:cs="Arial"/>
                <w:color w:val="000000"/>
                <w:szCs w:val="20"/>
                <w:lang w:eastAsia="en-GB"/>
              </w:rPr>
              <w:t>)</w:t>
            </w:r>
            <w:r w:rsidR="00361B8D" w:rsidRPr="00612206">
              <w:rPr>
                <w:rFonts w:cs="Tahoma"/>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44357E"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3C4D1FA" w14:textId="77777777" w:rsidR="00361B8D" w:rsidRPr="000C07C2" w:rsidRDefault="00361B8D" w:rsidP="002B1A50">
            <w:pPr>
              <w:rPr>
                <w:rFonts w:cs="Arial"/>
                <w:i/>
                <w:iCs/>
                <w:color w:val="000000"/>
                <w:szCs w:val="20"/>
                <w:lang w:eastAsia="en-GB"/>
              </w:rPr>
            </w:pPr>
            <w:r>
              <w:rPr>
                <w:rFonts w:cs="Arial"/>
                <w:i/>
                <w:iCs/>
                <w:color w:val="000000"/>
                <w:szCs w:val="20"/>
                <w:lang w:eastAsia="en-GB"/>
              </w:rPr>
              <w:t xml:space="preserve">Value </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B84E4C"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code and value of t</w:t>
            </w:r>
            <w:r w:rsidRPr="00B86CA3">
              <w:rPr>
                <w:rFonts w:cs="Arial"/>
                <w:i/>
                <w:iCs/>
                <w:color w:val="000000"/>
                <w:szCs w:val="20"/>
                <w:lang w:eastAsia="en-GB"/>
              </w:rPr>
              <w:t xml:space="preserve">he </w:t>
            </w:r>
            <w:r>
              <w:rPr>
                <w:rFonts w:cs="Arial"/>
                <w:i/>
                <w:iCs/>
                <w:color w:val="000000"/>
                <w:szCs w:val="20"/>
                <w:lang w:eastAsia="en-GB"/>
              </w:rPr>
              <w:t xml:space="preserve">most recent </w:t>
            </w:r>
            <w:r w:rsidRPr="00B86CA3">
              <w:rPr>
                <w:rFonts w:cs="Arial"/>
                <w:i/>
                <w:iCs/>
                <w:color w:val="000000"/>
                <w:szCs w:val="20"/>
                <w:lang w:eastAsia="en-GB"/>
              </w:rPr>
              <w:t xml:space="preserve">total cholesterol </w:t>
            </w:r>
            <w:r>
              <w:rPr>
                <w:rFonts w:cs="Arial"/>
                <w:i/>
                <w:iCs/>
                <w:color w:val="000000"/>
                <w:szCs w:val="20"/>
                <w:lang w:eastAsia="en-GB"/>
              </w:rPr>
              <w:t xml:space="preserve">or total cholesterol HDL recorded </w:t>
            </w:r>
            <w:r>
              <w:rPr>
                <w:i/>
                <w:iCs/>
                <w:color w:val="000000"/>
                <w:lang w:eastAsia="en-GB"/>
              </w:rPr>
              <w:t>at least 3 months prior to the reporting period end date</w:t>
            </w:r>
            <w:r w:rsidRPr="00B86CA3">
              <w:rPr>
                <w:rFonts w:cs="Arial"/>
                <w:i/>
                <w:iCs/>
                <w:color w:val="000000"/>
                <w:szCs w:val="20"/>
                <w:lang w:eastAsia="en-GB"/>
              </w:rPr>
              <w:t>.</w:t>
            </w:r>
          </w:p>
        </w:tc>
      </w:tr>
      <w:tr w:rsidR="00361B8D" w:rsidRPr="000C07C2" w14:paraId="31685F0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1767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A6FFF" w14:textId="77777777" w:rsidR="00361B8D" w:rsidRPr="000F2742" w:rsidRDefault="00361B8D" w:rsidP="002B1A50">
            <w:pPr>
              <w:pStyle w:val="Heading5"/>
              <w:keepNext w:val="0"/>
              <w:rPr>
                <w:b w:val="0"/>
                <w:color w:val="auto"/>
              </w:rPr>
            </w:pPr>
            <w:bookmarkStart w:id="302" w:name="_CHOL2PREQRT_VAL"/>
            <w:bookmarkEnd w:id="302"/>
            <w:r>
              <w:rPr>
                <w:b w:val="0"/>
                <w:bCs/>
                <w:color w:val="000000"/>
                <w:lang w:eastAsia="en-GB"/>
              </w:rPr>
              <w:t>CHOL2PREQRT_VAL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76F64" w14:textId="6365FB5B" w:rsidR="00361B8D" w:rsidRPr="00FB20D8" w:rsidRDefault="003A1979" w:rsidP="002B1A50">
            <w:pPr>
              <w:rPr>
                <w:rFonts w:cs="Arial"/>
                <w:color w:val="000000"/>
                <w:szCs w:val="20"/>
                <w:lang w:eastAsia="en-GB"/>
              </w:rPr>
            </w:pPr>
            <w:hyperlink w:anchor="_CHOL2_COD" w:history="1">
              <w:r w:rsidR="00361B8D" w:rsidRPr="00FA37CE">
                <w:rPr>
                  <w:rStyle w:val="Hyperlink"/>
                </w:rPr>
                <w:t>CHOL2_COD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91C6F" w14:textId="1AD3A910"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TCCHOLPREQRT_DAT" w:history="1">
              <w:r w:rsidRPr="000325C2">
                <w:rPr>
                  <w:rStyle w:val="Hyperlink"/>
                  <w:lang w:eastAsia="en-GB"/>
                </w:rPr>
                <w:t>TCCHOLPREQRT_DAT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B47E47"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75D4D39" w14:textId="77777777" w:rsidR="00361B8D" w:rsidRPr="000C07C2" w:rsidRDefault="00361B8D" w:rsidP="002B1A50">
            <w:pPr>
              <w:rPr>
                <w:rFonts w:cs="Arial"/>
                <w:i/>
                <w:iCs/>
                <w:color w:val="000000"/>
                <w:szCs w:val="20"/>
                <w:lang w:eastAsia="en-GB"/>
              </w:rPr>
            </w:pPr>
            <w:r>
              <w:rPr>
                <w:rFonts w:cs="Arial"/>
                <w:i/>
                <w:iCs/>
                <w:szCs w:val="20"/>
              </w:rPr>
              <w:t>The</w:t>
            </w:r>
            <w:r w:rsidRPr="00B86CA3">
              <w:rPr>
                <w:rFonts w:cs="Arial"/>
                <w:i/>
                <w:iCs/>
                <w:szCs w:val="20"/>
              </w:rPr>
              <w:t xml:space="preserve"> total cholesterol</w:t>
            </w:r>
            <w:r>
              <w:rPr>
                <w:rFonts w:cs="Arial"/>
                <w:i/>
                <w:iCs/>
                <w:szCs w:val="20"/>
              </w:rPr>
              <w:t xml:space="preserve"> value </w:t>
            </w:r>
            <w:r w:rsidRPr="00B86CA3">
              <w:rPr>
                <w:rFonts w:cs="Arial"/>
                <w:i/>
                <w:iCs/>
                <w:szCs w:val="20"/>
              </w:rPr>
              <w:t>recorde</w:t>
            </w:r>
            <w:r>
              <w:rPr>
                <w:rFonts w:cs="Arial"/>
                <w:i/>
                <w:iCs/>
                <w:szCs w:val="20"/>
              </w:rPr>
              <w:t xml:space="preserve">d </w:t>
            </w:r>
            <w:r w:rsidRPr="00931BDB">
              <w:rPr>
                <w:rFonts w:cs="Arial"/>
                <w:i/>
                <w:iCs/>
                <w:szCs w:val="20"/>
              </w:rPr>
              <w:t xml:space="preserve">on </w:t>
            </w:r>
            <w:r w:rsidRPr="00404532">
              <w:rPr>
                <w:color w:val="000000"/>
                <w:lang w:eastAsia="en-GB"/>
              </w:rPr>
              <w:t>TCCHOLPREQRT_DAT</w:t>
            </w:r>
            <w:r>
              <w:rPr>
                <w:i/>
                <w:iCs/>
                <w:color w:val="000000"/>
                <w:lang w:eastAsia="en-GB"/>
              </w:rPr>
              <w:t>.</w:t>
            </w:r>
          </w:p>
        </w:tc>
      </w:tr>
      <w:tr w:rsidR="00361B8D" w:rsidRPr="000C07C2" w14:paraId="2B97905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312F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AA19C" w14:textId="77777777" w:rsidR="00361B8D" w:rsidRPr="000F2742" w:rsidRDefault="00361B8D" w:rsidP="002B1A50">
            <w:pPr>
              <w:pStyle w:val="Heading5"/>
              <w:keepNext w:val="0"/>
              <w:rPr>
                <w:b w:val="0"/>
                <w:color w:val="auto"/>
              </w:rPr>
            </w:pPr>
            <w:bookmarkStart w:id="303" w:name="_TCHOLHDLPREQRT_VAL"/>
            <w:bookmarkEnd w:id="303"/>
            <w:r w:rsidRPr="000124EA">
              <w:rPr>
                <w:b w:val="0"/>
                <w:bCs/>
                <w:color w:val="000000"/>
                <w:lang w:eastAsia="en-GB"/>
              </w:rPr>
              <w:t>TCHOLHDL</w:t>
            </w:r>
            <w:r>
              <w:rPr>
                <w:b w:val="0"/>
                <w:bCs/>
                <w:color w:val="000000"/>
                <w:lang w:eastAsia="en-GB"/>
              </w:rPr>
              <w:t>PREQRT_VAL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6B364" w14:textId="10F9105A" w:rsidR="00361B8D" w:rsidRPr="00FB20D8" w:rsidRDefault="003A1979" w:rsidP="002B1A50">
            <w:pPr>
              <w:rPr>
                <w:rFonts w:cs="Arial"/>
                <w:color w:val="000000"/>
                <w:szCs w:val="20"/>
                <w:lang w:eastAsia="en-GB"/>
              </w:rPr>
            </w:pPr>
            <w:hyperlink w:anchor="_TCHOLHDL_COD" w:history="1">
              <w:r w:rsidR="00361B8D" w:rsidRPr="00B86CA3">
                <w:rPr>
                  <w:rStyle w:val="Hyperlink"/>
                </w:rPr>
                <w:t>TCHOL</w:t>
              </w:r>
              <w:r w:rsidR="00361B8D">
                <w:rPr>
                  <w:rStyle w:val="Hyperlink"/>
                </w:rPr>
                <w:t>HDL</w:t>
              </w:r>
              <w:r w:rsidR="00361B8D" w:rsidRPr="00B86CA3">
                <w:rPr>
                  <w:rStyle w:val="Hyperlink"/>
                </w:rPr>
                <w: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CD561" w14:textId="7C5A3959"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TCCHOLPREQRT_DAT" w:history="1">
              <w:r w:rsidRPr="000325C2">
                <w:rPr>
                  <w:rStyle w:val="Hyperlink"/>
                  <w:lang w:eastAsia="en-GB"/>
                </w:rPr>
                <w:t>TCCHOLPREQRT_DAT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D299BF"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260EE02" w14:textId="77777777" w:rsidR="00361B8D" w:rsidRPr="000C07C2" w:rsidRDefault="00361B8D" w:rsidP="002B1A50">
            <w:pPr>
              <w:rPr>
                <w:rFonts w:cs="Arial"/>
                <w:i/>
                <w:iCs/>
                <w:color w:val="000000"/>
                <w:szCs w:val="20"/>
                <w:lang w:eastAsia="en-GB"/>
              </w:rPr>
            </w:pPr>
            <w:r>
              <w:rPr>
                <w:rFonts w:cs="Arial"/>
                <w:i/>
                <w:iCs/>
                <w:szCs w:val="20"/>
              </w:rPr>
              <w:t>The</w:t>
            </w:r>
            <w:r w:rsidRPr="00B86CA3">
              <w:rPr>
                <w:rFonts w:cs="Arial"/>
                <w:i/>
                <w:iCs/>
                <w:szCs w:val="20"/>
              </w:rPr>
              <w:t xml:space="preserve"> total cholesterol</w:t>
            </w:r>
            <w:r>
              <w:rPr>
                <w:rFonts w:cs="Arial"/>
                <w:i/>
                <w:iCs/>
                <w:szCs w:val="20"/>
              </w:rPr>
              <w:t xml:space="preserve"> HDL value </w:t>
            </w:r>
            <w:r w:rsidRPr="00B86CA3">
              <w:rPr>
                <w:rFonts w:cs="Arial"/>
                <w:i/>
                <w:iCs/>
                <w:szCs w:val="20"/>
              </w:rPr>
              <w:t>recorde</w:t>
            </w:r>
            <w:r>
              <w:rPr>
                <w:rFonts w:cs="Arial"/>
                <w:i/>
                <w:iCs/>
                <w:szCs w:val="20"/>
              </w:rPr>
              <w:t xml:space="preserve">d </w:t>
            </w:r>
            <w:r w:rsidRPr="00931BDB">
              <w:rPr>
                <w:rFonts w:cs="Arial"/>
                <w:i/>
                <w:iCs/>
                <w:szCs w:val="20"/>
              </w:rPr>
              <w:t xml:space="preserve">on </w:t>
            </w:r>
            <w:r w:rsidRPr="00404532">
              <w:rPr>
                <w:color w:val="000000"/>
                <w:lang w:eastAsia="en-GB"/>
              </w:rPr>
              <w:t>TCCHOLPREQRT_DAT</w:t>
            </w:r>
            <w:r>
              <w:rPr>
                <w:i/>
                <w:iCs/>
                <w:color w:val="000000"/>
                <w:lang w:eastAsia="en-GB"/>
              </w:rPr>
              <w:t>.</w:t>
            </w:r>
          </w:p>
        </w:tc>
      </w:tr>
      <w:tr w:rsidR="00361B8D" w:rsidRPr="000C07C2" w14:paraId="6D4F21E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9AD6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F1B8A" w14:textId="77777777" w:rsidR="00361B8D" w:rsidRPr="000F2742" w:rsidRDefault="00361B8D" w:rsidP="002B1A50">
            <w:pPr>
              <w:pStyle w:val="Heading5"/>
              <w:keepNext w:val="0"/>
              <w:rPr>
                <w:b w:val="0"/>
                <w:color w:val="auto"/>
              </w:rPr>
            </w:pPr>
            <w:bookmarkStart w:id="304" w:name="_TCCHOLPREQRT_VAL"/>
            <w:bookmarkEnd w:id="304"/>
            <w:r w:rsidRPr="00B86CA3">
              <w:rPr>
                <w:b w:val="0"/>
                <w:bCs/>
                <w:color w:val="000000"/>
                <w:lang w:eastAsia="en-GB"/>
              </w:rPr>
              <w:t>TCCHOL</w:t>
            </w:r>
            <w:r>
              <w:rPr>
                <w:b w:val="0"/>
                <w:bCs/>
                <w:color w:val="000000"/>
                <w:lang w:eastAsia="en-GB"/>
              </w:rPr>
              <w:t>PREQRT</w:t>
            </w:r>
            <w:r w:rsidRPr="00B86CA3">
              <w:rPr>
                <w:b w:val="0"/>
                <w:bCs/>
                <w:color w:val="000000"/>
                <w:lang w:eastAsia="en-GB"/>
              </w:rPr>
              <w:t>_</w:t>
            </w:r>
            <w:r>
              <w:rPr>
                <w:b w:val="0"/>
                <w:bCs/>
                <w:color w:val="000000"/>
                <w:lang w:eastAsia="en-GB"/>
              </w:rPr>
              <w:t>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08188" w14:textId="77777777" w:rsidR="00361B8D" w:rsidRPr="00FB20D8" w:rsidRDefault="00361B8D" w:rsidP="002B1A50">
            <w:pPr>
              <w:rPr>
                <w:rFonts w:cs="Arial"/>
                <w:color w:val="000000"/>
                <w:szCs w:val="20"/>
                <w:lang w:eastAsia="en-GB"/>
              </w:rPr>
            </w:pPr>
            <w: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616BE" w14:textId="77777777" w:rsidR="00361B8D" w:rsidRDefault="00361B8D" w:rsidP="002B1A50">
            <w:r>
              <w:t>Maximum or highest of</w:t>
            </w:r>
          </w:p>
          <w:p w14:paraId="0EB37D26" w14:textId="5F4E1F3E" w:rsidR="00361B8D" w:rsidRPr="00B0667E" w:rsidRDefault="00361B8D" w:rsidP="002B1A50">
            <w:pPr>
              <w:rPr>
                <w:color w:val="000000"/>
                <w:lang w:eastAsia="en-GB"/>
              </w:rPr>
            </w:pPr>
            <w:r w:rsidRPr="00B0667E">
              <w:t>(</w:t>
            </w:r>
            <w:hyperlink w:anchor="_CHOL2PREQRT_VAL" w:history="1">
              <w:r w:rsidRPr="000325C2">
                <w:rPr>
                  <w:rStyle w:val="Hyperlink"/>
                  <w:lang w:eastAsia="en-GB"/>
                </w:rPr>
                <w:t>CHOL2PREQRT_VAL</w:t>
              </w:r>
            </w:hyperlink>
            <w:r w:rsidRPr="00B0667E">
              <w:rPr>
                <w:color w:val="000000"/>
                <w:lang w:eastAsia="en-GB"/>
              </w:rPr>
              <w:t>,</w:t>
            </w:r>
          </w:p>
          <w:p w14:paraId="16D4D3AE" w14:textId="6AB35040" w:rsidR="00361B8D" w:rsidRPr="000C07C2" w:rsidRDefault="003A1979" w:rsidP="002B1A50">
            <w:pPr>
              <w:rPr>
                <w:rFonts w:cs="Arial"/>
                <w:color w:val="000000"/>
                <w:szCs w:val="20"/>
                <w:lang w:eastAsia="en-GB"/>
              </w:rPr>
            </w:pPr>
            <w:hyperlink w:anchor="_TCHOLHDLPREQRT_VAL" w:history="1">
              <w:r w:rsidR="00361B8D" w:rsidRPr="000325C2">
                <w:rPr>
                  <w:rStyle w:val="Hyperlink"/>
                  <w:lang w:eastAsia="en-GB"/>
                </w:rPr>
                <w:t>TCHOLHDLPREQRT_VAL</w:t>
              </w:r>
            </w:hyperlink>
            <w:r w:rsidR="00361B8D" w:rsidRPr="00B0667E">
              <w:rPr>
                <w:color w:val="000000"/>
                <w:lang w:eastAsia="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C96883"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2BB7389" w14:textId="77777777" w:rsidR="00361B8D" w:rsidRDefault="00361B8D" w:rsidP="002B1A50">
            <w:pPr>
              <w:contextualSpacing/>
              <w:rPr>
                <w:rFonts w:cs="Arial"/>
                <w:i/>
                <w:iCs/>
                <w:szCs w:val="20"/>
              </w:rPr>
            </w:pPr>
            <w:r>
              <w:rPr>
                <w:rFonts w:cs="Arial"/>
                <w:i/>
                <w:iCs/>
                <w:szCs w:val="20"/>
              </w:rPr>
              <w:t>The</w:t>
            </w:r>
            <w:r w:rsidRPr="00B86CA3">
              <w:rPr>
                <w:rFonts w:cs="Arial"/>
                <w:i/>
                <w:iCs/>
                <w:szCs w:val="20"/>
              </w:rPr>
              <w:t xml:space="preserve"> most recent total cholesterol </w:t>
            </w:r>
            <w:r>
              <w:rPr>
                <w:rFonts w:cs="Arial"/>
                <w:i/>
                <w:iCs/>
                <w:szCs w:val="20"/>
              </w:rPr>
              <w:t xml:space="preserve">value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5C4C11AE" w14:textId="77777777" w:rsidR="00361B8D" w:rsidRPr="000C07C2" w:rsidRDefault="00361B8D" w:rsidP="002B1A50">
            <w:pPr>
              <w:rPr>
                <w:rFonts w:cs="Arial"/>
                <w:i/>
                <w:iCs/>
                <w:color w:val="000000"/>
                <w:szCs w:val="20"/>
                <w:lang w:eastAsia="en-GB"/>
              </w:rPr>
            </w:pPr>
            <w:proofErr w:type="gramStart"/>
            <w:r>
              <w:rPr>
                <w:rFonts w:cs="Arial"/>
                <w:i/>
                <w:iCs/>
                <w:szCs w:val="20"/>
              </w:rPr>
              <w:t>i.e.</w:t>
            </w:r>
            <w:proofErr w:type="gramEnd"/>
            <w:r>
              <w:rPr>
                <w:rFonts w:cs="Arial"/>
                <w:i/>
                <w:iCs/>
                <w:szCs w:val="20"/>
              </w:rPr>
              <w:t xml:space="preserve"> recorded on </w:t>
            </w:r>
            <w:r w:rsidRPr="00381932">
              <w:rPr>
                <w:i/>
                <w:iCs/>
                <w:color w:val="000000"/>
                <w:lang w:eastAsia="en-GB"/>
              </w:rPr>
              <w:t>TCCHOLPREQRT_DAT</w:t>
            </w:r>
          </w:p>
        </w:tc>
      </w:tr>
      <w:tr w:rsidR="00361B8D" w:rsidRPr="000C07C2" w14:paraId="2387D5C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D508D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C008AC" w14:textId="77777777" w:rsidR="00361B8D" w:rsidRPr="000F2742" w:rsidRDefault="00361B8D" w:rsidP="002B1A50">
            <w:pPr>
              <w:pStyle w:val="Heading5"/>
              <w:keepNext w:val="0"/>
              <w:rPr>
                <w:b w:val="0"/>
                <w:color w:val="auto"/>
              </w:rPr>
            </w:pPr>
            <w:bookmarkStart w:id="305" w:name="_LDLCCHOLLAT_DAT"/>
            <w:bookmarkEnd w:id="305"/>
            <w:r w:rsidRPr="00B86CA3">
              <w:rPr>
                <w:b w:val="0"/>
                <w:color w:val="auto"/>
              </w:rPr>
              <w:t>LDLCCHOLLAT_DAT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9AB04" w14:textId="17FB22B6" w:rsidR="00361B8D" w:rsidRPr="00FB20D8" w:rsidRDefault="003A1979" w:rsidP="002B1A50">
            <w:pPr>
              <w:rPr>
                <w:rFonts w:cs="Arial"/>
                <w:color w:val="000000"/>
                <w:szCs w:val="20"/>
                <w:lang w:eastAsia="en-GB"/>
              </w:rPr>
            </w:pPr>
            <w:hyperlink w:anchor="_LDLCCHOL_COD" w:history="1">
              <w:r w:rsidR="00361B8D" w:rsidRPr="00B86CA3">
                <w:rPr>
                  <w:rStyle w:val="Hyperlink"/>
                </w:rPr>
                <w:t>LDLCCHOL_COD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28E18" w14:textId="1606B811" w:rsidR="00361B8D" w:rsidRDefault="00361B8D" w:rsidP="002B1A50">
            <w:pPr>
              <w:rPr>
                <w:rStyle w:val="Hyperlink"/>
                <w:rFonts w:cs="Arial"/>
                <w:szCs w:val="20"/>
                <w:lang w:eastAsia="en-GB"/>
              </w:rPr>
            </w:pPr>
            <w:r w:rsidRPr="00471AFB">
              <w:t xml:space="preserve">Latest </w:t>
            </w:r>
            <w:r w:rsidRPr="00503BFD">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5DD22029"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289EE2" w14:textId="77777777" w:rsidR="00361B8D" w:rsidRDefault="00361B8D" w:rsidP="002B1A50">
            <w:r w:rsidRPr="002E507F">
              <w:t>Code</w:t>
            </w:r>
          </w:p>
          <w:p w14:paraId="6E6423B5" w14:textId="77777777" w:rsidR="00361B8D" w:rsidRPr="000C07C2" w:rsidRDefault="00361B8D" w:rsidP="002B1A50">
            <w:pPr>
              <w:rPr>
                <w:rFonts w:cs="Arial"/>
                <w:i/>
                <w:iCs/>
                <w:color w:val="000000"/>
                <w:szCs w:val="20"/>
                <w:lang w:eastAsia="en-GB"/>
              </w:rPr>
            </w:pPr>
            <w: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2BACE45"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 xml:space="preserve">of the most recent LDL-C cholesterol </w:t>
            </w:r>
            <w:r>
              <w:rPr>
                <w:rFonts w:cs="Arial"/>
                <w:i/>
                <w:iCs/>
                <w:szCs w:val="20"/>
              </w:rPr>
              <w:t xml:space="preserve">with an associated value </w:t>
            </w:r>
            <w:r w:rsidRPr="00B86CA3">
              <w:rPr>
                <w:rFonts w:cs="Arial"/>
                <w:i/>
                <w:iCs/>
                <w:szCs w:val="20"/>
              </w:rPr>
              <w:t>recorded up to and including the reporting period end date.</w:t>
            </w:r>
          </w:p>
        </w:tc>
      </w:tr>
      <w:tr w:rsidR="00361B8D" w:rsidRPr="000C07C2" w14:paraId="0E98BB0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018C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3E8C1" w14:textId="77777777" w:rsidR="00361B8D" w:rsidRPr="000F2742" w:rsidRDefault="00361B8D" w:rsidP="002B1A50">
            <w:pPr>
              <w:pStyle w:val="Heading5"/>
              <w:keepNext w:val="0"/>
              <w:rPr>
                <w:b w:val="0"/>
                <w:color w:val="auto"/>
              </w:rPr>
            </w:pPr>
            <w:bookmarkStart w:id="306" w:name="_LDLCCHOLLAT_VAL"/>
            <w:bookmarkEnd w:id="306"/>
            <w:r w:rsidRPr="00B86CA3">
              <w:rPr>
                <w:b w:val="0"/>
                <w:color w:val="auto"/>
              </w:rPr>
              <w:t>LDLCCHOLLAT_</w:t>
            </w:r>
            <w:r>
              <w:rPr>
                <w:b w:val="0"/>
                <w:color w:val="auto"/>
              </w:rPr>
              <w:t>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5191D" w14:textId="63BC79CA" w:rsidR="00361B8D" w:rsidRPr="00FB20D8" w:rsidRDefault="003A1979" w:rsidP="002B1A50">
            <w:pPr>
              <w:rPr>
                <w:rFonts w:cs="Arial"/>
                <w:color w:val="000000"/>
                <w:szCs w:val="20"/>
                <w:lang w:eastAsia="en-GB"/>
              </w:rPr>
            </w:pPr>
            <w:hyperlink w:anchor="_LDLCCHOL_COD" w:history="1">
              <w:r w:rsidR="00361B8D" w:rsidRPr="00B86CA3">
                <w:rPr>
                  <w:rStyle w:val="Hyperlink"/>
                </w:rPr>
                <w:t>LDLCCHOL_COD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1680A" w14:textId="0AC26C88"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LDLCCHOLLAT_DAT" w:history="1">
              <w:r w:rsidRPr="000325C2">
                <w:rPr>
                  <w:rStyle w:val="Hyperlink"/>
                  <w:bCs/>
                </w:rPr>
                <w:t>LDLCCHOLLAT_DAT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01473C"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B16AF86" w14:textId="77777777" w:rsidR="00361B8D" w:rsidRDefault="00361B8D" w:rsidP="002B1A50">
            <w:pPr>
              <w:contextualSpacing/>
              <w:rPr>
                <w:rFonts w:cs="Arial"/>
                <w:i/>
                <w:iCs/>
                <w:szCs w:val="20"/>
              </w:rPr>
            </w:pPr>
            <w:r>
              <w:rPr>
                <w:rFonts w:cs="Arial"/>
                <w:i/>
                <w:iCs/>
                <w:szCs w:val="20"/>
              </w:rPr>
              <w:t>The</w:t>
            </w:r>
            <w:r w:rsidRPr="00B86CA3">
              <w:rPr>
                <w:rFonts w:cs="Arial"/>
                <w:i/>
                <w:iCs/>
                <w:szCs w:val="20"/>
              </w:rPr>
              <w:t xml:space="preserve"> most recent LDL-C cholesterol </w:t>
            </w:r>
            <w:r>
              <w:rPr>
                <w:rFonts w:cs="Arial"/>
                <w:i/>
                <w:iCs/>
                <w:szCs w:val="20"/>
              </w:rPr>
              <w:t xml:space="preserve">value </w:t>
            </w:r>
            <w:r w:rsidRPr="00B86CA3">
              <w:rPr>
                <w:rFonts w:cs="Arial"/>
                <w:i/>
                <w:iCs/>
                <w:szCs w:val="20"/>
              </w:rPr>
              <w:t>recorded up to and including the reporting period end date.</w:t>
            </w:r>
          </w:p>
          <w:p w14:paraId="705882A4" w14:textId="77777777" w:rsidR="00361B8D" w:rsidRPr="000C07C2" w:rsidRDefault="00361B8D" w:rsidP="002B1A50">
            <w:pPr>
              <w:rPr>
                <w:rFonts w:cs="Arial"/>
                <w:i/>
                <w:iCs/>
                <w:color w:val="000000"/>
                <w:szCs w:val="20"/>
                <w:lang w:eastAsia="en-GB"/>
              </w:rPr>
            </w:pPr>
            <w:proofErr w:type="gramStart"/>
            <w:r>
              <w:rPr>
                <w:rFonts w:cs="Arial"/>
                <w:i/>
                <w:iCs/>
                <w:szCs w:val="20"/>
              </w:rPr>
              <w:t>i.e.</w:t>
            </w:r>
            <w:proofErr w:type="gramEnd"/>
            <w:r>
              <w:rPr>
                <w:rFonts w:cs="Arial"/>
                <w:i/>
                <w:iCs/>
                <w:szCs w:val="20"/>
              </w:rPr>
              <w:t xml:space="preserve"> recorded on </w:t>
            </w:r>
            <w:r w:rsidRPr="00381932">
              <w:rPr>
                <w:bCs/>
                <w:i/>
                <w:iCs/>
              </w:rPr>
              <w:t>LDLCCHOLLAT_DAT</w:t>
            </w:r>
          </w:p>
        </w:tc>
      </w:tr>
      <w:tr w:rsidR="00361B8D" w:rsidRPr="000C07C2" w14:paraId="5585167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CA3B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323E1C" w14:textId="77777777" w:rsidR="00361B8D" w:rsidRPr="000F2742" w:rsidRDefault="00361B8D" w:rsidP="002B1A50">
            <w:pPr>
              <w:pStyle w:val="Heading5"/>
              <w:keepNext w:val="0"/>
              <w:rPr>
                <w:b w:val="0"/>
                <w:color w:val="auto"/>
              </w:rPr>
            </w:pPr>
            <w:bookmarkStart w:id="307" w:name="_LDLCCHOLPREQRT_DAT"/>
            <w:bookmarkEnd w:id="307"/>
            <w:r>
              <w:rPr>
                <w:b w:val="0"/>
                <w:bCs/>
                <w:color w:val="000000"/>
                <w:lang w:eastAsia="en-GB"/>
              </w:rPr>
              <w:t>LDLC</w:t>
            </w:r>
            <w:r w:rsidRPr="00B86CA3">
              <w:rPr>
                <w:b w:val="0"/>
                <w:bCs/>
                <w:color w:val="000000"/>
                <w:lang w:eastAsia="en-GB"/>
              </w:rPr>
              <w:t>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597B5" w14:textId="2B43B57D" w:rsidR="00361B8D" w:rsidRPr="00FB20D8" w:rsidRDefault="003A1979" w:rsidP="002B1A50">
            <w:pPr>
              <w:rPr>
                <w:rFonts w:cs="Arial"/>
                <w:color w:val="000000"/>
                <w:szCs w:val="20"/>
                <w:lang w:eastAsia="en-GB"/>
              </w:rPr>
            </w:pPr>
            <w:hyperlink w:anchor="_LDLCCHOL_COD" w:history="1">
              <w:r w:rsidR="00361B8D" w:rsidRPr="00B86CA3">
                <w:rPr>
                  <w:rStyle w:val="Hyperlink"/>
                </w:rPr>
                <w:t>LDLCCHOL_COD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19C4EE" w14:textId="5121E47D" w:rsidR="00361B8D" w:rsidRDefault="00361B8D" w:rsidP="002B1A50">
            <w:pPr>
              <w:rPr>
                <w:rStyle w:val="Hyperlink"/>
                <w:rFonts w:cs="Arial"/>
                <w:color w:val="auto"/>
                <w:szCs w:val="20"/>
                <w:u w:val="none"/>
                <w:lang w:eastAsia="en-GB"/>
              </w:rPr>
            </w:pPr>
            <w:r>
              <w:t xml:space="preserve">Latest </w:t>
            </w:r>
            <w:r w:rsidRPr="00503BFD">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0F3682">
              <w:rPr>
                <w:rStyle w:val="Hyperlink"/>
                <w:rFonts w:cs="Arial"/>
                <w:color w:val="auto"/>
                <w:szCs w:val="20"/>
                <w:u w:val="none"/>
                <w:lang w:eastAsia="en-GB"/>
              </w:rPr>
              <w:t xml:space="preserve"> – 3 months)</w:t>
            </w:r>
          </w:p>
          <w:p w14:paraId="10A4D7EC"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FC3D25"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4DC28810"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AEA9C90"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code and value of t</w:t>
            </w:r>
            <w:r w:rsidRPr="00B86CA3">
              <w:rPr>
                <w:rFonts w:cs="Arial"/>
                <w:i/>
                <w:iCs/>
                <w:color w:val="000000"/>
                <w:szCs w:val="20"/>
                <w:lang w:eastAsia="en-GB"/>
              </w:rPr>
              <w:t xml:space="preserve">he </w:t>
            </w:r>
            <w:r>
              <w:rPr>
                <w:rFonts w:cs="Arial"/>
                <w:i/>
                <w:iCs/>
                <w:color w:val="000000"/>
                <w:szCs w:val="20"/>
                <w:lang w:eastAsia="en-GB"/>
              </w:rPr>
              <w:t xml:space="preserve">most recent </w:t>
            </w:r>
            <w:r w:rsidRPr="00B86CA3">
              <w:rPr>
                <w:rFonts w:cs="Arial"/>
                <w:i/>
                <w:iCs/>
                <w:szCs w:val="20"/>
              </w:rPr>
              <w:t>LDL-C</w:t>
            </w:r>
            <w:r w:rsidRPr="00B86CA3">
              <w:rPr>
                <w:rFonts w:cs="Arial"/>
                <w:i/>
                <w:iCs/>
                <w:color w:val="000000"/>
                <w:szCs w:val="20"/>
                <w:lang w:eastAsia="en-GB"/>
              </w:rPr>
              <w:t xml:space="preserve"> cholesterol </w:t>
            </w:r>
            <w:r>
              <w:rPr>
                <w:rFonts w:cs="Arial"/>
                <w:i/>
                <w:iCs/>
                <w:color w:val="000000"/>
                <w:szCs w:val="20"/>
                <w:lang w:eastAsia="en-GB"/>
              </w:rPr>
              <w:t xml:space="preserve">with an associated value recorded </w:t>
            </w:r>
            <w:r>
              <w:rPr>
                <w:i/>
                <w:iCs/>
                <w:color w:val="000000"/>
                <w:lang w:eastAsia="en-GB"/>
              </w:rPr>
              <w:t>at least 3 months prior to the reporting period end date</w:t>
            </w:r>
            <w:r w:rsidRPr="00B86CA3">
              <w:rPr>
                <w:rFonts w:cs="Arial"/>
                <w:i/>
                <w:iCs/>
                <w:szCs w:val="20"/>
              </w:rPr>
              <w:t>.</w:t>
            </w:r>
          </w:p>
        </w:tc>
      </w:tr>
      <w:tr w:rsidR="00361B8D" w:rsidRPr="000C07C2" w14:paraId="2B9822D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BC422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439BDA" w14:textId="77777777" w:rsidR="00361B8D" w:rsidRPr="000F2742" w:rsidRDefault="00361B8D" w:rsidP="002B1A50">
            <w:pPr>
              <w:pStyle w:val="Heading5"/>
              <w:keepNext w:val="0"/>
              <w:rPr>
                <w:b w:val="0"/>
                <w:color w:val="auto"/>
              </w:rPr>
            </w:pPr>
            <w:bookmarkStart w:id="308" w:name="_LDLCCHOLPREQRT_VAL"/>
            <w:bookmarkEnd w:id="308"/>
            <w:r w:rsidRPr="00B86CA3">
              <w:rPr>
                <w:b w:val="0"/>
                <w:bCs/>
                <w:color w:val="000000"/>
                <w:lang w:eastAsia="en-GB"/>
              </w:rPr>
              <w:t>LDLCCHOL</w:t>
            </w:r>
            <w:r>
              <w:rPr>
                <w:b w:val="0"/>
                <w:bCs/>
                <w:color w:val="000000"/>
                <w:lang w:eastAsia="en-GB"/>
              </w:rPr>
              <w:t>PREQRT</w:t>
            </w:r>
            <w:r w:rsidRPr="00B86CA3">
              <w:rPr>
                <w:b w:val="0"/>
                <w:bCs/>
                <w:color w:val="000000"/>
                <w:lang w:eastAsia="en-GB"/>
              </w:rPr>
              <w:t>_</w:t>
            </w:r>
            <w:r>
              <w:rPr>
                <w:b w:val="0"/>
                <w:bCs/>
                <w:color w:val="000000"/>
                <w:lang w:eastAsia="en-GB"/>
              </w:rPr>
              <w:t>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BEDC6D" w14:textId="370A1C73" w:rsidR="00361B8D" w:rsidRPr="00FB20D8" w:rsidRDefault="003A1979" w:rsidP="002B1A50">
            <w:pPr>
              <w:rPr>
                <w:rFonts w:cs="Arial"/>
                <w:color w:val="000000"/>
                <w:szCs w:val="20"/>
                <w:lang w:eastAsia="en-GB"/>
              </w:rPr>
            </w:pPr>
            <w:hyperlink w:anchor="_LDLCCHOL_COD" w:history="1">
              <w:r w:rsidR="00361B8D" w:rsidRPr="00B86CA3">
                <w:rPr>
                  <w:rStyle w:val="Hyperlink"/>
                </w:rPr>
                <w:t>LDLCCHOL_COD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1B2075" w14:textId="590C26BB"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LDLCCHOLPREQRT_DAT" w:history="1">
              <w:r w:rsidRPr="000325C2">
                <w:rPr>
                  <w:rStyle w:val="Hyperlink"/>
                  <w:lang w:eastAsia="en-GB"/>
                </w:rPr>
                <w:t>LDLCCHOLPREQRT_DAT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B900B2"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65C7E7C" w14:textId="77777777" w:rsidR="00361B8D" w:rsidRDefault="00361B8D" w:rsidP="002B1A50">
            <w:pPr>
              <w:contextualSpacing/>
              <w:rPr>
                <w:rFonts w:cs="Arial"/>
                <w:i/>
                <w:iCs/>
                <w:szCs w:val="20"/>
              </w:rPr>
            </w:pPr>
            <w:r>
              <w:rPr>
                <w:rFonts w:cs="Arial"/>
                <w:i/>
                <w:iCs/>
                <w:szCs w:val="20"/>
              </w:rPr>
              <w:t>The</w:t>
            </w:r>
            <w:r w:rsidRPr="00B86CA3">
              <w:rPr>
                <w:rFonts w:cs="Arial"/>
                <w:i/>
                <w:iCs/>
                <w:szCs w:val="20"/>
              </w:rPr>
              <w:t xml:space="preserve"> most recent LDL-C cholesterol </w:t>
            </w:r>
            <w:r>
              <w:rPr>
                <w:rFonts w:cs="Arial"/>
                <w:i/>
                <w:iCs/>
                <w:szCs w:val="20"/>
              </w:rPr>
              <w:t xml:space="preserve">value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656D425F" w14:textId="77777777" w:rsidR="00361B8D" w:rsidRPr="000C07C2" w:rsidRDefault="00361B8D" w:rsidP="002B1A50">
            <w:pPr>
              <w:rPr>
                <w:rFonts w:cs="Arial"/>
                <w:i/>
                <w:iCs/>
                <w:color w:val="000000"/>
                <w:szCs w:val="20"/>
                <w:lang w:eastAsia="en-GB"/>
              </w:rPr>
            </w:pPr>
            <w:proofErr w:type="gramStart"/>
            <w:r>
              <w:rPr>
                <w:rFonts w:cs="Arial"/>
                <w:i/>
                <w:iCs/>
                <w:szCs w:val="20"/>
              </w:rPr>
              <w:t>i.e.</w:t>
            </w:r>
            <w:proofErr w:type="gramEnd"/>
            <w:r>
              <w:rPr>
                <w:rFonts w:cs="Arial"/>
                <w:i/>
                <w:iCs/>
                <w:szCs w:val="20"/>
              </w:rPr>
              <w:t xml:space="preserve"> recorded on </w:t>
            </w:r>
            <w:r w:rsidRPr="00F43686">
              <w:rPr>
                <w:i/>
                <w:iCs/>
                <w:color w:val="000000"/>
                <w:lang w:eastAsia="en-GB"/>
              </w:rPr>
              <w:t>LDLCCHOLPREQRT_DAT</w:t>
            </w:r>
          </w:p>
        </w:tc>
      </w:tr>
      <w:tr w:rsidR="00361B8D" w:rsidRPr="000C07C2" w14:paraId="5ED05A40"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E1E6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20088" w14:textId="77777777" w:rsidR="00361B8D" w:rsidRPr="000F2742" w:rsidRDefault="00361B8D" w:rsidP="002B1A50">
            <w:pPr>
              <w:pStyle w:val="Heading5"/>
              <w:keepNext w:val="0"/>
              <w:rPr>
                <w:b w:val="0"/>
                <w:color w:val="auto"/>
              </w:rPr>
            </w:pPr>
            <w:bookmarkStart w:id="309" w:name="_NONHDLCCHOLLAT_DAT"/>
            <w:bookmarkEnd w:id="309"/>
            <w:r w:rsidRPr="00B86CA3">
              <w:rPr>
                <w:b w:val="0"/>
                <w:bCs/>
                <w:color w:val="000000"/>
                <w:lang w:eastAsia="en-GB"/>
              </w:rPr>
              <w:t>NONHDLCCHOLLAT_DAT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B3F71" w14:textId="484DB2A1" w:rsidR="00361B8D" w:rsidRPr="00FB20D8" w:rsidRDefault="003A1979" w:rsidP="002B1A50">
            <w:pPr>
              <w:rPr>
                <w:rFonts w:cs="Arial"/>
                <w:color w:val="000000"/>
                <w:szCs w:val="20"/>
                <w:lang w:eastAsia="en-GB"/>
              </w:rPr>
            </w:pPr>
            <w:hyperlink w:anchor="_NONHDLCCHOL_COD" w:history="1">
              <w:r w:rsidR="00361B8D" w:rsidRPr="00B86CA3">
                <w:rPr>
                  <w:rStyle w:val="Hyperlink"/>
                </w:rPr>
                <w:t>NONHDLCCHOL_COD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DAA50" w14:textId="75A90E1A" w:rsidR="00361B8D" w:rsidRDefault="00361B8D" w:rsidP="002B1A50">
            <w:pPr>
              <w:rPr>
                <w:rStyle w:val="Hyperlink"/>
                <w:rFonts w:cs="Arial"/>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p w14:paraId="36FBBE37"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BD2742"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D9802A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BAB1EFB"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 xml:space="preserve">of the most recent non-HDL-C cholesterol </w:t>
            </w:r>
            <w:r>
              <w:rPr>
                <w:rFonts w:cs="Arial"/>
                <w:i/>
                <w:iCs/>
                <w:szCs w:val="20"/>
              </w:rPr>
              <w:t xml:space="preserve">with an associated value </w:t>
            </w:r>
            <w:r w:rsidRPr="00B86CA3">
              <w:rPr>
                <w:rFonts w:cs="Arial"/>
                <w:i/>
                <w:iCs/>
                <w:szCs w:val="20"/>
              </w:rPr>
              <w:t>recorded up to and including the reporting period end date</w:t>
            </w:r>
          </w:p>
        </w:tc>
      </w:tr>
      <w:tr w:rsidR="00361B8D" w:rsidRPr="000C07C2" w14:paraId="6FD97ED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325A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7B6A2" w14:textId="77777777" w:rsidR="00361B8D" w:rsidRPr="000F2742" w:rsidRDefault="00361B8D" w:rsidP="002B1A50">
            <w:pPr>
              <w:pStyle w:val="Heading5"/>
              <w:keepNext w:val="0"/>
              <w:rPr>
                <w:b w:val="0"/>
                <w:color w:val="auto"/>
              </w:rPr>
            </w:pPr>
            <w:bookmarkStart w:id="310" w:name="_NONHDLCCHOLLAT_VAL"/>
            <w:bookmarkEnd w:id="310"/>
            <w:r w:rsidRPr="00B86CA3">
              <w:rPr>
                <w:b w:val="0"/>
                <w:bCs/>
                <w:color w:val="000000"/>
                <w:lang w:eastAsia="en-GB"/>
              </w:rPr>
              <w:t>NONHDLCCHOLLAT_</w:t>
            </w:r>
            <w:r>
              <w:rPr>
                <w:b w:val="0"/>
                <w:bCs/>
                <w:color w:val="000000"/>
                <w:lang w:eastAsia="en-GB"/>
              </w:rPr>
              <w:t>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62536" w14:textId="49477966" w:rsidR="00361B8D" w:rsidRPr="00FB20D8" w:rsidRDefault="003A1979" w:rsidP="002B1A50">
            <w:pPr>
              <w:rPr>
                <w:rFonts w:cs="Arial"/>
                <w:color w:val="000000"/>
                <w:szCs w:val="20"/>
                <w:lang w:eastAsia="en-GB"/>
              </w:rPr>
            </w:pPr>
            <w:hyperlink w:anchor="_NONHDLCCHOL_COD" w:history="1">
              <w:r w:rsidR="00361B8D" w:rsidRPr="00B86CA3">
                <w:rPr>
                  <w:rStyle w:val="Hyperlink"/>
                </w:rPr>
                <w:t>NONHDLCCHOL_COD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E89F2" w14:textId="0E5D143A"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NONHDLCCHOLLAT_DAT" w:history="1">
              <w:r w:rsidRPr="000325C2">
                <w:rPr>
                  <w:rStyle w:val="Hyperlink"/>
                  <w:lang w:eastAsia="en-GB"/>
                </w:rPr>
                <w:t>NONHDLCCHOLLAT_DAT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DED02B"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BE4F7DD" w14:textId="77777777" w:rsidR="00361B8D" w:rsidRDefault="00361B8D" w:rsidP="002B1A50">
            <w:pPr>
              <w:contextualSpacing/>
              <w:rPr>
                <w:rFonts w:cs="Arial"/>
                <w:i/>
                <w:iCs/>
                <w:szCs w:val="20"/>
              </w:rPr>
            </w:pPr>
            <w:r>
              <w:rPr>
                <w:rFonts w:cs="Arial"/>
                <w:i/>
                <w:iCs/>
                <w:szCs w:val="20"/>
              </w:rPr>
              <w:t>T</w:t>
            </w:r>
            <w:r w:rsidRPr="00B86CA3">
              <w:rPr>
                <w:rFonts w:cs="Arial"/>
                <w:i/>
                <w:iCs/>
                <w:szCs w:val="20"/>
              </w:rPr>
              <w:t>he most recent non-HDL-C cholesterol</w:t>
            </w:r>
            <w:r>
              <w:rPr>
                <w:rFonts w:cs="Arial"/>
                <w:i/>
                <w:iCs/>
                <w:szCs w:val="20"/>
              </w:rPr>
              <w:t xml:space="preserve"> value</w:t>
            </w:r>
            <w:r w:rsidRPr="00B86CA3">
              <w:rPr>
                <w:rFonts w:cs="Arial"/>
                <w:i/>
                <w:iCs/>
                <w:szCs w:val="20"/>
              </w:rPr>
              <w:t xml:space="preserve"> recorded up to and including the reporting period end date</w:t>
            </w:r>
            <w:r>
              <w:rPr>
                <w:rFonts w:cs="Arial"/>
                <w:i/>
                <w:iCs/>
                <w:szCs w:val="20"/>
              </w:rPr>
              <w:t>.</w:t>
            </w:r>
          </w:p>
          <w:p w14:paraId="6A057EAC" w14:textId="77777777" w:rsidR="00361B8D" w:rsidRPr="000C07C2" w:rsidRDefault="00361B8D" w:rsidP="002B1A50">
            <w:pPr>
              <w:rPr>
                <w:rFonts w:cs="Arial"/>
                <w:i/>
                <w:iCs/>
                <w:color w:val="000000"/>
                <w:szCs w:val="20"/>
                <w:lang w:eastAsia="en-GB"/>
              </w:rPr>
            </w:pPr>
            <w:proofErr w:type="gramStart"/>
            <w:r>
              <w:rPr>
                <w:rFonts w:cs="Arial"/>
                <w:i/>
                <w:iCs/>
                <w:szCs w:val="20"/>
              </w:rPr>
              <w:t>i.e.</w:t>
            </w:r>
            <w:proofErr w:type="gramEnd"/>
            <w:r>
              <w:rPr>
                <w:rFonts w:cs="Arial"/>
                <w:i/>
                <w:iCs/>
                <w:szCs w:val="20"/>
              </w:rPr>
              <w:t xml:space="preserve"> recorded on </w:t>
            </w:r>
            <w:r w:rsidRPr="00F43686">
              <w:rPr>
                <w:i/>
                <w:iCs/>
                <w:color w:val="000000"/>
                <w:lang w:eastAsia="en-GB"/>
              </w:rPr>
              <w:t>NONHDLCCHOLLAT_DAT</w:t>
            </w:r>
          </w:p>
        </w:tc>
      </w:tr>
      <w:tr w:rsidR="00361B8D" w:rsidRPr="000C07C2" w14:paraId="17A96F9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3458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EF6D5C" w14:textId="77777777" w:rsidR="00361B8D" w:rsidRPr="000F2742" w:rsidRDefault="00361B8D" w:rsidP="002B1A50">
            <w:pPr>
              <w:pStyle w:val="Heading5"/>
              <w:keepNext w:val="0"/>
              <w:rPr>
                <w:b w:val="0"/>
                <w:color w:val="auto"/>
              </w:rPr>
            </w:pPr>
            <w:bookmarkStart w:id="311" w:name="_NONHDLCCHOLPREQRT_DAT"/>
            <w:bookmarkEnd w:id="311"/>
            <w:r w:rsidRPr="00B86CA3">
              <w:rPr>
                <w:b w:val="0"/>
                <w:bCs/>
                <w:color w:val="000000"/>
                <w:lang w:eastAsia="en-GB"/>
              </w:rPr>
              <w:t>NONHDLCCHOL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436565" w14:textId="3A4C596F" w:rsidR="00361B8D" w:rsidRPr="00FB20D8" w:rsidRDefault="003A1979" w:rsidP="002B1A50">
            <w:pPr>
              <w:rPr>
                <w:rFonts w:cs="Arial"/>
                <w:color w:val="000000"/>
                <w:szCs w:val="20"/>
                <w:lang w:eastAsia="en-GB"/>
              </w:rPr>
            </w:pPr>
            <w:hyperlink w:anchor="_NONHDLCCHOL_COD" w:history="1">
              <w:r w:rsidR="00361B8D" w:rsidRPr="00B86CA3">
                <w:rPr>
                  <w:rStyle w:val="Hyperlink"/>
                </w:rPr>
                <w:t>NONHDLCCHOL_COD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95C104" w14:textId="2535BB1D" w:rsidR="00361B8D" w:rsidRDefault="00361B8D" w:rsidP="002B1A50">
            <w:pPr>
              <w:rPr>
                <w:rStyle w:val="Hyperlink"/>
                <w:rFonts w:cs="Arial"/>
                <w:color w:val="auto"/>
                <w:szCs w:val="20"/>
                <w:u w:val="none"/>
                <w:lang w:eastAsia="en-GB"/>
              </w:rPr>
            </w:pPr>
            <w:r>
              <w:t xml:space="preserve">Latest </w:t>
            </w:r>
            <w:r w:rsidRPr="00503BFD">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0F3682">
              <w:rPr>
                <w:rStyle w:val="Hyperlink"/>
                <w:rFonts w:cs="Arial"/>
                <w:color w:val="auto"/>
                <w:szCs w:val="20"/>
                <w:u w:val="none"/>
                <w:lang w:eastAsia="en-GB"/>
              </w:rPr>
              <w:t xml:space="preserve"> – 3 months)</w:t>
            </w:r>
          </w:p>
          <w:p w14:paraId="2E1A6A74"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72C03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3B4553F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B36EAA"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code and value of the most recent</w:t>
            </w:r>
            <w:r w:rsidRPr="00B86CA3">
              <w:rPr>
                <w:rFonts w:cs="Arial"/>
                <w:i/>
                <w:iCs/>
                <w:color w:val="000000"/>
                <w:szCs w:val="20"/>
                <w:lang w:eastAsia="en-GB"/>
              </w:rPr>
              <w:t xml:space="preserve"> Non-HDL-C cholesterol </w:t>
            </w:r>
            <w:r>
              <w:rPr>
                <w:rFonts w:cs="Arial"/>
                <w:i/>
                <w:iCs/>
                <w:color w:val="000000"/>
                <w:szCs w:val="20"/>
                <w:lang w:eastAsia="en-GB"/>
              </w:rPr>
              <w:t xml:space="preserve">with an associated value recorded </w:t>
            </w:r>
            <w:r>
              <w:rPr>
                <w:i/>
                <w:iCs/>
                <w:color w:val="000000"/>
                <w:lang w:eastAsia="en-GB"/>
              </w:rPr>
              <w:t>at least 3 months prior to the reporting period end date</w:t>
            </w:r>
            <w:r w:rsidRPr="00B86CA3">
              <w:rPr>
                <w:rFonts w:cs="Arial"/>
                <w:i/>
                <w:iCs/>
                <w:szCs w:val="20"/>
              </w:rPr>
              <w:t>.</w:t>
            </w:r>
          </w:p>
        </w:tc>
      </w:tr>
      <w:tr w:rsidR="00361B8D" w:rsidRPr="000C07C2" w14:paraId="18E69AF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AA2D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5C150" w14:textId="77777777" w:rsidR="00361B8D" w:rsidRPr="000F2742" w:rsidRDefault="00361B8D" w:rsidP="002B1A50">
            <w:pPr>
              <w:pStyle w:val="Heading5"/>
              <w:keepNext w:val="0"/>
              <w:rPr>
                <w:b w:val="0"/>
                <w:color w:val="auto"/>
              </w:rPr>
            </w:pPr>
            <w:bookmarkStart w:id="312" w:name="_NONHDLCCHOLPREQRT__VAL"/>
            <w:bookmarkEnd w:id="312"/>
            <w:r w:rsidRPr="00B86CA3">
              <w:rPr>
                <w:b w:val="0"/>
                <w:bCs/>
                <w:color w:val="000000"/>
                <w:lang w:eastAsia="en-GB"/>
              </w:rPr>
              <w:t>NONHDLCCHOL</w:t>
            </w:r>
            <w:r>
              <w:rPr>
                <w:b w:val="0"/>
                <w:bCs/>
                <w:color w:val="000000"/>
                <w:lang w:eastAsia="en-GB"/>
              </w:rPr>
              <w:t>PREQRT</w:t>
            </w:r>
            <w:r w:rsidRPr="00B86CA3">
              <w:rPr>
                <w:b w:val="0"/>
                <w:bCs/>
                <w:color w:val="000000"/>
                <w:lang w:eastAsia="en-GB"/>
              </w:rPr>
              <w:t xml:space="preserve"> _</w:t>
            </w:r>
            <w:r>
              <w:rPr>
                <w:b w:val="0"/>
                <w:bCs/>
                <w:color w:val="000000"/>
                <w:lang w:eastAsia="en-GB"/>
              </w:rPr>
              <w:t>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C5DE2C" w14:textId="1195C75C" w:rsidR="00361B8D" w:rsidRPr="00FB20D8" w:rsidRDefault="003A1979" w:rsidP="002B1A50">
            <w:pPr>
              <w:rPr>
                <w:rFonts w:cs="Arial"/>
                <w:color w:val="000000"/>
                <w:szCs w:val="20"/>
                <w:lang w:eastAsia="en-GB"/>
              </w:rPr>
            </w:pPr>
            <w:hyperlink w:anchor="_NONHDLCCHOL_COD" w:history="1">
              <w:r w:rsidR="00361B8D" w:rsidRPr="00B86CA3">
                <w:rPr>
                  <w:rStyle w:val="Hyperlink"/>
                </w:rPr>
                <w:t>NONHDLCCHOL_COD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E91C19" w14:textId="37351D97" w:rsidR="00361B8D" w:rsidRPr="000C07C2" w:rsidRDefault="00361B8D" w:rsidP="002B1A50">
            <w:pPr>
              <w:rPr>
                <w:rFonts w:cs="Arial"/>
                <w:color w:val="000000"/>
                <w:szCs w:val="20"/>
                <w:lang w:eastAsia="en-GB"/>
              </w:rPr>
            </w:pPr>
            <w:r>
              <w:rPr>
                <w:rFonts w:cs="Arial"/>
                <w:color w:val="000000"/>
                <w:szCs w:val="20"/>
                <w:lang w:eastAsia="en-GB"/>
              </w:rPr>
              <w:t xml:space="preserve">Recorded on </w:t>
            </w:r>
            <w:hyperlink w:anchor="_NONHDLCCHOLPREQRT_DAT" w:history="1">
              <w:r w:rsidRPr="000325C2">
                <w:rPr>
                  <w:rStyle w:val="Hyperlink"/>
                  <w:lang w:eastAsia="en-GB"/>
                </w:rPr>
                <w:t>NONHDLCCHOLPREQRT_DAT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7A3F3"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2899C50" w14:textId="77777777" w:rsidR="00361B8D" w:rsidRPr="00F43686" w:rsidRDefault="00361B8D" w:rsidP="002B1A50">
            <w:pPr>
              <w:contextualSpacing/>
              <w:rPr>
                <w:rFonts w:cs="Arial"/>
                <w:i/>
                <w:iCs/>
                <w:szCs w:val="20"/>
              </w:rPr>
            </w:pPr>
            <w:r>
              <w:rPr>
                <w:rFonts w:cs="Arial"/>
                <w:i/>
                <w:iCs/>
                <w:szCs w:val="20"/>
              </w:rPr>
              <w:t>T</w:t>
            </w:r>
            <w:r w:rsidRPr="00B86CA3">
              <w:rPr>
                <w:rFonts w:cs="Arial"/>
                <w:i/>
                <w:iCs/>
                <w:szCs w:val="20"/>
              </w:rPr>
              <w:t>he most recent non-HDL-C cholesterol</w:t>
            </w:r>
            <w:r>
              <w:rPr>
                <w:rFonts w:cs="Arial"/>
                <w:i/>
                <w:iCs/>
                <w:szCs w:val="20"/>
              </w:rPr>
              <w:t xml:space="preserve"> value</w:t>
            </w:r>
            <w:r w:rsidRPr="00B86CA3">
              <w:rPr>
                <w:rFonts w:cs="Arial"/>
                <w:i/>
                <w:iCs/>
                <w:szCs w:val="20"/>
              </w:rPr>
              <w:t xml:space="preserv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743E6647" w14:textId="77777777" w:rsidR="00361B8D" w:rsidRPr="000C07C2" w:rsidRDefault="00361B8D" w:rsidP="002B1A50">
            <w:pPr>
              <w:rPr>
                <w:rFonts w:cs="Arial"/>
                <w:i/>
                <w:iCs/>
                <w:color w:val="000000"/>
                <w:szCs w:val="20"/>
                <w:lang w:eastAsia="en-GB"/>
              </w:rPr>
            </w:pPr>
            <w:proofErr w:type="gramStart"/>
            <w:r w:rsidRPr="00F43686">
              <w:rPr>
                <w:rFonts w:cs="Arial"/>
                <w:i/>
                <w:iCs/>
                <w:szCs w:val="20"/>
              </w:rPr>
              <w:t>i.e.</w:t>
            </w:r>
            <w:proofErr w:type="gramEnd"/>
            <w:r w:rsidRPr="00F43686">
              <w:rPr>
                <w:rFonts w:cs="Arial"/>
                <w:i/>
                <w:iCs/>
                <w:szCs w:val="20"/>
              </w:rPr>
              <w:t xml:space="preserve"> recorded on </w:t>
            </w:r>
            <w:r w:rsidRPr="00F43686">
              <w:rPr>
                <w:i/>
                <w:iCs/>
                <w:color w:val="000000"/>
                <w:lang w:eastAsia="en-GB"/>
              </w:rPr>
              <w:t>NONHDLCCHOLPREQRT_DAT</w:t>
            </w:r>
          </w:p>
        </w:tc>
      </w:tr>
      <w:tr w:rsidR="00361B8D" w:rsidRPr="000C07C2" w14:paraId="0F223A40"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4F41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4ECD3" w14:textId="77777777" w:rsidR="00361B8D" w:rsidRPr="000F2742" w:rsidRDefault="00361B8D" w:rsidP="002B1A50">
            <w:pPr>
              <w:pStyle w:val="Heading5"/>
              <w:keepNext w:val="0"/>
              <w:rPr>
                <w:b w:val="0"/>
                <w:color w:val="auto"/>
              </w:rPr>
            </w:pPr>
            <w:bookmarkStart w:id="313" w:name="_HDLCCHOLLAT_DAT"/>
            <w:bookmarkEnd w:id="313"/>
            <w:r w:rsidRPr="00B86CA3">
              <w:rPr>
                <w:b w:val="0"/>
                <w:bCs/>
                <w:color w:val="000000"/>
                <w:lang w:eastAsia="en-GB"/>
              </w:rPr>
              <w:t>HDLCCHOLLAT_DAT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E25A7" w14:textId="5D284481" w:rsidR="00361B8D" w:rsidRPr="00FB20D8" w:rsidRDefault="003A1979" w:rsidP="002B1A50">
            <w:pPr>
              <w:rPr>
                <w:rFonts w:cs="Arial"/>
                <w:color w:val="000000"/>
                <w:szCs w:val="20"/>
                <w:lang w:eastAsia="en-GB"/>
              </w:rPr>
            </w:pPr>
            <w:hyperlink w:anchor="_HDLCCHOL_COD" w:history="1">
              <w:r w:rsidR="00361B8D" w:rsidRPr="00B86CA3">
                <w:rPr>
                  <w:rStyle w:val="Hyperlink"/>
                </w:rPr>
                <w:t>HDLCCHOL_COD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7710D" w14:textId="5648A787" w:rsidR="00361B8D" w:rsidRPr="000C07C2" w:rsidRDefault="00361B8D" w:rsidP="002B1A50">
            <w:pPr>
              <w:rPr>
                <w:rFonts w:cs="Arial"/>
                <w:color w:val="000000"/>
                <w:szCs w:val="20"/>
                <w:lang w:eastAsia="en-GB"/>
              </w:rPr>
            </w:pPr>
            <w:r w:rsidRPr="007C2EFA">
              <w:rPr>
                <w:rFonts w:cs="Arial"/>
                <w:color w:val="000000"/>
                <w:szCs w:val="20"/>
                <w:lang w:eastAsia="en-GB"/>
              </w:rPr>
              <w:t xml:space="preserve">Latest &lt;= </w:t>
            </w:r>
            <w:hyperlink w:anchor="_RPED" w:history="1">
              <w:r w:rsidRPr="007C2EFA">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D8E374" w14:textId="77777777" w:rsidR="00361B8D" w:rsidRDefault="00361B8D" w:rsidP="002B1A50">
            <w:pPr>
              <w:rPr>
                <w:rFonts w:cs="Arial"/>
                <w:i/>
                <w:iCs/>
                <w:color w:val="000000"/>
                <w:szCs w:val="20"/>
                <w:lang w:eastAsia="en-GB"/>
              </w:rPr>
            </w:pPr>
            <w:r w:rsidRPr="007C2EFA">
              <w:rPr>
                <w:rFonts w:cs="Arial"/>
                <w:i/>
                <w:iCs/>
                <w:color w:val="000000"/>
                <w:szCs w:val="20"/>
                <w:lang w:eastAsia="en-GB"/>
              </w:rPr>
              <w:t>Code</w:t>
            </w:r>
          </w:p>
          <w:p w14:paraId="399AA9FD" w14:textId="77777777" w:rsidR="00361B8D" w:rsidRDefault="00361B8D" w:rsidP="002B1A50">
            <w:pPr>
              <w:rPr>
                <w:rFonts w:cs="Arial"/>
                <w:i/>
                <w:iCs/>
                <w:color w:val="000000"/>
                <w:szCs w:val="20"/>
                <w:lang w:eastAsia="en-GB"/>
              </w:rPr>
            </w:pPr>
            <w:r>
              <w:rPr>
                <w:rFonts w:cs="Arial"/>
                <w:i/>
                <w:iCs/>
                <w:color w:val="000000"/>
                <w:szCs w:val="20"/>
                <w:lang w:eastAsia="en-GB"/>
              </w:rPr>
              <w:t xml:space="preserve">Value </w:t>
            </w:r>
          </w:p>
          <w:p w14:paraId="7D78285F"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5B1C013" w14:textId="77777777" w:rsidR="00361B8D" w:rsidRPr="000C07C2" w:rsidRDefault="00361B8D" w:rsidP="002B1A50">
            <w:pPr>
              <w:rPr>
                <w:rFonts w:cs="Arial"/>
                <w:i/>
                <w:iCs/>
                <w:color w:val="000000"/>
                <w:szCs w:val="20"/>
                <w:lang w:eastAsia="en-GB"/>
              </w:rPr>
            </w:pPr>
            <w:r>
              <w:rPr>
                <w:rFonts w:cs="Arial"/>
                <w:i/>
                <w:iCs/>
                <w:szCs w:val="20"/>
              </w:rPr>
              <w:t>Date, code and value</w:t>
            </w:r>
            <w:r w:rsidRPr="007C2EFA">
              <w:rPr>
                <w:rFonts w:cs="Arial"/>
                <w:i/>
                <w:iCs/>
                <w:szCs w:val="20"/>
              </w:rPr>
              <w:t xml:space="preserve"> of the most recent HDL-C cholesterol recorded up to and including the reporting period end date</w:t>
            </w:r>
          </w:p>
        </w:tc>
      </w:tr>
      <w:tr w:rsidR="00361B8D" w:rsidRPr="000C07C2" w14:paraId="335AED1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1563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5087F" w14:textId="77777777" w:rsidR="00361B8D" w:rsidRPr="000F2742" w:rsidRDefault="00361B8D" w:rsidP="002B1A50">
            <w:pPr>
              <w:pStyle w:val="Heading5"/>
              <w:keepNext w:val="0"/>
              <w:rPr>
                <w:b w:val="0"/>
                <w:color w:val="auto"/>
              </w:rPr>
            </w:pPr>
            <w:bookmarkStart w:id="314" w:name="_TCCHOLHDLHIGH_DAT"/>
            <w:bookmarkEnd w:id="314"/>
            <w:r w:rsidRPr="00B86CA3">
              <w:rPr>
                <w:b w:val="0"/>
                <w:bCs/>
                <w:color w:val="000000"/>
                <w:lang w:eastAsia="en-GB"/>
              </w:rPr>
              <w:t>TCCHOL</w:t>
            </w:r>
            <w:r>
              <w:rPr>
                <w:b w:val="0"/>
                <w:bCs/>
                <w:color w:val="000000"/>
                <w:lang w:eastAsia="en-GB"/>
              </w:rPr>
              <w:t>HDL</w:t>
            </w:r>
            <w:r w:rsidRPr="00B86CA3">
              <w:rPr>
                <w:b w:val="0"/>
                <w:bCs/>
                <w:color w:val="000000"/>
                <w:lang w:eastAsia="en-GB"/>
              </w:rPr>
              <w:t>HIGH_DAT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3B06D" w14:textId="291DF221" w:rsidR="00361B8D" w:rsidRPr="00FB20D8" w:rsidRDefault="003A1979" w:rsidP="002B1A50">
            <w:pPr>
              <w:rPr>
                <w:rFonts w:cs="Arial"/>
                <w:color w:val="000000"/>
                <w:szCs w:val="20"/>
                <w:lang w:eastAsia="en-GB"/>
              </w:rPr>
            </w:pPr>
            <w:hyperlink w:anchor="_TCHOLHDL_COD" w:history="1">
              <w:r w:rsidR="00361B8D" w:rsidRPr="008A4A63">
                <w:rPr>
                  <w:rStyle w:val="Hyperlink"/>
                </w:rPr>
                <w:t>TCHOLHDL_COD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41997" w14:textId="7B11EDCC" w:rsidR="00361B8D" w:rsidRDefault="00361B8D" w:rsidP="002B1A50">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2A76A773" w14:textId="77777777" w:rsidR="00361B8D" w:rsidRPr="000C07C2" w:rsidRDefault="00361B8D" w:rsidP="002B1A50">
            <w:pPr>
              <w:rPr>
                <w:rFonts w:cs="Arial"/>
                <w:color w:val="000000"/>
                <w:szCs w:val="20"/>
                <w:lang w:eastAsia="en-GB"/>
              </w:rPr>
            </w:pPr>
            <w:r>
              <w:rPr>
                <w:rFonts w:cs="Tahoma"/>
              </w:rPr>
              <w:t>Where associated value &gt;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02A857"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200E8F8"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7F66A5B" w14:textId="77777777" w:rsidR="00361B8D" w:rsidRPr="000C07C2" w:rsidRDefault="00361B8D" w:rsidP="002B1A50">
            <w:pPr>
              <w:rPr>
                <w:rFonts w:cs="Arial"/>
                <w:i/>
                <w:iCs/>
                <w:color w:val="000000"/>
                <w:szCs w:val="20"/>
                <w:lang w:eastAsia="en-GB"/>
              </w:rPr>
            </w:pPr>
            <w:r>
              <w:rPr>
                <w:rFonts w:cs="Arial"/>
                <w:i/>
                <w:iCs/>
                <w:szCs w:val="20"/>
              </w:rPr>
              <w:t>Date</w:t>
            </w:r>
            <w:r w:rsidRPr="00B86CA3">
              <w:rPr>
                <w:rFonts w:cs="Arial"/>
                <w:i/>
                <w:iCs/>
                <w:szCs w:val="20"/>
              </w:rPr>
              <w:t>, code and value of the earliest total cholesterol</w:t>
            </w:r>
            <w:r>
              <w:rPr>
                <w:rFonts w:cs="Arial"/>
                <w:i/>
                <w:iCs/>
                <w:szCs w:val="20"/>
              </w:rPr>
              <w:t xml:space="preserve"> HDL</w:t>
            </w:r>
            <w:r w:rsidRPr="00B86CA3">
              <w:rPr>
                <w:rFonts w:cs="Arial"/>
                <w:i/>
                <w:iCs/>
                <w:szCs w:val="20"/>
              </w:rPr>
              <w:t xml:space="preserve"> r</w:t>
            </w:r>
            <w:r>
              <w:rPr>
                <w:rFonts w:cs="Arial"/>
                <w:i/>
                <w:iCs/>
                <w:szCs w:val="20"/>
              </w:rPr>
              <w:t>atio</w:t>
            </w:r>
            <w:r w:rsidRPr="00B86CA3">
              <w:rPr>
                <w:rFonts w:cs="Arial"/>
                <w:i/>
                <w:iCs/>
                <w:szCs w:val="20"/>
              </w:rPr>
              <w:t xml:space="preserve"> of greater than 5 </w:t>
            </w:r>
            <w:r>
              <w:rPr>
                <w:rFonts w:cs="Arial"/>
                <w:i/>
                <w:iCs/>
                <w:szCs w:val="20"/>
              </w:rPr>
              <w:t>mmol/L</w:t>
            </w:r>
            <w:r w:rsidRPr="00B86CA3">
              <w:rPr>
                <w:rFonts w:cs="Arial"/>
                <w:i/>
                <w:iCs/>
                <w:szCs w:val="20"/>
              </w:rPr>
              <w:t xml:space="preserve"> recorded up to and including the reporting period end date.</w:t>
            </w:r>
          </w:p>
        </w:tc>
      </w:tr>
      <w:tr w:rsidR="00361B8D" w:rsidRPr="000C07C2" w14:paraId="59BBC7A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56E0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A0B7B" w14:textId="77777777" w:rsidR="00361B8D" w:rsidRPr="000F2742" w:rsidRDefault="00361B8D" w:rsidP="002B1A50">
            <w:pPr>
              <w:pStyle w:val="Heading5"/>
              <w:keepNext w:val="0"/>
              <w:rPr>
                <w:b w:val="0"/>
                <w:color w:val="auto"/>
              </w:rPr>
            </w:pPr>
            <w:bookmarkStart w:id="315" w:name="_CHOL2HIGH_DAT"/>
            <w:bookmarkEnd w:id="315"/>
            <w:r>
              <w:rPr>
                <w:b w:val="0"/>
                <w:bCs/>
                <w:color w:val="000000"/>
                <w:lang w:eastAsia="en-GB"/>
              </w:rPr>
              <w:t>CHOL2HIGH_DAT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755D6" w14:textId="62783CCC" w:rsidR="00361B8D" w:rsidRPr="00FB20D8" w:rsidRDefault="003A1979" w:rsidP="002B1A50">
            <w:pPr>
              <w:rPr>
                <w:rFonts w:cs="Arial"/>
                <w:color w:val="000000"/>
                <w:szCs w:val="20"/>
                <w:lang w:eastAsia="en-GB"/>
              </w:rPr>
            </w:pPr>
            <w:hyperlink w:anchor="_CHOL2_COD" w:history="1">
              <w:r w:rsidR="00361B8D" w:rsidRPr="008A4A63">
                <w:rPr>
                  <w:rStyle w:val="Hyperlink"/>
                </w:rPr>
                <w:t>CHOL2_COD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4B8CC" w14:textId="6639B795" w:rsidR="00361B8D" w:rsidRDefault="00361B8D" w:rsidP="002B1A50">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131263F2" w14:textId="77777777" w:rsidR="00361B8D" w:rsidRPr="000C07C2" w:rsidRDefault="00361B8D" w:rsidP="002B1A50">
            <w:pPr>
              <w:rPr>
                <w:rFonts w:cs="Arial"/>
                <w:color w:val="000000"/>
                <w:szCs w:val="20"/>
                <w:lang w:eastAsia="en-GB"/>
              </w:rPr>
            </w:pPr>
            <w:r>
              <w:rPr>
                <w:rFonts w:cs="Tahoma"/>
              </w:rPr>
              <w:t>Where associated value &gt;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90FBB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2C15ECFB"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0312DED" w14:textId="77777777" w:rsidR="00361B8D" w:rsidRPr="000C07C2" w:rsidRDefault="00361B8D" w:rsidP="002B1A50">
            <w:pPr>
              <w:rPr>
                <w:rFonts w:cs="Arial"/>
                <w:i/>
                <w:iCs/>
                <w:color w:val="000000"/>
                <w:szCs w:val="20"/>
                <w:lang w:eastAsia="en-GB"/>
              </w:rPr>
            </w:pPr>
            <w:r>
              <w:rPr>
                <w:rFonts w:cs="Arial"/>
                <w:i/>
                <w:iCs/>
                <w:szCs w:val="20"/>
              </w:rPr>
              <w:t>Date</w:t>
            </w:r>
            <w:r w:rsidRPr="00B86CA3">
              <w:rPr>
                <w:rFonts w:cs="Arial"/>
                <w:i/>
                <w:iCs/>
                <w:szCs w:val="20"/>
              </w:rPr>
              <w:t>, code and value of the earliest total cholesterol</w:t>
            </w:r>
            <w:r>
              <w:rPr>
                <w:rFonts w:cs="Arial"/>
                <w:i/>
                <w:iCs/>
                <w:szCs w:val="20"/>
              </w:rPr>
              <w:t xml:space="preserve"> </w:t>
            </w:r>
            <w:r w:rsidRPr="00B86CA3">
              <w:rPr>
                <w:rFonts w:cs="Arial"/>
                <w:i/>
                <w:iCs/>
                <w:szCs w:val="20"/>
              </w:rPr>
              <w:t xml:space="preserve">reading of greater than 5 </w:t>
            </w:r>
            <w:r>
              <w:rPr>
                <w:rFonts w:cs="Arial"/>
                <w:i/>
                <w:iCs/>
                <w:szCs w:val="20"/>
              </w:rPr>
              <w:t>mmol/L</w:t>
            </w:r>
            <w:r w:rsidRPr="00B86CA3">
              <w:rPr>
                <w:rFonts w:cs="Arial"/>
                <w:i/>
                <w:iCs/>
                <w:szCs w:val="20"/>
              </w:rPr>
              <w:t xml:space="preserve"> recorded up to and including the reporting period end date.</w:t>
            </w:r>
          </w:p>
        </w:tc>
      </w:tr>
      <w:tr w:rsidR="00361B8D" w:rsidRPr="000C07C2" w14:paraId="302F25D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6EA0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AC9CEF" w14:textId="77777777" w:rsidR="00361B8D" w:rsidRPr="000F2742" w:rsidRDefault="00361B8D" w:rsidP="002B1A50">
            <w:pPr>
              <w:pStyle w:val="Heading5"/>
              <w:keepNext w:val="0"/>
              <w:rPr>
                <w:b w:val="0"/>
                <w:color w:val="auto"/>
              </w:rPr>
            </w:pPr>
            <w:bookmarkStart w:id="316" w:name="_LDLCHIGH_DAT"/>
            <w:bookmarkEnd w:id="316"/>
            <w:r w:rsidRPr="00B86CA3">
              <w:rPr>
                <w:b w:val="0"/>
                <w:bCs/>
                <w:color w:val="000000"/>
                <w:lang w:eastAsia="en-GB"/>
              </w:rPr>
              <w:t>LDLCHIGH_DAT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D2B82" w14:textId="385E9EF6" w:rsidR="00361B8D" w:rsidRPr="00FB20D8" w:rsidRDefault="003A1979" w:rsidP="002B1A50">
            <w:pPr>
              <w:rPr>
                <w:rFonts w:cs="Arial"/>
                <w:color w:val="000000"/>
                <w:szCs w:val="20"/>
                <w:lang w:eastAsia="en-GB"/>
              </w:rPr>
            </w:pPr>
            <w:hyperlink w:anchor="_LDLCCHOL_COD" w:history="1">
              <w:r w:rsidR="00361B8D" w:rsidRPr="00B86CA3">
                <w:rPr>
                  <w:rStyle w:val="Hyperlink"/>
                </w:rPr>
                <w:t>LDLCCHOL_COD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AD3ED" w14:textId="69C9BD5C" w:rsidR="00361B8D" w:rsidRDefault="00361B8D" w:rsidP="002B1A50">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22B0D955" w14:textId="77777777" w:rsidR="00361B8D" w:rsidRPr="000C07C2" w:rsidRDefault="00361B8D" w:rsidP="002B1A50">
            <w:pPr>
              <w:rPr>
                <w:rFonts w:cs="Arial"/>
                <w:color w:val="000000"/>
                <w:szCs w:val="20"/>
                <w:lang w:eastAsia="en-GB"/>
              </w:rPr>
            </w:pPr>
            <w:r>
              <w:rPr>
                <w:rFonts w:cs="Tahoma"/>
              </w:rPr>
              <w:t xml:space="preserve">Where associated value &gt; 3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8E4820"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6E71E0F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1CF7E5B"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 xml:space="preserve">ate, code and value of the earliest LDL-C cholesterol reading of greater than 3 </w:t>
            </w:r>
            <w:r>
              <w:rPr>
                <w:rFonts w:cs="Arial"/>
                <w:i/>
                <w:iCs/>
                <w:szCs w:val="20"/>
              </w:rPr>
              <w:t>mmol/L</w:t>
            </w:r>
            <w:r w:rsidRPr="00B86CA3">
              <w:rPr>
                <w:rFonts w:cs="Arial"/>
                <w:i/>
                <w:iCs/>
                <w:szCs w:val="20"/>
              </w:rPr>
              <w:t xml:space="preserve"> recorded up to and including the reporting period end date.</w:t>
            </w:r>
          </w:p>
        </w:tc>
      </w:tr>
      <w:tr w:rsidR="00361B8D" w:rsidRPr="000C07C2" w14:paraId="2E2AA68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AF56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3563E2" w14:textId="77777777" w:rsidR="00361B8D" w:rsidRPr="000F2742" w:rsidRDefault="00361B8D" w:rsidP="002B1A50">
            <w:pPr>
              <w:pStyle w:val="Heading5"/>
              <w:keepNext w:val="0"/>
              <w:rPr>
                <w:b w:val="0"/>
                <w:color w:val="auto"/>
              </w:rPr>
            </w:pPr>
            <w:bookmarkStart w:id="317" w:name="_NONHDLCHIGH_DAT"/>
            <w:bookmarkEnd w:id="317"/>
            <w:r w:rsidRPr="00B86CA3">
              <w:rPr>
                <w:b w:val="0"/>
                <w:bCs/>
                <w:color w:val="000000"/>
                <w:lang w:eastAsia="en-GB"/>
              </w:rPr>
              <w:t>NONHDLCHIGH_DAT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5AB6C" w14:textId="466F586C" w:rsidR="00361B8D" w:rsidRPr="00FB20D8" w:rsidRDefault="003A1979" w:rsidP="002B1A50">
            <w:pPr>
              <w:rPr>
                <w:rFonts w:cs="Arial"/>
                <w:color w:val="000000"/>
                <w:szCs w:val="20"/>
                <w:lang w:eastAsia="en-GB"/>
              </w:rPr>
            </w:pPr>
            <w:hyperlink w:anchor="_NONHDLCCHOL_COD" w:history="1">
              <w:r w:rsidR="00361B8D" w:rsidRPr="00B86CA3">
                <w:rPr>
                  <w:rStyle w:val="Hyperlink"/>
                </w:rPr>
                <w:t>NONHDLCCHOL_COD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E0B4D" w14:textId="7A6DC845" w:rsidR="00361B8D" w:rsidRDefault="00361B8D" w:rsidP="002B1A50">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5194643C" w14:textId="77777777" w:rsidR="00361B8D" w:rsidRPr="000C07C2" w:rsidRDefault="00361B8D" w:rsidP="002B1A50">
            <w:pPr>
              <w:rPr>
                <w:rFonts w:cs="Arial"/>
                <w:color w:val="000000"/>
                <w:szCs w:val="20"/>
                <w:lang w:eastAsia="en-GB"/>
              </w:rPr>
            </w:pPr>
            <w:r>
              <w:rPr>
                <w:rFonts w:cs="Tahoma"/>
              </w:rPr>
              <w:t>Where associated value &gt; 5.9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D634C7"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68B38E1B"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B5F9D84"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 xml:space="preserve">ate, code and value of the earliest non-HDL-C cholesterol reading of greater than 5.9 </w:t>
            </w:r>
            <w:r>
              <w:rPr>
                <w:rFonts w:cs="Arial"/>
                <w:i/>
                <w:iCs/>
                <w:szCs w:val="20"/>
              </w:rPr>
              <w:t>mmol/L</w:t>
            </w:r>
            <w:r w:rsidRPr="00B86CA3">
              <w:rPr>
                <w:rFonts w:cs="Arial"/>
                <w:i/>
                <w:iCs/>
                <w:szCs w:val="20"/>
              </w:rPr>
              <w:t xml:space="preserve"> recorded up to and including the reporting period end date.</w:t>
            </w:r>
          </w:p>
        </w:tc>
      </w:tr>
      <w:tr w:rsidR="00361B8D" w:rsidRPr="000C07C2" w14:paraId="18FA560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4326C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33F17E" w14:textId="77777777" w:rsidR="00361B8D" w:rsidRPr="000F2742" w:rsidRDefault="00361B8D" w:rsidP="002B1A50">
            <w:pPr>
              <w:pStyle w:val="Heading5"/>
              <w:keepNext w:val="0"/>
              <w:rPr>
                <w:b w:val="0"/>
                <w:color w:val="auto"/>
              </w:rPr>
            </w:pPr>
            <w:bookmarkStart w:id="318" w:name="_HIGHCHOL_DAT"/>
            <w:bookmarkEnd w:id="318"/>
            <w:r w:rsidRPr="00B86CA3">
              <w:rPr>
                <w:b w:val="0"/>
                <w:bCs/>
                <w:color w:val="000000"/>
                <w:lang w:eastAsia="en-GB"/>
              </w:rPr>
              <w:t>HIGHCHOL_DAT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44E02" w14:textId="77777777" w:rsidR="00361B8D" w:rsidRPr="00FB20D8" w:rsidRDefault="00361B8D" w:rsidP="002B1A50">
            <w:pPr>
              <w:rPr>
                <w:rFonts w:cs="Arial"/>
                <w:color w:val="000000"/>
                <w:szCs w:val="20"/>
                <w:lang w:eastAsia="en-GB"/>
              </w:rPr>
            </w:pPr>
            <w:r w:rsidRPr="00B86CA3">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F17778" w14:textId="77777777" w:rsidR="00361B8D" w:rsidRDefault="00361B8D" w:rsidP="002B1A50">
            <w:pPr>
              <w:rPr>
                <w:color w:val="000000"/>
                <w:lang w:eastAsia="en-GB"/>
              </w:rPr>
            </w:pPr>
            <w:r>
              <w:rPr>
                <w:color w:val="000000"/>
                <w:lang w:eastAsia="en-GB"/>
              </w:rPr>
              <w:t xml:space="preserve">Earliest of </w:t>
            </w:r>
          </w:p>
          <w:p w14:paraId="72812124" w14:textId="578AD1D2" w:rsidR="00361B8D" w:rsidRDefault="00361B8D" w:rsidP="002B1A50">
            <w:pPr>
              <w:rPr>
                <w:color w:val="000000"/>
                <w:lang w:eastAsia="en-GB"/>
              </w:rPr>
            </w:pPr>
            <w:r>
              <w:rPr>
                <w:color w:val="000000"/>
                <w:lang w:eastAsia="en-GB"/>
              </w:rPr>
              <w:t>(</w:t>
            </w:r>
            <w:hyperlink w:anchor="_TCCHOLHDLHIGH_DAT" w:history="1">
              <w:r>
                <w:rPr>
                  <w:rStyle w:val="Hyperlink"/>
                  <w:lang w:eastAsia="en-GB"/>
                </w:rPr>
                <w:t>TCCHOLHDLHIGH_DAT</w:t>
              </w:r>
            </w:hyperlink>
            <w:r>
              <w:rPr>
                <w:color w:val="000000"/>
                <w:lang w:eastAsia="en-GB"/>
              </w:rPr>
              <w:t>,</w:t>
            </w:r>
          </w:p>
          <w:p w14:paraId="5EE14728" w14:textId="3E57871A" w:rsidR="00361B8D" w:rsidRDefault="003A1979" w:rsidP="002B1A50">
            <w:pPr>
              <w:rPr>
                <w:color w:val="000000"/>
                <w:lang w:eastAsia="en-GB"/>
              </w:rPr>
            </w:pPr>
            <w:hyperlink w:anchor="_CHOL2HIGH_DAT" w:history="1">
              <w:r w:rsidR="00361B8D" w:rsidRPr="000325C2">
                <w:rPr>
                  <w:rStyle w:val="Hyperlink"/>
                  <w:lang w:eastAsia="en-GB"/>
                </w:rPr>
                <w:t>CHOL2HIGH_DAT</w:t>
              </w:r>
            </w:hyperlink>
            <w:r w:rsidR="00361B8D">
              <w:rPr>
                <w:color w:val="000000"/>
                <w:lang w:eastAsia="en-GB"/>
              </w:rPr>
              <w:t>,</w:t>
            </w:r>
          </w:p>
          <w:p w14:paraId="0373A4B9" w14:textId="317460A3" w:rsidR="00361B8D" w:rsidRPr="00A4139D" w:rsidRDefault="003A1979" w:rsidP="002B1A50">
            <w:pPr>
              <w:rPr>
                <w:rStyle w:val="Hyperlink"/>
                <w:lang w:eastAsia="en-GB"/>
              </w:rPr>
            </w:pPr>
            <w:hyperlink w:anchor="_LDLCHIGH_DAT" w:history="1">
              <w:r w:rsidR="00361B8D" w:rsidRPr="00A4139D">
                <w:rPr>
                  <w:rStyle w:val="Hyperlink"/>
                  <w:lang w:eastAsia="en-GB"/>
                </w:rPr>
                <w:t>LDLCHIGH_DAT,</w:t>
              </w:r>
            </w:hyperlink>
          </w:p>
          <w:p w14:paraId="068302DC" w14:textId="25230064" w:rsidR="00361B8D" w:rsidRPr="000C07C2" w:rsidRDefault="003A1979" w:rsidP="002B1A50">
            <w:pPr>
              <w:rPr>
                <w:rFonts w:cs="Arial"/>
                <w:color w:val="000000"/>
                <w:szCs w:val="20"/>
                <w:lang w:eastAsia="en-GB"/>
              </w:rPr>
            </w:pPr>
            <w:hyperlink w:anchor="_NONHDLCHIGH_DAT" w:history="1">
              <w:r w:rsidR="00361B8D" w:rsidRPr="0042758D">
                <w:rPr>
                  <w:rStyle w:val="Hyperlink"/>
                  <w:lang w:eastAsia="en-GB"/>
                </w:rPr>
                <w:t>NONHDLCHIGH_DAT</w:t>
              </w:r>
            </w:hyperlink>
            <w:r w:rsidR="00361B8D">
              <w:rPr>
                <w:color w:val="000000"/>
                <w:lang w:eastAsia="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11677E"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15BC481C"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3270D0C" w14:textId="77777777" w:rsidR="00361B8D" w:rsidRPr="00B86CA3" w:rsidRDefault="00361B8D" w:rsidP="002B1A50">
            <w:pPr>
              <w:rPr>
                <w:rFonts w:cs="Arial"/>
                <w:i/>
                <w:iCs/>
                <w:szCs w:val="20"/>
              </w:rPr>
            </w:pPr>
            <w:r w:rsidRPr="00B86CA3">
              <w:rPr>
                <w:rFonts w:cs="Arial"/>
                <w:i/>
                <w:iCs/>
                <w:szCs w:val="20"/>
              </w:rPr>
              <w:t>The code, date and value of the earliest high cholesterol reading defined as any of the following</w:t>
            </w:r>
            <w:r w:rsidRPr="00B86CA3">
              <w:rPr>
                <w:rFonts w:cs="Arial"/>
                <w:i/>
                <w:iCs/>
                <w:color w:val="000000"/>
              </w:rPr>
              <w:t xml:space="preserve"> recorded up to and including </w:t>
            </w:r>
            <w:r w:rsidRPr="00B86CA3">
              <w:rPr>
                <w:rFonts w:cs="Arial"/>
                <w:i/>
                <w:iCs/>
                <w:szCs w:val="20"/>
              </w:rPr>
              <w:t xml:space="preserve">the reporting period end date: </w:t>
            </w:r>
          </w:p>
          <w:p w14:paraId="3C2C6C03" w14:textId="77777777" w:rsidR="00361B8D" w:rsidRPr="00B86CA3" w:rsidRDefault="00361B8D" w:rsidP="002B1A50">
            <w:pPr>
              <w:pStyle w:val="ListParagraph"/>
              <w:numPr>
                <w:ilvl w:val="0"/>
                <w:numId w:val="28"/>
              </w:numPr>
              <w:contextualSpacing/>
              <w:rPr>
                <w:rFonts w:cs="Arial"/>
                <w:i/>
                <w:iCs/>
                <w:szCs w:val="20"/>
              </w:rPr>
            </w:pPr>
            <w:r w:rsidRPr="00B86CA3">
              <w:rPr>
                <w:rFonts w:cs="Arial"/>
                <w:i/>
                <w:iCs/>
                <w:szCs w:val="20"/>
              </w:rPr>
              <w:t>A total cholesterol</w:t>
            </w:r>
            <w:r>
              <w:rPr>
                <w:rFonts w:cs="Arial"/>
                <w:i/>
                <w:iCs/>
                <w:szCs w:val="20"/>
              </w:rPr>
              <w:t xml:space="preserve"> or total cholesterol HDL</w:t>
            </w:r>
            <w:r w:rsidRPr="00B86CA3">
              <w:rPr>
                <w:rFonts w:cs="Arial"/>
                <w:i/>
                <w:iCs/>
                <w:szCs w:val="20"/>
              </w:rPr>
              <w:t xml:space="preserve"> </w:t>
            </w:r>
            <w:r>
              <w:rPr>
                <w:rFonts w:cs="Arial"/>
                <w:i/>
                <w:iCs/>
                <w:szCs w:val="20"/>
              </w:rPr>
              <w:t>ratio</w:t>
            </w:r>
            <w:r w:rsidRPr="00B86CA3">
              <w:rPr>
                <w:rFonts w:cs="Arial"/>
                <w:i/>
                <w:iCs/>
                <w:szCs w:val="20"/>
              </w:rPr>
              <w:t xml:space="preserve"> of greater than or equal to 5</w:t>
            </w:r>
            <w:r>
              <w:rPr>
                <w:rFonts w:cs="Arial"/>
                <w:i/>
                <w:iCs/>
                <w:szCs w:val="20"/>
              </w:rPr>
              <w:t xml:space="preserve"> mmol/L</w:t>
            </w:r>
          </w:p>
          <w:p w14:paraId="0F38833D" w14:textId="77777777" w:rsidR="00361B8D" w:rsidRPr="00B86CA3" w:rsidRDefault="00361B8D" w:rsidP="002B1A50">
            <w:pPr>
              <w:pStyle w:val="ListParagraph"/>
              <w:numPr>
                <w:ilvl w:val="0"/>
                <w:numId w:val="28"/>
              </w:numPr>
              <w:contextualSpacing/>
              <w:rPr>
                <w:rFonts w:cs="Arial"/>
                <w:i/>
                <w:iCs/>
                <w:szCs w:val="20"/>
              </w:rPr>
            </w:pPr>
            <w:r w:rsidRPr="00B86CA3">
              <w:rPr>
                <w:rFonts w:cs="Arial"/>
                <w:i/>
                <w:iCs/>
                <w:szCs w:val="20"/>
              </w:rPr>
              <w:t xml:space="preserve">An LDL-C cholesterol reading of greater than or equal to 3 </w:t>
            </w:r>
            <w:r>
              <w:rPr>
                <w:rFonts w:cs="Arial"/>
                <w:i/>
                <w:iCs/>
                <w:szCs w:val="20"/>
              </w:rPr>
              <w:t>mmol/L</w:t>
            </w:r>
          </w:p>
          <w:p w14:paraId="060F6DF7" w14:textId="77777777" w:rsidR="00361B8D" w:rsidRPr="00783BDA" w:rsidRDefault="00361B8D" w:rsidP="00783BDA">
            <w:pPr>
              <w:pStyle w:val="ListParagraph"/>
              <w:numPr>
                <w:ilvl w:val="0"/>
                <w:numId w:val="28"/>
              </w:numPr>
              <w:rPr>
                <w:rFonts w:cs="Arial"/>
                <w:i/>
                <w:iCs/>
                <w:color w:val="000000"/>
                <w:szCs w:val="20"/>
                <w:lang w:eastAsia="en-GB"/>
              </w:rPr>
            </w:pPr>
            <w:r w:rsidRPr="00783BDA">
              <w:rPr>
                <w:rFonts w:cs="Arial"/>
                <w:i/>
                <w:iCs/>
                <w:szCs w:val="20"/>
              </w:rPr>
              <w:t>A non-HDL-C cholesterol reading of greater than or equal to 5.9 mmol/L</w:t>
            </w:r>
          </w:p>
        </w:tc>
      </w:tr>
      <w:tr w:rsidR="00361B8D" w:rsidRPr="000C07C2" w14:paraId="326C307F" w14:textId="77777777" w:rsidTr="00311FB1">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C408D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93EAF6" w14:textId="77777777" w:rsidR="00361B8D" w:rsidRPr="000F2742" w:rsidRDefault="00361B8D" w:rsidP="002B1A50">
            <w:pPr>
              <w:pStyle w:val="Heading5"/>
              <w:keepNext w:val="0"/>
              <w:rPr>
                <w:b w:val="0"/>
                <w:color w:val="auto"/>
              </w:rPr>
            </w:pPr>
            <w:bookmarkStart w:id="319" w:name="_CHOLST_DAT"/>
            <w:bookmarkEnd w:id="319"/>
            <w:r w:rsidRPr="00B86CA3">
              <w:rPr>
                <w:b w:val="0"/>
                <w:bCs/>
                <w:color w:val="auto"/>
              </w:rPr>
              <w:t>CHOLST_DAT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9A473" w14:textId="77777777" w:rsidR="00361B8D" w:rsidRPr="00FB20D8" w:rsidRDefault="00361B8D" w:rsidP="002B1A50">
            <w:pPr>
              <w:rPr>
                <w:rFonts w:cs="Arial"/>
                <w:color w:val="000000"/>
                <w:szCs w:val="20"/>
                <w:lang w:eastAsia="en-GB"/>
              </w:rPr>
            </w:pPr>
            <w:r w:rsidRPr="00B86CA3">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16BBBF" w14:textId="7CED9D09" w:rsidR="00361B8D" w:rsidRDefault="00361B8D" w:rsidP="00311FB1">
            <w:pPr>
              <w:rPr>
                <w:color w:val="000000"/>
                <w:lang w:eastAsia="en-GB"/>
              </w:rPr>
            </w:pPr>
            <w:r>
              <w:rPr>
                <w:color w:val="000000"/>
                <w:lang w:eastAsia="en-GB"/>
              </w:rPr>
              <w:t xml:space="preserve">If </w:t>
            </w:r>
            <w:hyperlink w:anchor="_HIGHCHOL_DAT" w:history="1">
              <w:r w:rsidRPr="00ED0DED">
                <w:rPr>
                  <w:rStyle w:val="Hyperlink"/>
                  <w:lang w:eastAsia="en-GB"/>
                </w:rPr>
                <w:t>HIGHCHOL_DAT</w:t>
              </w:r>
            </w:hyperlink>
            <w:r>
              <w:rPr>
                <w:rStyle w:val="Hyperlink"/>
                <w:lang w:eastAsia="en-GB"/>
              </w:rPr>
              <w:t xml:space="preserve"> </w:t>
            </w:r>
            <w:r>
              <w:rPr>
                <w:color w:val="000000"/>
                <w:lang w:eastAsia="en-GB"/>
              </w:rPr>
              <w:t xml:space="preserve">= </w:t>
            </w:r>
            <w:proofErr w:type="gramStart"/>
            <w:r>
              <w:rPr>
                <w:color w:val="000000"/>
                <w:lang w:eastAsia="en-GB"/>
              </w:rPr>
              <w:t>Null</w:t>
            </w:r>
            <w:proofErr w:type="gramEnd"/>
            <w:r>
              <w:rPr>
                <w:color w:val="000000"/>
                <w:lang w:eastAsia="en-GB"/>
              </w:rPr>
              <w:t xml:space="preserve"> then return Null </w:t>
            </w:r>
          </w:p>
          <w:p w14:paraId="582D84D9" w14:textId="77777777" w:rsidR="00361B8D" w:rsidRDefault="00361B8D" w:rsidP="00311FB1">
            <w:pPr>
              <w:rPr>
                <w:color w:val="000000"/>
                <w:lang w:eastAsia="en-GB"/>
              </w:rPr>
            </w:pPr>
            <w:r>
              <w:rPr>
                <w:color w:val="000000"/>
                <w:lang w:eastAsia="en-GB"/>
              </w:rPr>
              <w:t>otherwise return</w:t>
            </w:r>
          </w:p>
          <w:p w14:paraId="654E5956" w14:textId="77777777" w:rsidR="00361B8D" w:rsidRDefault="00361B8D" w:rsidP="00311FB1">
            <w:pPr>
              <w:rPr>
                <w:color w:val="000000"/>
                <w:lang w:eastAsia="en-GB"/>
              </w:rPr>
            </w:pPr>
            <w:r>
              <w:rPr>
                <w:color w:val="000000"/>
                <w:lang w:eastAsia="en-GB"/>
              </w:rPr>
              <w:t>Latest of</w:t>
            </w:r>
          </w:p>
          <w:p w14:paraId="09C636A6" w14:textId="74FD8998" w:rsidR="00361B8D" w:rsidRDefault="00361B8D" w:rsidP="00311FB1">
            <w:pPr>
              <w:rPr>
                <w:color w:val="000000"/>
                <w:lang w:eastAsia="en-GB"/>
              </w:rPr>
            </w:pPr>
            <w:r>
              <w:rPr>
                <w:color w:val="000000"/>
                <w:lang w:eastAsia="en-GB"/>
              </w:rPr>
              <w:t>(</w:t>
            </w:r>
            <w:hyperlink w:anchor="_APSD" w:history="1">
              <w:r w:rsidRPr="00ED0DED">
                <w:rPr>
                  <w:rStyle w:val="Hyperlink"/>
                  <w:lang w:eastAsia="en-GB"/>
                </w:rPr>
                <w:t>APSD</w:t>
              </w:r>
            </w:hyperlink>
            <w:r>
              <w:rPr>
                <w:color w:val="000000"/>
                <w:lang w:eastAsia="en-GB"/>
              </w:rPr>
              <w:t>,</w:t>
            </w:r>
          </w:p>
          <w:p w14:paraId="5A971B01" w14:textId="4BA6FB6B" w:rsidR="00361B8D" w:rsidRPr="000C07C2" w:rsidRDefault="003A1979" w:rsidP="00311FB1">
            <w:pPr>
              <w:rPr>
                <w:rFonts w:cs="Arial"/>
                <w:color w:val="000000"/>
                <w:szCs w:val="20"/>
                <w:lang w:eastAsia="en-GB"/>
              </w:rPr>
            </w:pPr>
            <w:hyperlink w:anchor="_HIGHCHOL_DAT" w:history="1">
              <w:r w:rsidR="00361B8D" w:rsidRPr="00ED0DED">
                <w:rPr>
                  <w:rStyle w:val="Hyperlink"/>
                  <w:lang w:eastAsia="en-GB"/>
                </w:rPr>
                <w:t>HIGHCHOL_DAT</w:t>
              </w:r>
            </w:hyperlink>
            <w:r w:rsidR="00361B8D">
              <w:rPr>
                <w:color w:val="000000"/>
                <w:lang w:eastAsia="en-GB"/>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F3E0F5"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40A10EA" w14:textId="77777777" w:rsidR="00361B8D" w:rsidRPr="00B86CA3" w:rsidRDefault="00361B8D" w:rsidP="002B1A50">
            <w:pPr>
              <w:rPr>
                <w:rFonts w:cs="Arial"/>
                <w:i/>
                <w:iCs/>
                <w:color w:val="000000"/>
                <w:szCs w:val="20"/>
                <w:lang w:eastAsia="en-GB"/>
              </w:rPr>
            </w:pPr>
            <w:r>
              <w:rPr>
                <w:rFonts w:cs="Arial"/>
                <w:i/>
                <w:iCs/>
                <w:color w:val="000000"/>
                <w:szCs w:val="20"/>
                <w:lang w:eastAsia="en-GB"/>
              </w:rPr>
              <w:t>Where a high cholesterol reading is recorded within the patient’s record return t</w:t>
            </w:r>
            <w:r w:rsidRPr="00B86CA3">
              <w:rPr>
                <w:rFonts w:cs="Arial"/>
                <w:i/>
                <w:iCs/>
                <w:color w:val="000000"/>
                <w:szCs w:val="20"/>
                <w:lang w:eastAsia="en-GB"/>
              </w:rPr>
              <w:t>he most recent of the following dates:</w:t>
            </w:r>
          </w:p>
          <w:p w14:paraId="0137A8DE" w14:textId="77777777" w:rsidR="00361B8D" w:rsidRPr="00B86CA3" w:rsidRDefault="00361B8D" w:rsidP="002B1A50">
            <w:pPr>
              <w:pStyle w:val="ListParagraph"/>
              <w:numPr>
                <w:ilvl w:val="0"/>
                <w:numId w:val="29"/>
              </w:numPr>
              <w:rPr>
                <w:rFonts w:cs="Arial"/>
                <w:i/>
                <w:iCs/>
                <w:color w:val="000000"/>
                <w:szCs w:val="20"/>
                <w:lang w:eastAsia="en-GB"/>
              </w:rPr>
            </w:pPr>
            <w:r w:rsidRPr="00B86CA3">
              <w:rPr>
                <w:rFonts w:cs="Arial"/>
                <w:i/>
                <w:iCs/>
                <w:color w:val="000000"/>
                <w:szCs w:val="20"/>
                <w:lang w:eastAsia="en-GB"/>
              </w:rPr>
              <w:t>Audit period start</w:t>
            </w:r>
          </w:p>
          <w:p w14:paraId="4F56078B" w14:textId="77777777" w:rsidR="00361B8D" w:rsidRPr="001562A7" w:rsidRDefault="00361B8D" w:rsidP="001562A7">
            <w:pPr>
              <w:pStyle w:val="ListParagraph"/>
              <w:numPr>
                <w:ilvl w:val="0"/>
                <w:numId w:val="29"/>
              </w:numPr>
              <w:rPr>
                <w:rFonts w:cs="Arial"/>
                <w:i/>
                <w:iCs/>
                <w:color w:val="000000"/>
                <w:szCs w:val="20"/>
                <w:lang w:eastAsia="en-GB"/>
              </w:rPr>
            </w:pPr>
            <w:r w:rsidRPr="001562A7">
              <w:rPr>
                <w:rFonts w:cs="Arial"/>
                <w:i/>
                <w:iCs/>
                <w:color w:val="000000"/>
                <w:szCs w:val="20"/>
                <w:lang w:eastAsia="en-GB"/>
              </w:rPr>
              <w:t>E</w:t>
            </w:r>
            <w:r w:rsidRPr="001562A7">
              <w:rPr>
                <w:rFonts w:cs="Arial"/>
                <w:i/>
                <w:iCs/>
                <w:szCs w:val="20"/>
              </w:rPr>
              <w:t>arliest high cholesterol reading</w:t>
            </w:r>
          </w:p>
        </w:tc>
      </w:tr>
      <w:tr w:rsidR="00361B8D" w:rsidRPr="000C07C2" w14:paraId="63FED00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D44A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F0C82" w14:textId="77777777" w:rsidR="00361B8D" w:rsidRPr="000F2742" w:rsidRDefault="00361B8D" w:rsidP="002B1A50">
            <w:pPr>
              <w:pStyle w:val="Heading5"/>
              <w:keepNext w:val="0"/>
              <w:rPr>
                <w:b w:val="0"/>
                <w:color w:val="auto"/>
              </w:rPr>
            </w:pPr>
            <w:bookmarkStart w:id="320" w:name="_{POSTHIGHTCCHOL_DAT}"/>
            <w:bookmarkEnd w:id="320"/>
            <w:r w:rsidRPr="00B86CA3">
              <w:rPr>
                <w:b w:val="0"/>
                <w:bCs/>
                <w:color w:val="auto"/>
              </w:rPr>
              <w:t>{POSTHIGHTCCHOL_DAT}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DFDBA1" w14:textId="74241A39" w:rsidR="00361B8D" w:rsidRPr="00FB20D8" w:rsidRDefault="003A1979" w:rsidP="002B1A50">
            <w:pPr>
              <w:rPr>
                <w:rFonts w:cs="Arial"/>
                <w:color w:val="000000"/>
                <w:szCs w:val="20"/>
                <w:lang w:eastAsia="en-GB"/>
              </w:rPr>
            </w:pPr>
            <w:hyperlink w:anchor="_CHOL2_COD" w:history="1">
              <w:r w:rsidR="00361B8D" w:rsidRPr="00EA7979">
                <w:rPr>
                  <w:rStyle w:val="Hyperlink"/>
                  <w:lang w:eastAsia="en-GB"/>
                </w:rPr>
                <w:t>CHOL2_COD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96178" w14:textId="73B1A2F7"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6B1CF1FD" w14:textId="080BB708"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7C55FE" w14:textId="77777777" w:rsidR="00361B8D" w:rsidRDefault="00361B8D" w:rsidP="002B1A50">
            <w:pPr>
              <w:rPr>
                <w:i/>
                <w:iCs/>
                <w:color w:val="000000"/>
                <w:lang w:eastAsia="en-GB"/>
              </w:rPr>
            </w:pPr>
            <w:r>
              <w:rPr>
                <w:i/>
                <w:iCs/>
                <w:color w:val="000000"/>
                <w:lang w:eastAsia="en-GB"/>
              </w:rPr>
              <w:t>Code</w:t>
            </w:r>
          </w:p>
          <w:p w14:paraId="4CFBDE72"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59187D7" w14:textId="77777777" w:rsidR="00361B8D" w:rsidRDefault="00361B8D" w:rsidP="002B1A50">
            <w:pPr>
              <w:rPr>
                <w:rFonts w:cs="Arial"/>
                <w:i/>
                <w:iCs/>
                <w:color w:val="000000"/>
                <w:szCs w:val="20"/>
                <w:lang w:eastAsia="en-GB"/>
              </w:rPr>
            </w:pPr>
            <w:r w:rsidRPr="00B86CA3">
              <w:rPr>
                <w:rFonts w:cs="Arial"/>
                <w:i/>
                <w:iCs/>
                <w:color w:val="000000"/>
                <w:szCs w:val="20"/>
                <w:lang w:eastAsia="en-GB"/>
              </w:rPr>
              <w:t>ALL dates, codes, values for total cholesterol recorded</w:t>
            </w:r>
            <w:r>
              <w:rPr>
                <w:rFonts w:cs="Arial"/>
                <w:i/>
                <w:iCs/>
                <w:color w:val="000000"/>
                <w:szCs w:val="20"/>
                <w:lang w:eastAsia="en-GB"/>
              </w:rPr>
              <w:t xml:space="preserve"> either:</w:t>
            </w:r>
          </w:p>
          <w:p w14:paraId="6B15276F" w14:textId="77777777" w:rsidR="00361B8D" w:rsidRDefault="00361B8D" w:rsidP="002B1A50">
            <w:pPr>
              <w:pStyle w:val="ListParagraph"/>
              <w:numPr>
                <w:ilvl w:val="0"/>
                <w:numId w:val="30"/>
              </w:numPr>
              <w:rPr>
                <w:rFonts w:cs="Arial"/>
                <w:i/>
                <w:iCs/>
                <w:color w:val="000000"/>
                <w:szCs w:val="20"/>
                <w:lang w:eastAsia="en-GB"/>
              </w:rPr>
            </w:pPr>
            <w:r w:rsidRPr="0076759C">
              <w:rPr>
                <w:rFonts w:cs="Arial"/>
                <w:i/>
                <w:iCs/>
                <w:color w:val="000000"/>
                <w:szCs w:val="20"/>
                <w:lang w:eastAsia="en-GB"/>
              </w:rPr>
              <w:t>within the reporting period</w:t>
            </w:r>
            <w:r>
              <w:rPr>
                <w:rFonts w:cs="Arial"/>
                <w:i/>
                <w:iCs/>
                <w:color w:val="000000"/>
                <w:szCs w:val="20"/>
                <w:lang w:eastAsia="en-GB"/>
              </w:rPr>
              <w:t xml:space="preserve"> </w:t>
            </w:r>
            <w:r>
              <w:rPr>
                <w:rFonts w:cs="Arial"/>
                <w:i/>
                <w:iCs/>
                <w:szCs w:val="20"/>
              </w:rPr>
              <w:t>if the high cholesterol reading occurs prior to the start of the audit period</w:t>
            </w:r>
            <w:r w:rsidRPr="0076759C">
              <w:rPr>
                <w:rFonts w:cs="Arial"/>
                <w:i/>
                <w:iCs/>
                <w:color w:val="000000"/>
                <w:szCs w:val="20"/>
                <w:lang w:eastAsia="en-GB"/>
              </w:rPr>
              <w:t xml:space="preserve"> </w:t>
            </w:r>
          </w:p>
          <w:p w14:paraId="2596AF8F" w14:textId="77777777" w:rsidR="00361B8D" w:rsidRDefault="00361B8D" w:rsidP="002B1A50">
            <w:pPr>
              <w:pStyle w:val="ListParagraph"/>
              <w:ind w:left="360"/>
              <w:rPr>
                <w:rFonts w:cs="Arial"/>
                <w:i/>
                <w:iCs/>
                <w:color w:val="000000"/>
                <w:szCs w:val="20"/>
                <w:lang w:eastAsia="en-GB"/>
              </w:rPr>
            </w:pPr>
            <w:r>
              <w:rPr>
                <w:rFonts w:cs="Arial"/>
                <w:i/>
                <w:iCs/>
                <w:color w:val="000000"/>
                <w:szCs w:val="20"/>
                <w:lang w:eastAsia="en-GB"/>
              </w:rPr>
              <w:t>OR</w:t>
            </w:r>
          </w:p>
          <w:p w14:paraId="20D9B986" w14:textId="77777777" w:rsidR="00361B8D" w:rsidRPr="0076759C" w:rsidRDefault="00361B8D" w:rsidP="002B1A50">
            <w:pPr>
              <w:pStyle w:val="ListParagraph"/>
              <w:numPr>
                <w:ilvl w:val="0"/>
                <w:numId w:val="30"/>
              </w:numPr>
              <w:rPr>
                <w:rFonts w:cs="Arial"/>
                <w:i/>
                <w:iCs/>
                <w:color w:val="000000"/>
                <w:szCs w:val="20"/>
                <w:lang w:eastAsia="en-GB"/>
              </w:rPr>
            </w:pPr>
            <w:r>
              <w:rPr>
                <w:rFonts w:cs="Arial"/>
                <w:i/>
                <w:iCs/>
                <w:color w:val="000000"/>
                <w:szCs w:val="20"/>
                <w:lang w:eastAsia="en-GB"/>
              </w:rPr>
              <w:t xml:space="preserve">on </w:t>
            </w:r>
            <w:r w:rsidRPr="0076759C">
              <w:rPr>
                <w:rFonts w:cs="Arial"/>
                <w:i/>
                <w:iCs/>
                <w:color w:val="000000"/>
                <w:szCs w:val="20"/>
                <w:lang w:eastAsia="en-GB"/>
              </w:rPr>
              <w:t xml:space="preserve">or after the initial high reading. </w:t>
            </w:r>
          </w:p>
          <w:p w14:paraId="5BAF0279" w14:textId="610E8C6B" w:rsidR="00361B8D" w:rsidRPr="000C07C2" w:rsidRDefault="00361B8D" w:rsidP="002B1A50">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CHOLST_DAT" w:history="1">
              <w:r w:rsidRPr="0042758D">
                <w:rPr>
                  <w:rStyle w:val="Hyperlink"/>
                  <w:lang w:eastAsia="en-GB"/>
                </w:rPr>
                <w:t>CHOLST_DAT</w:t>
              </w:r>
            </w:hyperlink>
            <w:r>
              <w:rPr>
                <w:rStyle w:val="Hyperlink"/>
                <w:lang w:eastAsia="en-GB"/>
              </w:rPr>
              <w:t xml:space="preserve"> </w:t>
            </w:r>
            <w:r w:rsidRPr="00B86CA3">
              <w:rPr>
                <w:rFonts w:cs="Arial"/>
                <w:i/>
                <w:iCs/>
                <w:color w:val="000000"/>
                <w:szCs w:val="20"/>
                <w:lang w:eastAsia="en-GB"/>
              </w:rPr>
              <w:t>up to and including the reporting period end date.</w:t>
            </w:r>
          </w:p>
        </w:tc>
      </w:tr>
      <w:tr w:rsidR="00361B8D" w:rsidRPr="000C07C2" w14:paraId="734C652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F378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81ABC7" w14:textId="77777777" w:rsidR="00361B8D" w:rsidRPr="000F2742" w:rsidRDefault="00361B8D" w:rsidP="002B1A50">
            <w:pPr>
              <w:pStyle w:val="Heading5"/>
              <w:keepNext w:val="0"/>
              <w:rPr>
                <w:b w:val="0"/>
                <w:color w:val="auto"/>
              </w:rPr>
            </w:pPr>
            <w:bookmarkStart w:id="321" w:name="_{POSTHIGHTCHOLHDL_DAT}"/>
            <w:bookmarkEnd w:id="321"/>
            <w:r>
              <w:rPr>
                <w:b w:val="0"/>
                <w:bCs/>
                <w:color w:val="auto"/>
              </w:rPr>
              <w:t>{</w:t>
            </w:r>
            <w:r w:rsidRPr="00B86CA3">
              <w:rPr>
                <w:b w:val="0"/>
                <w:bCs/>
                <w:color w:val="auto"/>
              </w:rPr>
              <w:t>POSTHIGHTCHOL</w:t>
            </w:r>
            <w:r>
              <w:rPr>
                <w:b w:val="0"/>
                <w:bCs/>
                <w:color w:val="auto"/>
              </w:rPr>
              <w:t>HDL</w:t>
            </w:r>
            <w:r w:rsidRPr="00B86CA3">
              <w:rPr>
                <w:b w:val="0"/>
                <w:bCs/>
                <w:color w:val="auto"/>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7CF8E" w14:textId="04F9C224" w:rsidR="00361B8D" w:rsidRPr="00FB20D8" w:rsidRDefault="003A1979" w:rsidP="002B1A50">
            <w:pPr>
              <w:rPr>
                <w:rFonts w:cs="Arial"/>
                <w:color w:val="000000"/>
                <w:szCs w:val="20"/>
                <w:lang w:eastAsia="en-GB"/>
              </w:rPr>
            </w:pPr>
            <w:hyperlink w:anchor="_TCHOLHDL_COD" w:history="1">
              <w:r w:rsidR="00361B8D" w:rsidRPr="005E02C8">
                <w:rPr>
                  <w:rStyle w:val="Hyperlink"/>
                </w:rPr>
                <w:t>TCHOLHDL_COD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D24166" w14:textId="6F35769F"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56238C1E" w14:textId="7B8B4C23"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C33F3B" w14:textId="77777777" w:rsidR="00361B8D" w:rsidRDefault="00361B8D" w:rsidP="002B1A50">
            <w:pPr>
              <w:rPr>
                <w:i/>
                <w:iCs/>
                <w:color w:val="000000"/>
                <w:lang w:eastAsia="en-GB"/>
              </w:rPr>
            </w:pPr>
            <w:r>
              <w:rPr>
                <w:i/>
                <w:iCs/>
                <w:color w:val="000000"/>
                <w:lang w:eastAsia="en-GB"/>
              </w:rPr>
              <w:t>Code</w:t>
            </w:r>
          </w:p>
          <w:p w14:paraId="595D763A"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18D66F5" w14:textId="77777777" w:rsidR="00361B8D" w:rsidRDefault="00361B8D" w:rsidP="002B1A50">
            <w:pPr>
              <w:rPr>
                <w:rFonts w:cs="Arial"/>
                <w:i/>
                <w:iCs/>
                <w:color w:val="000000"/>
                <w:szCs w:val="20"/>
                <w:lang w:eastAsia="en-GB"/>
              </w:rPr>
            </w:pPr>
            <w:r w:rsidRPr="00B86CA3">
              <w:rPr>
                <w:rFonts w:cs="Arial"/>
                <w:i/>
                <w:iCs/>
                <w:color w:val="000000"/>
                <w:szCs w:val="20"/>
                <w:lang w:eastAsia="en-GB"/>
              </w:rPr>
              <w:t xml:space="preserve">ALL dates, codes, values for total cholesterol </w:t>
            </w:r>
            <w:r>
              <w:rPr>
                <w:rFonts w:cs="Arial"/>
                <w:i/>
                <w:iCs/>
                <w:color w:val="000000"/>
                <w:szCs w:val="20"/>
                <w:lang w:eastAsia="en-GB"/>
              </w:rPr>
              <w:t xml:space="preserve">HDL ratio </w:t>
            </w:r>
            <w:r w:rsidRPr="00B86CA3">
              <w:rPr>
                <w:rFonts w:cs="Arial"/>
                <w:i/>
                <w:iCs/>
                <w:color w:val="000000"/>
                <w:szCs w:val="20"/>
                <w:lang w:eastAsia="en-GB"/>
              </w:rPr>
              <w:t xml:space="preserve">recorded </w:t>
            </w:r>
            <w:r>
              <w:rPr>
                <w:rFonts w:cs="Arial"/>
                <w:i/>
                <w:iCs/>
                <w:color w:val="000000"/>
                <w:szCs w:val="20"/>
                <w:lang w:eastAsia="en-GB"/>
              </w:rPr>
              <w:t>either:</w:t>
            </w:r>
          </w:p>
          <w:p w14:paraId="58B3C7AD" w14:textId="77777777" w:rsidR="00361B8D" w:rsidRDefault="00361B8D" w:rsidP="002B1A50">
            <w:pPr>
              <w:pStyle w:val="ListParagraph"/>
              <w:numPr>
                <w:ilvl w:val="0"/>
                <w:numId w:val="30"/>
              </w:numPr>
              <w:rPr>
                <w:rFonts w:cs="Arial"/>
                <w:i/>
                <w:iCs/>
                <w:color w:val="000000"/>
                <w:szCs w:val="20"/>
                <w:lang w:eastAsia="en-GB"/>
              </w:rPr>
            </w:pPr>
            <w:r w:rsidRPr="00695EF3">
              <w:rPr>
                <w:rFonts w:cs="Arial"/>
                <w:i/>
                <w:iCs/>
                <w:color w:val="000000"/>
                <w:szCs w:val="20"/>
                <w:lang w:eastAsia="en-GB"/>
              </w:rPr>
              <w:t>within the reporting period</w:t>
            </w:r>
            <w:r>
              <w:rPr>
                <w:rFonts w:cs="Arial"/>
                <w:i/>
                <w:iCs/>
                <w:color w:val="000000"/>
                <w:szCs w:val="20"/>
                <w:lang w:eastAsia="en-GB"/>
              </w:rPr>
              <w:t xml:space="preserve"> </w:t>
            </w:r>
            <w:r>
              <w:rPr>
                <w:rFonts w:cs="Arial"/>
                <w:i/>
                <w:iCs/>
                <w:szCs w:val="20"/>
              </w:rPr>
              <w:t>if the high cholesterol reading occurs prior to the start of the audit period</w:t>
            </w:r>
            <w:r w:rsidRPr="00695EF3">
              <w:rPr>
                <w:rFonts w:cs="Arial"/>
                <w:i/>
                <w:iCs/>
                <w:color w:val="000000"/>
                <w:szCs w:val="20"/>
                <w:lang w:eastAsia="en-GB"/>
              </w:rPr>
              <w:t xml:space="preserve"> </w:t>
            </w:r>
          </w:p>
          <w:p w14:paraId="04002FA9" w14:textId="77777777" w:rsidR="00361B8D" w:rsidRPr="00695EF3" w:rsidRDefault="00361B8D" w:rsidP="002B1A50">
            <w:pPr>
              <w:ind w:left="360"/>
              <w:rPr>
                <w:rFonts w:cs="Arial"/>
                <w:i/>
                <w:iCs/>
                <w:color w:val="000000"/>
                <w:szCs w:val="20"/>
                <w:lang w:eastAsia="en-GB"/>
              </w:rPr>
            </w:pPr>
            <w:r>
              <w:rPr>
                <w:rFonts w:cs="Arial"/>
                <w:i/>
                <w:iCs/>
                <w:color w:val="000000"/>
                <w:szCs w:val="20"/>
                <w:lang w:eastAsia="en-GB"/>
              </w:rPr>
              <w:t>OR</w:t>
            </w:r>
          </w:p>
          <w:p w14:paraId="16312AE2" w14:textId="77777777" w:rsidR="00361B8D" w:rsidRDefault="00361B8D" w:rsidP="002B1A50">
            <w:pPr>
              <w:pStyle w:val="ListParagraph"/>
              <w:numPr>
                <w:ilvl w:val="0"/>
                <w:numId w:val="30"/>
              </w:numPr>
              <w:rPr>
                <w:rFonts w:cs="Arial"/>
                <w:i/>
                <w:iCs/>
                <w:color w:val="000000"/>
                <w:szCs w:val="20"/>
                <w:lang w:eastAsia="en-GB"/>
              </w:rPr>
            </w:pPr>
            <w:r>
              <w:rPr>
                <w:rFonts w:cs="Arial"/>
                <w:i/>
                <w:iCs/>
                <w:color w:val="000000"/>
                <w:szCs w:val="20"/>
                <w:lang w:eastAsia="en-GB"/>
              </w:rPr>
              <w:t xml:space="preserve">on </w:t>
            </w:r>
            <w:r w:rsidRPr="00695EF3">
              <w:rPr>
                <w:rFonts w:cs="Arial"/>
                <w:i/>
                <w:iCs/>
                <w:color w:val="000000"/>
                <w:szCs w:val="20"/>
                <w:lang w:eastAsia="en-GB"/>
              </w:rPr>
              <w:t xml:space="preserve">or after the initial high reading. </w:t>
            </w:r>
          </w:p>
          <w:p w14:paraId="7746D453" w14:textId="0E3F9E87" w:rsidR="00361B8D" w:rsidRPr="000C07C2" w:rsidRDefault="00361B8D" w:rsidP="002B1A50">
            <w:pPr>
              <w:rPr>
                <w:rFonts w:cs="Arial"/>
                <w:i/>
                <w:iCs/>
                <w:color w:val="000000"/>
                <w:szCs w:val="20"/>
                <w:lang w:eastAsia="en-GB"/>
              </w:rPr>
            </w:pPr>
            <w:proofErr w:type="gramStart"/>
            <w:r w:rsidRPr="00695EF3">
              <w:rPr>
                <w:rFonts w:cs="Arial"/>
                <w:i/>
                <w:iCs/>
                <w:color w:val="000000"/>
                <w:szCs w:val="20"/>
                <w:lang w:eastAsia="en-GB"/>
              </w:rPr>
              <w:t>i.e.</w:t>
            </w:r>
            <w:proofErr w:type="gramEnd"/>
            <w:r w:rsidRPr="00695EF3">
              <w:rPr>
                <w:rFonts w:cs="Arial"/>
                <w:i/>
                <w:iCs/>
                <w:color w:val="000000"/>
                <w:szCs w:val="20"/>
                <w:lang w:eastAsia="en-GB"/>
              </w:rPr>
              <w:t xml:space="preserve"> from </w:t>
            </w:r>
            <w:hyperlink w:anchor="_CHOLST_DAT" w:history="1">
              <w:r w:rsidRPr="0042758D">
                <w:rPr>
                  <w:rStyle w:val="Hyperlink"/>
                  <w:lang w:eastAsia="en-GB"/>
                </w:rPr>
                <w:t>CHOLST_DAT</w:t>
              </w:r>
            </w:hyperlink>
            <w:r w:rsidRPr="00695EF3">
              <w:rPr>
                <w:i/>
                <w:iCs/>
                <w:color w:val="000000"/>
                <w:lang w:eastAsia="en-GB"/>
              </w:rPr>
              <w:t xml:space="preserve"> </w:t>
            </w:r>
            <w:r w:rsidRPr="00695EF3">
              <w:rPr>
                <w:rFonts w:cs="Arial"/>
                <w:i/>
                <w:iCs/>
                <w:color w:val="000000"/>
                <w:szCs w:val="20"/>
                <w:lang w:eastAsia="en-GB"/>
              </w:rPr>
              <w:t>up to and including the reporting period end date.</w:t>
            </w:r>
          </w:p>
        </w:tc>
      </w:tr>
      <w:tr w:rsidR="00361B8D" w:rsidRPr="000C07C2" w14:paraId="35E7BF0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112F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D21F97" w14:textId="77777777" w:rsidR="00361B8D" w:rsidRPr="000F2742" w:rsidRDefault="00361B8D" w:rsidP="002B1A50">
            <w:pPr>
              <w:pStyle w:val="Heading5"/>
              <w:keepNext w:val="0"/>
              <w:rPr>
                <w:b w:val="0"/>
                <w:color w:val="auto"/>
              </w:rPr>
            </w:pPr>
            <w:bookmarkStart w:id="322" w:name="_{POSTHIGHLDLC_DAT}"/>
            <w:bookmarkEnd w:id="322"/>
            <w:r w:rsidRPr="00B86CA3">
              <w:rPr>
                <w:b w:val="0"/>
                <w:bCs/>
                <w:color w:val="auto"/>
              </w:rPr>
              <w:t>{POSTHIGHLDLC_DAT}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2E016" w14:textId="5413640A" w:rsidR="00361B8D" w:rsidRPr="00FB20D8" w:rsidRDefault="003A1979" w:rsidP="002B1A50">
            <w:pPr>
              <w:rPr>
                <w:rFonts w:cs="Arial"/>
                <w:color w:val="000000"/>
                <w:szCs w:val="20"/>
                <w:lang w:eastAsia="en-GB"/>
              </w:rPr>
            </w:pPr>
            <w:hyperlink w:anchor="_LDLCCHOL_COD" w:history="1">
              <w:r w:rsidR="00361B8D" w:rsidRPr="00B86CA3">
                <w:rPr>
                  <w:rStyle w:val="Hyperlink"/>
                </w:rPr>
                <w:t>LDLCCHOL_COD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B8C1F" w14:textId="185B4EA3"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0BAB8331" w14:textId="23982F3F"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D4A114" w14:textId="77777777" w:rsidR="00361B8D" w:rsidRDefault="00361B8D" w:rsidP="002B1A50">
            <w:pPr>
              <w:rPr>
                <w:i/>
                <w:iCs/>
                <w:color w:val="000000"/>
                <w:lang w:eastAsia="en-GB"/>
              </w:rPr>
            </w:pPr>
            <w:r>
              <w:rPr>
                <w:i/>
                <w:iCs/>
                <w:color w:val="000000"/>
                <w:lang w:eastAsia="en-GB"/>
              </w:rPr>
              <w:t>Code</w:t>
            </w:r>
          </w:p>
          <w:p w14:paraId="71345188"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F28C35E" w14:textId="77777777" w:rsidR="00361B8D" w:rsidRDefault="00361B8D" w:rsidP="002B1A50">
            <w:pPr>
              <w:rPr>
                <w:rFonts w:cs="Arial"/>
                <w:i/>
                <w:iCs/>
                <w:color w:val="000000"/>
                <w:szCs w:val="20"/>
                <w:lang w:eastAsia="en-GB"/>
              </w:rPr>
            </w:pPr>
            <w:r w:rsidRPr="00B86CA3">
              <w:rPr>
                <w:rFonts w:cs="Arial"/>
                <w:i/>
                <w:iCs/>
                <w:color w:val="000000"/>
                <w:szCs w:val="20"/>
                <w:lang w:eastAsia="en-GB"/>
              </w:rPr>
              <w:t xml:space="preserve">ALL dates, codes, values for LDLC cholesterol recorded </w:t>
            </w:r>
            <w:r>
              <w:rPr>
                <w:rFonts w:cs="Arial"/>
                <w:i/>
                <w:iCs/>
                <w:color w:val="000000"/>
                <w:szCs w:val="20"/>
                <w:lang w:eastAsia="en-GB"/>
              </w:rPr>
              <w:t>either:</w:t>
            </w:r>
          </w:p>
          <w:p w14:paraId="59DBDBD1" w14:textId="77777777" w:rsidR="00361B8D" w:rsidRDefault="00361B8D" w:rsidP="002B1A50">
            <w:pPr>
              <w:pStyle w:val="ListParagraph"/>
              <w:numPr>
                <w:ilvl w:val="0"/>
                <w:numId w:val="30"/>
              </w:numPr>
              <w:rPr>
                <w:rFonts w:cs="Arial"/>
                <w:i/>
                <w:iCs/>
                <w:color w:val="000000"/>
                <w:szCs w:val="20"/>
                <w:lang w:eastAsia="en-GB"/>
              </w:rPr>
            </w:pPr>
            <w:r w:rsidRPr="00695EF3">
              <w:rPr>
                <w:rFonts w:cs="Arial"/>
                <w:i/>
                <w:iCs/>
                <w:color w:val="000000"/>
                <w:szCs w:val="20"/>
                <w:lang w:eastAsia="en-GB"/>
              </w:rPr>
              <w:t>within the reporting period</w:t>
            </w:r>
            <w:r>
              <w:rPr>
                <w:rFonts w:cs="Arial"/>
                <w:i/>
                <w:iCs/>
                <w:color w:val="000000"/>
                <w:szCs w:val="20"/>
                <w:lang w:eastAsia="en-GB"/>
              </w:rPr>
              <w:t xml:space="preserve"> </w:t>
            </w:r>
            <w:r>
              <w:rPr>
                <w:rFonts w:cs="Arial"/>
                <w:i/>
                <w:iCs/>
                <w:szCs w:val="20"/>
              </w:rPr>
              <w:t>if the high cholesterol reading occurs prior to the start of the audit period</w:t>
            </w:r>
            <w:r w:rsidRPr="00695EF3">
              <w:rPr>
                <w:rFonts w:cs="Arial"/>
                <w:i/>
                <w:iCs/>
                <w:color w:val="000000"/>
                <w:szCs w:val="20"/>
                <w:lang w:eastAsia="en-GB"/>
              </w:rPr>
              <w:t xml:space="preserve"> </w:t>
            </w:r>
          </w:p>
          <w:p w14:paraId="628CC5B4" w14:textId="77777777" w:rsidR="00361B8D" w:rsidRDefault="00361B8D" w:rsidP="002B1A50">
            <w:pPr>
              <w:pStyle w:val="ListParagraph"/>
              <w:ind w:left="360"/>
              <w:rPr>
                <w:rFonts w:cs="Arial"/>
                <w:i/>
                <w:iCs/>
                <w:color w:val="000000"/>
                <w:szCs w:val="20"/>
                <w:lang w:eastAsia="en-GB"/>
              </w:rPr>
            </w:pPr>
            <w:r>
              <w:rPr>
                <w:rFonts w:cs="Arial"/>
                <w:i/>
                <w:iCs/>
                <w:color w:val="000000"/>
                <w:szCs w:val="20"/>
                <w:lang w:eastAsia="en-GB"/>
              </w:rPr>
              <w:t>OR</w:t>
            </w:r>
          </w:p>
          <w:p w14:paraId="4D896FFE" w14:textId="77777777" w:rsidR="00361B8D" w:rsidRPr="00695EF3" w:rsidRDefault="00361B8D" w:rsidP="002B1A50">
            <w:pPr>
              <w:pStyle w:val="ListParagraph"/>
              <w:numPr>
                <w:ilvl w:val="0"/>
                <w:numId w:val="30"/>
              </w:numPr>
              <w:rPr>
                <w:rFonts w:cs="Arial"/>
                <w:i/>
                <w:iCs/>
                <w:color w:val="000000"/>
                <w:szCs w:val="20"/>
                <w:lang w:eastAsia="en-GB"/>
              </w:rPr>
            </w:pPr>
            <w:r>
              <w:rPr>
                <w:rFonts w:cs="Arial"/>
                <w:i/>
                <w:iCs/>
                <w:color w:val="000000"/>
                <w:szCs w:val="20"/>
                <w:lang w:eastAsia="en-GB"/>
              </w:rPr>
              <w:t xml:space="preserve">on </w:t>
            </w:r>
            <w:r w:rsidRPr="00695EF3">
              <w:rPr>
                <w:rFonts w:cs="Arial"/>
                <w:i/>
                <w:iCs/>
                <w:color w:val="000000"/>
                <w:szCs w:val="20"/>
                <w:lang w:eastAsia="en-GB"/>
              </w:rPr>
              <w:t xml:space="preserve">or after the initial high reading. </w:t>
            </w:r>
          </w:p>
          <w:p w14:paraId="2C9A48CE" w14:textId="00DE7F8A" w:rsidR="00361B8D" w:rsidRPr="000C07C2" w:rsidRDefault="00361B8D" w:rsidP="002B1A50">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CHOLST_DAT" w:history="1">
              <w:r w:rsidRPr="0042758D">
                <w:rPr>
                  <w:rStyle w:val="Hyperlink"/>
                  <w:lang w:eastAsia="en-GB"/>
                </w:rPr>
                <w:t>CHOLST_DAT</w:t>
              </w:r>
            </w:hyperlink>
            <w:r w:rsidRPr="001C6F3D">
              <w:rPr>
                <w:rStyle w:val="Hyperlink"/>
                <w:u w:val="none"/>
                <w:lang w:eastAsia="en-GB"/>
              </w:rPr>
              <w:t xml:space="preserve"> </w:t>
            </w:r>
            <w:r w:rsidRPr="00B86CA3">
              <w:rPr>
                <w:rFonts w:cs="Arial"/>
                <w:i/>
                <w:iCs/>
                <w:color w:val="000000"/>
                <w:szCs w:val="20"/>
                <w:lang w:eastAsia="en-GB"/>
              </w:rPr>
              <w:t>up to and including the reporting period end date.</w:t>
            </w:r>
          </w:p>
        </w:tc>
      </w:tr>
      <w:tr w:rsidR="00361B8D" w:rsidRPr="000C07C2" w14:paraId="047ECBA0"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8789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56F4CC" w14:textId="77777777" w:rsidR="00361B8D" w:rsidRPr="000F2742" w:rsidRDefault="00361B8D" w:rsidP="002B1A50">
            <w:pPr>
              <w:pStyle w:val="Heading5"/>
              <w:keepNext w:val="0"/>
              <w:rPr>
                <w:b w:val="0"/>
                <w:color w:val="auto"/>
              </w:rPr>
            </w:pPr>
            <w:bookmarkStart w:id="323" w:name="_{POSTHIGHNONHDLC_DAT}"/>
            <w:bookmarkEnd w:id="323"/>
            <w:r w:rsidRPr="00B86CA3">
              <w:rPr>
                <w:b w:val="0"/>
                <w:bCs/>
                <w:color w:val="auto"/>
              </w:rPr>
              <w:t>{POSTHIGHNONHDLC_DAT}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A1BF1" w14:textId="59A7F3B2" w:rsidR="00361B8D" w:rsidRPr="00FB20D8" w:rsidRDefault="003A1979" w:rsidP="002B1A50">
            <w:pPr>
              <w:rPr>
                <w:rFonts w:cs="Arial"/>
                <w:color w:val="000000"/>
                <w:szCs w:val="20"/>
                <w:lang w:eastAsia="en-GB"/>
              </w:rPr>
            </w:pPr>
            <w:hyperlink w:anchor="_NONHDLCCHOL_COD" w:history="1">
              <w:r w:rsidR="00361B8D" w:rsidRPr="00B86CA3">
                <w:rPr>
                  <w:rStyle w:val="Hyperlink"/>
                </w:rPr>
                <w:t>NONHDLCCHOL_COD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E9A54" w14:textId="54DDB831" w:rsidR="00361B8D" w:rsidRDefault="00361B8D" w:rsidP="002B1A50">
            <w:pPr>
              <w:rPr>
                <w:rStyle w:val="Hyperlink"/>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3543880B" w14:textId="1F4F3289"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C6EDD3" w14:textId="77777777" w:rsidR="00361B8D" w:rsidRDefault="00361B8D" w:rsidP="002B1A50">
            <w:pPr>
              <w:rPr>
                <w:i/>
                <w:iCs/>
                <w:color w:val="000000"/>
                <w:lang w:eastAsia="en-GB"/>
              </w:rPr>
            </w:pPr>
            <w:r>
              <w:rPr>
                <w:i/>
                <w:iCs/>
                <w:color w:val="000000"/>
                <w:lang w:eastAsia="en-GB"/>
              </w:rPr>
              <w:t>Code</w:t>
            </w:r>
          </w:p>
          <w:p w14:paraId="3C9EC412"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1D4A94D" w14:textId="77777777" w:rsidR="00361B8D" w:rsidRDefault="00361B8D" w:rsidP="002B1A50">
            <w:pPr>
              <w:rPr>
                <w:rFonts w:cs="Arial"/>
                <w:i/>
                <w:iCs/>
                <w:color w:val="000000"/>
                <w:szCs w:val="20"/>
                <w:lang w:eastAsia="en-GB"/>
              </w:rPr>
            </w:pPr>
            <w:r w:rsidRPr="00B86CA3">
              <w:rPr>
                <w:rFonts w:cs="Arial"/>
                <w:i/>
                <w:iCs/>
                <w:color w:val="000000"/>
                <w:szCs w:val="20"/>
                <w:lang w:eastAsia="en-GB"/>
              </w:rPr>
              <w:t xml:space="preserve">ALL dates, codes, values for </w:t>
            </w:r>
            <w:proofErr w:type="gramStart"/>
            <w:r w:rsidRPr="00B86CA3">
              <w:rPr>
                <w:rFonts w:cs="Arial"/>
                <w:i/>
                <w:iCs/>
                <w:color w:val="000000"/>
                <w:szCs w:val="20"/>
                <w:lang w:eastAsia="en-GB"/>
              </w:rPr>
              <w:t>NON-HDLC</w:t>
            </w:r>
            <w:proofErr w:type="gramEnd"/>
            <w:r w:rsidRPr="00B86CA3">
              <w:rPr>
                <w:rFonts w:cs="Arial"/>
                <w:i/>
                <w:iCs/>
                <w:color w:val="000000"/>
                <w:szCs w:val="20"/>
                <w:lang w:eastAsia="en-GB"/>
              </w:rPr>
              <w:t xml:space="preserve"> cholesterol recorded </w:t>
            </w:r>
            <w:r>
              <w:rPr>
                <w:rFonts w:cs="Arial"/>
                <w:i/>
                <w:iCs/>
                <w:color w:val="000000"/>
                <w:szCs w:val="20"/>
                <w:lang w:eastAsia="en-GB"/>
              </w:rPr>
              <w:t>either:</w:t>
            </w:r>
          </w:p>
          <w:p w14:paraId="466FC2BE" w14:textId="77777777" w:rsidR="00361B8D" w:rsidRDefault="00361B8D" w:rsidP="002B1A50">
            <w:pPr>
              <w:pStyle w:val="ListParagraph"/>
              <w:numPr>
                <w:ilvl w:val="0"/>
                <w:numId w:val="30"/>
              </w:numPr>
              <w:rPr>
                <w:rFonts w:cs="Arial"/>
                <w:i/>
                <w:iCs/>
                <w:color w:val="000000"/>
                <w:szCs w:val="20"/>
                <w:lang w:eastAsia="en-GB"/>
              </w:rPr>
            </w:pPr>
            <w:r w:rsidRPr="00695EF3">
              <w:rPr>
                <w:rFonts w:cs="Arial"/>
                <w:i/>
                <w:iCs/>
                <w:color w:val="000000"/>
                <w:szCs w:val="20"/>
                <w:lang w:eastAsia="en-GB"/>
              </w:rPr>
              <w:t xml:space="preserve">within the reporting period </w:t>
            </w:r>
            <w:r>
              <w:rPr>
                <w:rFonts w:cs="Arial"/>
                <w:i/>
                <w:iCs/>
                <w:szCs w:val="20"/>
              </w:rPr>
              <w:t>if the high cholesterol reading occurs prior to the start of the audit period</w:t>
            </w:r>
          </w:p>
          <w:p w14:paraId="488ECFB6" w14:textId="77777777" w:rsidR="00361B8D" w:rsidRPr="00695EF3" w:rsidRDefault="00361B8D" w:rsidP="002B1A50">
            <w:pPr>
              <w:pStyle w:val="ListParagraph"/>
              <w:ind w:left="360"/>
              <w:rPr>
                <w:rFonts w:cs="Arial"/>
                <w:i/>
                <w:iCs/>
                <w:color w:val="000000"/>
                <w:szCs w:val="20"/>
                <w:lang w:eastAsia="en-GB"/>
              </w:rPr>
            </w:pPr>
            <w:r w:rsidRPr="00695EF3">
              <w:rPr>
                <w:rFonts w:cs="Arial"/>
                <w:i/>
                <w:iCs/>
                <w:color w:val="000000"/>
                <w:szCs w:val="20"/>
                <w:lang w:eastAsia="en-GB"/>
              </w:rPr>
              <w:t>OR</w:t>
            </w:r>
          </w:p>
          <w:p w14:paraId="29C3470B" w14:textId="77777777" w:rsidR="00361B8D" w:rsidRPr="00695EF3" w:rsidRDefault="00361B8D" w:rsidP="002B1A50">
            <w:pPr>
              <w:pStyle w:val="ListParagraph"/>
              <w:numPr>
                <w:ilvl w:val="0"/>
                <w:numId w:val="30"/>
              </w:numPr>
              <w:rPr>
                <w:rFonts w:cs="Arial"/>
                <w:i/>
                <w:iCs/>
                <w:color w:val="000000"/>
                <w:szCs w:val="20"/>
                <w:lang w:eastAsia="en-GB"/>
              </w:rPr>
            </w:pPr>
            <w:r>
              <w:rPr>
                <w:rFonts w:cs="Arial"/>
                <w:i/>
                <w:iCs/>
                <w:color w:val="000000"/>
                <w:szCs w:val="20"/>
                <w:lang w:eastAsia="en-GB"/>
              </w:rPr>
              <w:t xml:space="preserve">on </w:t>
            </w:r>
            <w:r w:rsidRPr="00695EF3">
              <w:rPr>
                <w:rFonts w:cs="Arial"/>
                <w:i/>
                <w:iCs/>
                <w:color w:val="000000"/>
                <w:szCs w:val="20"/>
                <w:lang w:eastAsia="en-GB"/>
              </w:rPr>
              <w:t xml:space="preserve">or after the initial high reading. </w:t>
            </w:r>
          </w:p>
          <w:p w14:paraId="4389473D" w14:textId="57FF7FAD" w:rsidR="00361B8D" w:rsidRPr="000C07C2" w:rsidRDefault="00361B8D" w:rsidP="002B1A50">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CHOLST_DAT" w:history="1">
              <w:r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361B8D" w:rsidRPr="000C07C2" w14:paraId="025A9ED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56722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5D80D" w14:textId="77777777" w:rsidR="00361B8D" w:rsidRPr="000F2742" w:rsidRDefault="00361B8D" w:rsidP="002B1A50">
            <w:pPr>
              <w:pStyle w:val="Heading5"/>
              <w:keepNext w:val="0"/>
              <w:rPr>
                <w:b w:val="0"/>
                <w:color w:val="auto"/>
              </w:rPr>
            </w:pPr>
            <w:bookmarkStart w:id="324" w:name="_{POSTHIGHHDLC_DAT}"/>
            <w:bookmarkEnd w:id="324"/>
            <w:r w:rsidRPr="00B86CA3">
              <w:rPr>
                <w:b w:val="0"/>
                <w:bCs/>
                <w:color w:val="auto"/>
              </w:rPr>
              <w:t>{POSTHIGHHDLC_DAT}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E1FB3" w14:textId="600DE978" w:rsidR="00361B8D" w:rsidRPr="00FB20D8" w:rsidRDefault="003A1979" w:rsidP="002B1A50">
            <w:pPr>
              <w:rPr>
                <w:rFonts w:cs="Arial"/>
                <w:color w:val="000000"/>
                <w:szCs w:val="20"/>
                <w:lang w:eastAsia="en-GB"/>
              </w:rPr>
            </w:pPr>
            <w:hyperlink w:anchor="_HDLCCHOL_COD" w:history="1">
              <w:r w:rsidR="00361B8D" w:rsidRPr="00B86CA3">
                <w:rPr>
                  <w:rStyle w:val="Hyperlink"/>
                </w:rPr>
                <w:t>HDLCCHOL_COD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2D99D" w14:textId="6F16E042"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265346BC" w14:textId="57EAAB97"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CD66F2" w14:textId="77777777" w:rsidR="00361B8D" w:rsidRDefault="00361B8D" w:rsidP="002B1A50">
            <w:pPr>
              <w:rPr>
                <w:i/>
                <w:iCs/>
                <w:color w:val="000000"/>
                <w:lang w:eastAsia="en-GB"/>
              </w:rPr>
            </w:pPr>
            <w:r>
              <w:rPr>
                <w:i/>
                <w:iCs/>
                <w:color w:val="000000"/>
                <w:lang w:eastAsia="en-GB"/>
              </w:rPr>
              <w:t>Code</w:t>
            </w:r>
          </w:p>
          <w:p w14:paraId="59F34B26"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96C698" w14:textId="77777777" w:rsidR="00361B8D" w:rsidRDefault="00361B8D" w:rsidP="002B1A50">
            <w:pPr>
              <w:rPr>
                <w:rFonts w:cs="Arial"/>
                <w:i/>
                <w:iCs/>
                <w:color w:val="000000"/>
                <w:szCs w:val="20"/>
                <w:lang w:eastAsia="en-GB"/>
              </w:rPr>
            </w:pPr>
            <w:r w:rsidRPr="00B86CA3">
              <w:rPr>
                <w:rFonts w:cs="Arial"/>
                <w:i/>
                <w:iCs/>
                <w:color w:val="000000"/>
                <w:szCs w:val="20"/>
                <w:lang w:eastAsia="en-GB"/>
              </w:rPr>
              <w:t xml:space="preserve">ALL dates, codes, values for HDLC cholesterol recorded </w:t>
            </w:r>
            <w:r>
              <w:rPr>
                <w:rFonts w:cs="Arial"/>
                <w:i/>
                <w:iCs/>
                <w:color w:val="000000"/>
                <w:szCs w:val="20"/>
                <w:lang w:eastAsia="en-GB"/>
              </w:rPr>
              <w:t>either:</w:t>
            </w:r>
          </w:p>
          <w:p w14:paraId="644DB498" w14:textId="77777777" w:rsidR="00361B8D" w:rsidRDefault="00361B8D" w:rsidP="002B1A50">
            <w:pPr>
              <w:pStyle w:val="ListParagraph"/>
              <w:numPr>
                <w:ilvl w:val="0"/>
                <w:numId w:val="30"/>
              </w:numPr>
              <w:rPr>
                <w:rFonts w:cs="Arial"/>
                <w:i/>
                <w:iCs/>
                <w:color w:val="000000"/>
                <w:szCs w:val="20"/>
                <w:lang w:eastAsia="en-GB"/>
              </w:rPr>
            </w:pPr>
            <w:r w:rsidRPr="00695EF3">
              <w:rPr>
                <w:rFonts w:cs="Arial"/>
                <w:i/>
                <w:iCs/>
                <w:color w:val="000000"/>
                <w:szCs w:val="20"/>
                <w:lang w:eastAsia="en-GB"/>
              </w:rPr>
              <w:t xml:space="preserve">within the reporting period </w:t>
            </w:r>
            <w:r>
              <w:rPr>
                <w:rFonts w:cs="Arial"/>
                <w:i/>
                <w:iCs/>
                <w:szCs w:val="20"/>
              </w:rPr>
              <w:t>if the high cholesterol reading occurs prior to the start of the audit period</w:t>
            </w:r>
          </w:p>
          <w:p w14:paraId="14162355" w14:textId="77777777" w:rsidR="00361B8D" w:rsidRPr="00695EF3" w:rsidRDefault="00361B8D" w:rsidP="002B1A50">
            <w:pPr>
              <w:ind w:left="360"/>
              <w:rPr>
                <w:rFonts w:cs="Arial"/>
                <w:i/>
                <w:iCs/>
                <w:color w:val="000000"/>
                <w:szCs w:val="20"/>
                <w:lang w:eastAsia="en-GB"/>
              </w:rPr>
            </w:pPr>
            <w:r w:rsidRPr="00695EF3">
              <w:rPr>
                <w:rFonts w:cs="Arial"/>
                <w:i/>
                <w:iCs/>
                <w:color w:val="000000"/>
                <w:szCs w:val="20"/>
                <w:lang w:eastAsia="en-GB"/>
              </w:rPr>
              <w:t>OR</w:t>
            </w:r>
          </w:p>
          <w:p w14:paraId="30562DE0" w14:textId="77777777" w:rsidR="00361B8D" w:rsidRPr="00695EF3" w:rsidRDefault="00361B8D" w:rsidP="002B1A50">
            <w:pPr>
              <w:pStyle w:val="ListParagraph"/>
              <w:numPr>
                <w:ilvl w:val="0"/>
                <w:numId w:val="30"/>
              </w:numPr>
              <w:rPr>
                <w:rFonts w:cs="Arial"/>
                <w:i/>
                <w:iCs/>
                <w:color w:val="000000"/>
                <w:szCs w:val="20"/>
                <w:lang w:eastAsia="en-GB"/>
              </w:rPr>
            </w:pPr>
            <w:r>
              <w:rPr>
                <w:rFonts w:cs="Arial"/>
                <w:i/>
                <w:iCs/>
                <w:color w:val="000000"/>
                <w:szCs w:val="20"/>
                <w:lang w:eastAsia="en-GB"/>
              </w:rPr>
              <w:t xml:space="preserve">on </w:t>
            </w:r>
            <w:r w:rsidRPr="00695EF3">
              <w:rPr>
                <w:rFonts w:cs="Arial"/>
                <w:i/>
                <w:iCs/>
                <w:color w:val="000000"/>
                <w:szCs w:val="20"/>
                <w:lang w:eastAsia="en-GB"/>
              </w:rPr>
              <w:t xml:space="preserve">or after the initial high reading. </w:t>
            </w:r>
          </w:p>
          <w:p w14:paraId="752AB47A" w14:textId="01A528CA" w:rsidR="00361B8D" w:rsidRPr="000C07C2" w:rsidRDefault="00361B8D" w:rsidP="002B1A50">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CHOLST_DAT" w:history="1">
              <w:r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361B8D" w:rsidRPr="000C07C2" w14:paraId="724C129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8B5A0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93E19" w14:textId="77777777" w:rsidR="00361B8D" w:rsidRPr="000F2742" w:rsidRDefault="00361B8D" w:rsidP="002B1A50">
            <w:pPr>
              <w:pStyle w:val="Heading5"/>
              <w:keepNext w:val="0"/>
              <w:rPr>
                <w:b w:val="0"/>
                <w:color w:val="auto"/>
              </w:rPr>
            </w:pPr>
            <w:bookmarkStart w:id="325" w:name="_{NONVALCHOL_DAT}"/>
            <w:bookmarkEnd w:id="325"/>
            <w:r>
              <w:rPr>
                <w:b w:val="0"/>
                <w:bCs/>
                <w:color w:val="000000"/>
                <w:lang w:eastAsia="en-GB"/>
              </w:rPr>
              <w:t>{NONVALCHOL_DAT}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00C1D" w14:textId="55A5E926" w:rsidR="00361B8D" w:rsidRPr="00FB20D8" w:rsidRDefault="003A1979" w:rsidP="002B1A50">
            <w:pPr>
              <w:rPr>
                <w:rFonts w:cs="Arial"/>
                <w:color w:val="000000"/>
                <w:szCs w:val="20"/>
                <w:lang w:eastAsia="en-GB"/>
              </w:rPr>
            </w:pPr>
            <w:hyperlink w:anchor="_NONVALCHOL_COD" w:history="1">
              <w:r w:rsidR="00361B8D" w:rsidRPr="007C2EFA">
                <w:rPr>
                  <w:rStyle w:val="Hyperlink"/>
                </w:rPr>
                <w:t>NONVALCHOL_COD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D95DE" w14:textId="0AE260BC"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686B3D9D" w14:textId="29574E3A"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279350" w14:textId="77777777" w:rsidR="00361B8D" w:rsidRPr="000C07C2" w:rsidRDefault="00361B8D" w:rsidP="002B1A50">
            <w:pPr>
              <w:rPr>
                <w:rFonts w:cs="Arial"/>
                <w:i/>
                <w:iCs/>
                <w:color w:val="000000"/>
                <w:szCs w:val="20"/>
                <w:lang w:eastAsia="en-GB"/>
              </w:rPr>
            </w:pPr>
            <w:r w:rsidRPr="007C2EFA">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A4B57C1" w14:textId="77777777" w:rsidR="00361B8D" w:rsidRDefault="00361B8D" w:rsidP="002B1A50">
            <w:pPr>
              <w:rPr>
                <w:rFonts w:cs="Arial"/>
                <w:i/>
                <w:iCs/>
                <w:color w:val="000000"/>
                <w:szCs w:val="20"/>
                <w:lang w:eastAsia="en-GB"/>
              </w:rPr>
            </w:pPr>
            <w:r>
              <w:rPr>
                <w:rFonts w:cs="Arial"/>
                <w:i/>
                <w:iCs/>
                <w:szCs w:val="20"/>
              </w:rPr>
              <w:t xml:space="preserve">ALL </w:t>
            </w:r>
            <w:r w:rsidRPr="007C2EFA">
              <w:rPr>
                <w:rFonts w:cs="Arial"/>
                <w:i/>
                <w:iCs/>
                <w:szCs w:val="20"/>
              </w:rPr>
              <w:t>date</w:t>
            </w:r>
            <w:r>
              <w:rPr>
                <w:rFonts w:cs="Arial"/>
                <w:i/>
                <w:iCs/>
                <w:szCs w:val="20"/>
              </w:rPr>
              <w:t>s</w:t>
            </w:r>
            <w:r w:rsidRPr="007C2EFA">
              <w:rPr>
                <w:rFonts w:cs="Arial"/>
                <w:i/>
                <w:iCs/>
                <w:szCs w:val="20"/>
              </w:rPr>
              <w:t xml:space="preserve"> and code</w:t>
            </w:r>
            <w:r>
              <w:rPr>
                <w:rFonts w:cs="Arial"/>
                <w:i/>
                <w:iCs/>
                <w:szCs w:val="20"/>
              </w:rPr>
              <w:t>s</w:t>
            </w:r>
            <w:r w:rsidRPr="007C2EFA">
              <w:rPr>
                <w:rFonts w:cs="Arial"/>
                <w:i/>
                <w:iCs/>
                <w:szCs w:val="20"/>
              </w:rPr>
              <w:t xml:space="preserve"> </w:t>
            </w:r>
            <w:r>
              <w:rPr>
                <w:rFonts w:cs="Arial"/>
                <w:i/>
                <w:iCs/>
                <w:szCs w:val="20"/>
              </w:rPr>
              <w:t xml:space="preserve">for all the cholesterol findings without associated values </w:t>
            </w:r>
            <w:r w:rsidRPr="00B86CA3">
              <w:rPr>
                <w:rFonts w:cs="Arial"/>
                <w:i/>
                <w:iCs/>
                <w:color w:val="000000"/>
                <w:szCs w:val="20"/>
                <w:lang w:eastAsia="en-GB"/>
              </w:rPr>
              <w:t xml:space="preserve">recorded </w:t>
            </w:r>
            <w:r>
              <w:rPr>
                <w:rFonts w:cs="Arial"/>
                <w:i/>
                <w:iCs/>
                <w:color w:val="000000"/>
                <w:szCs w:val="20"/>
                <w:lang w:eastAsia="en-GB"/>
              </w:rPr>
              <w:t>either:</w:t>
            </w:r>
          </w:p>
          <w:p w14:paraId="07724BFA" w14:textId="77777777" w:rsidR="00361B8D" w:rsidRDefault="00361B8D" w:rsidP="002B1A50">
            <w:pPr>
              <w:pStyle w:val="ListParagraph"/>
              <w:numPr>
                <w:ilvl w:val="0"/>
                <w:numId w:val="30"/>
              </w:numPr>
              <w:rPr>
                <w:rFonts w:cs="Arial"/>
                <w:i/>
                <w:iCs/>
                <w:color w:val="000000"/>
                <w:szCs w:val="20"/>
                <w:lang w:eastAsia="en-GB"/>
              </w:rPr>
            </w:pPr>
            <w:r w:rsidRPr="00695EF3">
              <w:rPr>
                <w:rFonts w:cs="Arial"/>
                <w:i/>
                <w:iCs/>
                <w:color w:val="000000"/>
                <w:szCs w:val="20"/>
                <w:lang w:eastAsia="en-GB"/>
              </w:rPr>
              <w:t xml:space="preserve">within the reporting period </w:t>
            </w:r>
            <w:r>
              <w:rPr>
                <w:rFonts w:cs="Arial"/>
                <w:i/>
                <w:iCs/>
                <w:szCs w:val="20"/>
              </w:rPr>
              <w:t>if the high cholesterol reading occurs prior to the start of the audit period</w:t>
            </w:r>
          </w:p>
          <w:p w14:paraId="46D96686" w14:textId="77777777" w:rsidR="00361B8D" w:rsidRPr="00695EF3" w:rsidRDefault="00361B8D" w:rsidP="002B1A50">
            <w:pPr>
              <w:ind w:left="360"/>
              <w:rPr>
                <w:rFonts w:cs="Arial"/>
                <w:i/>
                <w:iCs/>
                <w:color w:val="000000"/>
                <w:szCs w:val="20"/>
                <w:lang w:eastAsia="en-GB"/>
              </w:rPr>
            </w:pPr>
            <w:r w:rsidRPr="00695EF3">
              <w:rPr>
                <w:rFonts w:cs="Arial"/>
                <w:i/>
                <w:iCs/>
                <w:color w:val="000000"/>
                <w:szCs w:val="20"/>
                <w:lang w:eastAsia="en-GB"/>
              </w:rPr>
              <w:t>OR</w:t>
            </w:r>
          </w:p>
          <w:p w14:paraId="1D3EFF12" w14:textId="77777777" w:rsidR="00361B8D" w:rsidRPr="00695EF3" w:rsidRDefault="00361B8D" w:rsidP="002B1A50">
            <w:pPr>
              <w:pStyle w:val="ListParagraph"/>
              <w:numPr>
                <w:ilvl w:val="0"/>
                <w:numId w:val="30"/>
              </w:numPr>
              <w:rPr>
                <w:rFonts w:cs="Arial"/>
                <w:i/>
                <w:iCs/>
                <w:color w:val="000000"/>
                <w:szCs w:val="20"/>
                <w:lang w:eastAsia="en-GB"/>
              </w:rPr>
            </w:pPr>
            <w:r>
              <w:rPr>
                <w:rFonts w:cs="Arial"/>
                <w:i/>
                <w:iCs/>
                <w:color w:val="000000"/>
                <w:szCs w:val="20"/>
                <w:lang w:eastAsia="en-GB"/>
              </w:rPr>
              <w:t xml:space="preserve">on </w:t>
            </w:r>
            <w:r w:rsidRPr="00695EF3">
              <w:rPr>
                <w:rFonts w:cs="Arial"/>
                <w:i/>
                <w:iCs/>
                <w:color w:val="000000"/>
                <w:szCs w:val="20"/>
                <w:lang w:eastAsia="en-GB"/>
              </w:rPr>
              <w:t xml:space="preserve">or after the initial high reading. </w:t>
            </w:r>
          </w:p>
          <w:p w14:paraId="14CC0798" w14:textId="79150BB0" w:rsidR="00361B8D" w:rsidRPr="000C07C2" w:rsidRDefault="00361B8D" w:rsidP="002B1A50">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CHOLST_DAT" w:history="1">
              <w:r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361B8D" w:rsidRPr="000C07C2" w14:paraId="10E41EF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1B91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D694FB" w14:textId="77777777" w:rsidR="00361B8D" w:rsidRPr="000F2742" w:rsidRDefault="00361B8D" w:rsidP="002B1A50">
            <w:pPr>
              <w:pStyle w:val="Heading5"/>
              <w:keepNext w:val="0"/>
              <w:rPr>
                <w:b w:val="0"/>
                <w:color w:val="auto"/>
              </w:rPr>
            </w:pPr>
            <w:bookmarkStart w:id="326" w:name="_NONVALCHOLLAT_DAT"/>
            <w:bookmarkEnd w:id="326"/>
            <w:r>
              <w:rPr>
                <w:b w:val="0"/>
                <w:bCs/>
                <w:color w:val="000000"/>
                <w:lang w:eastAsia="en-GB"/>
              </w:rPr>
              <w:t>NONVALCHOLLAT_DAT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E0AC5" w14:textId="4103E6CB" w:rsidR="00361B8D" w:rsidRPr="00FB20D8" w:rsidRDefault="003A1979" w:rsidP="002B1A50">
            <w:pPr>
              <w:rPr>
                <w:rFonts w:cs="Arial"/>
                <w:color w:val="000000"/>
                <w:szCs w:val="20"/>
                <w:lang w:eastAsia="en-GB"/>
              </w:rPr>
            </w:pPr>
            <w:hyperlink w:anchor="_NONVALCHOL_COD" w:history="1">
              <w:r w:rsidR="00361B8D" w:rsidRPr="007C2EFA">
                <w:rPr>
                  <w:rStyle w:val="Hyperlink"/>
                </w:rPr>
                <w:t>NONVALCHOL_COD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FFA24" w14:textId="18D3FE08" w:rsidR="00361B8D" w:rsidRPr="000C07C2" w:rsidRDefault="00361B8D" w:rsidP="002B1A50">
            <w:pPr>
              <w:rPr>
                <w:rFonts w:cs="Arial"/>
                <w:color w:val="000000"/>
                <w:szCs w:val="20"/>
                <w:lang w:eastAsia="en-GB"/>
              </w:rPr>
            </w:pPr>
            <w:r>
              <w:rPr>
                <w:rFonts w:cs="Tahoma"/>
              </w:rPr>
              <w:t xml:space="preserve">Latest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7BF100" w14:textId="77777777" w:rsidR="00361B8D" w:rsidRPr="000C07C2" w:rsidRDefault="00361B8D" w:rsidP="002B1A50">
            <w:pPr>
              <w:rPr>
                <w:rFonts w:cs="Arial"/>
                <w:i/>
                <w:iCs/>
                <w:color w:val="000000"/>
                <w:szCs w:val="20"/>
                <w:lang w:eastAsia="en-GB"/>
              </w:rPr>
            </w:pPr>
            <w:r w:rsidRPr="007C2EFA">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9D95023" w14:textId="77777777" w:rsidR="00361B8D" w:rsidRPr="000C07C2" w:rsidRDefault="00361B8D" w:rsidP="002B1A50">
            <w:pPr>
              <w:rPr>
                <w:rFonts w:cs="Arial"/>
                <w:i/>
                <w:iCs/>
                <w:color w:val="000000"/>
                <w:szCs w:val="20"/>
                <w:lang w:eastAsia="en-GB"/>
              </w:rPr>
            </w:pPr>
            <w:r>
              <w:rPr>
                <w:rFonts w:cs="Arial"/>
                <w:i/>
                <w:iCs/>
                <w:szCs w:val="20"/>
              </w:rPr>
              <w:t>D</w:t>
            </w:r>
            <w:r w:rsidRPr="007C2EFA">
              <w:rPr>
                <w:rFonts w:cs="Arial"/>
                <w:i/>
                <w:iCs/>
                <w:szCs w:val="20"/>
              </w:rPr>
              <w:t xml:space="preserve">ate and code </w:t>
            </w:r>
            <w:r>
              <w:rPr>
                <w:rFonts w:cs="Arial"/>
                <w:i/>
                <w:iCs/>
                <w:szCs w:val="20"/>
              </w:rPr>
              <w:t xml:space="preserve">for the most recent cholesterol finding without an associated value </w:t>
            </w:r>
            <w:r w:rsidRPr="00B86CA3">
              <w:rPr>
                <w:rFonts w:cs="Arial"/>
                <w:i/>
                <w:iCs/>
                <w:color w:val="000000"/>
                <w:szCs w:val="20"/>
                <w:lang w:eastAsia="en-GB"/>
              </w:rPr>
              <w:t>recorded</w:t>
            </w:r>
            <w:r>
              <w:rPr>
                <w:rFonts w:cs="Arial"/>
                <w:i/>
                <w:iCs/>
                <w:color w:val="000000"/>
                <w:szCs w:val="20"/>
                <w:lang w:eastAsia="en-GB"/>
              </w:rPr>
              <w:t xml:space="preserve"> </w:t>
            </w:r>
            <w:r w:rsidRPr="00B86CA3">
              <w:rPr>
                <w:rFonts w:cs="Arial"/>
                <w:i/>
                <w:iCs/>
                <w:color w:val="000000"/>
                <w:szCs w:val="20"/>
                <w:lang w:eastAsia="en-GB"/>
              </w:rPr>
              <w:t>up to and including the reporting period end date.</w:t>
            </w:r>
          </w:p>
        </w:tc>
      </w:tr>
      <w:tr w:rsidR="00361B8D" w:rsidRPr="000C07C2" w14:paraId="4A34A0E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4B1D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A6485C" w14:textId="77777777" w:rsidR="00361B8D" w:rsidRPr="000F2742" w:rsidRDefault="00361B8D" w:rsidP="002B1A50">
            <w:pPr>
              <w:pStyle w:val="Heading5"/>
              <w:keepNext w:val="0"/>
              <w:rPr>
                <w:b w:val="0"/>
                <w:color w:val="auto"/>
              </w:rPr>
            </w:pPr>
            <w:bookmarkStart w:id="327" w:name="_{POSTHIGHTRIG_DAT}"/>
            <w:bookmarkEnd w:id="327"/>
            <w:r w:rsidRPr="00B86CA3">
              <w:rPr>
                <w:b w:val="0"/>
                <w:bCs/>
                <w:color w:val="auto"/>
              </w:rPr>
              <w:t>{POSTHIGHTRIG_DAT}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2DC6B" w14:textId="4F0F2013" w:rsidR="00361B8D" w:rsidRPr="00FB20D8" w:rsidRDefault="003A1979" w:rsidP="002B1A50">
            <w:pPr>
              <w:rPr>
                <w:rFonts w:cs="Arial"/>
                <w:color w:val="000000"/>
                <w:szCs w:val="20"/>
                <w:lang w:eastAsia="en-GB"/>
              </w:rPr>
            </w:pPr>
            <w:hyperlink w:anchor="_TRIGLYC_COD" w:history="1">
              <w:r w:rsidR="00361B8D" w:rsidRPr="00B86CA3">
                <w:rPr>
                  <w:rStyle w:val="Hyperlink"/>
                </w:rPr>
                <w:t>TRI</w:t>
              </w:r>
              <w:r w:rsidR="00361B8D">
                <w:rPr>
                  <w:rStyle w:val="Hyperlink"/>
                </w:rPr>
                <w:t>G</w:t>
              </w:r>
              <w:r w:rsidR="00361B8D" w:rsidRPr="00B86CA3">
                <w:rPr>
                  <w:rStyle w:val="Hyperlink"/>
                </w:rPr>
                <w:t>LYC_COD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EDD66" w14:textId="6AB22CB0"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CHOLST_DAT" w:history="1">
              <w:r w:rsidRPr="0042758D">
                <w:rPr>
                  <w:rStyle w:val="Hyperlink"/>
                  <w:lang w:eastAsia="en-GB"/>
                </w:rPr>
                <w:t>CHOLST_DAT</w:t>
              </w:r>
            </w:hyperlink>
          </w:p>
          <w:p w14:paraId="79C05470" w14:textId="3438F9D9"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744A57" w14:textId="77777777" w:rsidR="00361B8D" w:rsidRDefault="00361B8D" w:rsidP="002B1A50">
            <w:pPr>
              <w:rPr>
                <w:i/>
                <w:iCs/>
                <w:color w:val="000000"/>
                <w:lang w:eastAsia="en-GB"/>
              </w:rPr>
            </w:pPr>
            <w:r>
              <w:rPr>
                <w:i/>
                <w:iCs/>
                <w:color w:val="000000"/>
                <w:lang w:eastAsia="en-GB"/>
              </w:rPr>
              <w:t>Code</w:t>
            </w:r>
          </w:p>
          <w:p w14:paraId="2254DCF9"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CAE0F7B" w14:textId="77777777" w:rsidR="00361B8D" w:rsidRDefault="00361B8D" w:rsidP="002B1A50">
            <w:pPr>
              <w:rPr>
                <w:rFonts w:cs="Arial"/>
                <w:i/>
                <w:iCs/>
                <w:color w:val="000000"/>
                <w:szCs w:val="20"/>
                <w:lang w:eastAsia="en-GB"/>
              </w:rPr>
            </w:pPr>
            <w:r w:rsidRPr="00B86CA3">
              <w:rPr>
                <w:rFonts w:cs="Arial"/>
                <w:i/>
                <w:iCs/>
                <w:color w:val="000000"/>
                <w:szCs w:val="20"/>
                <w:lang w:eastAsia="en-GB"/>
              </w:rPr>
              <w:t xml:space="preserve">ALL dates, codes, values for triglyceride cholesterol recorded </w:t>
            </w:r>
            <w:r>
              <w:rPr>
                <w:rFonts w:cs="Arial"/>
                <w:i/>
                <w:iCs/>
                <w:color w:val="000000"/>
                <w:szCs w:val="20"/>
                <w:lang w:eastAsia="en-GB"/>
              </w:rPr>
              <w:t>either:</w:t>
            </w:r>
          </w:p>
          <w:p w14:paraId="2C949F0D" w14:textId="77777777" w:rsidR="00361B8D" w:rsidRDefault="00361B8D" w:rsidP="002B1A50">
            <w:pPr>
              <w:pStyle w:val="ListParagraph"/>
              <w:numPr>
                <w:ilvl w:val="0"/>
                <w:numId w:val="30"/>
              </w:numPr>
              <w:rPr>
                <w:rFonts w:cs="Arial"/>
                <w:i/>
                <w:iCs/>
                <w:color w:val="000000"/>
                <w:szCs w:val="20"/>
                <w:lang w:eastAsia="en-GB"/>
              </w:rPr>
            </w:pPr>
            <w:r w:rsidRPr="00793AAF">
              <w:rPr>
                <w:rFonts w:cs="Arial"/>
                <w:i/>
                <w:iCs/>
                <w:color w:val="000000"/>
                <w:szCs w:val="20"/>
                <w:lang w:eastAsia="en-GB"/>
              </w:rPr>
              <w:t xml:space="preserve">within the reporting period </w:t>
            </w:r>
            <w:r>
              <w:rPr>
                <w:rFonts w:cs="Arial"/>
                <w:i/>
                <w:iCs/>
                <w:szCs w:val="20"/>
              </w:rPr>
              <w:t>if the high cholesterol reading occurs prior to the start of the audit period</w:t>
            </w:r>
          </w:p>
          <w:p w14:paraId="5CA6867E" w14:textId="77777777" w:rsidR="00361B8D" w:rsidRPr="00793AAF" w:rsidRDefault="00361B8D" w:rsidP="002B1A50">
            <w:pPr>
              <w:ind w:left="360"/>
              <w:rPr>
                <w:rFonts w:cs="Arial"/>
                <w:i/>
                <w:iCs/>
                <w:color w:val="000000"/>
                <w:szCs w:val="20"/>
                <w:lang w:eastAsia="en-GB"/>
              </w:rPr>
            </w:pPr>
            <w:r w:rsidRPr="00793AAF">
              <w:rPr>
                <w:rFonts w:cs="Arial"/>
                <w:i/>
                <w:iCs/>
                <w:color w:val="000000"/>
                <w:szCs w:val="20"/>
                <w:lang w:eastAsia="en-GB"/>
              </w:rPr>
              <w:t>OR</w:t>
            </w:r>
          </w:p>
          <w:p w14:paraId="7B8288A1" w14:textId="77777777" w:rsidR="00361B8D" w:rsidRPr="00793AAF" w:rsidRDefault="00361B8D" w:rsidP="002B1A50">
            <w:pPr>
              <w:pStyle w:val="ListParagraph"/>
              <w:numPr>
                <w:ilvl w:val="0"/>
                <w:numId w:val="30"/>
              </w:numPr>
              <w:rPr>
                <w:rFonts w:cs="Arial"/>
                <w:i/>
                <w:iCs/>
                <w:color w:val="000000"/>
                <w:szCs w:val="20"/>
                <w:lang w:eastAsia="en-GB"/>
              </w:rPr>
            </w:pPr>
            <w:r>
              <w:rPr>
                <w:rFonts w:cs="Arial"/>
                <w:i/>
                <w:iCs/>
                <w:color w:val="000000"/>
                <w:szCs w:val="20"/>
                <w:lang w:eastAsia="en-GB"/>
              </w:rPr>
              <w:t xml:space="preserve">on </w:t>
            </w:r>
            <w:r w:rsidRPr="00793AAF">
              <w:rPr>
                <w:rFonts w:cs="Arial"/>
                <w:i/>
                <w:iCs/>
                <w:color w:val="000000"/>
                <w:szCs w:val="20"/>
                <w:lang w:eastAsia="en-GB"/>
              </w:rPr>
              <w:t xml:space="preserve">or after the initial high reading. </w:t>
            </w:r>
          </w:p>
          <w:p w14:paraId="59C0882A" w14:textId="631D4B37" w:rsidR="00361B8D" w:rsidRPr="000C07C2" w:rsidRDefault="00361B8D" w:rsidP="002B1A50">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from </w:t>
            </w:r>
            <w:hyperlink w:anchor="_CHOLST_DAT" w:history="1">
              <w:r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361B8D" w:rsidRPr="000C07C2" w14:paraId="24A293C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CA79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6FDA3" w14:textId="77777777" w:rsidR="00361B8D" w:rsidRPr="000F2742" w:rsidRDefault="00361B8D" w:rsidP="002B1A50">
            <w:pPr>
              <w:pStyle w:val="Heading5"/>
              <w:keepNext w:val="0"/>
              <w:rPr>
                <w:b w:val="0"/>
                <w:color w:val="auto"/>
              </w:rPr>
            </w:pPr>
            <w:bookmarkStart w:id="328" w:name="_TRIGLAT_DAT"/>
            <w:bookmarkEnd w:id="328"/>
            <w:r>
              <w:rPr>
                <w:b w:val="0"/>
                <w:bCs/>
                <w:color w:val="auto"/>
              </w:rPr>
              <w:t>TRIGLAT_DAT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D3A9F" w14:textId="446EB5D1" w:rsidR="00361B8D" w:rsidRPr="00FB20D8" w:rsidRDefault="003A1979" w:rsidP="002B1A50">
            <w:pPr>
              <w:rPr>
                <w:rFonts w:cs="Arial"/>
                <w:color w:val="000000"/>
                <w:szCs w:val="20"/>
                <w:lang w:eastAsia="en-GB"/>
              </w:rPr>
            </w:pPr>
            <w:hyperlink w:anchor="_TRIGLYC_COD" w:history="1">
              <w:r w:rsidR="00361B8D" w:rsidRPr="00B86CA3">
                <w:rPr>
                  <w:rStyle w:val="Hyperlink"/>
                </w:rPr>
                <w:t>TRI</w:t>
              </w:r>
              <w:r w:rsidR="00361B8D">
                <w:rPr>
                  <w:rStyle w:val="Hyperlink"/>
                </w:rPr>
                <w:t>G</w:t>
              </w:r>
              <w:r w:rsidR="00361B8D" w:rsidRPr="00B86CA3">
                <w:rPr>
                  <w:rStyle w:val="Hyperlink"/>
                </w:rPr>
                <w:t>LYC_COD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7EA886" w14:textId="0897C545" w:rsidR="00361B8D" w:rsidRPr="000C07C2" w:rsidRDefault="00361B8D" w:rsidP="002B1A50">
            <w:pPr>
              <w:rPr>
                <w:rFonts w:cs="Arial"/>
                <w:color w:val="000000"/>
                <w:szCs w:val="20"/>
                <w:lang w:eastAsia="en-GB"/>
              </w:rPr>
            </w:pPr>
            <w:r>
              <w:rPr>
                <w:rFonts w:cs="Tahoma"/>
              </w:rPr>
              <w:t xml:space="preserve">Latest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13F074" w14:textId="77777777" w:rsidR="00361B8D" w:rsidRDefault="00361B8D" w:rsidP="002B1A50">
            <w:pPr>
              <w:rPr>
                <w:i/>
                <w:iCs/>
                <w:color w:val="000000"/>
                <w:lang w:eastAsia="en-GB"/>
              </w:rPr>
            </w:pPr>
            <w:r>
              <w:rPr>
                <w:i/>
                <w:iCs/>
                <w:color w:val="000000"/>
                <w:lang w:eastAsia="en-GB"/>
              </w:rPr>
              <w:t>Code</w:t>
            </w:r>
          </w:p>
          <w:p w14:paraId="44FC4877"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D74CB29" w14:textId="77777777" w:rsidR="00361B8D" w:rsidRPr="000C07C2" w:rsidRDefault="00361B8D" w:rsidP="002B1A50">
            <w:pPr>
              <w:rPr>
                <w:rFonts w:cs="Arial"/>
                <w:i/>
                <w:iCs/>
                <w:color w:val="000000"/>
                <w:szCs w:val="20"/>
                <w:lang w:eastAsia="en-GB"/>
              </w:rPr>
            </w:pPr>
            <w:r>
              <w:rPr>
                <w:rFonts w:cs="Arial"/>
                <w:i/>
                <w:iCs/>
                <w:color w:val="000000"/>
                <w:szCs w:val="20"/>
                <w:lang w:eastAsia="en-GB"/>
              </w:rPr>
              <w:t>D</w:t>
            </w:r>
            <w:r w:rsidRPr="00B86CA3">
              <w:rPr>
                <w:rFonts w:cs="Arial"/>
                <w:i/>
                <w:iCs/>
                <w:color w:val="000000"/>
                <w:szCs w:val="20"/>
                <w:lang w:eastAsia="en-GB"/>
              </w:rPr>
              <w:t>ate, code</w:t>
            </w:r>
            <w:r>
              <w:rPr>
                <w:rFonts w:cs="Arial"/>
                <w:i/>
                <w:iCs/>
                <w:color w:val="000000"/>
                <w:szCs w:val="20"/>
                <w:lang w:eastAsia="en-GB"/>
              </w:rPr>
              <w:t xml:space="preserve"> and </w:t>
            </w:r>
            <w:r w:rsidRPr="00B86CA3">
              <w:rPr>
                <w:rFonts w:cs="Arial"/>
                <w:i/>
                <w:iCs/>
                <w:color w:val="000000"/>
                <w:szCs w:val="20"/>
                <w:lang w:eastAsia="en-GB"/>
              </w:rPr>
              <w:t xml:space="preserve">value </w:t>
            </w:r>
            <w:r>
              <w:rPr>
                <w:rFonts w:cs="Arial"/>
                <w:i/>
                <w:iCs/>
                <w:color w:val="000000"/>
                <w:szCs w:val="20"/>
                <w:lang w:eastAsia="en-GB"/>
              </w:rPr>
              <w:t xml:space="preserve">of the latest </w:t>
            </w:r>
            <w:r w:rsidRPr="00B86CA3">
              <w:rPr>
                <w:rFonts w:cs="Arial"/>
                <w:i/>
                <w:iCs/>
                <w:color w:val="000000"/>
                <w:szCs w:val="20"/>
                <w:lang w:eastAsia="en-GB"/>
              </w:rPr>
              <w:t>triglyceride cholestero</w:t>
            </w:r>
            <w:r>
              <w:rPr>
                <w:rFonts w:cs="Arial"/>
                <w:i/>
                <w:iCs/>
                <w:color w:val="000000"/>
                <w:szCs w:val="20"/>
                <w:lang w:eastAsia="en-GB"/>
              </w:rPr>
              <w:t xml:space="preserve">l </w:t>
            </w:r>
            <w:r w:rsidRPr="00B86CA3">
              <w:rPr>
                <w:rFonts w:cs="Arial"/>
                <w:i/>
                <w:iCs/>
                <w:color w:val="000000"/>
                <w:szCs w:val="20"/>
                <w:lang w:eastAsia="en-GB"/>
              </w:rPr>
              <w:t>up to and including the reporting period end date.</w:t>
            </w:r>
          </w:p>
        </w:tc>
      </w:tr>
      <w:tr w:rsidR="00361B8D" w:rsidRPr="000C07C2" w14:paraId="5B8C7CE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BEF6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BAEB6" w14:textId="77777777" w:rsidR="00361B8D" w:rsidRPr="000F2742" w:rsidRDefault="00361B8D" w:rsidP="002B1A50">
            <w:pPr>
              <w:pStyle w:val="Heading5"/>
              <w:keepNext w:val="0"/>
              <w:rPr>
                <w:b w:val="0"/>
                <w:color w:val="auto"/>
              </w:rPr>
            </w:pPr>
            <w:bookmarkStart w:id="329" w:name="_EGFR_DAT"/>
            <w:bookmarkEnd w:id="329"/>
            <w:r w:rsidRPr="00B86CA3">
              <w:rPr>
                <w:b w:val="0"/>
                <w:bCs/>
                <w:color w:val="000000"/>
                <w:lang w:eastAsia="en-GB"/>
              </w:rPr>
              <w:t>EGFR_DAT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A5EB9" w14:textId="58F9E481" w:rsidR="00361B8D" w:rsidRPr="00FB20D8" w:rsidRDefault="003A1979" w:rsidP="002B1A50">
            <w:pPr>
              <w:rPr>
                <w:rFonts w:cs="Arial"/>
                <w:color w:val="000000"/>
                <w:szCs w:val="20"/>
                <w:lang w:eastAsia="en-GB"/>
              </w:rPr>
            </w:pPr>
            <w:hyperlink w:anchor="_EGFR_COD" w:history="1">
              <w:r w:rsidR="00361B8D" w:rsidRPr="00B86CA3">
                <w:rPr>
                  <w:rStyle w:val="Hyperlink"/>
                  <w:lang w:eastAsia="en-GB"/>
                </w:rPr>
                <w:t>EGFR_COD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30BA8C" w14:textId="78C6664F" w:rsidR="00361B8D" w:rsidRPr="000C07C2" w:rsidRDefault="00361B8D" w:rsidP="002B1A50">
            <w:pPr>
              <w:rPr>
                <w:rFonts w:cs="Arial"/>
                <w:color w:val="000000"/>
                <w:szCs w:val="20"/>
                <w:lang w:eastAsia="en-GB"/>
              </w:rPr>
            </w:pPr>
            <w:r>
              <w:rPr>
                <w:rFonts w:cs="Tahoma"/>
              </w:rPr>
              <w:t xml:space="preserve">Earliest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715072"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F27F91C"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code</w:t>
            </w:r>
            <w:r w:rsidRPr="00B86CA3">
              <w:rPr>
                <w:rFonts w:cs="Arial"/>
                <w:i/>
                <w:iCs/>
                <w:color w:val="000000"/>
                <w:szCs w:val="20"/>
                <w:lang w:eastAsia="en-GB"/>
              </w:rPr>
              <w:t xml:space="preserve"> and value of the earliest eGFR reading recorded up to and including the reporting period end date.</w:t>
            </w:r>
          </w:p>
        </w:tc>
      </w:tr>
      <w:tr w:rsidR="00361B8D" w:rsidRPr="000C07C2" w14:paraId="127B2CF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A008E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14F3F" w14:textId="77777777" w:rsidR="00361B8D" w:rsidRPr="000F2742" w:rsidRDefault="00361B8D" w:rsidP="002B1A50">
            <w:pPr>
              <w:pStyle w:val="Heading5"/>
              <w:keepNext w:val="0"/>
              <w:rPr>
                <w:b w:val="0"/>
                <w:color w:val="auto"/>
              </w:rPr>
            </w:pPr>
            <w:bookmarkStart w:id="330" w:name="_EGFRLAT_DAT"/>
            <w:bookmarkEnd w:id="330"/>
            <w:r w:rsidRPr="00B86CA3">
              <w:rPr>
                <w:b w:val="0"/>
                <w:bCs/>
                <w:color w:val="000000"/>
                <w:lang w:eastAsia="en-GB"/>
              </w:rPr>
              <w:t>EGFRLAT_DAT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C9DD82" w14:textId="74CBD024" w:rsidR="00361B8D" w:rsidRPr="00FB20D8" w:rsidRDefault="003A1979" w:rsidP="002B1A50">
            <w:pPr>
              <w:rPr>
                <w:rFonts w:cs="Arial"/>
                <w:color w:val="000000"/>
                <w:szCs w:val="20"/>
                <w:lang w:eastAsia="en-GB"/>
              </w:rPr>
            </w:pPr>
            <w:hyperlink w:anchor="_EGFR_COD" w:history="1">
              <w:r w:rsidR="00361B8D" w:rsidRPr="00B86CA3">
                <w:rPr>
                  <w:rStyle w:val="Hyperlink"/>
                  <w:lang w:eastAsia="en-GB"/>
                </w:rPr>
                <w:t>EGFR_COD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391DA" w14:textId="7A60020C" w:rsidR="00361B8D" w:rsidRDefault="00361B8D" w:rsidP="002B1A50">
            <w:pPr>
              <w:rPr>
                <w:rStyle w:val="Hyperlink"/>
                <w:lang w:eastAsia="en-GB"/>
              </w:rPr>
            </w:pPr>
            <w:r>
              <w:rPr>
                <w:rFonts w:cs="Tahoma"/>
              </w:rPr>
              <w:t xml:space="preserve">Latest &lt;= </w:t>
            </w:r>
            <w:hyperlink w:anchor="_RPED" w:history="1">
              <w:r>
                <w:rPr>
                  <w:rStyle w:val="Hyperlink"/>
                  <w:lang w:eastAsia="en-GB"/>
                </w:rPr>
                <w:t>RPED</w:t>
              </w:r>
            </w:hyperlink>
          </w:p>
          <w:p w14:paraId="323F38EE"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77C90B" w14:textId="77777777" w:rsidR="00361B8D" w:rsidRDefault="00361B8D" w:rsidP="002B1A50">
            <w:pPr>
              <w:rPr>
                <w:i/>
                <w:iCs/>
                <w:color w:val="000000"/>
                <w:lang w:eastAsia="en-GB"/>
              </w:rPr>
            </w:pPr>
            <w:r>
              <w:rPr>
                <w:i/>
                <w:iCs/>
                <w:color w:val="000000"/>
                <w:lang w:eastAsia="en-GB"/>
              </w:rPr>
              <w:t>Code</w:t>
            </w:r>
          </w:p>
          <w:p w14:paraId="146888E2"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958106F" w14:textId="77777777" w:rsidR="00361B8D" w:rsidRPr="000C07C2" w:rsidRDefault="00361B8D" w:rsidP="002B1A50">
            <w:pPr>
              <w:rPr>
                <w:rFonts w:cs="Arial"/>
                <w:i/>
                <w:iCs/>
                <w:color w:val="000000"/>
                <w:szCs w:val="20"/>
                <w:lang w:eastAsia="en-GB"/>
              </w:rPr>
            </w:pPr>
            <w:r>
              <w:rPr>
                <w:rFonts w:cs="Arial"/>
                <w:i/>
                <w:iCs/>
                <w:szCs w:val="20"/>
              </w:rPr>
              <w:t>Date, code and value</w:t>
            </w:r>
            <w:r w:rsidRPr="00B86CA3">
              <w:rPr>
                <w:rFonts w:cs="Arial"/>
                <w:i/>
                <w:iCs/>
                <w:szCs w:val="20"/>
              </w:rPr>
              <w:t xml:space="preserve"> of the most recent eGFR reading </w:t>
            </w:r>
            <w:r>
              <w:rPr>
                <w:rFonts w:cs="Arial"/>
                <w:i/>
                <w:iCs/>
                <w:szCs w:val="20"/>
              </w:rPr>
              <w:t xml:space="preserve">with an associated value </w:t>
            </w:r>
            <w:r w:rsidRPr="00B86CA3">
              <w:rPr>
                <w:rFonts w:cs="Arial"/>
                <w:i/>
                <w:iCs/>
                <w:color w:val="000000"/>
              </w:rPr>
              <w:t xml:space="preserve">recorded up to and including the </w:t>
            </w:r>
            <w:r w:rsidRPr="00B86CA3">
              <w:rPr>
                <w:rFonts w:cs="Arial"/>
                <w:i/>
                <w:iCs/>
                <w:szCs w:val="20"/>
              </w:rPr>
              <w:t>reporting period end date.</w:t>
            </w:r>
          </w:p>
        </w:tc>
      </w:tr>
      <w:tr w:rsidR="00361B8D" w:rsidRPr="000C07C2" w14:paraId="0F7DAEF2"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9EEB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84955" w14:textId="77777777" w:rsidR="00361B8D" w:rsidRPr="000F2742" w:rsidRDefault="00361B8D" w:rsidP="002B1A50">
            <w:pPr>
              <w:pStyle w:val="Heading5"/>
              <w:keepNext w:val="0"/>
              <w:rPr>
                <w:b w:val="0"/>
                <w:color w:val="auto"/>
              </w:rPr>
            </w:pPr>
            <w:bookmarkStart w:id="331" w:name="_EGFRLAT_VAL"/>
            <w:bookmarkEnd w:id="331"/>
            <w:r w:rsidRPr="00B86CA3">
              <w:rPr>
                <w:b w:val="0"/>
                <w:bCs/>
                <w:color w:val="000000"/>
                <w:lang w:eastAsia="en-GB"/>
              </w:rPr>
              <w:t>EGFRLAT_VAL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23411" w14:textId="48ED1A4F" w:rsidR="00361B8D" w:rsidRPr="00FB20D8" w:rsidRDefault="003A1979" w:rsidP="002B1A50">
            <w:pPr>
              <w:rPr>
                <w:rFonts w:cs="Arial"/>
                <w:color w:val="000000"/>
                <w:szCs w:val="20"/>
                <w:lang w:eastAsia="en-GB"/>
              </w:rPr>
            </w:pPr>
            <w:hyperlink w:anchor="_EGFR_COD" w:history="1">
              <w:r w:rsidR="00361B8D" w:rsidRPr="00B86CA3">
                <w:rPr>
                  <w:rStyle w:val="Hyperlink"/>
                  <w:lang w:eastAsia="en-GB"/>
                </w:rPr>
                <w:t>EGFR_COD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84697D" w14:textId="1E5ACC83" w:rsidR="00361B8D" w:rsidRPr="000C07C2" w:rsidRDefault="00361B8D" w:rsidP="002B1A50">
            <w:pPr>
              <w:rPr>
                <w:rFonts w:cs="Arial"/>
                <w:color w:val="000000"/>
                <w:szCs w:val="20"/>
                <w:lang w:eastAsia="en-GB"/>
              </w:rPr>
            </w:pPr>
            <w:r w:rsidRPr="00612206">
              <w:t xml:space="preserve">Recorded on </w:t>
            </w:r>
            <w:hyperlink w:anchor="_EGFRLAT_DAT" w:history="1">
              <w:r w:rsidRPr="00460D97">
                <w:rPr>
                  <w:rStyle w:val="Hyperlink"/>
                  <w:lang w:eastAsia="en-GB"/>
                </w:rPr>
                <w:t>EGFRLAT_DAT</w:t>
              </w:r>
            </w:hyperlink>
            <w:r w:rsidRPr="00786A91">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CF96CF"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FD95818" w14:textId="77777777" w:rsidR="00361B8D" w:rsidRPr="00B86CA3" w:rsidRDefault="00361B8D" w:rsidP="002B1A50">
            <w:pPr>
              <w:rPr>
                <w:rFonts w:cs="Arial"/>
                <w:i/>
                <w:iCs/>
                <w:szCs w:val="20"/>
              </w:rPr>
            </w:pPr>
            <w:r w:rsidRPr="00B86CA3">
              <w:rPr>
                <w:rFonts w:cs="Arial"/>
                <w:i/>
                <w:iCs/>
                <w:szCs w:val="20"/>
              </w:rPr>
              <w:t xml:space="preserve">The value of the most recent eGFR reading </w:t>
            </w:r>
            <w:r w:rsidRPr="00B86CA3">
              <w:rPr>
                <w:rFonts w:cs="Arial"/>
                <w:i/>
                <w:iCs/>
                <w:color w:val="000000"/>
              </w:rPr>
              <w:t xml:space="preserve">recorded </w:t>
            </w:r>
            <w:r>
              <w:rPr>
                <w:rFonts w:cs="Arial"/>
                <w:i/>
                <w:iCs/>
                <w:color w:val="000000"/>
              </w:rPr>
              <w:t>up to and including the</w:t>
            </w:r>
            <w:r w:rsidRPr="00B86CA3">
              <w:rPr>
                <w:rFonts w:cs="Arial"/>
                <w:i/>
                <w:iCs/>
                <w:color w:val="000000"/>
              </w:rPr>
              <w:t xml:space="preserve"> </w:t>
            </w:r>
            <w:r w:rsidRPr="00B86CA3">
              <w:rPr>
                <w:rFonts w:cs="Arial"/>
                <w:i/>
                <w:iCs/>
                <w:szCs w:val="20"/>
              </w:rPr>
              <w:t>reporting period end date.</w:t>
            </w:r>
          </w:p>
          <w:p w14:paraId="401562D7" w14:textId="3F4053AC" w:rsidR="00361B8D" w:rsidRPr="000C07C2" w:rsidRDefault="00361B8D" w:rsidP="002B1A50">
            <w:pPr>
              <w:rPr>
                <w:rFonts w:cs="Arial"/>
                <w:i/>
                <w:iCs/>
                <w:color w:val="000000"/>
                <w:szCs w:val="20"/>
                <w:lang w:eastAsia="en-GB"/>
              </w:rPr>
            </w:pPr>
            <w:proofErr w:type="gramStart"/>
            <w:r w:rsidRPr="00B86CA3">
              <w:rPr>
                <w:rFonts w:cs="Arial"/>
                <w:i/>
                <w:iCs/>
                <w:szCs w:val="20"/>
              </w:rPr>
              <w:t>i.e.</w:t>
            </w:r>
            <w:proofErr w:type="gramEnd"/>
            <w:r w:rsidRPr="00B86CA3">
              <w:rPr>
                <w:rFonts w:cs="Arial"/>
                <w:i/>
                <w:iCs/>
                <w:szCs w:val="20"/>
              </w:rPr>
              <w:t xml:space="preserve"> recorded on </w:t>
            </w:r>
            <w:hyperlink w:anchor="_EGFRLAT_DAT" w:history="1">
              <w:r w:rsidRPr="00460D97">
                <w:rPr>
                  <w:rStyle w:val="Hyperlink"/>
                  <w:lang w:eastAsia="en-GB"/>
                </w:rPr>
                <w:t>EGFRLAT_DAT</w:t>
              </w:r>
            </w:hyperlink>
          </w:p>
        </w:tc>
      </w:tr>
      <w:tr w:rsidR="00361B8D" w:rsidRPr="000C07C2" w14:paraId="31D0ECD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AD2F6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0C383" w14:textId="77777777" w:rsidR="00361B8D" w:rsidRPr="000F2742" w:rsidRDefault="00361B8D" w:rsidP="002B1A50">
            <w:pPr>
              <w:pStyle w:val="Heading5"/>
              <w:keepNext w:val="0"/>
              <w:rPr>
                <w:b w:val="0"/>
                <w:color w:val="auto"/>
              </w:rPr>
            </w:pPr>
            <w:bookmarkStart w:id="332" w:name="_EGFRPRELAT_DAT"/>
            <w:bookmarkEnd w:id="332"/>
            <w:r w:rsidRPr="00B86CA3">
              <w:rPr>
                <w:b w:val="0"/>
                <w:bCs/>
                <w:color w:val="000000"/>
                <w:lang w:eastAsia="en-GB"/>
              </w:rPr>
              <w:t>EGFRPRELAT_DAT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92F6F" w14:textId="45838034" w:rsidR="00361B8D" w:rsidRPr="00FB20D8" w:rsidRDefault="003A1979" w:rsidP="002B1A50">
            <w:pPr>
              <w:rPr>
                <w:rFonts w:cs="Arial"/>
                <w:color w:val="000000"/>
                <w:szCs w:val="20"/>
                <w:lang w:eastAsia="en-GB"/>
              </w:rPr>
            </w:pPr>
            <w:hyperlink w:anchor="_EGFR_COD" w:history="1">
              <w:r w:rsidR="00361B8D" w:rsidRPr="00B86CA3">
                <w:rPr>
                  <w:rStyle w:val="Hyperlink"/>
                  <w:lang w:eastAsia="en-GB"/>
                </w:rPr>
                <w:t>EGFR_COD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DB408" w14:textId="424B5C77" w:rsidR="00361B8D" w:rsidRDefault="00361B8D" w:rsidP="002B1A50">
            <w:pPr>
              <w:rPr>
                <w:rStyle w:val="Hyperlink"/>
                <w:lang w:eastAsia="en-GB"/>
              </w:rPr>
            </w:pPr>
            <w:r>
              <w:rPr>
                <w:color w:val="000000"/>
                <w:lang w:eastAsia="en-GB"/>
              </w:rPr>
              <w:t xml:space="preserve">Latest &lt; </w:t>
            </w:r>
            <w:hyperlink w:anchor="_EGFRLAT_DAT" w:history="1">
              <w:r w:rsidRPr="00460D97">
                <w:rPr>
                  <w:rStyle w:val="Hyperlink"/>
                  <w:lang w:eastAsia="en-GB"/>
                </w:rPr>
                <w:t>EGFRLAT_DAT</w:t>
              </w:r>
            </w:hyperlink>
          </w:p>
          <w:p w14:paraId="1F70504E"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C5790F" w14:textId="77777777" w:rsidR="00361B8D" w:rsidRDefault="00361B8D" w:rsidP="002B1A50">
            <w:pPr>
              <w:rPr>
                <w:i/>
                <w:iCs/>
                <w:color w:val="000000"/>
                <w:lang w:eastAsia="en-GB"/>
              </w:rPr>
            </w:pPr>
            <w:r>
              <w:rPr>
                <w:i/>
                <w:iCs/>
                <w:color w:val="000000"/>
                <w:lang w:eastAsia="en-GB"/>
              </w:rPr>
              <w:t>Code</w:t>
            </w:r>
          </w:p>
          <w:p w14:paraId="5CC1FB2E"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8CDFF89" w14:textId="0F2199D9" w:rsidR="00361B8D" w:rsidRPr="000C07C2" w:rsidRDefault="00361B8D" w:rsidP="002B1A50">
            <w:pPr>
              <w:rPr>
                <w:rFonts w:cs="Arial"/>
                <w:i/>
                <w:iCs/>
                <w:color w:val="000000"/>
                <w:szCs w:val="20"/>
                <w:lang w:eastAsia="en-GB"/>
              </w:rPr>
            </w:pPr>
            <w:r>
              <w:rPr>
                <w:rFonts w:cs="Arial"/>
                <w:i/>
                <w:iCs/>
                <w:szCs w:val="20"/>
              </w:rPr>
              <w:t>Date, code and value</w:t>
            </w:r>
            <w:r w:rsidRPr="00B86CA3">
              <w:rPr>
                <w:rFonts w:cs="Arial"/>
                <w:i/>
                <w:iCs/>
                <w:szCs w:val="20"/>
              </w:rPr>
              <w:t xml:space="preserve"> of the penultimate eGFR reading </w:t>
            </w:r>
            <w:r>
              <w:rPr>
                <w:rFonts w:cs="Arial"/>
                <w:i/>
                <w:iCs/>
                <w:szCs w:val="20"/>
              </w:rPr>
              <w:t xml:space="preserve">with an associated value </w:t>
            </w:r>
            <w:r w:rsidRPr="00B86CA3">
              <w:rPr>
                <w:rFonts w:cs="Arial"/>
                <w:i/>
                <w:iCs/>
                <w:color w:val="000000"/>
              </w:rPr>
              <w:t xml:space="preserve">recorded up to and including </w:t>
            </w:r>
            <w:r w:rsidRPr="00B86CA3">
              <w:rPr>
                <w:rFonts w:cs="Arial"/>
                <w:i/>
                <w:iCs/>
                <w:szCs w:val="20"/>
              </w:rPr>
              <w:t xml:space="preserve">the reporting period end date. (The reading taken directly before </w:t>
            </w:r>
            <w:hyperlink w:anchor="_EGFRLAT_DAT" w:history="1">
              <w:r w:rsidRPr="00460D97">
                <w:rPr>
                  <w:rStyle w:val="Hyperlink"/>
                  <w:lang w:eastAsia="en-GB"/>
                </w:rPr>
                <w:t>EGFRLAT_DAT</w:t>
              </w:r>
            </w:hyperlink>
            <w:r w:rsidRPr="00B86CA3">
              <w:rPr>
                <w:rFonts w:cs="Arial"/>
                <w:i/>
                <w:iCs/>
                <w:szCs w:val="20"/>
              </w:rPr>
              <w:t>)</w:t>
            </w:r>
          </w:p>
        </w:tc>
      </w:tr>
      <w:tr w:rsidR="00361B8D" w:rsidRPr="000C07C2" w14:paraId="7195BC9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B6F5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B3805" w14:textId="77777777" w:rsidR="00361B8D" w:rsidRPr="000F2742" w:rsidRDefault="00361B8D" w:rsidP="002B1A50">
            <w:pPr>
              <w:pStyle w:val="Heading5"/>
              <w:keepNext w:val="0"/>
              <w:rPr>
                <w:b w:val="0"/>
                <w:color w:val="auto"/>
              </w:rPr>
            </w:pPr>
            <w:r w:rsidRPr="00B86CA3">
              <w:rPr>
                <w:b w:val="0"/>
                <w:bCs/>
                <w:color w:val="000000"/>
                <w:lang w:eastAsia="en-GB"/>
              </w:rPr>
              <w:t>EGFRPRELAT_VAL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0E25F" w14:textId="5E367767" w:rsidR="00361B8D" w:rsidRPr="00FB20D8" w:rsidRDefault="003A1979" w:rsidP="002B1A50">
            <w:pPr>
              <w:rPr>
                <w:rFonts w:cs="Arial"/>
                <w:color w:val="000000"/>
                <w:szCs w:val="20"/>
                <w:lang w:eastAsia="en-GB"/>
              </w:rPr>
            </w:pPr>
            <w:hyperlink w:anchor="_EGFR_COD" w:history="1">
              <w:r w:rsidR="00361B8D" w:rsidRPr="00B86CA3">
                <w:rPr>
                  <w:rStyle w:val="Hyperlink"/>
                  <w:lang w:eastAsia="en-GB"/>
                </w:rPr>
                <w:t>EGFR_COD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292616" w14:textId="3A71551C" w:rsidR="00361B8D" w:rsidRPr="000C07C2" w:rsidRDefault="00361B8D" w:rsidP="002B1A50">
            <w:pPr>
              <w:rPr>
                <w:rFonts w:cs="Arial"/>
                <w:color w:val="000000"/>
                <w:szCs w:val="20"/>
                <w:lang w:eastAsia="en-GB"/>
              </w:rPr>
            </w:pPr>
            <w:r w:rsidRPr="00612206">
              <w:t xml:space="preserve">Recorded on </w:t>
            </w:r>
            <w:hyperlink w:anchor="_EGFRPRELAT_DAT" w:history="1">
              <w:r w:rsidRPr="00460D97">
                <w:rPr>
                  <w:rStyle w:val="Hyperlink"/>
                  <w:lang w:eastAsia="en-GB"/>
                </w:rPr>
                <w:t>EGFRPRELAT_DAT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A6F016"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9554A85" w14:textId="77777777" w:rsidR="00361B8D" w:rsidRPr="00B86CA3" w:rsidRDefault="00361B8D" w:rsidP="002B1A50">
            <w:pPr>
              <w:rPr>
                <w:rFonts w:cs="Arial"/>
                <w:i/>
                <w:iCs/>
                <w:szCs w:val="20"/>
              </w:rPr>
            </w:pPr>
            <w:r w:rsidRPr="00B86CA3">
              <w:rPr>
                <w:rFonts w:cs="Arial"/>
                <w:i/>
                <w:iCs/>
                <w:szCs w:val="20"/>
              </w:rPr>
              <w:t xml:space="preserve">The value the penultimate eGFR reading </w:t>
            </w:r>
            <w:r w:rsidRPr="00B86CA3">
              <w:rPr>
                <w:rFonts w:cs="Arial"/>
                <w:i/>
                <w:iCs/>
                <w:color w:val="000000"/>
              </w:rPr>
              <w:t xml:space="preserve">recorded up to and including </w:t>
            </w:r>
            <w:r w:rsidRPr="00B86CA3">
              <w:rPr>
                <w:rFonts w:cs="Arial"/>
                <w:i/>
                <w:iCs/>
                <w:szCs w:val="20"/>
              </w:rPr>
              <w:t xml:space="preserve">the reporting period end date. </w:t>
            </w:r>
          </w:p>
          <w:p w14:paraId="48189194" w14:textId="735BCBB3" w:rsidR="00361B8D" w:rsidRPr="000C07C2" w:rsidRDefault="00361B8D" w:rsidP="002B1A50">
            <w:pPr>
              <w:rPr>
                <w:rFonts w:cs="Arial"/>
                <w:i/>
                <w:iCs/>
                <w:color w:val="000000"/>
                <w:szCs w:val="20"/>
                <w:lang w:eastAsia="en-GB"/>
              </w:rPr>
            </w:pPr>
            <w:proofErr w:type="gramStart"/>
            <w:r w:rsidRPr="00B86CA3">
              <w:rPr>
                <w:rFonts w:cs="Arial"/>
                <w:i/>
                <w:iCs/>
                <w:szCs w:val="20"/>
              </w:rPr>
              <w:t>i.e.</w:t>
            </w:r>
            <w:proofErr w:type="gramEnd"/>
            <w:r w:rsidRPr="00B86CA3">
              <w:rPr>
                <w:rFonts w:cs="Arial"/>
                <w:i/>
                <w:iCs/>
                <w:szCs w:val="20"/>
              </w:rPr>
              <w:t xml:space="preserve"> recorded on </w:t>
            </w:r>
            <w:hyperlink w:anchor="_EGFRPRELAT_DAT" w:history="1">
              <w:r w:rsidRPr="00B86CA3">
                <w:rPr>
                  <w:rStyle w:val="Hyperlink"/>
                  <w:i/>
                  <w:iCs/>
                  <w:lang w:eastAsia="en-GB"/>
                </w:rPr>
                <w:t>EGFRPRELAT_DAT</w:t>
              </w:r>
            </w:hyperlink>
          </w:p>
        </w:tc>
      </w:tr>
      <w:tr w:rsidR="00361B8D" w:rsidRPr="000C07C2" w14:paraId="7579482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72022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90BF2" w14:textId="77777777" w:rsidR="00361B8D" w:rsidRPr="000F2742" w:rsidRDefault="00361B8D" w:rsidP="002B1A50">
            <w:pPr>
              <w:pStyle w:val="Heading5"/>
              <w:keepNext w:val="0"/>
              <w:rPr>
                <w:b w:val="0"/>
                <w:color w:val="auto"/>
              </w:rPr>
            </w:pPr>
            <w:bookmarkStart w:id="333" w:name="_EGFR60SINGLE_DAT"/>
            <w:bookmarkEnd w:id="333"/>
            <w:r w:rsidRPr="00B86CA3">
              <w:rPr>
                <w:b w:val="0"/>
                <w:bCs/>
                <w:color w:val="000000"/>
                <w:lang w:eastAsia="en-GB"/>
              </w:rPr>
              <w:t>EGFR60SINGLE_DAT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DC4033" w14:textId="4572A5E9" w:rsidR="00361B8D" w:rsidRPr="00FB20D8" w:rsidRDefault="003A1979" w:rsidP="002B1A50">
            <w:pPr>
              <w:rPr>
                <w:rFonts w:cs="Arial"/>
                <w:color w:val="000000"/>
                <w:szCs w:val="20"/>
                <w:lang w:eastAsia="en-GB"/>
              </w:rPr>
            </w:pPr>
            <w:hyperlink w:anchor="_EGFR_COD" w:history="1">
              <w:r w:rsidR="00361B8D" w:rsidRPr="00B86CA3">
                <w:rPr>
                  <w:rStyle w:val="Hyperlink"/>
                  <w:lang w:eastAsia="en-GB"/>
                </w:rPr>
                <w:t>EGFR_COD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78C9D" w14:textId="0FD1196C" w:rsidR="00361B8D" w:rsidRDefault="00361B8D" w:rsidP="002B1A50">
            <w:pPr>
              <w:rPr>
                <w:rFonts w:cs="Tahoma"/>
              </w:rPr>
            </w:pPr>
            <w:r>
              <w:rPr>
                <w:rFonts w:cs="Tahoma"/>
              </w:rPr>
              <w:t xml:space="preserve">If </w:t>
            </w:r>
            <w:hyperlink w:anchor="_EGFR_DAT" w:history="1">
              <w:r w:rsidRPr="00460D97">
                <w:rPr>
                  <w:rStyle w:val="Hyperlink"/>
                  <w:rFonts w:cs="Tahoma"/>
                </w:rPr>
                <w:t>EGFR_DAT</w:t>
              </w:r>
            </w:hyperlink>
            <w:r>
              <w:rPr>
                <w:rFonts w:cs="Tahoma"/>
              </w:rPr>
              <w:t xml:space="preserve"> = </w:t>
            </w:r>
            <w:hyperlink w:anchor="_EGFRLAT_DAT" w:history="1">
              <w:r>
                <w:rPr>
                  <w:rStyle w:val="Hyperlink"/>
                  <w:lang w:eastAsia="en-GB"/>
                </w:rPr>
                <w:t>EGFRLAT_DAT</w:t>
              </w:r>
            </w:hyperlink>
          </w:p>
          <w:p w14:paraId="57FA43B1" w14:textId="77777777" w:rsidR="00361B8D" w:rsidRDefault="00361B8D" w:rsidP="002B1A50">
            <w:pPr>
              <w:rPr>
                <w:rFonts w:cs="Tahoma"/>
              </w:rPr>
            </w:pPr>
            <w:r>
              <w:rPr>
                <w:rFonts w:cs="Tahoma"/>
              </w:rPr>
              <w:t>AND</w:t>
            </w:r>
          </w:p>
          <w:p w14:paraId="3703C347" w14:textId="29ABCA21" w:rsidR="00361B8D" w:rsidRDefault="003A1979" w:rsidP="002B1A50">
            <w:pPr>
              <w:rPr>
                <w:rFonts w:cs="Tahoma"/>
              </w:rPr>
            </w:pPr>
            <w:hyperlink w:anchor="_EGFRLAT_VAL" w:history="1">
              <w:r w:rsidR="00361B8D" w:rsidRPr="00460D97">
                <w:rPr>
                  <w:rStyle w:val="Hyperlink"/>
                  <w:lang w:eastAsia="en-GB"/>
                </w:rPr>
                <w:t>EGFRLAT_VAL</w:t>
              </w:r>
            </w:hyperlink>
            <w:r w:rsidR="00361B8D">
              <w:rPr>
                <w:rFonts w:cs="Tahoma"/>
              </w:rPr>
              <w:t xml:space="preserve"> &lt; 60 then return </w:t>
            </w:r>
            <w:hyperlink w:anchor="_EGFRLAT_DAT" w:history="1">
              <w:r w:rsidR="00361B8D" w:rsidRPr="00460D97">
                <w:rPr>
                  <w:rStyle w:val="Hyperlink"/>
                  <w:lang w:eastAsia="en-GB"/>
                </w:rPr>
                <w:t>EGFRLAT_DAT</w:t>
              </w:r>
            </w:hyperlink>
          </w:p>
          <w:p w14:paraId="26675CCD" w14:textId="77777777" w:rsidR="00361B8D" w:rsidRPr="000C07C2" w:rsidRDefault="00361B8D" w:rsidP="002B1A50">
            <w:pPr>
              <w:rPr>
                <w:rFonts w:cs="Arial"/>
                <w:color w:val="000000"/>
                <w:szCs w:val="20"/>
                <w:lang w:eastAsia="en-GB"/>
              </w:rPr>
            </w:pPr>
            <w:r>
              <w:rPr>
                <w:rFonts w:cs="Tahoma"/>
              </w:rPr>
              <w:t>Otherwise return Null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5FEE6D"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094AB028"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15498DE" w14:textId="77777777" w:rsidR="00361B8D" w:rsidRPr="000C07C2" w:rsidRDefault="00361B8D" w:rsidP="002B1A50">
            <w:pPr>
              <w:rPr>
                <w:rFonts w:cs="Arial"/>
                <w:i/>
                <w:iCs/>
                <w:color w:val="000000"/>
                <w:szCs w:val="20"/>
                <w:lang w:eastAsia="en-GB"/>
              </w:rPr>
            </w:pPr>
            <w:r>
              <w:rPr>
                <w:rFonts w:cs="Arial"/>
                <w:i/>
                <w:iCs/>
                <w:color w:val="000000"/>
                <w:szCs w:val="20"/>
                <w:lang w:eastAsia="en-GB"/>
              </w:rPr>
              <w:t>Date, code</w:t>
            </w:r>
            <w:r w:rsidRPr="00B86CA3">
              <w:rPr>
                <w:rFonts w:cs="Arial"/>
                <w:i/>
                <w:iCs/>
                <w:color w:val="000000"/>
                <w:szCs w:val="20"/>
                <w:lang w:eastAsia="en-GB"/>
              </w:rPr>
              <w:t xml:space="preserve"> and value of a single eGFR reading</w:t>
            </w:r>
            <w:r>
              <w:rPr>
                <w:rFonts w:cs="Arial"/>
                <w:i/>
                <w:iCs/>
                <w:color w:val="000000"/>
                <w:szCs w:val="20"/>
                <w:lang w:eastAsia="en-GB"/>
              </w:rPr>
              <w:t>,</w:t>
            </w:r>
            <w:r w:rsidRPr="00B86CA3">
              <w:rPr>
                <w:rFonts w:cs="Arial"/>
                <w:i/>
                <w:iCs/>
                <w:color w:val="000000"/>
                <w:szCs w:val="20"/>
                <w:lang w:eastAsia="en-GB"/>
              </w:rPr>
              <w:t xml:space="preserve"> where this is the only </w:t>
            </w:r>
            <w:r>
              <w:rPr>
                <w:rFonts w:cs="Arial"/>
                <w:i/>
                <w:iCs/>
                <w:color w:val="000000"/>
                <w:szCs w:val="20"/>
                <w:lang w:eastAsia="en-GB"/>
              </w:rPr>
              <w:t xml:space="preserve">eGFR </w:t>
            </w:r>
            <w:r w:rsidRPr="00B86CA3">
              <w:rPr>
                <w:rFonts w:cs="Arial"/>
                <w:i/>
                <w:iCs/>
                <w:color w:val="000000"/>
                <w:szCs w:val="20"/>
                <w:lang w:eastAsia="en-GB"/>
              </w:rPr>
              <w:t>reading</w:t>
            </w:r>
            <w:r>
              <w:rPr>
                <w:rFonts w:cs="Arial"/>
                <w:i/>
                <w:iCs/>
                <w:color w:val="000000"/>
                <w:szCs w:val="20"/>
                <w:lang w:eastAsia="en-GB"/>
              </w:rPr>
              <w:t xml:space="preserve"> in the patient’s record,</w:t>
            </w:r>
            <w:r w:rsidRPr="00B86CA3">
              <w:rPr>
                <w:rFonts w:cs="Arial"/>
                <w:i/>
                <w:iCs/>
                <w:color w:val="000000"/>
                <w:szCs w:val="20"/>
                <w:lang w:eastAsia="en-GB"/>
              </w:rPr>
              <w:t xml:space="preserve"> taken up to and including the reporting period end date and </w:t>
            </w:r>
            <w:r>
              <w:rPr>
                <w:rFonts w:cs="Arial"/>
                <w:i/>
                <w:iCs/>
                <w:color w:val="000000"/>
                <w:szCs w:val="20"/>
                <w:lang w:eastAsia="en-GB"/>
              </w:rPr>
              <w:t xml:space="preserve">where </w:t>
            </w:r>
            <w:r w:rsidRPr="00B86CA3">
              <w:rPr>
                <w:rFonts w:cs="Arial"/>
                <w:i/>
                <w:iCs/>
                <w:color w:val="000000"/>
                <w:szCs w:val="20"/>
                <w:lang w:eastAsia="en-GB"/>
              </w:rPr>
              <w:t>the reading is less than 60ml per minute.</w:t>
            </w:r>
          </w:p>
        </w:tc>
      </w:tr>
      <w:tr w:rsidR="00361B8D" w:rsidRPr="000C07C2" w14:paraId="09EEA5A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2C3C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DBCFA" w14:textId="77777777" w:rsidR="00361B8D" w:rsidRPr="000F2742" w:rsidRDefault="00361B8D" w:rsidP="002B1A50">
            <w:pPr>
              <w:pStyle w:val="Heading5"/>
              <w:keepNext w:val="0"/>
              <w:rPr>
                <w:b w:val="0"/>
                <w:color w:val="auto"/>
              </w:rPr>
            </w:pPr>
            <w:bookmarkStart w:id="334" w:name="_EGFR30_DAT"/>
            <w:bookmarkEnd w:id="334"/>
            <w:r w:rsidRPr="00B86CA3">
              <w:rPr>
                <w:b w:val="0"/>
                <w:bCs/>
                <w:color w:val="000000"/>
                <w:lang w:eastAsia="en-GB"/>
              </w:rPr>
              <w:t>EGFR30_DAT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79D30" w14:textId="3316C3B2" w:rsidR="00361B8D" w:rsidRPr="00FB20D8" w:rsidRDefault="003A1979" w:rsidP="002B1A50">
            <w:pPr>
              <w:rPr>
                <w:rFonts w:cs="Arial"/>
                <w:color w:val="000000"/>
                <w:szCs w:val="20"/>
                <w:lang w:eastAsia="en-GB"/>
              </w:rPr>
            </w:pPr>
            <w:hyperlink w:anchor="_EGFR_COD" w:history="1">
              <w:r w:rsidR="00361B8D" w:rsidRPr="00B86CA3">
                <w:rPr>
                  <w:rStyle w:val="Hyperlink"/>
                  <w:lang w:eastAsia="en-GB"/>
                </w:rPr>
                <w:t>EGFR_COD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95F02A" w14:textId="77777777" w:rsidR="00361B8D" w:rsidRDefault="00361B8D" w:rsidP="002B1A50">
            <w:pPr>
              <w:rPr>
                <w:rFonts w:cs="Arial"/>
                <w:color w:val="000000"/>
                <w:szCs w:val="20"/>
                <w:lang w:eastAsia="en-GB"/>
              </w:rPr>
            </w:pPr>
            <w:r>
              <w:rPr>
                <w:rFonts w:cs="Arial"/>
                <w:color w:val="000000"/>
                <w:szCs w:val="20"/>
                <w:lang w:eastAsia="en-GB"/>
              </w:rPr>
              <w:t xml:space="preserve">Earliest &lt;= </w:t>
            </w:r>
            <w:hyperlink w:anchor="_RPED" w:history="1">
              <w:r>
                <w:rPr>
                  <w:rStyle w:val="Hyperlink"/>
                  <w:lang w:eastAsia="en-GB"/>
                </w:rPr>
                <w:t>RPED</w:t>
              </w:r>
            </w:hyperlink>
          </w:p>
          <w:p w14:paraId="3F2B37CD" w14:textId="77777777" w:rsidR="00361B8D" w:rsidRPr="000C07C2" w:rsidRDefault="00361B8D" w:rsidP="002B1A50">
            <w:pPr>
              <w:rPr>
                <w:rFonts w:cs="Arial"/>
                <w:color w:val="000000"/>
                <w:szCs w:val="20"/>
                <w:lang w:eastAsia="en-GB"/>
              </w:rPr>
            </w:pPr>
            <w:r>
              <w:rPr>
                <w:rFonts w:cs="Arial"/>
                <w:color w:val="000000"/>
                <w:szCs w:val="20"/>
                <w:lang w:eastAsia="en-GB"/>
              </w:rPr>
              <w:t>Where associated value &lt;= 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088451" w14:textId="77777777" w:rsidR="00361B8D" w:rsidRDefault="00361B8D" w:rsidP="002B1A50">
            <w:pPr>
              <w:rPr>
                <w:i/>
                <w:iCs/>
                <w:color w:val="000000"/>
                <w:lang w:eastAsia="en-GB"/>
              </w:rPr>
            </w:pPr>
            <w:r>
              <w:rPr>
                <w:i/>
                <w:iCs/>
                <w:color w:val="000000"/>
                <w:lang w:eastAsia="en-GB"/>
              </w:rPr>
              <w:t xml:space="preserve">Code </w:t>
            </w:r>
          </w:p>
          <w:p w14:paraId="79C91740" w14:textId="77777777" w:rsidR="00361B8D" w:rsidRPr="000C07C2" w:rsidRDefault="00361B8D" w:rsidP="002B1A50">
            <w:pPr>
              <w:rPr>
                <w:rFonts w:cs="Arial"/>
                <w:i/>
                <w:iCs/>
                <w:color w:val="000000"/>
                <w:szCs w:val="20"/>
                <w:lang w:eastAsia="en-GB"/>
              </w:rPr>
            </w:pPr>
            <w:r>
              <w:rPr>
                <w:i/>
                <w:iCs/>
                <w:color w:val="000000"/>
                <w:lang w:eastAsia="en-GB"/>
              </w:rPr>
              <w:t xml:space="preserve">Value </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28DEDF5" w14:textId="77777777" w:rsidR="00361B8D" w:rsidRPr="000C07C2" w:rsidRDefault="00361B8D" w:rsidP="002B1A50">
            <w:pPr>
              <w:rPr>
                <w:rFonts w:cs="Arial"/>
                <w:i/>
                <w:iCs/>
                <w:color w:val="000000"/>
                <w:szCs w:val="20"/>
                <w:lang w:eastAsia="en-GB"/>
              </w:rPr>
            </w:pPr>
            <w:r w:rsidRPr="00B86CA3">
              <w:rPr>
                <w:rFonts w:cs="Arial"/>
                <w:i/>
                <w:iCs/>
                <w:szCs w:val="20"/>
              </w:rPr>
              <w:t>The date, code and value of the earliest eGFR reading of less than or equal to 30ml per minute recorded up to and including the reporting period end date.</w:t>
            </w:r>
          </w:p>
        </w:tc>
      </w:tr>
      <w:tr w:rsidR="00361B8D" w:rsidRPr="000C07C2" w14:paraId="6C37909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559C6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D3598" w14:textId="77777777" w:rsidR="00361B8D" w:rsidRPr="000F2742" w:rsidRDefault="00361B8D" w:rsidP="002B1A50">
            <w:pPr>
              <w:pStyle w:val="Heading5"/>
              <w:keepNext w:val="0"/>
              <w:rPr>
                <w:b w:val="0"/>
                <w:color w:val="auto"/>
              </w:rPr>
            </w:pPr>
            <w:bookmarkStart w:id="335" w:name="_{ALLEGFR_DAT}"/>
            <w:bookmarkEnd w:id="335"/>
            <w:r w:rsidRPr="00B86CA3">
              <w:rPr>
                <w:b w:val="0"/>
                <w:bCs/>
                <w:color w:val="000000"/>
                <w:lang w:eastAsia="en-GB"/>
              </w:rPr>
              <w:t>{</w:t>
            </w:r>
            <w:r>
              <w:rPr>
                <w:b w:val="0"/>
                <w:bCs/>
                <w:color w:val="000000"/>
                <w:lang w:eastAsia="en-GB"/>
              </w:rPr>
              <w:t>ALL</w:t>
            </w:r>
            <w:r w:rsidRPr="00B86CA3">
              <w:rPr>
                <w:b w:val="0"/>
                <w:bCs/>
                <w:color w:val="000000"/>
                <w:lang w:eastAsia="en-GB"/>
              </w:rPr>
              <w:t>EGFR_DAT}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DC176" w14:textId="77777777" w:rsidR="00361B8D" w:rsidRPr="00FB20D8" w:rsidRDefault="003A1979" w:rsidP="002B1A50">
            <w:pPr>
              <w:rPr>
                <w:rFonts w:cs="Arial"/>
                <w:color w:val="000000"/>
                <w:szCs w:val="20"/>
                <w:lang w:eastAsia="en-GB"/>
              </w:rPr>
            </w:pPr>
            <w:hyperlink w:anchor="_EGFR_COD" w:history="1">
              <w:r w:rsidR="00361B8D" w:rsidRPr="00B86CA3">
                <w:rPr>
                  <w:rStyle w:val="Hyperlink"/>
                  <w:lang w:eastAsia="en-GB"/>
                </w:rPr>
                <w:t>EGFR_COD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53C361" w14:textId="514D8CE8" w:rsidR="00361B8D" w:rsidRPr="000C07C2" w:rsidRDefault="00361B8D" w:rsidP="002B1A50">
            <w:pPr>
              <w:rPr>
                <w:rFonts w:cs="Arial"/>
                <w:color w:val="000000"/>
                <w:szCs w:val="20"/>
                <w:lang w:eastAsia="en-GB"/>
              </w:rPr>
            </w:pPr>
            <w:r>
              <w:rPr>
                <w:rFonts w:cs="Arial"/>
                <w:color w:val="000000"/>
                <w:szCs w:val="20"/>
                <w:lang w:eastAsia="en-GB"/>
              </w:rPr>
              <w:t>ALL</w:t>
            </w:r>
            <w:r w:rsidRPr="00503BFD">
              <w:rPr>
                <w:rFonts w:cs="Arial"/>
                <w:color w:val="000000"/>
                <w:szCs w:val="20"/>
                <w:lang w:eastAsia="en-GB"/>
              </w:rPr>
              <w:t xml:space="preserve"> </w:t>
            </w:r>
            <w:r>
              <w:rPr>
                <w:rFonts w:cs="Arial"/>
                <w:color w:val="000000"/>
                <w:szCs w:val="20"/>
                <w:lang w:eastAsia="en-GB"/>
              </w:rPr>
              <w:t>&gt;</w:t>
            </w:r>
            <w:r w:rsidRPr="00503BFD">
              <w:rPr>
                <w:rFonts w:cs="Arial"/>
                <w:color w:val="000000"/>
                <w:szCs w:val="20"/>
                <w:lang w:eastAsia="en-GB"/>
              </w:rPr>
              <w:t xml:space="preserve"> </w:t>
            </w:r>
            <w:r>
              <w:rPr>
                <w:rFonts w:cs="Arial"/>
                <w:color w:val="000000"/>
                <w:szCs w:val="20"/>
                <w:lang w:eastAsia="en-GB"/>
              </w:rPr>
              <w:t>(</w:t>
            </w:r>
            <w:hyperlink w:anchor="_RPED" w:history="1">
              <w:r>
                <w:rPr>
                  <w:rStyle w:val="Hyperlink"/>
                  <w:lang w:eastAsia="en-GB"/>
                </w:rPr>
                <w:t>RPED</w:t>
              </w:r>
            </w:hyperlink>
            <w:r w:rsidRPr="0046235C">
              <w:rPr>
                <w:rStyle w:val="Hyperlink"/>
                <w:rFonts w:cs="Arial"/>
                <w:szCs w:val="20"/>
                <w:u w:val="none"/>
                <w:lang w:eastAsia="en-GB"/>
              </w:rPr>
              <w:t xml:space="preserve"> </w:t>
            </w:r>
            <w:r w:rsidRPr="0046235C">
              <w:rPr>
                <w:rStyle w:val="Hyperlink"/>
                <w:rFonts w:cs="Arial"/>
                <w:color w:val="auto"/>
                <w:u w:val="none"/>
                <w:lang w:eastAsia="en-GB"/>
              </w:rPr>
              <w:t>-</w:t>
            </w:r>
            <w:r>
              <w:rPr>
                <w:rStyle w:val="Hyperlink"/>
                <w:rFonts w:cs="Arial"/>
                <w:color w:val="auto"/>
                <w:u w:val="none"/>
                <w:lang w:eastAsia="en-GB"/>
              </w:rPr>
              <w:t xml:space="preserve"> </w:t>
            </w:r>
            <w:r w:rsidRPr="0046235C">
              <w:rPr>
                <w:rStyle w:val="Hyperlink"/>
                <w:rFonts w:cs="Arial"/>
                <w:color w:val="auto"/>
                <w:u w:val="none"/>
                <w:lang w:eastAsia="en-GB"/>
              </w:rPr>
              <w:t>15 months)</w:t>
            </w:r>
            <w:r>
              <w:rPr>
                <w:rStyle w:val="Hyperlink"/>
                <w:rFonts w:cs="Arial"/>
                <w:color w:val="auto"/>
                <w:u w:val="none"/>
                <w:lang w:eastAsia="en-GB"/>
              </w:rPr>
              <w:t xml:space="preserve"> 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7B2F36" w14:textId="77777777" w:rsidR="00361B8D" w:rsidRDefault="00361B8D" w:rsidP="002B1A50">
            <w:pPr>
              <w:rPr>
                <w:i/>
                <w:iCs/>
                <w:color w:val="000000"/>
                <w:lang w:eastAsia="en-GB"/>
              </w:rPr>
            </w:pPr>
            <w:r>
              <w:rPr>
                <w:i/>
                <w:iCs/>
                <w:color w:val="000000"/>
                <w:lang w:eastAsia="en-GB"/>
              </w:rPr>
              <w:t>Code</w:t>
            </w:r>
          </w:p>
          <w:p w14:paraId="7ECF15B0"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97FF06E" w14:textId="77777777" w:rsidR="00361B8D" w:rsidRPr="000C07C2" w:rsidRDefault="00361B8D" w:rsidP="002B1A50">
            <w:pPr>
              <w:rPr>
                <w:rFonts w:cs="Arial"/>
                <w:i/>
                <w:iCs/>
                <w:color w:val="000000"/>
                <w:szCs w:val="20"/>
                <w:lang w:eastAsia="en-GB"/>
              </w:rPr>
            </w:pPr>
            <w:r w:rsidRPr="00B86CA3">
              <w:rPr>
                <w:rFonts w:cs="Arial"/>
                <w:i/>
                <w:iCs/>
                <w:szCs w:val="20"/>
              </w:rPr>
              <w:t>All codes, dates and values of the eGFR readings in the preceding 15 months up to the end of the reporting period.</w:t>
            </w:r>
          </w:p>
        </w:tc>
      </w:tr>
      <w:tr w:rsidR="00361B8D" w:rsidRPr="000C07C2" w14:paraId="61E634F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2C88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C3843D" w14:textId="77777777" w:rsidR="00361B8D" w:rsidRPr="000F2742" w:rsidRDefault="00361B8D" w:rsidP="002B1A50">
            <w:pPr>
              <w:pStyle w:val="Heading5"/>
              <w:keepNext w:val="0"/>
              <w:rPr>
                <w:b w:val="0"/>
                <w:color w:val="auto"/>
              </w:rPr>
            </w:pPr>
            <w:bookmarkStart w:id="336" w:name="_MILDFRAIL_DAT"/>
            <w:bookmarkEnd w:id="336"/>
            <w:r w:rsidRPr="00B86CA3">
              <w:rPr>
                <w:rFonts w:cs="Arial"/>
                <w:b w:val="0"/>
                <w:bCs/>
                <w:color w:val="000000"/>
                <w:szCs w:val="20"/>
              </w:rPr>
              <w:t>MILDFRAIL_DAT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B4DD8C" w14:textId="080EC730" w:rsidR="00361B8D" w:rsidRPr="00FB20D8" w:rsidRDefault="003A1979" w:rsidP="002B1A50">
            <w:pPr>
              <w:rPr>
                <w:rFonts w:cs="Arial"/>
                <w:color w:val="000000"/>
                <w:szCs w:val="20"/>
                <w:lang w:eastAsia="en-GB"/>
              </w:rPr>
            </w:pPr>
            <w:hyperlink w:anchor="_MILDFRAIL_COD" w:history="1">
              <w:r w:rsidR="00361B8D" w:rsidRPr="00B86CA3">
                <w:rPr>
                  <w:rStyle w:val="Hyperlink"/>
                  <w:rFonts w:cs="Arial"/>
                  <w:szCs w:val="20"/>
                </w:rPr>
                <w:t>MILDFRAIL_COD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3FEFA" w14:textId="5352A00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179A2BA" w14:textId="77777777" w:rsidR="00361B8D" w:rsidRPr="000C07C2" w:rsidRDefault="00361B8D" w:rsidP="002B1A50">
            <w:pPr>
              <w:rPr>
                <w:rFonts w:cs="Arial"/>
                <w:i/>
                <w:iCs/>
                <w:color w:val="000000"/>
                <w:szCs w:val="20"/>
                <w:lang w:eastAsia="en-GB"/>
              </w:rPr>
            </w:pPr>
            <w:r w:rsidRPr="00212D9A">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2646E40" w14:textId="77777777" w:rsidR="00361B8D" w:rsidRPr="000C07C2" w:rsidRDefault="00361B8D" w:rsidP="002B1A50">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mild frailty diagnosis recorded up to and including the reporting period end date.</w:t>
            </w:r>
          </w:p>
        </w:tc>
      </w:tr>
      <w:tr w:rsidR="00361B8D" w:rsidRPr="000C07C2" w14:paraId="676AB26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AA58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FDD714" w14:textId="77777777" w:rsidR="00361B8D" w:rsidRPr="000F2742" w:rsidRDefault="00361B8D" w:rsidP="002B1A50">
            <w:pPr>
              <w:pStyle w:val="Heading5"/>
              <w:keepNext w:val="0"/>
              <w:rPr>
                <w:b w:val="0"/>
                <w:color w:val="auto"/>
              </w:rPr>
            </w:pPr>
            <w:bookmarkStart w:id="337" w:name="_MODFRAIL_DAT"/>
            <w:bookmarkEnd w:id="337"/>
            <w:r w:rsidRPr="00B86CA3">
              <w:rPr>
                <w:rFonts w:cs="Arial"/>
                <w:b w:val="0"/>
                <w:bCs/>
                <w:color w:val="000000"/>
                <w:szCs w:val="20"/>
              </w:rPr>
              <w:t>MODFRAIL_DAT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117B2" w14:textId="41661E59" w:rsidR="00361B8D" w:rsidRPr="00FB20D8" w:rsidRDefault="003A1979" w:rsidP="002B1A50">
            <w:pPr>
              <w:rPr>
                <w:rFonts w:cs="Arial"/>
                <w:color w:val="000000"/>
                <w:szCs w:val="20"/>
                <w:lang w:eastAsia="en-GB"/>
              </w:rPr>
            </w:pPr>
            <w:hyperlink w:anchor="_MODFRAIL_COD" w:history="1">
              <w:r w:rsidR="00361B8D" w:rsidRPr="00B86CA3">
                <w:rPr>
                  <w:rStyle w:val="Hyperlink"/>
                  <w:rFonts w:cs="Arial"/>
                  <w:szCs w:val="20"/>
                </w:rPr>
                <w:t>MODFRAIL_COD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6E433" w14:textId="38673451"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D4D5EE1" w14:textId="77777777" w:rsidR="00361B8D" w:rsidRPr="000C07C2" w:rsidRDefault="00361B8D" w:rsidP="002B1A50">
            <w:pPr>
              <w:rPr>
                <w:rFonts w:cs="Arial"/>
                <w:i/>
                <w:iCs/>
                <w:color w:val="000000"/>
                <w:szCs w:val="20"/>
                <w:lang w:eastAsia="en-GB"/>
              </w:rPr>
            </w:pPr>
            <w:r w:rsidRPr="00212D9A">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C3DBC38" w14:textId="77777777" w:rsidR="00361B8D" w:rsidRPr="000C07C2" w:rsidRDefault="00361B8D" w:rsidP="002B1A50">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moderate frailty diagnosis recorded up to and including the reporting period end date.</w:t>
            </w:r>
          </w:p>
        </w:tc>
      </w:tr>
      <w:tr w:rsidR="00361B8D" w:rsidRPr="000C07C2" w14:paraId="7A97316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4B994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44DE11" w14:textId="77777777" w:rsidR="00361B8D" w:rsidRPr="000F2742" w:rsidRDefault="00361B8D" w:rsidP="002B1A50">
            <w:pPr>
              <w:pStyle w:val="Heading5"/>
              <w:keepNext w:val="0"/>
              <w:rPr>
                <w:b w:val="0"/>
                <w:color w:val="auto"/>
              </w:rPr>
            </w:pPr>
            <w:bookmarkStart w:id="338" w:name="_SEVFRAIL_DAT"/>
            <w:bookmarkEnd w:id="338"/>
            <w:r w:rsidRPr="00B86CA3">
              <w:rPr>
                <w:b w:val="0"/>
                <w:color w:val="auto"/>
              </w:rPr>
              <w:t>SEVFRAIL_DAT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07E369" w14:textId="37AAFE37" w:rsidR="00361B8D" w:rsidRPr="00FB20D8" w:rsidRDefault="003A1979" w:rsidP="002B1A50">
            <w:pPr>
              <w:rPr>
                <w:rFonts w:cs="Arial"/>
                <w:color w:val="000000"/>
                <w:szCs w:val="20"/>
                <w:lang w:eastAsia="en-GB"/>
              </w:rPr>
            </w:pPr>
            <w:hyperlink w:anchor="_SEVFRAIL_COD" w:history="1">
              <w:r w:rsidR="00361B8D" w:rsidRPr="00B86CA3">
                <w:rPr>
                  <w:rStyle w:val="Hyperlink"/>
                </w:rPr>
                <w:t>SEVFRAIL_COD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BE437" w14:textId="6491F21C"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55EDB9A" w14:textId="77777777" w:rsidR="00361B8D" w:rsidRPr="000C07C2" w:rsidRDefault="00361B8D" w:rsidP="002B1A50">
            <w:pPr>
              <w:rPr>
                <w:rFonts w:cs="Arial"/>
                <w:i/>
                <w:iCs/>
                <w:color w:val="000000"/>
                <w:szCs w:val="20"/>
                <w:lang w:eastAsia="en-GB"/>
              </w:rPr>
            </w:pPr>
            <w:r w:rsidRPr="00212D9A">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31B54F5" w14:textId="77777777" w:rsidR="00361B8D" w:rsidRPr="000C07C2" w:rsidRDefault="00361B8D" w:rsidP="002B1A50">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severe frailty diagnosis recorded up to and including the reporting period end date.</w:t>
            </w:r>
          </w:p>
        </w:tc>
      </w:tr>
      <w:tr w:rsidR="00361B8D" w:rsidRPr="000C07C2" w14:paraId="28A5206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5012E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27FA3" w14:textId="77777777" w:rsidR="00361B8D" w:rsidRPr="000F2742" w:rsidRDefault="00361B8D" w:rsidP="002B1A50">
            <w:pPr>
              <w:pStyle w:val="Heading5"/>
              <w:keepNext w:val="0"/>
              <w:rPr>
                <w:b w:val="0"/>
                <w:color w:val="auto"/>
              </w:rPr>
            </w:pPr>
            <w:bookmarkStart w:id="339" w:name="_EXCESSALC_DAT"/>
            <w:bookmarkEnd w:id="339"/>
            <w:r>
              <w:rPr>
                <w:b w:val="0"/>
                <w:bCs/>
                <w:color w:val="000000"/>
                <w:lang w:eastAsia="en-GB"/>
              </w:rPr>
              <w:t>EXCESSALC_DAT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767E1" w14:textId="3A5F845E" w:rsidR="00361B8D" w:rsidRPr="00FB20D8" w:rsidRDefault="003A1979" w:rsidP="002B1A50">
            <w:pPr>
              <w:rPr>
                <w:rFonts w:cs="Arial"/>
                <w:color w:val="000000"/>
                <w:szCs w:val="20"/>
                <w:lang w:eastAsia="en-GB"/>
              </w:rPr>
            </w:pPr>
            <w:hyperlink w:anchor="_EXCESSALC_COD" w:history="1">
              <w:r w:rsidR="00361B8D" w:rsidRPr="001C19B4">
                <w:rPr>
                  <w:rStyle w:val="Hyperlink"/>
                  <w:lang w:eastAsia="en-GB"/>
                </w:rPr>
                <w:t>EXCESSALC_COD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91082" w14:textId="4076C8AD"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FB2909" w14:textId="77777777" w:rsidR="00361B8D" w:rsidRPr="000C07C2" w:rsidRDefault="00361B8D" w:rsidP="002B1A50">
            <w:pPr>
              <w:rPr>
                <w:rFonts w:cs="Arial"/>
                <w:i/>
                <w:iCs/>
                <w:color w:val="000000"/>
                <w:szCs w:val="20"/>
                <w:lang w:eastAsia="en-GB"/>
              </w:rPr>
            </w:pPr>
            <w:r w:rsidRPr="00212D9A">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86227FE" w14:textId="77777777" w:rsidR="00361B8D" w:rsidRPr="000C07C2" w:rsidRDefault="00361B8D" w:rsidP="002B1A50">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w:t>
            </w:r>
            <w:r>
              <w:rPr>
                <w:rFonts w:cs="Arial"/>
                <w:i/>
                <w:iCs/>
                <w:color w:val="000000"/>
                <w:szCs w:val="20"/>
              </w:rPr>
              <w:t xml:space="preserve">excessive alcohol consumption code </w:t>
            </w:r>
            <w:r w:rsidRPr="00B86CA3">
              <w:rPr>
                <w:rFonts w:cs="Arial"/>
                <w:i/>
                <w:iCs/>
                <w:color w:val="000000"/>
                <w:szCs w:val="20"/>
              </w:rPr>
              <w:t>recorded up to and including the reporting period end date.</w:t>
            </w:r>
          </w:p>
        </w:tc>
      </w:tr>
      <w:tr w:rsidR="00361B8D" w:rsidRPr="000C07C2" w14:paraId="1E0A2B6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9D7A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3FF21" w14:textId="77777777" w:rsidR="00361B8D" w:rsidRPr="000F2742" w:rsidRDefault="00361B8D" w:rsidP="002B1A50">
            <w:pPr>
              <w:pStyle w:val="Heading5"/>
              <w:keepNext w:val="0"/>
              <w:rPr>
                <w:b w:val="0"/>
                <w:color w:val="auto"/>
              </w:rPr>
            </w:pPr>
            <w:bookmarkStart w:id="340" w:name="_ALCOHOLINT_DAT"/>
            <w:bookmarkEnd w:id="340"/>
            <w:r w:rsidRPr="00B86CA3">
              <w:rPr>
                <w:b w:val="0"/>
                <w:bCs/>
                <w:color w:val="000000"/>
                <w:lang w:eastAsia="en-GB"/>
              </w:rPr>
              <w:t>ALCOHOLINT_DAT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F9BC9" w14:textId="00C8A822" w:rsidR="00361B8D" w:rsidRPr="00FB20D8" w:rsidRDefault="003A1979" w:rsidP="002B1A50">
            <w:pPr>
              <w:rPr>
                <w:rFonts w:cs="Arial"/>
                <w:color w:val="000000"/>
                <w:szCs w:val="20"/>
                <w:lang w:eastAsia="en-GB"/>
              </w:rPr>
            </w:pPr>
            <w:hyperlink w:anchor="_ALCOHOLINT_COD" w:history="1">
              <w:r w:rsidR="00361B8D" w:rsidRPr="00B86CA3">
                <w:rPr>
                  <w:rStyle w:val="Hyperlink"/>
                  <w:lang w:eastAsia="en-GB"/>
                </w:rPr>
                <w:t>ALCOHOLINT_COD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83F2C" w14:textId="453E9EB4"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BC2399" w14:textId="77777777" w:rsidR="00361B8D" w:rsidRPr="000C07C2" w:rsidRDefault="00361B8D" w:rsidP="002B1A50">
            <w:pPr>
              <w:rPr>
                <w:rFonts w:cs="Arial"/>
                <w:i/>
                <w:iCs/>
                <w:color w:val="000000"/>
                <w:szCs w:val="20"/>
                <w:lang w:eastAsia="en-GB"/>
              </w:rPr>
            </w:pPr>
            <w:r>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0AE694A" w14:textId="77777777" w:rsidR="00361B8D" w:rsidRPr="000C07C2" w:rsidRDefault="00361B8D" w:rsidP="002B1A50">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alcohol intervention recorded up to and including the reporting period end date.</w:t>
            </w:r>
          </w:p>
        </w:tc>
      </w:tr>
      <w:tr w:rsidR="00361B8D" w:rsidRPr="000C07C2" w14:paraId="27AA435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EE68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DBA88" w14:textId="77777777" w:rsidR="00361B8D" w:rsidRPr="000F2742" w:rsidRDefault="00361B8D" w:rsidP="002B1A50">
            <w:pPr>
              <w:pStyle w:val="Heading5"/>
              <w:keepNext w:val="0"/>
              <w:rPr>
                <w:b w:val="0"/>
                <w:color w:val="auto"/>
              </w:rPr>
            </w:pPr>
            <w:bookmarkStart w:id="341" w:name="_LIFESTYLEINT_DAT"/>
            <w:bookmarkEnd w:id="341"/>
            <w:r w:rsidRPr="00B86CA3">
              <w:rPr>
                <w:b w:val="0"/>
                <w:bCs/>
                <w:color w:val="auto"/>
                <w:lang w:eastAsia="en-GB"/>
              </w:rPr>
              <w:t>LIFESTYLEINT_DAT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9BAD1" w14:textId="1F756D75" w:rsidR="00361B8D" w:rsidRPr="00FB20D8" w:rsidRDefault="003A1979" w:rsidP="002B1A50">
            <w:pPr>
              <w:rPr>
                <w:rFonts w:cs="Arial"/>
                <w:color w:val="000000"/>
                <w:szCs w:val="20"/>
                <w:lang w:eastAsia="en-GB"/>
              </w:rPr>
            </w:pPr>
            <w:hyperlink w:anchor="_LIFESTYLEINT_COD" w:history="1">
              <w:r w:rsidR="00361B8D" w:rsidRPr="00B86CA3">
                <w:rPr>
                  <w:rStyle w:val="Hyperlink"/>
                  <w:lang w:eastAsia="en-GB"/>
                </w:rPr>
                <w:t>LIFESTYLEINT_COD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809B60" w14:textId="4DEE009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D5753D" w14:textId="77777777" w:rsidR="00361B8D" w:rsidRPr="000C07C2" w:rsidRDefault="00361B8D" w:rsidP="002B1A50">
            <w:pPr>
              <w:rPr>
                <w:rFonts w:cs="Arial"/>
                <w:i/>
                <w:iCs/>
                <w:color w:val="000000"/>
                <w:szCs w:val="20"/>
                <w:lang w:eastAsia="en-GB"/>
              </w:rPr>
            </w:pPr>
            <w:r>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3FF63F2" w14:textId="77777777" w:rsidR="00361B8D" w:rsidRPr="000C07C2" w:rsidRDefault="00361B8D" w:rsidP="002B1A50">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lifestyle intervention/education recorded up to and including the reporting period end date.</w:t>
            </w:r>
          </w:p>
        </w:tc>
      </w:tr>
      <w:tr w:rsidR="00361B8D" w:rsidRPr="000C07C2" w14:paraId="3BF65690"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6F16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C87D46" w14:textId="77777777" w:rsidR="00361B8D" w:rsidRPr="000F2742" w:rsidRDefault="00361B8D" w:rsidP="002B1A50">
            <w:pPr>
              <w:pStyle w:val="Heading5"/>
              <w:keepNext w:val="0"/>
              <w:rPr>
                <w:b w:val="0"/>
                <w:color w:val="auto"/>
              </w:rPr>
            </w:pPr>
            <w:bookmarkStart w:id="342" w:name="_DIETINT_DAT"/>
            <w:bookmarkEnd w:id="342"/>
            <w:r w:rsidRPr="00B86CA3">
              <w:rPr>
                <w:b w:val="0"/>
                <w:color w:val="auto"/>
              </w:rPr>
              <w:t>DIETINT_DAT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AB362" w14:textId="7B2638C5" w:rsidR="00361B8D" w:rsidRPr="00FB20D8" w:rsidRDefault="003A1979" w:rsidP="002B1A50">
            <w:pPr>
              <w:rPr>
                <w:rFonts w:cs="Arial"/>
                <w:color w:val="000000"/>
                <w:szCs w:val="20"/>
                <w:lang w:eastAsia="en-GB"/>
              </w:rPr>
            </w:pPr>
            <w:hyperlink w:anchor="_DIETINT_COD" w:history="1">
              <w:r w:rsidR="00361B8D" w:rsidRPr="00B86CA3">
                <w:rPr>
                  <w:rStyle w:val="Hyperlink"/>
                  <w:szCs w:val="20"/>
                </w:rPr>
                <w:t>DIETINT_COD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07EFC" w14:textId="3F1AF359" w:rsidR="00361B8D" w:rsidRPr="000C07C2" w:rsidRDefault="00361B8D" w:rsidP="002B1A50">
            <w:pPr>
              <w:rPr>
                <w:rFonts w:cs="Arial"/>
                <w:color w:val="000000"/>
                <w:szCs w:val="20"/>
                <w:lang w:eastAsia="en-GB"/>
              </w:rPr>
            </w:pPr>
            <w:r w:rsidRPr="00503BFD">
              <w:rPr>
                <w:rFonts w:cs="Arial"/>
                <w:color w:val="000000"/>
                <w:szCs w:val="20"/>
                <w:lang w:eastAsia="en-GB"/>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8544ED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5620213" w14:textId="77777777" w:rsidR="00361B8D" w:rsidRPr="000C07C2" w:rsidRDefault="00361B8D" w:rsidP="002B1A50">
            <w:pPr>
              <w:rPr>
                <w:rFonts w:cs="Arial"/>
                <w:i/>
                <w:iCs/>
                <w:color w:val="000000"/>
                <w:szCs w:val="20"/>
                <w:lang w:eastAsia="en-GB"/>
              </w:rPr>
            </w:pPr>
            <w:r>
              <w:rPr>
                <w:i/>
                <w:iCs/>
              </w:rPr>
              <w:t>Date and code</w:t>
            </w:r>
            <w:r w:rsidRPr="00B86CA3">
              <w:rPr>
                <w:i/>
                <w:iCs/>
              </w:rPr>
              <w:t xml:space="preserve"> of the latest diet intervention (advice or referral) recorded up to and including the reporting period end date.</w:t>
            </w:r>
          </w:p>
        </w:tc>
      </w:tr>
      <w:tr w:rsidR="00361B8D" w:rsidRPr="000C07C2" w14:paraId="5A36A11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3ACF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FC46B" w14:textId="77777777" w:rsidR="00361B8D" w:rsidRPr="000F2742" w:rsidRDefault="00361B8D" w:rsidP="002B1A50">
            <w:pPr>
              <w:pStyle w:val="Heading5"/>
              <w:keepNext w:val="0"/>
              <w:rPr>
                <w:b w:val="0"/>
                <w:color w:val="auto"/>
              </w:rPr>
            </w:pPr>
            <w:bookmarkStart w:id="343" w:name="_SMOKINGINT_DAT"/>
            <w:bookmarkEnd w:id="343"/>
            <w:r w:rsidRPr="00B86CA3">
              <w:rPr>
                <w:b w:val="0"/>
                <w:color w:val="auto"/>
              </w:rPr>
              <w:t>SMOKINGINT_DAT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F0F5E" w14:textId="1B51D577" w:rsidR="00361B8D" w:rsidRPr="00FB20D8" w:rsidRDefault="003A1979" w:rsidP="002B1A50">
            <w:pPr>
              <w:rPr>
                <w:rFonts w:cs="Arial"/>
                <w:color w:val="000000"/>
                <w:szCs w:val="20"/>
                <w:lang w:eastAsia="en-GB"/>
              </w:rPr>
            </w:pPr>
            <w:hyperlink w:anchor="_SMOKINGINT_COD" w:history="1">
              <w:r w:rsidR="00361B8D" w:rsidRPr="00B86CA3">
                <w:rPr>
                  <w:rStyle w:val="Hyperlink"/>
                  <w:szCs w:val="20"/>
                </w:rPr>
                <w:t>SMOKINGINT_COD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D6276" w14:textId="50AFED95"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3787367D" w14:textId="77777777" w:rsidR="00361B8D" w:rsidRPr="000C07C2" w:rsidRDefault="00361B8D" w:rsidP="002B1A50">
            <w:pPr>
              <w:rPr>
                <w:rFonts w:cs="Arial"/>
                <w:i/>
                <w:iCs/>
                <w:color w:val="000000"/>
                <w:szCs w:val="20"/>
                <w:lang w:eastAsia="en-GB"/>
              </w:rPr>
            </w:pPr>
            <w:r>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9422948" w14:textId="77777777" w:rsidR="00361B8D" w:rsidRPr="000C07C2" w:rsidRDefault="00361B8D" w:rsidP="002B1A50">
            <w:pPr>
              <w:rPr>
                <w:rFonts w:cs="Arial"/>
                <w:i/>
                <w:iCs/>
                <w:color w:val="000000"/>
                <w:szCs w:val="20"/>
                <w:lang w:eastAsia="en-GB"/>
              </w:rPr>
            </w:pPr>
            <w:r>
              <w:rPr>
                <w:rFonts w:cs="Arial"/>
                <w:i/>
                <w:iCs/>
                <w:szCs w:val="20"/>
              </w:rPr>
              <w:t>Date and code</w:t>
            </w:r>
            <w:r w:rsidRPr="00B86CA3">
              <w:rPr>
                <w:rFonts w:cs="Arial"/>
                <w:i/>
                <w:iCs/>
                <w:szCs w:val="20"/>
              </w:rPr>
              <w:t xml:space="preserve"> of the latest smoking intervention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5B8873E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D006A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C90E2" w14:textId="77777777" w:rsidR="00361B8D" w:rsidRPr="000F2742" w:rsidRDefault="00361B8D" w:rsidP="002B1A50">
            <w:pPr>
              <w:pStyle w:val="Heading5"/>
              <w:keepNext w:val="0"/>
              <w:rPr>
                <w:b w:val="0"/>
                <w:color w:val="auto"/>
              </w:rPr>
            </w:pPr>
            <w:bookmarkStart w:id="344" w:name="_EXERCISEINT_DAT"/>
            <w:bookmarkEnd w:id="344"/>
            <w:r w:rsidRPr="00B86CA3">
              <w:rPr>
                <w:rFonts w:cs="Arial"/>
                <w:b w:val="0"/>
                <w:bCs/>
                <w:color w:val="000000"/>
                <w:szCs w:val="20"/>
              </w:rPr>
              <w:t>EXERCISEINT_DAT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F01F2" w14:textId="70789CD0" w:rsidR="00361B8D" w:rsidRPr="00FB20D8" w:rsidRDefault="003A1979" w:rsidP="002B1A50">
            <w:pPr>
              <w:rPr>
                <w:rFonts w:cs="Arial"/>
                <w:color w:val="000000"/>
                <w:szCs w:val="20"/>
                <w:lang w:eastAsia="en-GB"/>
              </w:rPr>
            </w:pPr>
            <w:hyperlink w:anchor="_EXERCISEINT_COD" w:history="1">
              <w:r w:rsidR="00361B8D" w:rsidRPr="00B86CA3">
                <w:rPr>
                  <w:rStyle w:val="Hyperlink"/>
                  <w:rFonts w:cs="Arial"/>
                  <w:szCs w:val="20"/>
                </w:rPr>
                <w:t>EXERCISEINT_COD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A8492" w14:textId="6821C284"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9AC9ED8" w14:textId="77777777" w:rsidR="00361B8D" w:rsidRPr="000C07C2" w:rsidRDefault="00361B8D" w:rsidP="002B1A50">
            <w:pPr>
              <w:rPr>
                <w:rFonts w:cs="Arial"/>
                <w:i/>
                <w:iCs/>
                <w:color w:val="000000"/>
                <w:szCs w:val="20"/>
                <w:lang w:eastAsia="en-GB"/>
              </w:rPr>
            </w:pPr>
            <w:r>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E569B15" w14:textId="77777777" w:rsidR="00361B8D" w:rsidRPr="000C07C2" w:rsidRDefault="00361B8D" w:rsidP="002B1A50">
            <w:pPr>
              <w:rPr>
                <w:rFonts w:cs="Arial"/>
                <w:i/>
                <w:iCs/>
                <w:color w:val="000000"/>
                <w:szCs w:val="20"/>
                <w:lang w:eastAsia="en-GB"/>
              </w:rPr>
            </w:pPr>
            <w:r>
              <w:rPr>
                <w:rFonts w:cs="Arial"/>
                <w:i/>
                <w:iCs/>
                <w:szCs w:val="20"/>
              </w:rPr>
              <w:t>Date and code</w:t>
            </w:r>
            <w:r w:rsidRPr="00B86CA3">
              <w:rPr>
                <w:rFonts w:cs="Arial"/>
                <w:i/>
                <w:iCs/>
                <w:szCs w:val="20"/>
              </w:rPr>
              <w:t xml:space="preserve"> of the latest </w:t>
            </w:r>
            <w:r>
              <w:rPr>
                <w:rFonts w:cs="Arial"/>
                <w:i/>
                <w:iCs/>
                <w:szCs w:val="20"/>
              </w:rPr>
              <w:t>activity/exercise</w:t>
            </w:r>
            <w:r w:rsidRPr="00B86CA3">
              <w:rPr>
                <w:rFonts w:cs="Arial"/>
                <w:i/>
                <w:iCs/>
                <w:szCs w:val="20"/>
              </w:rPr>
              <w:t xml:space="preserve"> intervention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760B02E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462A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A724C" w14:textId="77777777" w:rsidR="00361B8D" w:rsidRPr="000F2742" w:rsidRDefault="00361B8D" w:rsidP="002B1A50">
            <w:pPr>
              <w:pStyle w:val="Heading5"/>
              <w:keepNext w:val="0"/>
              <w:rPr>
                <w:b w:val="0"/>
                <w:color w:val="auto"/>
              </w:rPr>
            </w:pPr>
            <w:bookmarkStart w:id="345" w:name="_DPPOFF_DAT"/>
            <w:bookmarkEnd w:id="345"/>
            <w:r w:rsidRPr="00B86CA3">
              <w:rPr>
                <w:rFonts w:cs="Arial"/>
                <w:b w:val="0"/>
                <w:bCs/>
                <w:color w:val="auto"/>
                <w:szCs w:val="20"/>
              </w:rPr>
              <w:t>DPPOFF_DAT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5F9338" w14:textId="47FA9D1C" w:rsidR="00361B8D" w:rsidRPr="00FB20D8" w:rsidRDefault="003A1979" w:rsidP="002B1A50">
            <w:pPr>
              <w:rPr>
                <w:rFonts w:cs="Arial"/>
                <w:color w:val="000000"/>
                <w:szCs w:val="20"/>
                <w:lang w:eastAsia="en-GB"/>
              </w:rPr>
            </w:pPr>
            <w:hyperlink w:anchor="_DPPOFF_COD" w:history="1">
              <w:r w:rsidR="00361B8D" w:rsidRPr="00B86CA3">
                <w:rPr>
                  <w:rStyle w:val="Hyperlink"/>
                  <w:rFonts w:cs="Arial"/>
                  <w:szCs w:val="20"/>
                </w:rPr>
                <w:t>DPPOFF_COD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F9B5D" w14:textId="4A298FF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0183EAF" w14:textId="77777777" w:rsidR="00361B8D" w:rsidRPr="000C07C2" w:rsidRDefault="00361B8D" w:rsidP="002B1A50">
            <w:pPr>
              <w:rPr>
                <w:rFonts w:cs="Arial"/>
                <w:i/>
                <w:iCs/>
                <w:color w:val="000000"/>
                <w:szCs w:val="20"/>
                <w:lang w:eastAsia="en-GB"/>
              </w:rPr>
            </w:pPr>
            <w:r>
              <w:rPr>
                <w:i/>
                <w:iCs/>
                <w:color w:val="00000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29C22C" w14:textId="77777777" w:rsidR="00361B8D" w:rsidRPr="000C07C2" w:rsidRDefault="00361B8D" w:rsidP="002B1A50">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most recent referral to the diabetes prevention programme recorded up to and including the reporting period end date.</w:t>
            </w:r>
          </w:p>
        </w:tc>
      </w:tr>
      <w:tr w:rsidR="00361B8D" w:rsidRPr="000C07C2" w14:paraId="50A857D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B279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9C2D0" w14:textId="77777777" w:rsidR="00361B8D" w:rsidRPr="000F2742" w:rsidRDefault="00361B8D" w:rsidP="002B1A50">
            <w:pPr>
              <w:pStyle w:val="Heading5"/>
              <w:keepNext w:val="0"/>
              <w:rPr>
                <w:b w:val="0"/>
                <w:color w:val="auto"/>
              </w:rPr>
            </w:pPr>
            <w:bookmarkStart w:id="346" w:name="_IFCCHBAMLAT_DAT"/>
            <w:bookmarkEnd w:id="346"/>
            <w:r w:rsidRPr="00B86CA3">
              <w:rPr>
                <w:b w:val="0"/>
                <w:bCs/>
                <w:color w:val="000000"/>
                <w:lang w:eastAsia="en-GB"/>
              </w:rPr>
              <w:t>IFCCHBAMLAT_DAT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376EF" w14:textId="7900304A" w:rsidR="00361B8D" w:rsidRPr="00FB20D8" w:rsidRDefault="003A1979" w:rsidP="002B1A50">
            <w:pPr>
              <w:rPr>
                <w:rFonts w:cs="Arial"/>
                <w:color w:val="000000"/>
                <w:szCs w:val="20"/>
                <w:lang w:eastAsia="en-GB"/>
              </w:rPr>
            </w:pPr>
            <w:hyperlink w:anchor="_IFCCHBAM_COD" w:history="1">
              <w:r w:rsidR="00361B8D" w:rsidRPr="00B86CA3">
                <w:rPr>
                  <w:rStyle w:val="Hyperlink"/>
                  <w:lang w:eastAsia="en-GB"/>
                </w:rPr>
                <w:t>IFCCHBAM_COD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1692B3" w14:textId="0FA6C77A" w:rsidR="00361B8D" w:rsidRDefault="00361B8D" w:rsidP="002B1A50">
            <w:pPr>
              <w:rPr>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2C06E21A"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1F1CC9B4"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2E72B218" w14:textId="77777777" w:rsidR="00361B8D" w:rsidRPr="000C07C2" w:rsidRDefault="00361B8D" w:rsidP="002B1A50">
            <w:pPr>
              <w:rPr>
                <w:rFonts w:cs="Arial"/>
                <w:i/>
                <w:iCs/>
                <w:color w:val="000000"/>
                <w:szCs w:val="20"/>
                <w:lang w:eastAsia="en-GB"/>
              </w:rPr>
            </w:pPr>
            <w:r>
              <w:rPr>
                <w:i/>
                <w:iCs/>
                <w:color w:val="00000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12702F0" w14:textId="77777777" w:rsidR="00361B8D" w:rsidRPr="000C07C2" w:rsidRDefault="00361B8D" w:rsidP="002B1A50">
            <w:pPr>
              <w:rPr>
                <w:rFonts w:cs="Arial"/>
                <w:i/>
                <w:iCs/>
                <w:color w:val="000000"/>
                <w:szCs w:val="20"/>
                <w:lang w:eastAsia="en-GB"/>
              </w:rPr>
            </w:pPr>
            <w:r>
              <w:rPr>
                <w:rFonts w:cs="Arial"/>
                <w:i/>
                <w:iCs/>
                <w:szCs w:val="20"/>
              </w:rPr>
              <w:t>Date, code</w:t>
            </w:r>
            <w:r w:rsidRPr="00B86CA3">
              <w:rPr>
                <w:rFonts w:cs="Arial"/>
                <w:i/>
                <w:iCs/>
                <w:szCs w:val="20"/>
              </w:rPr>
              <w:t xml:space="preserve"> </w:t>
            </w:r>
            <w:r>
              <w:rPr>
                <w:rFonts w:cs="Arial"/>
                <w:i/>
                <w:iCs/>
                <w:szCs w:val="20"/>
              </w:rPr>
              <w:t xml:space="preserve">and value </w:t>
            </w:r>
            <w:r w:rsidRPr="00B86CA3">
              <w:rPr>
                <w:rFonts w:cs="Arial"/>
                <w:i/>
                <w:iCs/>
                <w:szCs w:val="20"/>
              </w:rPr>
              <w:t>of the latest HbA1c reading</w:t>
            </w:r>
            <w:r>
              <w:rPr>
                <w:rFonts w:cs="Arial"/>
                <w:i/>
                <w:iCs/>
                <w:szCs w:val="20"/>
              </w:rPr>
              <w:t xml:space="preserve"> with an associated value</w:t>
            </w:r>
            <w:r w:rsidRPr="00B86CA3">
              <w:rPr>
                <w:rFonts w:cs="Arial"/>
                <w:i/>
                <w:iCs/>
                <w:szCs w:val="20"/>
              </w:rPr>
              <w:t xml:space="preserve">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1B54DB8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F158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A6883" w14:textId="77777777" w:rsidR="00361B8D" w:rsidRPr="000F2742" w:rsidRDefault="00361B8D" w:rsidP="002B1A50">
            <w:pPr>
              <w:pStyle w:val="Heading5"/>
              <w:keepNext w:val="0"/>
              <w:rPr>
                <w:b w:val="0"/>
                <w:color w:val="auto"/>
              </w:rPr>
            </w:pPr>
            <w:bookmarkStart w:id="347" w:name="_IFCCHBAMLAT_VAL"/>
            <w:bookmarkEnd w:id="347"/>
            <w:r w:rsidRPr="00B86CA3">
              <w:rPr>
                <w:b w:val="0"/>
                <w:bCs/>
                <w:color w:val="000000"/>
                <w:lang w:eastAsia="en-GB"/>
              </w:rPr>
              <w:t>IFCCHBAMLAT_VAL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83C76" w14:textId="4CFF0092" w:rsidR="00361B8D" w:rsidRPr="00FB20D8" w:rsidRDefault="003A1979" w:rsidP="002B1A50">
            <w:pPr>
              <w:rPr>
                <w:rFonts w:cs="Arial"/>
                <w:color w:val="000000"/>
                <w:szCs w:val="20"/>
                <w:lang w:eastAsia="en-GB"/>
              </w:rPr>
            </w:pPr>
            <w:hyperlink w:anchor="_IFCCHBAM_COD" w:history="1">
              <w:r w:rsidR="00361B8D" w:rsidRPr="00B86CA3">
                <w:rPr>
                  <w:rStyle w:val="Hyperlink"/>
                  <w:lang w:eastAsia="en-GB"/>
                </w:rPr>
                <w:t>IFCCHBAM_COD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450AA" w14:textId="7A6A2F6E" w:rsidR="00361B8D" w:rsidRPr="000C07C2" w:rsidRDefault="00361B8D" w:rsidP="002B1A50">
            <w:pPr>
              <w:rPr>
                <w:rFonts w:cs="Arial"/>
                <w:color w:val="000000"/>
                <w:szCs w:val="20"/>
                <w:lang w:eastAsia="en-GB"/>
              </w:rPr>
            </w:pPr>
            <w:r w:rsidRPr="005313A6">
              <w:t xml:space="preserve">Recorded on </w:t>
            </w:r>
            <w:r w:rsidRPr="005313A6">
              <w:rPr>
                <w:color w:val="000000"/>
                <w:lang w:eastAsia="en-GB"/>
              </w:rPr>
              <w:t xml:space="preserve"> </w:t>
            </w:r>
            <w:hyperlink w:anchor="_IFCCHBAMLAT_DAT" w:history="1">
              <w:r w:rsidRPr="00ED0DED">
                <w:rPr>
                  <w:rStyle w:val="Hyperlink"/>
                  <w:lang w:eastAsia="en-GB"/>
                </w:rPr>
                <w:t>IFCCHBAMLAT_DAT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5073C68"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A559E4" w14:textId="77777777" w:rsidR="00361B8D" w:rsidRPr="00B86CA3" w:rsidRDefault="00361B8D" w:rsidP="002B1A50">
            <w:pPr>
              <w:rPr>
                <w:rFonts w:cs="Arial"/>
                <w:i/>
                <w:iCs/>
                <w:szCs w:val="20"/>
              </w:rPr>
            </w:pPr>
            <w:r w:rsidRPr="00B86CA3">
              <w:rPr>
                <w:rFonts w:cs="Arial"/>
                <w:i/>
                <w:iCs/>
                <w:szCs w:val="20"/>
              </w:rPr>
              <w:t xml:space="preserve">The value of the latest HbA1c reading </w:t>
            </w:r>
            <w:r w:rsidRPr="00B86CA3">
              <w:rPr>
                <w:rFonts w:cs="Arial"/>
                <w:i/>
                <w:iCs/>
                <w:color w:val="000000"/>
              </w:rPr>
              <w:t xml:space="preserve">recorded up to and including </w:t>
            </w:r>
            <w:r w:rsidRPr="00B86CA3">
              <w:rPr>
                <w:rFonts w:cs="Arial"/>
                <w:i/>
                <w:iCs/>
                <w:szCs w:val="20"/>
              </w:rPr>
              <w:t>the reporting period end date.</w:t>
            </w:r>
          </w:p>
          <w:p w14:paraId="1F766030" w14:textId="26EDB809" w:rsidR="00361B8D" w:rsidRPr="000C07C2" w:rsidRDefault="00361B8D" w:rsidP="002B1A50">
            <w:pPr>
              <w:rPr>
                <w:rFonts w:cs="Arial"/>
                <w:i/>
                <w:iCs/>
                <w:color w:val="000000"/>
                <w:szCs w:val="20"/>
                <w:lang w:eastAsia="en-GB"/>
              </w:rPr>
            </w:pPr>
            <w:proofErr w:type="gramStart"/>
            <w:r w:rsidRPr="00B86CA3">
              <w:rPr>
                <w:rFonts w:cs="Arial"/>
                <w:i/>
                <w:iCs/>
                <w:szCs w:val="20"/>
              </w:rPr>
              <w:t>i.e.</w:t>
            </w:r>
            <w:proofErr w:type="gramEnd"/>
            <w:r w:rsidRPr="00B86CA3">
              <w:rPr>
                <w:rFonts w:cs="Arial"/>
                <w:i/>
                <w:iCs/>
                <w:szCs w:val="20"/>
              </w:rPr>
              <w:t xml:space="preserve"> recorded on </w:t>
            </w:r>
            <w:hyperlink w:anchor="_IFCCHBAMLAT_DAT" w:history="1">
              <w:r w:rsidRPr="00B86CA3">
                <w:rPr>
                  <w:rStyle w:val="Hyperlink"/>
                  <w:i/>
                  <w:iCs/>
                  <w:lang w:eastAsia="en-GB"/>
                </w:rPr>
                <w:t>IFCCHBAMLAT_DAT</w:t>
              </w:r>
            </w:hyperlink>
          </w:p>
        </w:tc>
      </w:tr>
      <w:tr w:rsidR="00361B8D" w:rsidRPr="000C07C2" w14:paraId="7913285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72FA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AD594" w14:textId="77777777" w:rsidR="00361B8D" w:rsidRPr="000F2742" w:rsidRDefault="00361B8D" w:rsidP="002B1A50">
            <w:pPr>
              <w:pStyle w:val="Heading5"/>
              <w:keepNext w:val="0"/>
              <w:rPr>
                <w:b w:val="0"/>
                <w:color w:val="auto"/>
              </w:rPr>
            </w:pPr>
            <w:bookmarkStart w:id="348" w:name="_IFCCHBAMPREQRT_DAT"/>
            <w:bookmarkEnd w:id="348"/>
            <w:r w:rsidRPr="00B86CA3">
              <w:rPr>
                <w:b w:val="0"/>
                <w:bCs/>
                <w:color w:val="000000"/>
                <w:lang w:eastAsia="en-GB"/>
              </w:rPr>
              <w:t>IFCCHBAM</w:t>
            </w:r>
            <w:r>
              <w:rPr>
                <w:b w:val="0"/>
                <w:bCs/>
                <w:color w:val="000000"/>
                <w:lang w:eastAsia="en-GB"/>
              </w:rPr>
              <w:t>PREQRT</w:t>
            </w:r>
            <w:r w:rsidRPr="00B86CA3">
              <w:rPr>
                <w:b w:val="0"/>
                <w:bCs/>
                <w:color w:val="000000"/>
                <w:lang w:eastAsia="en-GB"/>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08168" w14:textId="621CB04A" w:rsidR="00361B8D" w:rsidRPr="00FB20D8" w:rsidRDefault="003A1979" w:rsidP="002B1A50">
            <w:pPr>
              <w:rPr>
                <w:rFonts w:cs="Arial"/>
                <w:color w:val="000000"/>
                <w:szCs w:val="20"/>
                <w:lang w:eastAsia="en-GB"/>
              </w:rPr>
            </w:pPr>
            <w:hyperlink w:anchor="_IFCCHBAM_COD" w:history="1">
              <w:r w:rsidR="00361B8D" w:rsidRPr="00B86CA3">
                <w:rPr>
                  <w:rStyle w:val="Hyperlink"/>
                  <w:lang w:eastAsia="en-GB"/>
                </w:rPr>
                <w:t>IFCCHBAM_COD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14952" w14:textId="748A2E9F" w:rsidR="00361B8D" w:rsidRDefault="00361B8D" w:rsidP="002B1A50">
            <w:pPr>
              <w:rPr>
                <w:rStyle w:val="Hyperlink"/>
                <w:rFonts w:cs="Arial"/>
                <w:color w:val="auto"/>
                <w:szCs w:val="20"/>
                <w:u w:val="none"/>
                <w:lang w:eastAsia="en-GB"/>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p w14:paraId="1526C720"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0BB1E587"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2BF29C9"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AB2D145" w14:textId="77777777" w:rsidR="00361B8D" w:rsidRPr="000C07C2" w:rsidRDefault="00361B8D" w:rsidP="002B1A50">
            <w:pPr>
              <w:rPr>
                <w:rFonts w:cs="Arial"/>
                <w:i/>
                <w:iCs/>
                <w:color w:val="000000"/>
                <w:szCs w:val="20"/>
                <w:lang w:eastAsia="en-GB"/>
              </w:rPr>
            </w:pPr>
            <w:r>
              <w:rPr>
                <w:rFonts w:cs="Arial"/>
                <w:i/>
                <w:iCs/>
                <w:szCs w:val="20"/>
              </w:rPr>
              <w:t>Date, code</w:t>
            </w:r>
            <w:r w:rsidRPr="00B86CA3">
              <w:rPr>
                <w:rFonts w:cs="Arial"/>
                <w:i/>
                <w:iCs/>
                <w:szCs w:val="20"/>
              </w:rPr>
              <w:t xml:space="preserve"> </w:t>
            </w:r>
            <w:r>
              <w:rPr>
                <w:rFonts w:cs="Arial"/>
                <w:i/>
                <w:iCs/>
                <w:szCs w:val="20"/>
              </w:rPr>
              <w:t xml:space="preserve">and value </w:t>
            </w:r>
            <w:r w:rsidRPr="00B86CA3">
              <w:rPr>
                <w:rFonts w:cs="Arial"/>
                <w:i/>
                <w:iCs/>
                <w:szCs w:val="20"/>
              </w:rPr>
              <w:t xml:space="preserve">of the latest HbA1c reading </w:t>
            </w:r>
            <w:r>
              <w:rPr>
                <w:rFonts w:cs="Arial"/>
                <w:i/>
                <w:iCs/>
                <w:color w:val="000000"/>
                <w:szCs w:val="20"/>
                <w:lang w:eastAsia="en-GB"/>
              </w:rPr>
              <w:t xml:space="preserve">recorded with an associated value </w:t>
            </w:r>
            <w:r>
              <w:rPr>
                <w:i/>
                <w:iCs/>
                <w:color w:val="000000"/>
                <w:lang w:eastAsia="en-GB"/>
              </w:rPr>
              <w:t>at least 3 months prior to the reporting period end date</w:t>
            </w:r>
            <w:r w:rsidRPr="00B86CA3">
              <w:rPr>
                <w:rFonts w:cs="Arial"/>
                <w:i/>
                <w:iCs/>
                <w:szCs w:val="20"/>
              </w:rPr>
              <w:t>.</w:t>
            </w:r>
          </w:p>
        </w:tc>
      </w:tr>
      <w:tr w:rsidR="00361B8D" w:rsidRPr="000C07C2" w14:paraId="2FE5DC0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FEACF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ECEE8" w14:textId="77777777" w:rsidR="00361B8D" w:rsidRPr="000F2742" w:rsidRDefault="00361B8D" w:rsidP="002B1A50">
            <w:pPr>
              <w:pStyle w:val="Heading5"/>
              <w:keepNext w:val="0"/>
              <w:rPr>
                <w:b w:val="0"/>
                <w:color w:val="auto"/>
              </w:rPr>
            </w:pPr>
            <w:bookmarkStart w:id="349" w:name="_IFCCHBAMPREQRT_VAL"/>
            <w:bookmarkEnd w:id="349"/>
            <w:r w:rsidRPr="00B86CA3">
              <w:rPr>
                <w:b w:val="0"/>
                <w:bCs/>
                <w:color w:val="000000"/>
                <w:lang w:eastAsia="en-GB"/>
              </w:rPr>
              <w:t>IFCCHBAM</w:t>
            </w:r>
            <w:r>
              <w:rPr>
                <w:b w:val="0"/>
                <w:bCs/>
                <w:color w:val="000000"/>
                <w:lang w:eastAsia="en-GB"/>
              </w:rPr>
              <w:t>PREQRT</w:t>
            </w:r>
            <w:r w:rsidRPr="00B86CA3">
              <w:rPr>
                <w:b w:val="0"/>
                <w:bCs/>
                <w:color w:val="000000"/>
                <w:lang w:eastAsia="en-GB"/>
              </w:rPr>
              <w: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47D42" w14:textId="2C702F8D" w:rsidR="00361B8D" w:rsidRPr="00FB20D8" w:rsidRDefault="003A1979" w:rsidP="002B1A50">
            <w:pPr>
              <w:rPr>
                <w:rFonts w:cs="Arial"/>
                <w:color w:val="000000"/>
                <w:szCs w:val="20"/>
                <w:lang w:eastAsia="en-GB"/>
              </w:rPr>
            </w:pPr>
            <w:hyperlink w:anchor="_IFCCHBAM_COD" w:history="1">
              <w:r w:rsidR="00361B8D" w:rsidRPr="00B86CA3">
                <w:rPr>
                  <w:rStyle w:val="Hyperlink"/>
                  <w:lang w:eastAsia="en-GB"/>
                </w:rPr>
                <w:t>IFCCHBAM_COD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964B28" w14:textId="37F8A4C6" w:rsidR="00361B8D" w:rsidRPr="000C07C2" w:rsidRDefault="00361B8D" w:rsidP="002B1A50">
            <w:pPr>
              <w:rPr>
                <w:rFonts w:cs="Arial"/>
                <w:color w:val="000000"/>
                <w:szCs w:val="20"/>
                <w:lang w:eastAsia="en-GB"/>
              </w:rPr>
            </w:pPr>
            <w:r w:rsidRPr="005313A6">
              <w:t xml:space="preserve">Recorded on </w:t>
            </w:r>
            <w:r w:rsidRPr="005313A6">
              <w:rPr>
                <w:color w:val="000000"/>
                <w:lang w:eastAsia="en-GB"/>
              </w:rPr>
              <w:t xml:space="preserve"> </w:t>
            </w:r>
            <w:hyperlink w:anchor="_IFCCHBAMPREQRT_DAT" w:history="1">
              <w:r w:rsidRPr="00ED0DED">
                <w:rPr>
                  <w:rStyle w:val="Hyperlink"/>
                  <w:lang w:eastAsia="en-GB"/>
                </w:rPr>
                <w:t>IFCCHBAM</w:t>
              </w:r>
              <w:r>
                <w:rPr>
                  <w:rStyle w:val="Hyperlink"/>
                  <w:lang w:eastAsia="en-GB"/>
                </w:rPr>
                <w:t>PREQRT</w:t>
              </w:r>
              <w:r w:rsidRPr="00ED0DED">
                <w:rPr>
                  <w:rStyle w:val="Hyperlink"/>
                  <w:lang w:eastAsia="en-GB"/>
                </w:rPr>
                <w: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ACE12DF"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EB6F0F1" w14:textId="77777777" w:rsidR="00361B8D" w:rsidRDefault="00361B8D" w:rsidP="002B1A50">
            <w:pPr>
              <w:contextualSpacing/>
              <w:rPr>
                <w:rFonts w:cs="Arial"/>
                <w:i/>
                <w:iCs/>
                <w:szCs w:val="20"/>
              </w:rPr>
            </w:pPr>
            <w:r w:rsidRPr="00B86CA3">
              <w:rPr>
                <w:rFonts w:cs="Arial"/>
                <w:i/>
                <w:iCs/>
                <w:szCs w:val="20"/>
              </w:rPr>
              <w:t xml:space="preserve">The value of the latest HbA1c reading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5B46382C" w14:textId="6619A2D3" w:rsidR="00361B8D" w:rsidRPr="000C07C2" w:rsidRDefault="00361B8D" w:rsidP="002B1A50">
            <w:pPr>
              <w:rPr>
                <w:rFonts w:cs="Arial"/>
                <w:i/>
                <w:iCs/>
                <w:color w:val="000000"/>
                <w:szCs w:val="20"/>
                <w:lang w:eastAsia="en-GB"/>
              </w:rPr>
            </w:pPr>
            <w:proofErr w:type="gramStart"/>
            <w:r w:rsidRPr="00D85F60">
              <w:rPr>
                <w:rFonts w:cs="Arial"/>
                <w:i/>
                <w:iCs/>
                <w:szCs w:val="20"/>
              </w:rPr>
              <w:t>i.e.</w:t>
            </w:r>
            <w:proofErr w:type="gramEnd"/>
            <w:r w:rsidRPr="00D85F60">
              <w:rPr>
                <w:rFonts w:cs="Arial"/>
                <w:i/>
                <w:iCs/>
                <w:szCs w:val="20"/>
              </w:rPr>
              <w:t xml:space="preserve"> recorded on </w:t>
            </w:r>
            <w:hyperlink w:anchor="_IFCCHBAMPREQRT_DAT" w:history="1">
              <w:r w:rsidRPr="00ED0DED">
                <w:rPr>
                  <w:rStyle w:val="Hyperlink"/>
                  <w:lang w:eastAsia="en-GB"/>
                </w:rPr>
                <w:t>IFCCHBAM</w:t>
              </w:r>
              <w:r>
                <w:rPr>
                  <w:rStyle w:val="Hyperlink"/>
                  <w:lang w:eastAsia="en-GB"/>
                </w:rPr>
                <w:t>PREQRT</w:t>
              </w:r>
              <w:r w:rsidRPr="00ED0DED">
                <w:rPr>
                  <w:rStyle w:val="Hyperlink"/>
                  <w:lang w:eastAsia="en-GB"/>
                </w:rPr>
                <w:t>_DAT</w:t>
              </w:r>
            </w:hyperlink>
          </w:p>
        </w:tc>
      </w:tr>
      <w:tr w:rsidR="00361B8D" w:rsidRPr="000C07C2" w14:paraId="46C7ED0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6F5E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844DF8" w14:textId="77777777" w:rsidR="00361B8D" w:rsidRPr="000F2742" w:rsidRDefault="00361B8D" w:rsidP="002B1A50">
            <w:pPr>
              <w:pStyle w:val="Heading5"/>
              <w:keepNext w:val="0"/>
              <w:rPr>
                <w:b w:val="0"/>
                <w:color w:val="auto"/>
              </w:rPr>
            </w:pPr>
            <w:bookmarkStart w:id="350" w:name="_IFCCHBAMPRELAT_DAT"/>
            <w:bookmarkEnd w:id="350"/>
            <w:r w:rsidRPr="00B86CA3">
              <w:rPr>
                <w:rFonts w:cs="Arial"/>
                <w:b w:val="0"/>
                <w:color w:val="000000"/>
                <w:szCs w:val="20"/>
                <w:lang w:eastAsia="en-GB"/>
              </w:rPr>
              <w:t>IFCCHBAMPRELAT_DAT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025FF" w14:textId="4DC37ED3" w:rsidR="00361B8D" w:rsidRPr="00FB20D8" w:rsidRDefault="003A1979" w:rsidP="002B1A50">
            <w:pPr>
              <w:rPr>
                <w:rFonts w:cs="Arial"/>
                <w:color w:val="000000"/>
                <w:szCs w:val="20"/>
                <w:lang w:eastAsia="en-GB"/>
              </w:rPr>
            </w:pPr>
            <w:hyperlink w:anchor="_IFCCHBAM_COD" w:history="1">
              <w:r w:rsidR="00361B8D" w:rsidRPr="00B86CA3">
                <w:rPr>
                  <w:rStyle w:val="Hyperlink"/>
                  <w:lang w:eastAsia="en-GB"/>
                </w:rPr>
                <w:t>IFCCHBAM_COD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AE67B3" w14:textId="7CB2B348" w:rsidR="00361B8D" w:rsidRPr="000C07C2" w:rsidRDefault="00361B8D" w:rsidP="002B1A50">
            <w:pPr>
              <w:rPr>
                <w:rFonts w:cs="Arial"/>
                <w:color w:val="000000"/>
                <w:szCs w:val="20"/>
                <w:lang w:eastAsia="en-GB"/>
              </w:rPr>
            </w:pPr>
            <w:r w:rsidRPr="002B45D5">
              <w:rPr>
                <w:rFonts w:cs="Tahoma"/>
              </w:rPr>
              <w:t xml:space="preserve">Latest </w:t>
            </w:r>
            <w:r>
              <w:rPr>
                <w:rFonts w:cs="Tahoma"/>
              </w:rPr>
              <w:t>&lt;</w:t>
            </w:r>
            <w:r w:rsidRPr="002B45D5">
              <w:rPr>
                <w:rFonts w:cs="Tahoma"/>
              </w:rPr>
              <w:t xml:space="preserve"> </w:t>
            </w:r>
            <w:hyperlink w:anchor="_IFCCHBAMLAT_DAT" w:history="1">
              <w:r w:rsidRPr="00ED0DED">
                <w:rPr>
                  <w:rStyle w:val="Hyperlink"/>
                  <w:lang w:eastAsia="en-GB"/>
                </w:rPr>
                <w:t>IFCCHBAMLAT_DAT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ECD237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ED6FD46"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8BF4D4F" w14:textId="77777777" w:rsidR="00361B8D" w:rsidRPr="00A137A4" w:rsidRDefault="00361B8D" w:rsidP="002B1A50">
            <w:pPr>
              <w:rPr>
                <w:rFonts w:cs="Arial"/>
                <w:i/>
                <w:iCs/>
                <w:szCs w:val="20"/>
              </w:rPr>
            </w:pPr>
            <w:r>
              <w:rPr>
                <w:rFonts w:cs="Arial"/>
                <w:i/>
                <w:iCs/>
              </w:rPr>
              <w:t>D</w:t>
            </w:r>
            <w:r w:rsidRPr="00B86CA3">
              <w:rPr>
                <w:rFonts w:cs="Arial"/>
                <w:i/>
                <w:iCs/>
              </w:rPr>
              <w:t>ate</w:t>
            </w:r>
            <w:r>
              <w:rPr>
                <w:rFonts w:cs="Arial"/>
                <w:i/>
                <w:iCs/>
              </w:rPr>
              <w:t>, code and value</w:t>
            </w:r>
            <w:r w:rsidRPr="00B86CA3">
              <w:rPr>
                <w:rFonts w:cs="Arial"/>
                <w:i/>
                <w:iCs/>
              </w:rPr>
              <w:t xml:space="preserve"> of the penultimate</w:t>
            </w:r>
            <w:r>
              <w:rPr>
                <w:rFonts w:cs="Arial"/>
                <w:i/>
                <w:iCs/>
              </w:rPr>
              <w:t xml:space="preserve"> HbA1c</w:t>
            </w:r>
            <w:r w:rsidRPr="00B86CA3">
              <w:rPr>
                <w:rFonts w:cs="Arial"/>
                <w:i/>
                <w:iCs/>
              </w:rPr>
              <w:t xml:space="preserve"> reading </w:t>
            </w:r>
            <w:r w:rsidRPr="00B86CA3">
              <w:rPr>
                <w:rFonts w:cs="Arial"/>
                <w:i/>
                <w:iCs/>
                <w:color w:val="000000"/>
              </w:rPr>
              <w:t xml:space="preserve">recorded up to and including </w:t>
            </w:r>
            <w:r w:rsidRPr="00B86CA3">
              <w:rPr>
                <w:rFonts w:cs="Arial"/>
                <w:i/>
                <w:iCs/>
              </w:rPr>
              <w:t xml:space="preserve">the </w:t>
            </w:r>
            <w:r w:rsidRPr="00A137A4">
              <w:rPr>
                <w:rFonts w:cs="Arial"/>
                <w:i/>
                <w:iCs/>
              </w:rPr>
              <w:t>reporting period end date. (The reading taken directly before</w:t>
            </w:r>
          </w:p>
          <w:p w14:paraId="4E05923C" w14:textId="2B7F581B" w:rsidR="00361B8D" w:rsidRPr="000C07C2" w:rsidRDefault="003A1979" w:rsidP="002B1A50">
            <w:pPr>
              <w:rPr>
                <w:rFonts w:cs="Arial"/>
                <w:i/>
                <w:iCs/>
                <w:color w:val="000000"/>
                <w:szCs w:val="20"/>
                <w:lang w:eastAsia="en-GB"/>
              </w:rPr>
            </w:pPr>
            <w:hyperlink w:anchor="_IFCCHBAMLAT_DAT" w:history="1">
              <w:r w:rsidR="00361B8D" w:rsidRPr="00ED0DED">
                <w:rPr>
                  <w:rStyle w:val="Hyperlink"/>
                  <w:lang w:eastAsia="en-GB"/>
                </w:rPr>
                <w:t>IFCCHBAMLAT_DAT</w:t>
              </w:r>
            </w:hyperlink>
            <w:r w:rsidR="00361B8D" w:rsidRPr="00A137A4">
              <w:rPr>
                <w:rStyle w:val="Hyperlink"/>
                <w:i/>
                <w:iCs/>
                <w:lang w:eastAsia="en-GB"/>
              </w:rPr>
              <w:t>)</w:t>
            </w:r>
          </w:p>
        </w:tc>
      </w:tr>
      <w:tr w:rsidR="00361B8D" w:rsidRPr="000C07C2" w14:paraId="4CF93A8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CE83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5EC3B" w14:textId="77777777" w:rsidR="00361B8D" w:rsidRPr="000F2742" w:rsidRDefault="00361B8D" w:rsidP="002B1A50">
            <w:pPr>
              <w:pStyle w:val="Heading5"/>
              <w:keepNext w:val="0"/>
              <w:rPr>
                <w:b w:val="0"/>
                <w:color w:val="auto"/>
              </w:rPr>
            </w:pPr>
            <w:bookmarkStart w:id="351" w:name="_DIABNEPHROP_DAT"/>
            <w:bookmarkEnd w:id="351"/>
            <w:r w:rsidRPr="00B86CA3">
              <w:rPr>
                <w:b w:val="0"/>
                <w:bCs/>
                <w:color w:val="auto"/>
              </w:rPr>
              <w:t>DIABNEPHROP</w:t>
            </w:r>
            <w:r w:rsidRPr="00B86CA3">
              <w:rPr>
                <w:rFonts w:cs="Arial"/>
                <w:b w:val="0"/>
                <w:bCs/>
                <w:color w:val="auto"/>
                <w:szCs w:val="20"/>
                <w:lang w:eastAsia="en-GB"/>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049AAD" w14:textId="2DE75966" w:rsidR="00361B8D" w:rsidRPr="00FB20D8" w:rsidRDefault="003A1979" w:rsidP="002B1A50">
            <w:pPr>
              <w:rPr>
                <w:rFonts w:cs="Arial"/>
                <w:color w:val="000000"/>
                <w:szCs w:val="20"/>
                <w:lang w:eastAsia="en-GB"/>
              </w:rPr>
            </w:pPr>
            <w:hyperlink w:anchor="_DIABNEPHROP_COD" w:history="1">
              <w:r w:rsidR="00361B8D" w:rsidRPr="00B86CA3">
                <w:rPr>
                  <w:rStyle w:val="Hyperlink"/>
                </w:rPr>
                <w:t>DIABNEPHROP_COD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AED9CF" w14:textId="55D3A2B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8E69085"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43329B" w14:textId="77777777" w:rsidR="00361B8D" w:rsidRPr="000C07C2" w:rsidRDefault="00361B8D" w:rsidP="002B1A50">
            <w:pPr>
              <w:rPr>
                <w:rFonts w:cs="Arial"/>
                <w:i/>
                <w:iCs/>
                <w:color w:val="000000"/>
                <w:szCs w:val="20"/>
                <w:lang w:eastAsia="en-GB"/>
              </w:rPr>
            </w:pPr>
            <w:r>
              <w:rPr>
                <w:rFonts w:cs="Arial"/>
                <w:i/>
                <w:iCs/>
                <w:color w:val="000000"/>
              </w:rPr>
              <w:t>Date and code</w:t>
            </w:r>
            <w:r w:rsidRPr="00B86CA3">
              <w:rPr>
                <w:rFonts w:cs="Arial"/>
                <w:i/>
                <w:iCs/>
                <w:color w:val="000000"/>
              </w:rPr>
              <w:t xml:space="preserve"> of the latest recording of evidence </w:t>
            </w:r>
            <w:r>
              <w:rPr>
                <w:rFonts w:cs="Arial"/>
                <w:i/>
                <w:iCs/>
                <w:color w:val="000000"/>
              </w:rPr>
              <w:t xml:space="preserve">of </w:t>
            </w:r>
            <w:r w:rsidRPr="00B86CA3">
              <w:rPr>
                <w:rFonts w:cs="Arial"/>
                <w:i/>
                <w:iCs/>
                <w:color w:val="000000"/>
              </w:rPr>
              <w:t>nephropathy up to and including the reporting period end date.</w:t>
            </w:r>
          </w:p>
        </w:tc>
      </w:tr>
      <w:tr w:rsidR="00361B8D" w:rsidRPr="000C07C2" w14:paraId="18E5FE42"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80FB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8E8BF5" w14:textId="77777777" w:rsidR="00361B8D" w:rsidRPr="000F2742" w:rsidRDefault="00361B8D" w:rsidP="002B1A50">
            <w:pPr>
              <w:pStyle w:val="Heading5"/>
              <w:keepNext w:val="0"/>
              <w:rPr>
                <w:b w:val="0"/>
                <w:color w:val="auto"/>
              </w:rPr>
            </w:pPr>
            <w:bookmarkStart w:id="352" w:name="_CVDRETSCREN_DAT"/>
            <w:bookmarkEnd w:id="352"/>
            <w:r w:rsidRPr="00B86CA3">
              <w:rPr>
                <w:rFonts w:cs="Arial"/>
                <w:b w:val="0"/>
                <w:color w:val="000000"/>
                <w:szCs w:val="20"/>
                <w:lang w:eastAsia="en-GB"/>
              </w:rPr>
              <w:t>CVDRETSCREN_DAT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C189B" w14:textId="51B76E4C" w:rsidR="00361B8D" w:rsidRPr="00FB20D8" w:rsidRDefault="003A1979" w:rsidP="002B1A50">
            <w:pPr>
              <w:rPr>
                <w:rFonts w:cs="Arial"/>
                <w:color w:val="000000"/>
                <w:szCs w:val="20"/>
                <w:lang w:eastAsia="en-GB"/>
              </w:rPr>
            </w:pPr>
            <w:hyperlink w:anchor="_CVDRETSCRN_COD" w:history="1">
              <w:r w:rsidR="00361B8D" w:rsidRPr="00B86CA3">
                <w:rPr>
                  <w:rStyle w:val="Hyperlink"/>
                </w:rPr>
                <w:t>CVDRETSCRN_COD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68F402" w14:textId="27B9E337"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A65DABF"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085D26A" w14:textId="77777777" w:rsidR="00361B8D" w:rsidRPr="000C07C2" w:rsidRDefault="00361B8D" w:rsidP="002B1A50">
            <w:pPr>
              <w:rPr>
                <w:rFonts w:cs="Arial"/>
                <w:i/>
                <w:iCs/>
                <w:color w:val="000000"/>
                <w:szCs w:val="20"/>
                <w:lang w:eastAsia="en-GB"/>
              </w:rPr>
            </w:pPr>
            <w:r>
              <w:rPr>
                <w:rFonts w:cs="Arial"/>
                <w:i/>
                <w:iCs/>
                <w:color w:val="000000"/>
              </w:rPr>
              <w:t>Date and code</w:t>
            </w:r>
            <w:r w:rsidRPr="00B86CA3">
              <w:rPr>
                <w:rFonts w:cs="Arial"/>
                <w:i/>
                <w:iCs/>
                <w:color w:val="000000"/>
              </w:rPr>
              <w:t xml:space="preserve"> of the latest evidence of retinopathy screening up to and including the reporting period end date.</w:t>
            </w:r>
          </w:p>
        </w:tc>
      </w:tr>
      <w:tr w:rsidR="00361B8D" w:rsidRPr="000C07C2" w14:paraId="60CFE83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7E3F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D19190" w14:textId="77777777" w:rsidR="00361B8D" w:rsidRPr="000F2742" w:rsidRDefault="00361B8D" w:rsidP="002B1A50">
            <w:pPr>
              <w:pStyle w:val="Heading5"/>
              <w:keepNext w:val="0"/>
              <w:rPr>
                <w:b w:val="0"/>
                <w:color w:val="auto"/>
              </w:rPr>
            </w:pPr>
            <w:bookmarkStart w:id="353" w:name="_LFTLAT_DAT"/>
            <w:bookmarkEnd w:id="353"/>
            <w:r w:rsidRPr="00B86CA3">
              <w:rPr>
                <w:rFonts w:cs="Arial"/>
                <w:b w:val="0"/>
                <w:color w:val="000000"/>
                <w:szCs w:val="20"/>
                <w:lang w:eastAsia="en-GB"/>
              </w:rPr>
              <w:t>LFTLAT_DAT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A0D71" w14:textId="686CF8CA" w:rsidR="00361B8D" w:rsidRPr="00FB20D8" w:rsidRDefault="003A1979" w:rsidP="002B1A50">
            <w:pPr>
              <w:rPr>
                <w:rFonts w:cs="Arial"/>
                <w:color w:val="000000"/>
                <w:szCs w:val="20"/>
                <w:lang w:eastAsia="en-GB"/>
              </w:rPr>
            </w:pPr>
            <w:hyperlink w:anchor="_LFT_COD" w:history="1">
              <w:r w:rsidR="00361B8D" w:rsidRPr="00B86CA3">
                <w:rPr>
                  <w:rStyle w:val="Hyperlink"/>
                </w:rPr>
                <w:t>LFT_COD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27083" w14:textId="403034E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3552F78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AEDE64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3A73603" w14:textId="77777777" w:rsidR="00361B8D" w:rsidRPr="000C07C2" w:rsidRDefault="00361B8D" w:rsidP="002B1A50">
            <w:pPr>
              <w:rPr>
                <w:rFonts w:cs="Arial"/>
                <w:i/>
                <w:iCs/>
                <w:color w:val="000000"/>
                <w:szCs w:val="20"/>
                <w:lang w:eastAsia="en-GB"/>
              </w:rPr>
            </w:pPr>
            <w:r>
              <w:rPr>
                <w:rFonts w:cs="Arial"/>
                <w:i/>
                <w:iCs/>
                <w:szCs w:val="20"/>
              </w:rPr>
              <w:t>Date, code</w:t>
            </w:r>
            <w:r w:rsidRPr="00B86CA3">
              <w:rPr>
                <w:rFonts w:cs="Arial"/>
                <w:i/>
                <w:iCs/>
                <w:szCs w:val="20"/>
              </w:rPr>
              <w:t xml:space="preserve"> and value of the latest liver function test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540053A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D02C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0D3AD" w14:textId="77777777" w:rsidR="00361B8D" w:rsidRPr="000F2742" w:rsidRDefault="00361B8D" w:rsidP="002B1A50">
            <w:pPr>
              <w:pStyle w:val="Heading5"/>
              <w:keepNext w:val="0"/>
              <w:rPr>
                <w:b w:val="0"/>
                <w:color w:val="auto"/>
              </w:rPr>
            </w:pPr>
            <w:bookmarkStart w:id="354" w:name="_GGTLAT_DAT"/>
            <w:bookmarkEnd w:id="354"/>
            <w:r>
              <w:rPr>
                <w:rFonts w:cs="Arial"/>
                <w:b w:val="0"/>
                <w:color w:val="000000"/>
                <w:szCs w:val="20"/>
              </w:rPr>
              <w:t>GGTLAT_DAT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57AF2" w14:textId="5FEBC79F" w:rsidR="00361B8D" w:rsidRPr="00FB20D8" w:rsidRDefault="003A1979" w:rsidP="002B1A50">
            <w:pPr>
              <w:rPr>
                <w:rFonts w:cs="Arial"/>
                <w:color w:val="000000"/>
                <w:szCs w:val="20"/>
                <w:lang w:eastAsia="en-GB"/>
              </w:rPr>
            </w:pPr>
            <w:hyperlink w:anchor="_GGT_COD" w:history="1">
              <w:r w:rsidR="00361B8D" w:rsidRPr="000B6E6F">
                <w:rPr>
                  <w:rStyle w:val="Hyperlink"/>
                </w:rPr>
                <w:t>GGT_COD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A93B9" w14:textId="1E028566"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BC1D2C9"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5C033CC"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98FFD96" w14:textId="77777777" w:rsidR="00361B8D" w:rsidRPr="000C07C2" w:rsidRDefault="00361B8D" w:rsidP="002B1A50">
            <w:pPr>
              <w:rPr>
                <w:rFonts w:cs="Arial"/>
                <w:i/>
                <w:iCs/>
                <w:color w:val="000000"/>
                <w:szCs w:val="20"/>
                <w:lang w:eastAsia="en-GB"/>
              </w:rPr>
            </w:pPr>
            <w:r w:rsidRPr="000B6E6F">
              <w:rPr>
                <w:rFonts w:cs="Arial"/>
                <w:bCs/>
                <w:i/>
                <w:iCs/>
                <w:color w:val="000000"/>
                <w:szCs w:val="20"/>
              </w:rPr>
              <w:t>Date, code and value of the latest gamma-glutamyl transferase level recorded up to and including the reporting period end date.</w:t>
            </w:r>
          </w:p>
        </w:tc>
      </w:tr>
      <w:tr w:rsidR="00361B8D" w:rsidRPr="000C07C2" w14:paraId="6FA18EC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96510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AEB908" w14:textId="77777777" w:rsidR="00361B8D" w:rsidRPr="000F2742" w:rsidRDefault="00361B8D" w:rsidP="002B1A50">
            <w:pPr>
              <w:pStyle w:val="Heading5"/>
              <w:keepNext w:val="0"/>
              <w:rPr>
                <w:b w:val="0"/>
                <w:color w:val="auto"/>
              </w:rPr>
            </w:pPr>
            <w:bookmarkStart w:id="355" w:name="_TFTLAT_DAT"/>
            <w:bookmarkEnd w:id="355"/>
            <w:r w:rsidRPr="00B86CA3">
              <w:rPr>
                <w:rFonts w:cs="Arial"/>
                <w:b w:val="0"/>
                <w:color w:val="000000"/>
                <w:szCs w:val="20"/>
                <w:lang w:eastAsia="en-GB"/>
              </w:rPr>
              <w:t>TFTLAT_DAT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D32B0" w14:textId="1C8AEF5A" w:rsidR="00361B8D" w:rsidRPr="00FB20D8" w:rsidRDefault="003A1979" w:rsidP="002B1A50">
            <w:pPr>
              <w:rPr>
                <w:rFonts w:cs="Arial"/>
                <w:color w:val="000000"/>
                <w:szCs w:val="20"/>
                <w:lang w:eastAsia="en-GB"/>
              </w:rPr>
            </w:pPr>
            <w:hyperlink w:anchor="_TFT_COD" w:history="1">
              <w:r w:rsidR="00361B8D" w:rsidRPr="00B86CA3">
                <w:rPr>
                  <w:rStyle w:val="Hyperlink"/>
                </w:rPr>
                <w:t>TFT_COD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8E480D" w14:textId="3CD3CC49"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A6F0AD0"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0FEC392"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8A1BB76" w14:textId="77777777" w:rsidR="00361B8D" w:rsidRPr="000C07C2" w:rsidRDefault="00361B8D" w:rsidP="002B1A50">
            <w:pPr>
              <w:rPr>
                <w:rFonts w:cs="Arial"/>
                <w:i/>
                <w:iCs/>
                <w:color w:val="000000"/>
                <w:szCs w:val="20"/>
                <w:lang w:eastAsia="en-GB"/>
              </w:rPr>
            </w:pPr>
            <w:r>
              <w:rPr>
                <w:rFonts w:cs="Arial"/>
                <w:i/>
                <w:iCs/>
                <w:szCs w:val="20"/>
              </w:rPr>
              <w:t>Date, code</w:t>
            </w:r>
            <w:r w:rsidRPr="00B86CA3">
              <w:rPr>
                <w:rFonts w:cs="Arial"/>
                <w:i/>
                <w:iCs/>
                <w:szCs w:val="20"/>
              </w:rPr>
              <w:t xml:space="preserve"> and value of the latest thyroid function test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3FF6E9A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F84A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C17142" w14:textId="77777777" w:rsidR="00361B8D" w:rsidRPr="000F2742" w:rsidRDefault="00361B8D" w:rsidP="002B1A50">
            <w:pPr>
              <w:pStyle w:val="Heading5"/>
              <w:keepNext w:val="0"/>
              <w:rPr>
                <w:b w:val="0"/>
                <w:color w:val="auto"/>
              </w:rPr>
            </w:pPr>
            <w:bookmarkStart w:id="356" w:name="_REFLIPIDLAT_DAT"/>
            <w:bookmarkEnd w:id="356"/>
            <w:r w:rsidRPr="00B86CA3">
              <w:rPr>
                <w:rFonts w:cs="Arial"/>
                <w:b w:val="0"/>
                <w:color w:val="000000"/>
                <w:szCs w:val="20"/>
                <w:lang w:eastAsia="en-GB"/>
              </w:rPr>
              <w:t>REFLIPIDLAT_DAT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22C25A" w14:textId="762BCE24" w:rsidR="00361B8D" w:rsidRPr="00FB20D8" w:rsidRDefault="003A1979" w:rsidP="002B1A50">
            <w:pPr>
              <w:rPr>
                <w:rFonts w:cs="Arial"/>
                <w:color w:val="000000"/>
                <w:szCs w:val="20"/>
                <w:lang w:eastAsia="en-GB"/>
              </w:rPr>
            </w:pPr>
            <w:hyperlink w:anchor="_REFLIPID_COD" w:history="1">
              <w:r w:rsidR="00361B8D" w:rsidRPr="00B86CA3">
                <w:rPr>
                  <w:rStyle w:val="Hyperlink"/>
                </w:rPr>
                <w:t>REFLIPID_COD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86B435" w14:textId="02AFA9A9"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0BC5A54"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4E212C6" w14:textId="77777777" w:rsidR="00361B8D" w:rsidRPr="000C07C2" w:rsidRDefault="00361B8D" w:rsidP="002B1A50">
            <w:pPr>
              <w:rPr>
                <w:rFonts w:cs="Arial"/>
                <w:i/>
                <w:iCs/>
                <w:color w:val="000000"/>
                <w:szCs w:val="20"/>
                <w:lang w:eastAsia="en-GB"/>
              </w:rPr>
            </w:pPr>
            <w:r>
              <w:rPr>
                <w:rFonts w:cs="Arial"/>
                <w:i/>
                <w:iCs/>
                <w:szCs w:val="20"/>
              </w:rPr>
              <w:t>Date and code</w:t>
            </w:r>
            <w:r w:rsidRPr="00B86CA3">
              <w:rPr>
                <w:rFonts w:cs="Arial"/>
                <w:i/>
                <w:iCs/>
                <w:szCs w:val="20"/>
              </w:rPr>
              <w:t xml:space="preserve"> of the latest referral to metabolic or endocrine clinic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0382003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6DAC1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ED534" w14:textId="77777777" w:rsidR="00361B8D" w:rsidRPr="000F2742" w:rsidRDefault="00361B8D" w:rsidP="002B1A50">
            <w:pPr>
              <w:pStyle w:val="Heading5"/>
              <w:keepNext w:val="0"/>
              <w:rPr>
                <w:b w:val="0"/>
                <w:color w:val="auto"/>
              </w:rPr>
            </w:pPr>
            <w:bookmarkStart w:id="357" w:name="_CRELAT_DAT"/>
            <w:bookmarkEnd w:id="357"/>
            <w:r w:rsidRPr="00B86CA3">
              <w:rPr>
                <w:rFonts w:cs="Arial"/>
                <w:b w:val="0"/>
                <w:bCs/>
                <w:color w:val="auto"/>
              </w:rPr>
              <w:t>CRELAT_DAT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5FB3D" w14:textId="0DCCF544" w:rsidR="00361B8D" w:rsidRPr="00FB20D8" w:rsidRDefault="003A1979" w:rsidP="002B1A50">
            <w:pPr>
              <w:rPr>
                <w:rFonts w:cs="Arial"/>
                <w:color w:val="000000"/>
                <w:szCs w:val="20"/>
                <w:lang w:eastAsia="en-GB"/>
              </w:rPr>
            </w:pPr>
            <w:hyperlink w:anchor="_CRE_COD" w:history="1">
              <w:r w:rsidR="00361B8D" w:rsidRPr="00B86CA3">
                <w:rPr>
                  <w:rStyle w:val="Hyperlink"/>
                </w:rPr>
                <w:t>CRE_COD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B43AB6" w14:textId="495724ED"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E3D330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CDA93DE"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86771B6" w14:textId="77777777" w:rsidR="00361B8D" w:rsidRPr="000C07C2" w:rsidRDefault="00361B8D" w:rsidP="002B1A50">
            <w:pPr>
              <w:rPr>
                <w:rFonts w:cs="Arial"/>
                <w:i/>
                <w:iCs/>
                <w:color w:val="000000"/>
                <w:szCs w:val="20"/>
                <w:lang w:eastAsia="en-GB"/>
              </w:rPr>
            </w:pPr>
            <w:r>
              <w:rPr>
                <w:rFonts w:cs="Arial"/>
                <w:i/>
                <w:iCs/>
                <w:szCs w:val="20"/>
              </w:rPr>
              <w:t>Date, code</w:t>
            </w:r>
            <w:r w:rsidRPr="00B86CA3">
              <w:rPr>
                <w:rFonts w:cs="Arial"/>
                <w:i/>
                <w:iCs/>
                <w:szCs w:val="20"/>
              </w:rPr>
              <w:t xml:space="preserve"> and value of the latest serum creatinine result recorded up to and including the reporting period end date.</w:t>
            </w:r>
          </w:p>
        </w:tc>
      </w:tr>
      <w:tr w:rsidR="00361B8D" w:rsidRPr="000C07C2" w14:paraId="53A0E76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F71E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D0C983" w14:textId="77777777" w:rsidR="00361B8D" w:rsidRPr="000F2742" w:rsidRDefault="00361B8D" w:rsidP="002B1A50">
            <w:pPr>
              <w:pStyle w:val="Heading5"/>
              <w:keepNext w:val="0"/>
              <w:rPr>
                <w:b w:val="0"/>
                <w:color w:val="auto"/>
              </w:rPr>
            </w:pPr>
            <w:bookmarkStart w:id="358" w:name="_ACRLAT_DAT"/>
            <w:bookmarkEnd w:id="358"/>
            <w:r w:rsidRPr="00B86CA3">
              <w:rPr>
                <w:rFonts w:cs="Arial"/>
                <w:b w:val="0"/>
                <w:bCs/>
                <w:color w:val="auto"/>
              </w:rPr>
              <w:t>ACRLAT_DAT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CF7B55" w14:textId="00F347E0" w:rsidR="00361B8D" w:rsidRPr="00FB20D8" w:rsidRDefault="003A1979" w:rsidP="002B1A50">
            <w:pPr>
              <w:rPr>
                <w:rFonts w:cs="Arial"/>
                <w:color w:val="000000"/>
                <w:szCs w:val="20"/>
                <w:lang w:eastAsia="en-GB"/>
              </w:rPr>
            </w:pPr>
            <w:hyperlink w:anchor="_NDAALB_COD" w:history="1">
              <w:r w:rsidR="00361B8D" w:rsidRPr="00B86CA3">
                <w:rPr>
                  <w:rStyle w:val="Hyperlink"/>
                </w:rPr>
                <w:t>NDAALB_COD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BB566C" w14:textId="58C24AC2" w:rsidR="00361B8D" w:rsidRDefault="00361B8D" w:rsidP="002B1A50">
            <w:pPr>
              <w:rPr>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22EF78D4"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57FB1FC7"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7FEE910"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93FE77F" w14:textId="77777777" w:rsidR="00361B8D" w:rsidRPr="000C07C2" w:rsidRDefault="00361B8D" w:rsidP="002B1A50">
            <w:pPr>
              <w:rPr>
                <w:rFonts w:cs="Arial"/>
                <w:i/>
                <w:iCs/>
                <w:color w:val="000000"/>
                <w:szCs w:val="20"/>
                <w:lang w:eastAsia="en-GB"/>
              </w:rPr>
            </w:pPr>
            <w:r>
              <w:rPr>
                <w:rFonts w:cs="Arial"/>
                <w:i/>
                <w:iCs/>
                <w:szCs w:val="20"/>
              </w:rPr>
              <w:t>Date, code and value</w:t>
            </w:r>
            <w:r w:rsidRPr="00B86CA3">
              <w:rPr>
                <w:rFonts w:cs="Arial"/>
                <w:i/>
                <w:iCs/>
                <w:szCs w:val="20"/>
              </w:rPr>
              <w:t xml:space="preserve"> of the latest urine albumin/creatinine ratio </w:t>
            </w:r>
            <w:r>
              <w:rPr>
                <w:rFonts w:cs="Arial"/>
                <w:i/>
                <w:iCs/>
                <w:szCs w:val="20"/>
              </w:rPr>
              <w:t xml:space="preserve">with an associated value </w:t>
            </w:r>
            <w:r w:rsidRPr="00B86CA3">
              <w:rPr>
                <w:rFonts w:cs="Arial"/>
                <w:i/>
                <w:iCs/>
                <w:szCs w:val="20"/>
              </w:rPr>
              <w:t>recorded up to and including the reporting period end date.</w:t>
            </w:r>
          </w:p>
        </w:tc>
      </w:tr>
      <w:tr w:rsidR="00361B8D" w:rsidRPr="000C07C2" w14:paraId="542187B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DB16D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81292" w14:textId="77777777" w:rsidR="00361B8D" w:rsidRPr="000F2742" w:rsidRDefault="00361B8D" w:rsidP="002B1A50">
            <w:pPr>
              <w:pStyle w:val="Heading5"/>
              <w:keepNext w:val="0"/>
              <w:rPr>
                <w:b w:val="0"/>
                <w:color w:val="auto"/>
              </w:rPr>
            </w:pPr>
            <w:r w:rsidRPr="00B86CA3">
              <w:rPr>
                <w:rFonts w:cs="Arial"/>
                <w:b w:val="0"/>
                <w:bCs/>
                <w:color w:val="auto"/>
              </w:rPr>
              <w:t>ACRLAT_VAL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BD240F" w14:textId="4F8068A7" w:rsidR="00361B8D" w:rsidRPr="00FB20D8" w:rsidRDefault="003A1979" w:rsidP="002B1A50">
            <w:pPr>
              <w:rPr>
                <w:rFonts w:cs="Arial"/>
                <w:color w:val="000000"/>
                <w:szCs w:val="20"/>
                <w:lang w:eastAsia="en-GB"/>
              </w:rPr>
            </w:pPr>
            <w:hyperlink w:anchor="_NDAALB_COD" w:history="1">
              <w:r w:rsidR="00361B8D" w:rsidRPr="00B86CA3">
                <w:rPr>
                  <w:rStyle w:val="Hyperlink"/>
                </w:rPr>
                <w:t>NDAALB_COD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D360E" w14:textId="5740DA4B" w:rsidR="00361B8D" w:rsidRPr="000C07C2" w:rsidRDefault="00361B8D" w:rsidP="002B1A50">
            <w:pPr>
              <w:rPr>
                <w:rFonts w:cs="Arial"/>
                <w:color w:val="000000"/>
                <w:szCs w:val="20"/>
                <w:lang w:eastAsia="en-GB"/>
              </w:rPr>
            </w:pPr>
            <w:r>
              <w:rPr>
                <w:rFonts w:cs="Tahoma"/>
              </w:rPr>
              <w:t xml:space="preserve">Recorded </w:t>
            </w:r>
            <w:r w:rsidRPr="00FE7958">
              <w:rPr>
                <w:rFonts w:cs="Tahoma"/>
              </w:rPr>
              <w:t xml:space="preserve">on </w:t>
            </w:r>
            <w:hyperlink w:anchor="_ACRLAT_DAT" w:history="1">
              <w:r w:rsidRPr="00ED0DED">
                <w:rPr>
                  <w:rStyle w:val="Hyperlink"/>
                  <w:rFonts w:cs="Arial"/>
                </w:rPr>
                <w:t>ACRLAT_DAT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0AF926D"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A91232E" w14:textId="77777777" w:rsidR="00361B8D" w:rsidRPr="00B86CA3" w:rsidRDefault="00361B8D" w:rsidP="002B1A50">
            <w:pPr>
              <w:rPr>
                <w:rFonts w:cs="Arial"/>
                <w:i/>
                <w:iCs/>
                <w:szCs w:val="20"/>
              </w:rPr>
            </w:pPr>
            <w:r w:rsidRPr="00B86CA3">
              <w:rPr>
                <w:rFonts w:cs="Arial"/>
                <w:i/>
                <w:iCs/>
                <w:szCs w:val="20"/>
              </w:rPr>
              <w:t>The value of the latest urine albumin/creatinine ratio recorded up to and including the reporting period end date.</w:t>
            </w:r>
          </w:p>
          <w:p w14:paraId="5CFF95C5" w14:textId="4915D531" w:rsidR="00361B8D" w:rsidRPr="000C07C2" w:rsidRDefault="00361B8D" w:rsidP="002B1A50">
            <w:pPr>
              <w:rPr>
                <w:rFonts w:cs="Arial"/>
                <w:i/>
                <w:iCs/>
                <w:color w:val="000000"/>
                <w:szCs w:val="20"/>
                <w:lang w:eastAsia="en-GB"/>
              </w:rPr>
            </w:pPr>
            <w:proofErr w:type="gramStart"/>
            <w:r w:rsidRPr="00B86CA3">
              <w:rPr>
                <w:rFonts w:cs="Arial"/>
                <w:i/>
                <w:iCs/>
                <w:szCs w:val="20"/>
              </w:rPr>
              <w:t>i.e.</w:t>
            </w:r>
            <w:proofErr w:type="gramEnd"/>
            <w:r w:rsidRPr="00B86CA3">
              <w:rPr>
                <w:rFonts w:cs="Arial"/>
                <w:i/>
                <w:iCs/>
                <w:szCs w:val="20"/>
              </w:rPr>
              <w:t xml:space="preserve"> recorded on </w:t>
            </w:r>
            <w:hyperlink w:anchor="_ACRLAT_DAT" w:history="1">
              <w:r w:rsidRPr="00ED0DED">
                <w:rPr>
                  <w:rStyle w:val="Hyperlink"/>
                  <w:rFonts w:cs="Arial"/>
                </w:rPr>
                <w:t>ACRLAT_DAT</w:t>
              </w:r>
            </w:hyperlink>
          </w:p>
        </w:tc>
      </w:tr>
      <w:tr w:rsidR="00361B8D" w:rsidRPr="000C07C2" w14:paraId="42ABC01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19AC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BAFD1" w14:textId="77777777" w:rsidR="00361B8D" w:rsidRPr="000F2742" w:rsidRDefault="00361B8D" w:rsidP="002B1A50">
            <w:pPr>
              <w:pStyle w:val="Heading5"/>
              <w:keepNext w:val="0"/>
              <w:rPr>
                <w:b w:val="0"/>
                <w:color w:val="auto"/>
              </w:rPr>
            </w:pPr>
            <w:bookmarkStart w:id="359" w:name="_ACRPRELAT_DAT"/>
            <w:bookmarkEnd w:id="359"/>
            <w:r w:rsidRPr="00B86CA3">
              <w:rPr>
                <w:rFonts w:cs="Arial"/>
                <w:b w:val="0"/>
                <w:bCs/>
                <w:color w:val="auto"/>
              </w:rPr>
              <w:t>ACRPRELAT_DAT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4B181" w14:textId="4E6752CA" w:rsidR="00361B8D" w:rsidRPr="00FB20D8" w:rsidRDefault="003A1979" w:rsidP="002B1A50">
            <w:pPr>
              <w:rPr>
                <w:rFonts w:cs="Arial"/>
                <w:color w:val="000000"/>
                <w:szCs w:val="20"/>
                <w:lang w:eastAsia="en-GB"/>
              </w:rPr>
            </w:pPr>
            <w:hyperlink w:anchor="_NDAALB_COD" w:history="1">
              <w:r w:rsidR="00361B8D" w:rsidRPr="00B86CA3">
                <w:rPr>
                  <w:rStyle w:val="Hyperlink"/>
                </w:rPr>
                <w:t>NDAALB_COD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A6DC4" w14:textId="78D0CA83" w:rsidR="00361B8D" w:rsidRDefault="00361B8D" w:rsidP="002B1A50">
            <w:pPr>
              <w:rPr>
                <w:rStyle w:val="Hyperlink"/>
                <w:rFonts w:cs="Arial"/>
              </w:rPr>
            </w:pPr>
            <w:r>
              <w:rPr>
                <w:rFonts w:cs="Tahoma"/>
              </w:rPr>
              <w:t xml:space="preserve">Latest </w:t>
            </w:r>
            <w:r>
              <w:rPr>
                <w:rFonts w:cs="Arial"/>
                <w:color w:val="000000"/>
                <w:szCs w:val="20"/>
                <w:lang w:eastAsia="en-GB"/>
              </w:rPr>
              <w:t xml:space="preserve">&lt; </w:t>
            </w:r>
            <w:hyperlink w:anchor="_ACRLAT_DAT" w:history="1">
              <w:r w:rsidRPr="00ED0DED">
                <w:rPr>
                  <w:rStyle w:val="Hyperlink"/>
                  <w:rFonts w:cs="Arial"/>
                </w:rPr>
                <w:t>ACRLAT_DAT</w:t>
              </w:r>
            </w:hyperlink>
          </w:p>
          <w:p w14:paraId="4081D21E"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4F66A18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2F500067"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B2C3E05" w14:textId="77777777" w:rsidR="00361B8D" w:rsidRDefault="00361B8D" w:rsidP="002B1A50">
            <w:pPr>
              <w:rPr>
                <w:rFonts w:cs="Arial"/>
                <w:i/>
                <w:iCs/>
                <w:szCs w:val="20"/>
              </w:rPr>
            </w:pPr>
            <w:r>
              <w:rPr>
                <w:rFonts w:cs="Arial"/>
                <w:i/>
                <w:iCs/>
              </w:rPr>
              <w:t>D</w:t>
            </w:r>
            <w:r w:rsidRPr="00B86CA3">
              <w:rPr>
                <w:rFonts w:cs="Arial"/>
                <w:i/>
                <w:iCs/>
              </w:rPr>
              <w:t>ate</w:t>
            </w:r>
            <w:r>
              <w:rPr>
                <w:rFonts w:cs="Arial"/>
                <w:i/>
                <w:iCs/>
              </w:rPr>
              <w:t>, code and value</w:t>
            </w:r>
            <w:r w:rsidRPr="00B86CA3">
              <w:rPr>
                <w:rFonts w:cs="Arial"/>
                <w:i/>
                <w:iCs/>
              </w:rPr>
              <w:t xml:space="preserve"> of the penultimate</w:t>
            </w:r>
            <w:r w:rsidRPr="00B86CA3">
              <w:rPr>
                <w:rFonts w:cs="Arial"/>
                <w:i/>
                <w:iCs/>
                <w:szCs w:val="20"/>
              </w:rPr>
              <w:t xml:space="preserve"> Urine albumin/creatinine ratio reading</w:t>
            </w:r>
            <w:r w:rsidRPr="00B86CA3">
              <w:rPr>
                <w:rFonts w:cs="Arial"/>
                <w:i/>
                <w:iCs/>
                <w:color w:val="000000"/>
              </w:rPr>
              <w:t xml:space="preserve"> </w:t>
            </w:r>
            <w:r>
              <w:rPr>
                <w:rFonts w:cs="Arial"/>
                <w:i/>
                <w:iCs/>
                <w:color w:val="000000"/>
              </w:rPr>
              <w:t xml:space="preserve">with an associated value </w:t>
            </w:r>
            <w:r w:rsidRPr="00B86CA3">
              <w:rPr>
                <w:rFonts w:cs="Arial"/>
                <w:i/>
                <w:iCs/>
                <w:color w:val="000000"/>
              </w:rPr>
              <w:t xml:space="preserve">up to and including </w:t>
            </w:r>
            <w:r w:rsidRPr="00B86CA3">
              <w:rPr>
                <w:rFonts w:cs="Arial"/>
                <w:i/>
                <w:iCs/>
              </w:rPr>
              <w:t>the reporting period end date. (The reading taken directly before</w:t>
            </w:r>
          </w:p>
          <w:p w14:paraId="5B540E0C" w14:textId="2D4B9640" w:rsidR="00361B8D" w:rsidRPr="000C07C2" w:rsidRDefault="003A1979" w:rsidP="002B1A50">
            <w:pPr>
              <w:rPr>
                <w:rFonts w:cs="Arial"/>
                <w:i/>
                <w:iCs/>
                <w:color w:val="000000"/>
                <w:szCs w:val="20"/>
                <w:lang w:eastAsia="en-GB"/>
              </w:rPr>
            </w:pPr>
            <w:hyperlink w:anchor="_ACRLAT_DAT" w:history="1">
              <w:r w:rsidR="00361B8D" w:rsidRPr="00ED0DED">
                <w:rPr>
                  <w:rStyle w:val="Hyperlink"/>
                  <w:rFonts w:cs="Arial"/>
                </w:rPr>
                <w:t>ACRLAT_DAT</w:t>
              </w:r>
            </w:hyperlink>
            <w:r w:rsidR="00361B8D">
              <w:rPr>
                <w:rStyle w:val="Hyperlink"/>
                <w:i/>
                <w:iCs/>
                <w:lang w:eastAsia="en-GB"/>
              </w:rPr>
              <w:t>)</w:t>
            </w:r>
          </w:p>
        </w:tc>
      </w:tr>
      <w:tr w:rsidR="00361B8D" w:rsidRPr="000C07C2" w14:paraId="53BD2630"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53B7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F77A3B" w14:textId="77777777" w:rsidR="00361B8D" w:rsidRPr="000F2742" w:rsidRDefault="00361B8D" w:rsidP="002B1A50">
            <w:pPr>
              <w:pStyle w:val="Heading5"/>
              <w:keepNext w:val="0"/>
              <w:rPr>
                <w:b w:val="0"/>
                <w:color w:val="auto"/>
              </w:rPr>
            </w:pPr>
            <w:bookmarkStart w:id="360" w:name="_ACRPRELAT_VAL"/>
            <w:bookmarkEnd w:id="360"/>
            <w:r w:rsidRPr="00B86CA3">
              <w:rPr>
                <w:rFonts w:cs="Arial"/>
                <w:b w:val="0"/>
                <w:bCs/>
                <w:color w:val="auto"/>
              </w:rPr>
              <w:t>ACRPRELAT_VAL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90B23" w14:textId="1B412B55" w:rsidR="00361B8D" w:rsidRPr="00FB20D8" w:rsidRDefault="003A1979" w:rsidP="002B1A50">
            <w:pPr>
              <w:rPr>
                <w:rFonts w:cs="Arial"/>
                <w:color w:val="000000"/>
                <w:szCs w:val="20"/>
                <w:lang w:eastAsia="en-GB"/>
              </w:rPr>
            </w:pPr>
            <w:hyperlink w:anchor="_NDAALB_COD" w:history="1">
              <w:r w:rsidR="00361B8D" w:rsidRPr="00B86CA3">
                <w:rPr>
                  <w:rStyle w:val="Hyperlink"/>
                </w:rPr>
                <w:t>NDAALB_COD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CD3885" w14:textId="74B60252" w:rsidR="00361B8D" w:rsidRPr="000C07C2" w:rsidRDefault="00361B8D" w:rsidP="002B1A50">
            <w:pPr>
              <w:rPr>
                <w:rFonts w:cs="Arial"/>
                <w:color w:val="000000"/>
                <w:szCs w:val="20"/>
                <w:lang w:eastAsia="en-GB"/>
              </w:rPr>
            </w:pPr>
            <w:r>
              <w:rPr>
                <w:rFonts w:cs="Tahoma"/>
              </w:rPr>
              <w:t xml:space="preserve">Recorded </w:t>
            </w:r>
            <w:r w:rsidRPr="00FE7958">
              <w:rPr>
                <w:rFonts w:cs="Tahoma"/>
              </w:rPr>
              <w:t xml:space="preserve">on </w:t>
            </w:r>
            <w:hyperlink w:anchor="_ACRPRELAT_DAT" w:history="1">
              <w:r w:rsidRPr="00ED0DED">
                <w:rPr>
                  <w:rStyle w:val="Hyperlink"/>
                  <w:rFonts w:cs="Arial"/>
                </w:rPr>
                <w:t>ACRPRELAT_DAT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6FE3B6E"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23AC121" w14:textId="77777777" w:rsidR="00361B8D" w:rsidRDefault="00361B8D" w:rsidP="002B1A50">
            <w:pPr>
              <w:rPr>
                <w:rFonts w:cs="Arial"/>
                <w:i/>
                <w:iCs/>
                <w:szCs w:val="20"/>
              </w:rPr>
            </w:pPr>
            <w:r w:rsidRPr="00B86CA3">
              <w:rPr>
                <w:rFonts w:cs="Arial"/>
                <w:i/>
                <w:iCs/>
                <w:szCs w:val="20"/>
              </w:rPr>
              <w:t xml:space="preserve">The value of the </w:t>
            </w:r>
            <w:r w:rsidRPr="00B86CA3">
              <w:rPr>
                <w:rFonts w:cs="Arial"/>
                <w:i/>
                <w:iCs/>
              </w:rPr>
              <w:t>penultimate</w:t>
            </w:r>
            <w:r w:rsidRPr="00B86CA3">
              <w:rPr>
                <w:rFonts w:cs="Arial"/>
                <w:i/>
                <w:iCs/>
                <w:szCs w:val="20"/>
              </w:rPr>
              <w:t xml:space="preserve"> Urine albumin/creatinine ratio reading</w:t>
            </w:r>
            <w:r w:rsidRPr="00B86CA3">
              <w:rPr>
                <w:rFonts w:cs="Arial"/>
                <w:i/>
                <w:iCs/>
                <w:color w:val="000000"/>
              </w:rPr>
              <w:t xml:space="preserve"> up to and including </w:t>
            </w:r>
            <w:r w:rsidRPr="00B86CA3">
              <w:rPr>
                <w:rFonts w:cs="Arial"/>
                <w:i/>
                <w:iCs/>
              </w:rPr>
              <w:t>the reporting period end date. (The reading taken directly before</w:t>
            </w:r>
          </w:p>
          <w:p w14:paraId="430FE47B" w14:textId="6E1247D5" w:rsidR="00361B8D" w:rsidRPr="000C07C2" w:rsidRDefault="003A1979" w:rsidP="002B1A50">
            <w:pPr>
              <w:rPr>
                <w:rFonts w:cs="Arial"/>
                <w:i/>
                <w:iCs/>
                <w:color w:val="000000"/>
                <w:szCs w:val="20"/>
                <w:lang w:eastAsia="en-GB"/>
              </w:rPr>
            </w:pPr>
            <w:hyperlink w:anchor="_ACRPRELAT_DAT" w:history="1">
              <w:r w:rsidR="00361B8D" w:rsidRPr="00ED0DED">
                <w:rPr>
                  <w:rStyle w:val="Hyperlink"/>
                  <w:rFonts w:cs="Arial"/>
                </w:rPr>
                <w:t>ACRPRELAT_DAT</w:t>
              </w:r>
            </w:hyperlink>
            <w:r w:rsidR="00361B8D">
              <w:rPr>
                <w:rStyle w:val="Hyperlink"/>
                <w:i/>
                <w:iCs/>
                <w:lang w:eastAsia="en-GB"/>
              </w:rPr>
              <w:t>)</w:t>
            </w:r>
          </w:p>
        </w:tc>
      </w:tr>
      <w:tr w:rsidR="00361B8D" w:rsidRPr="000C07C2" w14:paraId="31B7099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EE1A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43BFB" w14:textId="77777777" w:rsidR="00361B8D" w:rsidRPr="000F2742" w:rsidRDefault="00361B8D" w:rsidP="002B1A50">
            <w:pPr>
              <w:pStyle w:val="Heading5"/>
              <w:keepNext w:val="0"/>
              <w:rPr>
                <w:b w:val="0"/>
                <w:color w:val="auto"/>
              </w:rPr>
            </w:pPr>
            <w:bookmarkStart w:id="361" w:name="_ACR3_DAT"/>
            <w:bookmarkEnd w:id="361"/>
            <w:r w:rsidRPr="00B86CA3">
              <w:rPr>
                <w:rFonts w:cs="Arial"/>
                <w:b w:val="0"/>
                <w:bCs/>
                <w:color w:val="auto"/>
              </w:rPr>
              <w:t>ACR3_DAT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DE460" w14:textId="156E2D26" w:rsidR="00361B8D" w:rsidRPr="00FB20D8" w:rsidRDefault="003A1979" w:rsidP="002B1A50">
            <w:pPr>
              <w:rPr>
                <w:rFonts w:cs="Arial"/>
                <w:color w:val="000000"/>
                <w:szCs w:val="20"/>
                <w:lang w:eastAsia="en-GB"/>
              </w:rPr>
            </w:pPr>
            <w:hyperlink w:anchor="_NDAALB_COD" w:history="1">
              <w:r w:rsidR="00361B8D" w:rsidRPr="00B86CA3">
                <w:rPr>
                  <w:rStyle w:val="Hyperlink"/>
                </w:rPr>
                <w:t>NDAALB_COD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F08B2" w14:textId="7004578C" w:rsidR="00361B8D" w:rsidRDefault="00361B8D" w:rsidP="002B1A50">
            <w:pPr>
              <w:rPr>
                <w:rFonts w:cs="Tahoma"/>
              </w:rPr>
            </w:pPr>
            <w:r>
              <w:rPr>
                <w:rFonts w:cs="Tahoma"/>
              </w:rPr>
              <w:t xml:space="preserve">Earliest &lt;= </w:t>
            </w:r>
            <w:hyperlink w:anchor="_RPED" w:history="1">
              <w:r>
                <w:rPr>
                  <w:rStyle w:val="Hyperlink"/>
                  <w:lang w:eastAsia="en-GB"/>
                </w:rPr>
                <w:t>RPED</w:t>
              </w:r>
            </w:hyperlink>
          </w:p>
          <w:p w14:paraId="28FD7BFE" w14:textId="77777777" w:rsidR="00361B8D" w:rsidRDefault="00361B8D" w:rsidP="002B1A50">
            <w:pPr>
              <w:rPr>
                <w:rFonts w:cs="Tahoma"/>
              </w:rPr>
            </w:pPr>
            <w:proofErr w:type="gramStart"/>
            <w:r>
              <w:rPr>
                <w:rFonts w:cs="Tahoma"/>
              </w:rPr>
              <w:t>Where</w:t>
            </w:r>
            <w:proofErr w:type="gramEnd"/>
            <w:r>
              <w:rPr>
                <w:rFonts w:cs="Tahoma"/>
              </w:rPr>
              <w:t xml:space="preserve"> </w:t>
            </w:r>
          </w:p>
          <w:p w14:paraId="1F8A8542" w14:textId="77777777" w:rsidR="00361B8D" w:rsidRPr="000C07C2" w:rsidRDefault="00361B8D" w:rsidP="002B1A50">
            <w:pPr>
              <w:rPr>
                <w:rFonts w:cs="Arial"/>
                <w:color w:val="000000"/>
                <w:szCs w:val="20"/>
                <w:lang w:eastAsia="en-GB"/>
              </w:rPr>
            </w:pPr>
            <w:r>
              <w:rPr>
                <w:rFonts w:cs="Arial"/>
              </w:rPr>
              <w:t>associated value</w:t>
            </w:r>
            <w:r>
              <w:rPr>
                <w:rFonts w:cs="Tahoma"/>
              </w:rPr>
              <w:t xml:space="preserve"> &gt; 3</w:t>
            </w:r>
          </w:p>
        </w:tc>
        <w:tc>
          <w:tcPr>
            <w:tcW w:w="1701" w:type="dxa"/>
            <w:tcBorders>
              <w:top w:val="single" w:sz="4" w:space="0" w:color="auto"/>
              <w:left w:val="single" w:sz="4" w:space="0" w:color="auto"/>
              <w:bottom w:val="single" w:sz="4" w:space="0" w:color="auto"/>
              <w:right w:val="single" w:sz="4" w:space="0" w:color="auto"/>
            </w:tcBorders>
            <w:vAlign w:val="center"/>
          </w:tcPr>
          <w:p w14:paraId="2027017B"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370909F"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068DB6F" w14:textId="77777777" w:rsidR="00361B8D" w:rsidRPr="000C07C2" w:rsidRDefault="00361B8D" w:rsidP="002B1A50">
            <w:pPr>
              <w:rPr>
                <w:rFonts w:cs="Arial"/>
                <w:i/>
                <w:iCs/>
                <w:color w:val="000000"/>
                <w:szCs w:val="20"/>
                <w:lang w:eastAsia="en-GB"/>
              </w:rPr>
            </w:pPr>
            <w:r w:rsidRPr="00B86CA3">
              <w:rPr>
                <w:rFonts w:cs="Arial"/>
                <w:i/>
                <w:iCs/>
                <w:szCs w:val="20"/>
              </w:rPr>
              <w:t>The date, code and value of the earliest urine albumin/creatinine ratio result of greater than 3mg/mmol recorded up to and including the reporting period end date.</w:t>
            </w:r>
          </w:p>
        </w:tc>
      </w:tr>
      <w:tr w:rsidR="00361B8D" w:rsidRPr="000C07C2" w14:paraId="044A0E0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7BEA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9A326" w14:textId="77777777" w:rsidR="00361B8D" w:rsidRPr="000F2742" w:rsidRDefault="00361B8D" w:rsidP="002B1A50">
            <w:pPr>
              <w:pStyle w:val="Heading5"/>
              <w:keepNext w:val="0"/>
              <w:rPr>
                <w:b w:val="0"/>
                <w:color w:val="auto"/>
              </w:rPr>
            </w:pPr>
            <w:bookmarkStart w:id="362" w:name="_ACRST_DAT"/>
            <w:bookmarkEnd w:id="362"/>
            <w:r w:rsidRPr="00B86CA3">
              <w:rPr>
                <w:rFonts w:cs="Arial"/>
                <w:b w:val="0"/>
                <w:bCs/>
                <w:color w:val="auto"/>
              </w:rPr>
              <w:t>ACRST_DAT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4AF2A" w14:textId="77777777" w:rsidR="00361B8D" w:rsidRPr="00FB20D8" w:rsidRDefault="00361B8D" w:rsidP="002B1A50">
            <w:pPr>
              <w:rPr>
                <w:rFonts w:cs="Arial"/>
                <w:color w:val="000000"/>
                <w:szCs w:val="20"/>
                <w:lang w:eastAsia="en-GB"/>
              </w:rPr>
            </w:pPr>
            <w:r w:rsidRPr="00B86CA3">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50A73D" w14:textId="5ED3FE65" w:rsidR="00361B8D" w:rsidRDefault="00361B8D" w:rsidP="002B1A50">
            <w:pPr>
              <w:rPr>
                <w:color w:val="000000"/>
                <w:lang w:eastAsia="en-GB"/>
              </w:rPr>
            </w:pPr>
            <w:r>
              <w:rPr>
                <w:color w:val="000000"/>
                <w:lang w:eastAsia="en-GB"/>
              </w:rPr>
              <w:t xml:space="preserve">If </w:t>
            </w:r>
            <w:hyperlink w:anchor="_ACR3_DAT" w:history="1">
              <w:r w:rsidRPr="00544D37">
                <w:rPr>
                  <w:rStyle w:val="Hyperlink"/>
                  <w:lang w:eastAsia="en-GB"/>
                </w:rPr>
                <w:t>ACR3_DAT</w:t>
              </w:r>
            </w:hyperlink>
            <w:r>
              <w:rPr>
                <w:rStyle w:val="Hyperlink"/>
                <w:lang w:eastAsia="en-GB"/>
              </w:rPr>
              <w:t xml:space="preserve"> </w:t>
            </w:r>
            <w:r>
              <w:rPr>
                <w:color w:val="000000"/>
                <w:lang w:eastAsia="en-GB"/>
              </w:rPr>
              <w:t xml:space="preserve">= </w:t>
            </w:r>
            <w:proofErr w:type="gramStart"/>
            <w:r>
              <w:rPr>
                <w:color w:val="000000"/>
                <w:lang w:eastAsia="en-GB"/>
              </w:rPr>
              <w:t>Null</w:t>
            </w:r>
            <w:proofErr w:type="gramEnd"/>
            <w:r>
              <w:rPr>
                <w:color w:val="000000"/>
                <w:lang w:eastAsia="en-GB"/>
              </w:rPr>
              <w:t xml:space="preserve"> then return Null </w:t>
            </w:r>
          </w:p>
          <w:p w14:paraId="202CA5DB" w14:textId="77777777" w:rsidR="00361B8D" w:rsidRDefault="00361B8D" w:rsidP="002B1A50">
            <w:pPr>
              <w:rPr>
                <w:color w:val="000000"/>
                <w:lang w:eastAsia="en-GB"/>
              </w:rPr>
            </w:pPr>
            <w:r>
              <w:rPr>
                <w:color w:val="000000"/>
                <w:lang w:eastAsia="en-GB"/>
              </w:rPr>
              <w:t>otherwise return</w:t>
            </w:r>
          </w:p>
          <w:p w14:paraId="6BE37C1A" w14:textId="77777777" w:rsidR="00361B8D" w:rsidRDefault="00361B8D" w:rsidP="002B1A50">
            <w:pPr>
              <w:rPr>
                <w:color w:val="000000"/>
                <w:lang w:eastAsia="en-GB"/>
              </w:rPr>
            </w:pPr>
            <w:r>
              <w:rPr>
                <w:color w:val="000000"/>
                <w:lang w:eastAsia="en-GB"/>
              </w:rPr>
              <w:t>Latest of</w:t>
            </w:r>
          </w:p>
          <w:p w14:paraId="111CDE78" w14:textId="117A2EFD" w:rsidR="00361B8D" w:rsidRDefault="00361B8D" w:rsidP="002B1A50">
            <w:pPr>
              <w:rPr>
                <w:color w:val="000000"/>
                <w:lang w:eastAsia="en-GB"/>
              </w:rPr>
            </w:pPr>
            <w:r>
              <w:rPr>
                <w:color w:val="000000"/>
                <w:lang w:eastAsia="en-GB"/>
              </w:rPr>
              <w:t>(</w:t>
            </w:r>
            <w:hyperlink w:anchor="_APSD" w:history="1">
              <w:r w:rsidRPr="00ED0DED">
                <w:rPr>
                  <w:rStyle w:val="Hyperlink"/>
                  <w:lang w:eastAsia="en-GB"/>
                </w:rPr>
                <w:t>APSD</w:t>
              </w:r>
            </w:hyperlink>
            <w:r>
              <w:rPr>
                <w:color w:val="000000"/>
                <w:lang w:eastAsia="en-GB"/>
              </w:rPr>
              <w:t>,</w:t>
            </w:r>
          </w:p>
          <w:p w14:paraId="1B8F6029" w14:textId="5271F83A" w:rsidR="00361B8D" w:rsidRDefault="003A1979" w:rsidP="002B1A50">
            <w:pPr>
              <w:rPr>
                <w:color w:val="000000"/>
                <w:lang w:eastAsia="en-GB"/>
              </w:rPr>
            </w:pPr>
            <w:hyperlink w:anchor="_ACR3_DAT" w:history="1">
              <w:r w:rsidR="00361B8D" w:rsidRPr="00544D37">
                <w:rPr>
                  <w:rStyle w:val="Hyperlink"/>
                  <w:lang w:eastAsia="en-GB"/>
                </w:rPr>
                <w:t>ACR3_DAT</w:t>
              </w:r>
            </w:hyperlink>
            <w:r w:rsidR="00361B8D">
              <w:rPr>
                <w:color w:val="000000"/>
                <w:lang w:eastAsia="en-GB"/>
              </w:rPr>
              <w:t>)</w:t>
            </w:r>
          </w:p>
          <w:p w14:paraId="6668D212" w14:textId="77777777" w:rsidR="00361B8D" w:rsidRPr="000C07C2" w:rsidRDefault="00361B8D" w:rsidP="002B1A50">
            <w:pPr>
              <w:rPr>
                <w:rFonts w:cs="Arial"/>
                <w:color w:val="000000"/>
                <w:szCs w:val="20"/>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E4FD9D3"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86452F6" w14:textId="77777777" w:rsidR="00361B8D" w:rsidRPr="00B86CA3" w:rsidRDefault="00361B8D" w:rsidP="002B1A50">
            <w:pPr>
              <w:rPr>
                <w:rFonts w:cs="Arial"/>
                <w:i/>
                <w:iCs/>
                <w:color w:val="000000"/>
                <w:szCs w:val="20"/>
                <w:lang w:eastAsia="en-GB"/>
              </w:rPr>
            </w:pPr>
            <w:r>
              <w:rPr>
                <w:rFonts w:cs="Arial"/>
                <w:i/>
                <w:iCs/>
                <w:color w:val="000000"/>
                <w:szCs w:val="20"/>
                <w:lang w:eastAsia="en-GB"/>
              </w:rPr>
              <w:t xml:space="preserve">Where a </w:t>
            </w:r>
            <w:r w:rsidRPr="00B86CA3">
              <w:rPr>
                <w:rFonts w:cs="Arial"/>
                <w:i/>
                <w:iCs/>
                <w:szCs w:val="20"/>
              </w:rPr>
              <w:t xml:space="preserve">urine albumin/creatinine ratio result of greater than 3mg/mmol </w:t>
            </w:r>
            <w:r>
              <w:rPr>
                <w:rFonts w:cs="Arial"/>
                <w:i/>
                <w:iCs/>
                <w:color w:val="000000"/>
                <w:szCs w:val="20"/>
                <w:lang w:eastAsia="en-GB"/>
              </w:rPr>
              <w:t>is recorded within the patients record then return t</w:t>
            </w:r>
            <w:r w:rsidRPr="00B86CA3">
              <w:rPr>
                <w:rFonts w:cs="Arial"/>
                <w:i/>
                <w:iCs/>
                <w:color w:val="000000"/>
                <w:szCs w:val="20"/>
                <w:lang w:eastAsia="en-GB"/>
              </w:rPr>
              <w:t>he most recent of the following dates:</w:t>
            </w:r>
          </w:p>
          <w:p w14:paraId="7BCF8300" w14:textId="77777777" w:rsidR="00361B8D" w:rsidRPr="00B86CA3" w:rsidRDefault="00361B8D" w:rsidP="002B1A50">
            <w:pPr>
              <w:pStyle w:val="ListParagraph"/>
              <w:numPr>
                <w:ilvl w:val="0"/>
                <w:numId w:val="29"/>
              </w:numPr>
              <w:rPr>
                <w:rFonts w:cs="Arial"/>
                <w:i/>
                <w:iCs/>
                <w:color w:val="000000"/>
                <w:szCs w:val="20"/>
                <w:lang w:eastAsia="en-GB"/>
              </w:rPr>
            </w:pPr>
            <w:r w:rsidRPr="00B86CA3">
              <w:rPr>
                <w:rFonts w:cs="Arial"/>
                <w:i/>
                <w:iCs/>
                <w:color w:val="000000"/>
                <w:szCs w:val="20"/>
                <w:lang w:eastAsia="en-GB"/>
              </w:rPr>
              <w:t>Audit period start</w:t>
            </w:r>
          </w:p>
          <w:p w14:paraId="62E19CD2" w14:textId="77777777" w:rsidR="00361B8D" w:rsidRPr="008F4F43" w:rsidRDefault="00361B8D" w:rsidP="008F4F43">
            <w:pPr>
              <w:pStyle w:val="ListParagraph"/>
              <w:numPr>
                <w:ilvl w:val="0"/>
                <w:numId w:val="29"/>
              </w:numPr>
              <w:rPr>
                <w:rFonts w:cs="Arial"/>
                <w:i/>
                <w:iCs/>
                <w:color w:val="000000"/>
                <w:szCs w:val="20"/>
                <w:lang w:eastAsia="en-GB"/>
              </w:rPr>
            </w:pPr>
            <w:r w:rsidRPr="008F4F43">
              <w:rPr>
                <w:rFonts w:cs="Arial"/>
                <w:i/>
                <w:iCs/>
                <w:color w:val="000000"/>
                <w:szCs w:val="20"/>
                <w:lang w:eastAsia="en-GB"/>
              </w:rPr>
              <w:t>E</w:t>
            </w:r>
            <w:r w:rsidRPr="008F4F43">
              <w:rPr>
                <w:rFonts w:cs="Arial"/>
                <w:i/>
                <w:iCs/>
                <w:szCs w:val="20"/>
              </w:rPr>
              <w:t>arliest urine albumin/creatinine ratio result of greater than 3mg/mmol</w:t>
            </w:r>
          </w:p>
        </w:tc>
      </w:tr>
      <w:tr w:rsidR="00361B8D" w:rsidRPr="000C07C2" w14:paraId="1B03752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086E3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A229A" w14:textId="77777777" w:rsidR="00361B8D" w:rsidRPr="000F2742" w:rsidRDefault="00361B8D" w:rsidP="002B1A50">
            <w:pPr>
              <w:pStyle w:val="Heading5"/>
              <w:keepNext w:val="0"/>
              <w:rPr>
                <w:b w:val="0"/>
                <w:color w:val="auto"/>
              </w:rPr>
            </w:pPr>
            <w:bookmarkStart w:id="363" w:name="_{ACR_DAT}"/>
            <w:bookmarkEnd w:id="363"/>
            <w:r w:rsidRPr="00B86CA3">
              <w:rPr>
                <w:rFonts w:cs="Arial"/>
                <w:b w:val="0"/>
                <w:bCs/>
                <w:color w:val="auto"/>
              </w:rPr>
              <w:t>{ACR_DAT}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E653A" w14:textId="21887376" w:rsidR="00361B8D" w:rsidRPr="00FB20D8" w:rsidRDefault="003A1979" w:rsidP="002B1A50">
            <w:pPr>
              <w:rPr>
                <w:rFonts w:cs="Arial"/>
                <w:color w:val="000000"/>
                <w:szCs w:val="20"/>
                <w:lang w:eastAsia="en-GB"/>
              </w:rPr>
            </w:pPr>
            <w:hyperlink w:anchor="_NDAALB_COD" w:history="1">
              <w:r w:rsidR="00361B8D" w:rsidRPr="00B86CA3">
                <w:rPr>
                  <w:rStyle w:val="Hyperlink"/>
                </w:rPr>
                <w:t>NDAALB_COD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CE68DE" w14:textId="1699CA11" w:rsidR="00361B8D" w:rsidRDefault="00361B8D" w:rsidP="002B1A50">
            <w:pPr>
              <w:rPr>
                <w:color w:val="000000"/>
                <w:lang w:eastAsia="en-GB"/>
              </w:rPr>
            </w:pPr>
            <w:r>
              <w:rPr>
                <w:color w:val="000000"/>
                <w:lang w:eastAsia="en-GB"/>
              </w:rPr>
              <w:t xml:space="preserve">ALL </w:t>
            </w:r>
            <w:r w:rsidRPr="00364DB8">
              <w:rPr>
                <w:color w:val="000000"/>
                <w:lang w:eastAsia="en-GB"/>
              </w:rPr>
              <w:t>&gt;</w:t>
            </w:r>
            <w:r>
              <w:rPr>
                <w:color w:val="000000"/>
                <w:lang w:eastAsia="en-GB"/>
              </w:rPr>
              <w:t>=</w:t>
            </w:r>
            <w:r w:rsidRPr="00364DB8">
              <w:rPr>
                <w:color w:val="000000"/>
                <w:lang w:eastAsia="en-GB"/>
              </w:rPr>
              <w:t xml:space="preserve"> </w:t>
            </w:r>
            <w:hyperlink w:anchor="_ACRST_DAT" w:history="1">
              <w:r w:rsidRPr="00544D37">
                <w:rPr>
                  <w:rStyle w:val="Hyperlink"/>
                  <w:lang w:eastAsia="en-GB"/>
                </w:rPr>
                <w:t>ACRST_DAT</w:t>
              </w:r>
            </w:hyperlink>
          </w:p>
          <w:p w14:paraId="3C99DDCC" w14:textId="3E99E9AE" w:rsidR="00361B8D" w:rsidRPr="000C07C2" w:rsidRDefault="00361B8D" w:rsidP="002B1A50">
            <w:pPr>
              <w:rPr>
                <w:rFonts w:cs="Arial"/>
                <w:color w:val="000000"/>
                <w:szCs w:val="20"/>
                <w:lang w:eastAsia="en-GB"/>
              </w:rPr>
            </w:pPr>
            <w:r>
              <w:rPr>
                <w:color w:val="000000"/>
                <w:lang w:eastAsia="en-GB"/>
              </w:rPr>
              <w:t xml:space="preserve">AND &lt;= </w:t>
            </w:r>
            <w:hyperlink w:anchor="_RPED" w:history="1">
              <w:r>
                <w:rPr>
                  <w:rStyle w:val="Hyperlink"/>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5DEAA15"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A2FD2B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17B30C99" w14:textId="77777777" w:rsidR="00361B8D" w:rsidRDefault="00361B8D" w:rsidP="002B1A50">
            <w:pPr>
              <w:rPr>
                <w:rFonts w:cs="Arial"/>
                <w:i/>
                <w:iCs/>
                <w:szCs w:val="20"/>
              </w:rPr>
            </w:pPr>
            <w:r w:rsidRPr="00B86CA3">
              <w:rPr>
                <w:rFonts w:cs="Arial"/>
                <w:i/>
                <w:iCs/>
                <w:szCs w:val="20"/>
              </w:rPr>
              <w:t>ALL dates, codes and values of the urine albumin/creatinine ratio result</w:t>
            </w:r>
            <w:r>
              <w:rPr>
                <w:rFonts w:cs="Arial"/>
                <w:i/>
                <w:iCs/>
                <w:szCs w:val="20"/>
              </w:rPr>
              <w:t>s</w:t>
            </w:r>
            <w:r w:rsidRPr="00B86CA3">
              <w:rPr>
                <w:rFonts w:cs="Arial"/>
                <w:i/>
                <w:iCs/>
                <w:szCs w:val="20"/>
              </w:rPr>
              <w:t xml:space="preserve"> recorded</w:t>
            </w:r>
            <w:r>
              <w:rPr>
                <w:rFonts w:cs="Arial"/>
                <w:i/>
                <w:iCs/>
                <w:szCs w:val="20"/>
              </w:rPr>
              <w:t xml:space="preserve"> either:</w:t>
            </w:r>
          </w:p>
          <w:p w14:paraId="4AF70EE4" w14:textId="77777777" w:rsidR="00361B8D" w:rsidRDefault="00361B8D" w:rsidP="002B1A50">
            <w:pPr>
              <w:pStyle w:val="ListParagraph"/>
              <w:numPr>
                <w:ilvl w:val="0"/>
                <w:numId w:val="31"/>
              </w:numPr>
              <w:rPr>
                <w:rFonts w:cs="Arial"/>
                <w:i/>
                <w:iCs/>
                <w:szCs w:val="20"/>
              </w:rPr>
            </w:pPr>
            <w:r w:rsidRPr="00793AAF">
              <w:rPr>
                <w:rFonts w:cs="Arial"/>
                <w:i/>
                <w:iCs/>
                <w:szCs w:val="20"/>
              </w:rPr>
              <w:t xml:space="preserve">within the reporting period </w:t>
            </w:r>
            <w:r>
              <w:rPr>
                <w:rFonts w:cs="Arial"/>
                <w:i/>
                <w:iCs/>
                <w:szCs w:val="20"/>
              </w:rPr>
              <w:t>if the high reading occurs prior to the start of the audit period</w:t>
            </w:r>
          </w:p>
          <w:p w14:paraId="03031B58" w14:textId="77777777" w:rsidR="00361B8D" w:rsidRPr="00793AAF" w:rsidRDefault="00361B8D" w:rsidP="002B1A50">
            <w:pPr>
              <w:ind w:left="360"/>
              <w:rPr>
                <w:rFonts w:cs="Arial"/>
                <w:i/>
                <w:iCs/>
                <w:szCs w:val="20"/>
              </w:rPr>
            </w:pPr>
            <w:r w:rsidRPr="00793AAF">
              <w:rPr>
                <w:rFonts w:cs="Arial"/>
                <w:i/>
                <w:iCs/>
                <w:szCs w:val="20"/>
              </w:rPr>
              <w:t>OR</w:t>
            </w:r>
          </w:p>
          <w:p w14:paraId="293CC2A1" w14:textId="77777777" w:rsidR="00361B8D" w:rsidRPr="00846612" w:rsidRDefault="00361B8D" w:rsidP="00846612">
            <w:pPr>
              <w:pStyle w:val="ListParagraph"/>
              <w:numPr>
                <w:ilvl w:val="0"/>
                <w:numId w:val="31"/>
              </w:numPr>
              <w:rPr>
                <w:rFonts w:cs="Arial"/>
                <w:i/>
                <w:iCs/>
                <w:color w:val="000000"/>
                <w:szCs w:val="20"/>
                <w:lang w:eastAsia="en-GB"/>
              </w:rPr>
            </w:pPr>
            <w:r w:rsidRPr="00846612">
              <w:rPr>
                <w:rFonts w:cs="Arial"/>
                <w:i/>
                <w:iCs/>
                <w:szCs w:val="20"/>
              </w:rPr>
              <w:t xml:space="preserve">on or after the first 3mg/mmol reading. </w:t>
            </w:r>
          </w:p>
        </w:tc>
      </w:tr>
      <w:tr w:rsidR="00361B8D" w:rsidRPr="000C07C2" w14:paraId="4AC24F5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241C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1EBEC" w14:textId="77777777" w:rsidR="00361B8D" w:rsidRPr="000F2742" w:rsidRDefault="00361B8D" w:rsidP="002B1A50">
            <w:pPr>
              <w:pStyle w:val="Heading5"/>
              <w:keepNext w:val="0"/>
              <w:rPr>
                <w:b w:val="0"/>
                <w:color w:val="auto"/>
              </w:rPr>
            </w:pPr>
            <w:bookmarkStart w:id="364" w:name="_PRT_DAT"/>
            <w:bookmarkEnd w:id="364"/>
            <w:r w:rsidRPr="00B86CA3">
              <w:rPr>
                <w:rFonts w:cs="Arial"/>
                <w:b w:val="0"/>
                <w:bCs/>
                <w:color w:val="auto"/>
              </w:rPr>
              <w:t>PRT_DAT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148FFB" w14:textId="68DDDC92" w:rsidR="00361B8D" w:rsidRPr="00FB20D8" w:rsidRDefault="003A1979" w:rsidP="002B1A50">
            <w:pPr>
              <w:rPr>
                <w:rFonts w:cs="Arial"/>
                <w:color w:val="000000"/>
                <w:szCs w:val="20"/>
                <w:lang w:eastAsia="en-GB"/>
              </w:rPr>
            </w:pPr>
            <w:hyperlink w:anchor="_NDAPRT_COD" w:history="1">
              <w:r w:rsidR="00361B8D" w:rsidRPr="00B86CA3">
                <w:rPr>
                  <w:rStyle w:val="Hyperlink"/>
                </w:rPr>
                <w:t>NDAPRT_COD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E46274" w14:textId="7EEA164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BA1E6E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D2472A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1A4E593E" w14:textId="77777777" w:rsidR="00361B8D" w:rsidRPr="000C07C2" w:rsidRDefault="00361B8D" w:rsidP="002B1A50">
            <w:pPr>
              <w:rPr>
                <w:rFonts w:cs="Arial"/>
                <w:i/>
                <w:iCs/>
                <w:color w:val="000000"/>
                <w:szCs w:val="20"/>
                <w:lang w:eastAsia="en-GB"/>
              </w:rPr>
            </w:pPr>
            <w:r>
              <w:rPr>
                <w:rFonts w:cs="Arial"/>
                <w:i/>
                <w:iCs/>
                <w:szCs w:val="20"/>
              </w:rPr>
              <w:t>Date</w:t>
            </w:r>
            <w:r w:rsidRPr="00B86CA3">
              <w:rPr>
                <w:rFonts w:cs="Arial"/>
                <w:i/>
                <w:iCs/>
                <w:szCs w:val="20"/>
              </w:rPr>
              <w:t xml:space="preserve">, code and value of the </w:t>
            </w:r>
            <w:r>
              <w:rPr>
                <w:rFonts w:cs="Arial"/>
                <w:i/>
                <w:iCs/>
                <w:szCs w:val="20"/>
              </w:rPr>
              <w:t>latest</w:t>
            </w:r>
            <w:r w:rsidRPr="00B86CA3">
              <w:rPr>
                <w:rFonts w:cs="Arial"/>
                <w:i/>
                <w:iCs/>
                <w:szCs w:val="20"/>
              </w:rPr>
              <w:t xml:space="preserve"> persistent proteinuria diagnosis up to and including the reporting period end date.</w:t>
            </w:r>
          </w:p>
        </w:tc>
      </w:tr>
      <w:tr w:rsidR="00361B8D" w:rsidRPr="000C07C2" w14:paraId="0783089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A1F0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34733B" w14:textId="77777777" w:rsidR="00361B8D" w:rsidRPr="000F2742" w:rsidRDefault="00361B8D" w:rsidP="002B1A50">
            <w:pPr>
              <w:pStyle w:val="Heading5"/>
              <w:keepNext w:val="0"/>
              <w:rPr>
                <w:b w:val="0"/>
                <w:color w:val="auto"/>
              </w:rPr>
            </w:pPr>
            <w:bookmarkStart w:id="365" w:name="_FASPLASGLUCLAT_DAT"/>
            <w:bookmarkEnd w:id="365"/>
            <w:r w:rsidRPr="00B86CA3">
              <w:rPr>
                <w:rFonts w:cs="Arial"/>
                <w:b w:val="0"/>
                <w:bCs/>
                <w:color w:val="auto"/>
              </w:rPr>
              <w:t>FASPLASGLUCLAT_DAT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580AA" w14:textId="6FDD7F6D" w:rsidR="00361B8D" w:rsidRPr="00FB20D8" w:rsidRDefault="003A1979" w:rsidP="002B1A50">
            <w:pPr>
              <w:rPr>
                <w:rFonts w:cs="Arial"/>
                <w:color w:val="000000"/>
                <w:szCs w:val="20"/>
                <w:lang w:eastAsia="en-GB"/>
              </w:rPr>
            </w:pPr>
            <w:hyperlink w:anchor="_FASPLASGLUC_COD" w:history="1">
              <w:r w:rsidR="00361B8D" w:rsidRPr="00B86CA3">
                <w:rPr>
                  <w:rStyle w:val="Hyperlink"/>
                </w:rPr>
                <w:t>FASPLASGLUC_COD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5D89D" w14:textId="0DC487F7" w:rsidR="00361B8D" w:rsidRDefault="00361B8D" w:rsidP="002B1A50">
            <w:pPr>
              <w:rPr>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56A3FD97"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6C445BC0"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580C30C"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7C7653A"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 xml:space="preserve">of the latest fasting plasma glucose test </w:t>
            </w:r>
            <w:r>
              <w:rPr>
                <w:rFonts w:cs="Arial"/>
                <w:i/>
                <w:iCs/>
                <w:szCs w:val="20"/>
              </w:rPr>
              <w:t xml:space="preserve">with an associated value </w:t>
            </w:r>
            <w:r w:rsidRPr="00B86CA3">
              <w:rPr>
                <w:rFonts w:cs="Arial"/>
                <w:i/>
                <w:iCs/>
                <w:szCs w:val="20"/>
              </w:rPr>
              <w:t>recorded up to and including the reporting period end date.</w:t>
            </w:r>
          </w:p>
        </w:tc>
      </w:tr>
      <w:tr w:rsidR="00361B8D" w:rsidRPr="000C07C2" w14:paraId="4326C6E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D23E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744B6" w14:textId="77777777" w:rsidR="00361B8D" w:rsidRPr="000F2742" w:rsidRDefault="00361B8D" w:rsidP="002B1A50">
            <w:pPr>
              <w:pStyle w:val="Heading5"/>
              <w:keepNext w:val="0"/>
              <w:rPr>
                <w:b w:val="0"/>
                <w:color w:val="auto"/>
              </w:rPr>
            </w:pPr>
            <w:bookmarkStart w:id="366" w:name="_FASPLASGLUCLAT_VAL"/>
            <w:bookmarkEnd w:id="366"/>
            <w:r w:rsidRPr="00B86CA3">
              <w:rPr>
                <w:rFonts w:cs="Arial"/>
                <w:b w:val="0"/>
                <w:bCs/>
                <w:color w:val="auto"/>
              </w:rPr>
              <w:t>FASPLASGLUCLAT_VAL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3D441" w14:textId="4B4B4412" w:rsidR="00361B8D" w:rsidRPr="00FB20D8" w:rsidRDefault="003A1979" w:rsidP="002B1A50">
            <w:pPr>
              <w:rPr>
                <w:rFonts w:cs="Arial"/>
                <w:color w:val="000000"/>
                <w:szCs w:val="20"/>
                <w:lang w:eastAsia="en-GB"/>
              </w:rPr>
            </w:pPr>
            <w:hyperlink w:anchor="_FASPLASGLUC_COD" w:history="1">
              <w:r w:rsidR="00361B8D" w:rsidRPr="00B86CA3">
                <w:rPr>
                  <w:rStyle w:val="Hyperlink"/>
                </w:rPr>
                <w:t>FASPLASGLUC_COD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2AF29" w14:textId="5D334B52" w:rsidR="00361B8D" w:rsidRPr="000C07C2" w:rsidRDefault="00361B8D" w:rsidP="002B1A50">
            <w:pPr>
              <w:rPr>
                <w:rFonts w:cs="Arial"/>
                <w:color w:val="000000"/>
                <w:szCs w:val="20"/>
                <w:lang w:eastAsia="en-GB"/>
              </w:rPr>
            </w:pPr>
            <w:r w:rsidRPr="00D7148D">
              <w:rPr>
                <w:rFonts w:cs="Tahoma"/>
              </w:rPr>
              <w:t xml:space="preserve">Recorded on </w:t>
            </w:r>
            <w:hyperlink w:anchor="_FASPLASGLUCLAT_DAT" w:history="1">
              <w:r w:rsidRPr="00544D37">
                <w:rPr>
                  <w:rStyle w:val="Hyperlink"/>
                  <w:rFonts w:cs="Arial"/>
                </w:rPr>
                <w:t>FASPLASGLUCLAT_DAT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99680F3"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7DDDC7EF" w14:textId="77777777" w:rsidR="00361B8D" w:rsidRPr="00B86CA3" w:rsidRDefault="00361B8D" w:rsidP="002B1A50">
            <w:pPr>
              <w:rPr>
                <w:rFonts w:cs="Arial"/>
                <w:i/>
                <w:iCs/>
                <w:szCs w:val="20"/>
              </w:rPr>
            </w:pPr>
            <w:r w:rsidRPr="00B86CA3">
              <w:rPr>
                <w:rFonts w:cs="Arial"/>
                <w:i/>
                <w:iCs/>
                <w:szCs w:val="20"/>
              </w:rPr>
              <w:t>The value of the latest fasting plasma glucose test recorded up to and including the reporting period end date.</w:t>
            </w:r>
          </w:p>
          <w:p w14:paraId="404C1DFA" w14:textId="442D472C" w:rsidR="00361B8D" w:rsidRPr="000C07C2" w:rsidRDefault="00361B8D" w:rsidP="002B1A50">
            <w:pPr>
              <w:rPr>
                <w:rFonts w:cs="Arial"/>
                <w:i/>
                <w:iCs/>
                <w:color w:val="000000"/>
                <w:szCs w:val="20"/>
                <w:lang w:eastAsia="en-GB"/>
              </w:rPr>
            </w:pPr>
            <w:proofErr w:type="gramStart"/>
            <w:r w:rsidRPr="00B86CA3">
              <w:rPr>
                <w:rFonts w:cs="Arial"/>
                <w:i/>
                <w:iCs/>
                <w:szCs w:val="20"/>
              </w:rPr>
              <w:t>i.e.</w:t>
            </w:r>
            <w:proofErr w:type="gramEnd"/>
            <w:r w:rsidRPr="00B86CA3">
              <w:rPr>
                <w:rFonts w:cs="Arial"/>
                <w:i/>
                <w:iCs/>
                <w:szCs w:val="20"/>
              </w:rPr>
              <w:t xml:space="preserve"> recorded on </w:t>
            </w:r>
            <w:hyperlink w:anchor="_FASPLASGLUCLAT_DAT" w:history="1">
              <w:r w:rsidRPr="00544D37">
                <w:rPr>
                  <w:rStyle w:val="Hyperlink"/>
                  <w:rFonts w:cs="Arial"/>
                </w:rPr>
                <w:t>FASPLASGLUCLAT_DAT</w:t>
              </w:r>
            </w:hyperlink>
          </w:p>
        </w:tc>
      </w:tr>
      <w:tr w:rsidR="00361B8D" w:rsidRPr="000C07C2" w14:paraId="3EB0456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A5A6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5ACEE6" w14:textId="77777777" w:rsidR="00361B8D" w:rsidRPr="000F2742" w:rsidRDefault="00361B8D" w:rsidP="002B1A50">
            <w:pPr>
              <w:pStyle w:val="Heading5"/>
              <w:keepNext w:val="0"/>
              <w:rPr>
                <w:b w:val="0"/>
                <w:color w:val="auto"/>
              </w:rPr>
            </w:pPr>
            <w:bookmarkStart w:id="367" w:name="_FASPLASGLUCPREQRT_DAT"/>
            <w:bookmarkEnd w:id="367"/>
            <w:r w:rsidRPr="00B86CA3">
              <w:rPr>
                <w:rFonts w:cs="Arial"/>
                <w:b w:val="0"/>
                <w:bCs/>
                <w:color w:val="auto"/>
              </w:rPr>
              <w:t>FASPLASGLUC</w:t>
            </w:r>
            <w:r>
              <w:rPr>
                <w:rFonts w:cs="Arial"/>
                <w:b w:val="0"/>
                <w:bCs/>
                <w:color w:val="auto"/>
              </w:rPr>
              <w:t>PREQRT</w:t>
            </w:r>
            <w:r w:rsidRPr="00B86CA3">
              <w:rPr>
                <w:rFonts w:cs="Arial"/>
                <w:b w:val="0"/>
                <w:bCs/>
                <w:color w:val="auto"/>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03136" w14:textId="7EA750DB" w:rsidR="00361B8D" w:rsidRPr="00FB20D8" w:rsidRDefault="003A1979" w:rsidP="002B1A50">
            <w:pPr>
              <w:rPr>
                <w:rFonts w:cs="Arial"/>
                <w:color w:val="000000"/>
                <w:szCs w:val="20"/>
                <w:lang w:eastAsia="en-GB"/>
              </w:rPr>
            </w:pPr>
            <w:hyperlink w:anchor="_FASPLASGLUC_COD" w:history="1">
              <w:r w:rsidR="00361B8D" w:rsidRPr="00B86CA3">
                <w:rPr>
                  <w:rStyle w:val="Hyperlink"/>
                </w:rPr>
                <w:t>FASPLASGLUC_COD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CAE6B" w14:textId="182C0598" w:rsidR="00361B8D" w:rsidRDefault="00361B8D" w:rsidP="002B1A50">
            <w:pPr>
              <w:rPr>
                <w:rStyle w:val="Hyperlink"/>
                <w:rFonts w:cs="Arial"/>
                <w:color w:val="auto"/>
                <w:szCs w:val="20"/>
                <w:u w:val="none"/>
                <w:lang w:eastAsia="en-GB"/>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p w14:paraId="362C3BDA"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5A00F322"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717C507E"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928D641"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 xml:space="preserve">of the latest fasting plasma glucose test </w:t>
            </w:r>
            <w:r>
              <w:rPr>
                <w:rFonts w:cs="Arial"/>
                <w:i/>
                <w:iCs/>
                <w:szCs w:val="20"/>
              </w:rPr>
              <w:t xml:space="preserve">with an associated value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tc>
      </w:tr>
      <w:tr w:rsidR="00361B8D" w:rsidRPr="000C07C2" w14:paraId="784903B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63F07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0DC45A" w14:textId="77777777" w:rsidR="00361B8D" w:rsidRPr="000F2742" w:rsidRDefault="00361B8D" w:rsidP="002B1A50">
            <w:pPr>
              <w:pStyle w:val="Heading5"/>
              <w:keepNext w:val="0"/>
              <w:rPr>
                <w:b w:val="0"/>
                <w:color w:val="auto"/>
              </w:rPr>
            </w:pPr>
            <w:bookmarkStart w:id="368" w:name="_FASPLASGLUCPREQRT_VAL"/>
            <w:bookmarkEnd w:id="368"/>
            <w:r w:rsidRPr="00B86CA3">
              <w:rPr>
                <w:rFonts w:cs="Arial"/>
                <w:b w:val="0"/>
                <w:bCs/>
                <w:color w:val="auto"/>
              </w:rPr>
              <w:t>FASPLASGLUC</w:t>
            </w:r>
            <w:r>
              <w:rPr>
                <w:rFonts w:cs="Arial"/>
                <w:b w:val="0"/>
                <w:bCs/>
                <w:color w:val="auto"/>
              </w:rPr>
              <w:t>PREQRT</w:t>
            </w:r>
            <w:r w:rsidRPr="00B86CA3">
              <w:rPr>
                <w:rFonts w:cs="Arial"/>
                <w:b w:val="0"/>
                <w:bCs/>
                <w:color w:val="auto"/>
              </w:rPr>
              <w: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7B79" w14:textId="2A20C76C" w:rsidR="00361B8D" w:rsidRPr="00FB20D8" w:rsidRDefault="003A1979" w:rsidP="002B1A50">
            <w:pPr>
              <w:rPr>
                <w:rFonts w:cs="Arial"/>
                <w:color w:val="000000"/>
                <w:szCs w:val="20"/>
                <w:lang w:eastAsia="en-GB"/>
              </w:rPr>
            </w:pPr>
            <w:hyperlink w:anchor="_FASPLASGLUC_COD" w:history="1">
              <w:r w:rsidR="00361B8D" w:rsidRPr="00B86CA3">
                <w:rPr>
                  <w:rStyle w:val="Hyperlink"/>
                </w:rPr>
                <w:t>FASPLASGLUC_COD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7B56F" w14:textId="015D0EF8" w:rsidR="00361B8D" w:rsidRPr="000C07C2" w:rsidRDefault="00361B8D" w:rsidP="002B1A50">
            <w:pPr>
              <w:rPr>
                <w:rFonts w:cs="Arial"/>
                <w:color w:val="000000"/>
                <w:szCs w:val="20"/>
                <w:lang w:eastAsia="en-GB"/>
              </w:rPr>
            </w:pPr>
            <w:r w:rsidRPr="00D7148D">
              <w:rPr>
                <w:rFonts w:cs="Tahoma"/>
              </w:rPr>
              <w:t>Recorded on</w:t>
            </w:r>
            <w:r>
              <w:rPr>
                <w:rFonts w:cs="Tahoma"/>
              </w:rPr>
              <w:t xml:space="preserve"> </w:t>
            </w:r>
            <w:hyperlink w:anchor="_FASPLASGLUCPREQRT_DAT" w:history="1">
              <w:r w:rsidRPr="00B55DDB">
                <w:rPr>
                  <w:rStyle w:val="Hyperlink"/>
                  <w:rFonts w:cs="Arial"/>
                </w:rPr>
                <w:t>FASPLASGLUCPREQRT_DAT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8B8537D"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267DF78" w14:textId="77777777" w:rsidR="00361B8D" w:rsidRDefault="00361B8D" w:rsidP="002B1A50">
            <w:pPr>
              <w:contextualSpacing/>
              <w:rPr>
                <w:rFonts w:cs="Arial"/>
                <w:i/>
                <w:iCs/>
                <w:szCs w:val="20"/>
              </w:rPr>
            </w:pPr>
            <w:r w:rsidRPr="00191799">
              <w:rPr>
                <w:rFonts w:cs="Arial"/>
                <w:i/>
                <w:iCs/>
                <w:szCs w:val="20"/>
              </w:rPr>
              <w:t xml:space="preserve">The value of the latest fasting plasma glucose test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65F4B823" w14:textId="78E1C8B5" w:rsidR="00361B8D" w:rsidRPr="000C07C2" w:rsidRDefault="00361B8D" w:rsidP="002B1A50">
            <w:pPr>
              <w:rPr>
                <w:rFonts w:cs="Arial"/>
                <w:i/>
                <w:iCs/>
                <w:color w:val="000000"/>
                <w:szCs w:val="20"/>
                <w:lang w:eastAsia="en-GB"/>
              </w:rPr>
            </w:pPr>
            <w:proofErr w:type="gramStart"/>
            <w:r w:rsidRPr="00191799">
              <w:rPr>
                <w:rFonts w:cs="Arial"/>
                <w:i/>
                <w:iCs/>
                <w:szCs w:val="20"/>
              </w:rPr>
              <w:t>i.e.</w:t>
            </w:r>
            <w:proofErr w:type="gramEnd"/>
            <w:r w:rsidRPr="00191799">
              <w:rPr>
                <w:rFonts w:cs="Arial"/>
                <w:i/>
                <w:iCs/>
                <w:szCs w:val="20"/>
              </w:rPr>
              <w:t xml:space="preserve"> recorded on </w:t>
            </w:r>
            <w:hyperlink w:anchor="_FASPLASGLUCPREQRT_DAT" w:history="1">
              <w:r w:rsidRPr="00B55DDB">
                <w:rPr>
                  <w:rStyle w:val="Hyperlink"/>
                  <w:rFonts w:cs="Arial"/>
                </w:rPr>
                <w:t>FASPLASGLUCPREQRT_DAT</w:t>
              </w:r>
            </w:hyperlink>
          </w:p>
        </w:tc>
      </w:tr>
      <w:tr w:rsidR="00361B8D" w:rsidRPr="000C07C2" w14:paraId="756DD492"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13F28"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809EC0" w14:textId="77777777" w:rsidR="00361B8D" w:rsidRPr="000F2742" w:rsidRDefault="00361B8D" w:rsidP="002B1A50">
            <w:pPr>
              <w:pStyle w:val="Heading5"/>
              <w:keepNext w:val="0"/>
              <w:rPr>
                <w:b w:val="0"/>
                <w:color w:val="auto"/>
              </w:rPr>
            </w:pPr>
            <w:bookmarkStart w:id="369" w:name="_GLUCLAT_DAT"/>
            <w:bookmarkEnd w:id="369"/>
            <w:r w:rsidRPr="00B86CA3">
              <w:rPr>
                <w:rFonts w:cs="Arial"/>
                <w:b w:val="0"/>
                <w:bCs/>
                <w:color w:val="auto"/>
              </w:rPr>
              <w:t>GLUCLAT_DAT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56EE97" w14:textId="44348C1B" w:rsidR="00361B8D" w:rsidRPr="00FB20D8" w:rsidRDefault="003A1979" w:rsidP="002B1A50">
            <w:pPr>
              <w:rPr>
                <w:rFonts w:cs="Arial"/>
                <w:color w:val="000000"/>
                <w:szCs w:val="20"/>
                <w:lang w:eastAsia="en-GB"/>
              </w:rPr>
            </w:pPr>
            <w:hyperlink w:anchor="_GLUC_COD" w:history="1">
              <w:r w:rsidR="00361B8D" w:rsidRPr="00B86CA3">
                <w:rPr>
                  <w:rStyle w:val="Hyperlink"/>
                </w:rPr>
                <w:t>GLUC_COD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BCB3B" w14:textId="62422123" w:rsidR="00361B8D" w:rsidRDefault="00361B8D" w:rsidP="002B1A50">
            <w:pPr>
              <w:rPr>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34806F00"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3E2F214D"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311D59B2"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E06C985"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 xml:space="preserve">of the most recent random blood glucose test </w:t>
            </w:r>
            <w:r>
              <w:rPr>
                <w:rFonts w:cs="Arial"/>
                <w:i/>
                <w:iCs/>
                <w:szCs w:val="20"/>
              </w:rPr>
              <w:t xml:space="preserve">with an associated value </w:t>
            </w:r>
            <w:r w:rsidRPr="00B86CA3">
              <w:rPr>
                <w:rFonts w:cs="Arial"/>
                <w:i/>
                <w:iCs/>
                <w:szCs w:val="20"/>
              </w:rPr>
              <w:t>recorded up to and including the reporting period end date.</w:t>
            </w:r>
          </w:p>
        </w:tc>
      </w:tr>
      <w:tr w:rsidR="00361B8D" w:rsidRPr="000C07C2" w14:paraId="7F1C28B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0DC6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41C89" w14:textId="77777777" w:rsidR="00361B8D" w:rsidRPr="000F2742" w:rsidRDefault="00361B8D" w:rsidP="002B1A50">
            <w:pPr>
              <w:pStyle w:val="Heading5"/>
              <w:keepNext w:val="0"/>
              <w:rPr>
                <w:b w:val="0"/>
                <w:color w:val="auto"/>
              </w:rPr>
            </w:pPr>
            <w:bookmarkStart w:id="370" w:name="_GLUCLAT_VAL"/>
            <w:bookmarkEnd w:id="370"/>
            <w:r w:rsidRPr="00B86CA3">
              <w:rPr>
                <w:rFonts w:cs="Arial"/>
                <w:b w:val="0"/>
                <w:bCs/>
                <w:color w:val="auto"/>
              </w:rPr>
              <w:t>GLUCLAT_VAL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76154" w14:textId="12C4BCFE" w:rsidR="00361B8D" w:rsidRPr="00FB20D8" w:rsidRDefault="003A1979" w:rsidP="002B1A50">
            <w:pPr>
              <w:rPr>
                <w:rFonts w:cs="Arial"/>
                <w:color w:val="000000"/>
                <w:szCs w:val="20"/>
                <w:lang w:eastAsia="en-GB"/>
              </w:rPr>
            </w:pPr>
            <w:hyperlink w:anchor="_GLUC_COD" w:history="1">
              <w:r w:rsidR="00361B8D" w:rsidRPr="00B86CA3">
                <w:rPr>
                  <w:rStyle w:val="Hyperlink"/>
                </w:rPr>
                <w:t>GLUC_COD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D97C7" w14:textId="0F5B09A8" w:rsidR="00361B8D" w:rsidRPr="000C07C2" w:rsidRDefault="00361B8D" w:rsidP="002B1A50">
            <w:pPr>
              <w:rPr>
                <w:rFonts w:cs="Arial"/>
                <w:color w:val="000000"/>
                <w:szCs w:val="20"/>
                <w:lang w:eastAsia="en-GB"/>
              </w:rPr>
            </w:pPr>
            <w:r w:rsidRPr="00D7148D">
              <w:rPr>
                <w:rFonts w:cs="Tahoma"/>
              </w:rPr>
              <w:t xml:space="preserve">Recorded on </w:t>
            </w:r>
            <w:hyperlink w:anchor="_GLUCLAT_DAT" w:history="1">
              <w:r w:rsidRPr="00544D37">
                <w:rPr>
                  <w:rStyle w:val="Hyperlink"/>
                  <w:rFonts w:cs="Arial"/>
                </w:rPr>
                <w:t>GLUCLAT_DAT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2B472FA"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FABB7CF" w14:textId="77777777" w:rsidR="00361B8D" w:rsidRPr="00B86CA3" w:rsidRDefault="00361B8D" w:rsidP="002B1A50">
            <w:pPr>
              <w:rPr>
                <w:rFonts w:cs="Arial"/>
                <w:i/>
                <w:iCs/>
                <w:szCs w:val="20"/>
              </w:rPr>
            </w:pPr>
            <w:r w:rsidRPr="00B86CA3">
              <w:rPr>
                <w:rFonts w:cs="Arial"/>
                <w:i/>
                <w:iCs/>
                <w:szCs w:val="20"/>
              </w:rPr>
              <w:t>The value of the most recent random blood glucose test recorded up to and including the reporting period end date.</w:t>
            </w:r>
          </w:p>
          <w:p w14:paraId="29B77BFC" w14:textId="6924E801" w:rsidR="00361B8D" w:rsidRPr="000C07C2" w:rsidRDefault="00361B8D" w:rsidP="002B1A50">
            <w:pPr>
              <w:rPr>
                <w:rFonts w:cs="Arial"/>
                <w:i/>
                <w:iCs/>
                <w:color w:val="000000"/>
                <w:szCs w:val="20"/>
                <w:lang w:eastAsia="en-GB"/>
              </w:rPr>
            </w:pPr>
            <w:proofErr w:type="gramStart"/>
            <w:r w:rsidRPr="00B86CA3">
              <w:rPr>
                <w:rFonts w:cs="Arial"/>
                <w:i/>
                <w:iCs/>
                <w:szCs w:val="20"/>
              </w:rPr>
              <w:t>i.e.</w:t>
            </w:r>
            <w:proofErr w:type="gramEnd"/>
            <w:r w:rsidRPr="00B86CA3">
              <w:rPr>
                <w:rFonts w:cs="Arial"/>
                <w:i/>
                <w:iCs/>
                <w:szCs w:val="20"/>
              </w:rPr>
              <w:t xml:space="preserve"> recorded on </w:t>
            </w:r>
            <w:hyperlink w:anchor="_GLUCLAT_DAT" w:history="1">
              <w:r w:rsidRPr="00544D37">
                <w:rPr>
                  <w:rStyle w:val="Hyperlink"/>
                  <w:rFonts w:cs="Arial"/>
                </w:rPr>
                <w:t>GLUCLAT_DAT</w:t>
              </w:r>
            </w:hyperlink>
          </w:p>
        </w:tc>
      </w:tr>
      <w:tr w:rsidR="00361B8D" w:rsidRPr="000C07C2" w14:paraId="0E4F50B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3013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61B9CC" w14:textId="77777777" w:rsidR="00361B8D" w:rsidRPr="000F2742" w:rsidRDefault="00361B8D" w:rsidP="002B1A50">
            <w:pPr>
              <w:pStyle w:val="Heading5"/>
              <w:keepNext w:val="0"/>
              <w:rPr>
                <w:b w:val="0"/>
                <w:color w:val="auto"/>
              </w:rPr>
            </w:pPr>
            <w:bookmarkStart w:id="371" w:name="_GLUCPREQRT_DAT"/>
            <w:bookmarkEnd w:id="371"/>
            <w:r w:rsidRPr="00B86CA3">
              <w:rPr>
                <w:rFonts w:cs="Arial"/>
                <w:b w:val="0"/>
                <w:bCs/>
                <w:color w:val="auto"/>
              </w:rPr>
              <w:t>GLUC</w:t>
            </w:r>
            <w:r>
              <w:rPr>
                <w:rFonts w:cs="Arial"/>
                <w:b w:val="0"/>
                <w:bCs/>
                <w:color w:val="auto"/>
              </w:rPr>
              <w:t>PREQRT</w:t>
            </w:r>
            <w:r w:rsidRPr="00B86CA3">
              <w:rPr>
                <w:rFonts w:cs="Arial"/>
                <w:b w:val="0"/>
                <w:bCs/>
                <w:color w:val="auto"/>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1B0D5" w14:textId="243FE0DB" w:rsidR="00361B8D" w:rsidRPr="00FB20D8" w:rsidRDefault="003A1979" w:rsidP="002B1A50">
            <w:pPr>
              <w:rPr>
                <w:rFonts w:cs="Arial"/>
                <w:color w:val="000000"/>
                <w:szCs w:val="20"/>
                <w:lang w:eastAsia="en-GB"/>
              </w:rPr>
            </w:pPr>
            <w:hyperlink w:anchor="_GLUC_COD" w:history="1">
              <w:r w:rsidR="00361B8D" w:rsidRPr="00B86CA3">
                <w:rPr>
                  <w:rStyle w:val="Hyperlink"/>
                </w:rPr>
                <w:t>GLUC_COD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9C088" w14:textId="359AA119" w:rsidR="00361B8D" w:rsidRDefault="00361B8D" w:rsidP="002B1A50">
            <w:pPr>
              <w:rPr>
                <w:rStyle w:val="Hyperlink"/>
                <w:rFonts w:cs="Arial"/>
                <w:color w:val="auto"/>
                <w:szCs w:val="20"/>
                <w:u w:val="none"/>
                <w:lang w:eastAsia="en-GB"/>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p w14:paraId="37AC037D"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5D0EA355"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59CD45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3C89D223" w14:textId="77777777" w:rsidR="00361B8D" w:rsidRPr="000C07C2" w:rsidRDefault="00361B8D" w:rsidP="002B1A50">
            <w:pPr>
              <w:rPr>
                <w:rFonts w:cs="Arial"/>
                <w:i/>
                <w:iCs/>
                <w:color w:val="000000"/>
                <w:szCs w:val="20"/>
                <w:lang w:eastAsia="en-GB"/>
              </w:rPr>
            </w:pPr>
            <w:r>
              <w:rPr>
                <w:rFonts w:cs="Arial"/>
                <w:i/>
                <w:iCs/>
                <w:szCs w:val="20"/>
              </w:rPr>
              <w:t xml:space="preserve">Date, code and value </w:t>
            </w:r>
            <w:r w:rsidRPr="00B86CA3">
              <w:rPr>
                <w:rFonts w:cs="Arial"/>
                <w:i/>
                <w:iCs/>
                <w:szCs w:val="20"/>
              </w:rPr>
              <w:t>of the most recent random blood glucose test</w:t>
            </w:r>
            <w:r>
              <w:rPr>
                <w:rFonts w:cs="Arial"/>
                <w:i/>
                <w:iCs/>
                <w:szCs w:val="20"/>
              </w:rPr>
              <w:t xml:space="preserve"> with an associated value</w:t>
            </w:r>
            <w:r w:rsidRPr="00B86CA3">
              <w:rPr>
                <w:rFonts w:cs="Arial"/>
                <w:i/>
                <w:iCs/>
                <w:szCs w:val="20"/>
              </w:rPr>
              <w:t xml:space="preserv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tc>
      </w:tr>
      <w:tr w:rsidR="00361B8D" w:rsidRPr="000C07C2" w14:paraId="36F454A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8920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75263" w14:textId="77777777" w:rsidR="00361B8D" w:rsidRPr="000F2742" w:rsidRDefault="00361B8D" w:rsidP="002B1A50">
            <w:pPr>
              <w:pStyle w:val="Heading5"/>
              <w:keepNext w:val="0"/>
              <w:rPr>
                <w:b w:val="0"/>
                <w:color w:val="auto"/>
              </w:rPr>
            </w:pPr>
            <w:bookmarkStart w:id="372" w:name="_GLUCPREQRT_VAL"/>
            <w:bookmarkEnd w:id="372"/>
            <w:r w:rsidRPr="00B86CA3">
              <w:rPr>
                <w:rFonts w:cs="Arial"/>
                <w:b w:val="0"/>
                <w:bCs/>
                <w:color w:val="auto"/>
              </w:rPr>
              <w:t>GLUC</w:t>
            </w:r>
            <w:r>
              <w:rPr>
                <w:rFonts w:cs="Arial"/>
                <w:b w:val="0"/>
                <w:bCs/>
                <w:color w:val="auto"/>
              </w:rPr>
              <w:t>PREQRT</w:t>
            </w:r>
            <w:r w:rsidRPr="00B86CA3">
              <w:rPr>
                <w:rFonts w:cs="Arial"/>
                <w:b w:val="0"/>
                <w:bCs/>
                <w:color w:val="auto"/>
              </w:rPr>
              <w: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0881D" w14:textId="24835B07" w:rsidR="00361B8D" w:rsidRPr="00FB20D8" w:rsidRDefault="003A1979" w:rsidP="002B1A50">
            <w:pPr>
              <w:rPr>
                <w:rFonts w:cs="Arial"/>
                <w:color w:val="000000"/>
                <w:szCs w:val="20"/>
                <w:lang w:eastAsia="en-GB"/>
              </w:rPr>
            </w:pPr>
            <w:hyperlink w:anchor="_GLUC_COD" w:history="1">
              <w:r w:rsidR="00361B8D" w:rsidRPr="00B86CA3">
                <w:rPr>
                  <w:rStyle w:val="Hyperlink"/>
                </w:rPr>
                <w:t>GLUC_COD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2ACF4" w14:textId="7DFFB9CC" w:rsidR="00361B8D" w:rsidRPr="000C07C2" w:rsidRDefault="00361B8D" w:rsidP="002B1A50">
            <w:pPr>
              <w:rPr>
                <w:rFonts w:cs="Arial"/>
                <w:color w:val="000000"/>
                <w:szCs w:val="20"/>
                <w:lang w:eastAsia="en-GB"/>
              </w:rPr>
            </w:pPr>
            <w:r w:rsidRPr="00D648D2">
              <w:rPr>
                <w:rFonts w:cs="Tahoma"/>
              </w:rPr>
              <w:t xml:space="preserve">Recorded on </w:t>
            </w:r>
            <w:hyperlink w:anchor="_GLUCPREQRT_DAT" w:history="1">
              <w:r w:rsidRPr="00B55DDB">
                <w:rPr>
                  <w:rStyle w:val="Hyperlink"/>
                  <w:rFonts w:cs="Arial"/>
                </w:rPr>
                <w:t>GLUCPREQRT_DAT</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4B2068D"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5CB21714" w14:textId="77777777" w:rsidR="00361B8D" w:rsidRPr="00B86CA3" w:rsidRDefault="00361B8D" w:rsidP="002B1A50">
            <w:pPr>
              <w:contextualSpacing/>
              <w:rPr>
                <w:rFonts w:cs="Arial"/>
                <w:i/>
                <w:iCs/>
                <w:szCs w:val="20"/>
              </w:rPr>
            </w:pPr>
            <w:r w:rsidRPr="00B86CA3">
              <w:rPr>
                <w:rFonts w:cs="Arial"/>
                <w:i/>
                <w:iCs/>
                <w:szCs w:val="20"/>
              </w:rPr>
              <w:t xml:space="preserve">The value of the most recent random blood glucose test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372C3B86" w14:textId="1DF1D917" w:rsidR="00361B8D" w:rsidRPr="000C07C2" w:rsidRDefault="00361B8D" w:rsidP="002B1A50">
            <w:pPr>
              <w:rPr>
                <w:rFonts w:cs="Arial"/>
                <w:i/>
                <w:iCs/>
                <w:color w:val="000000"/>
                <w:szCs w:val="20"/>
                <w:lang w:eastAsia="en-GB"/>
              </w:rPr>
            </w:pPr>
            <w:proofErr w:type="gramStart"/>
            <w:r w:rsidRPr="00B86CA3">
              <w:rPr>
                <w:rFonts w:cs="Arial"/>
                <w:i/>
                <w:iCs/>
                <w:szCs w:val="20"/>
              </w:rPr>
              <w:t>i.e.</w:t>
            </w:r>
            <w:proofErr w:type="gramEnd"/>
            <w:r w:rsidRPr="00B86CA3">
              <w:rPr>
                <w:rFonts w:cs="Arial"/>
                <w:i/>
                <w:iCs/>
                <w:szCs w:val="20"/>
              </w:rPr>
              <w:t xml:space="preserve"> recorded on </w:t>
            </w:r>
            <w:hyperlink w:anchor="_GLUCPREQRT_DAT" w:history="1">
              <w:r w:rsidRPr="00B55DDB">
                <w:rPr>
                  <w:rStyle w:val="Hyperlink"/>
                  <w:rFonts w:cs="Arial"/>
                </w:rPr>
                <w:t>GLUCPREQRT_DAT</w:t>
              </w:r>
            </w:hyperlink>
          </w:p>
        </w:tc>
      </w:tr>
      <w:tr w:rsidR="00361B8D" w:rsidRPr="000C07C2" w14:paraId="1D4E8FA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1583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835C33" w14:textId="77777777" w:rsidR="00361B8D" w:rsidRPr="000F2742" w:rsidRDefault="00361B8D" w:rsidP="002B1A50">
            <w:pPr>
              <w:pStyle w:val="Heading5"/>
              <w:keepNext w:val="0"/>
              <w:rPr>
                <w:b w:val="0"/>
                <w:color w:val="auto"/>
              </w:rPr>
            </w:pPr>
            <w:bookmarkStart w:id="373" w:name="_HBLAT_DAT"/>
            <w:bookmarkEnd w:id="373"/>
            <w:r w:rsidRPr="00B86CA3">
              <w:rPr>
                <w:rFonts w:cs="Arial"/>
                <w:b w:val="0"/>
                <w:bCs/>
                <w:color w:val="auto"/>
              </w:rPr>
              <w:t>HBLAT_DAT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4FF46" w14:textId="0D98849F" w:rsidR="00361B8D" w:rsidRPr="00FB20D8" w:rsidRDefault="003A1979" w:rsidP="002B1A50">
            <w:pPr>
              <w:rPr>
                <w:rFonts w:cs="Arial"/>
                <w:color w:val="000000"/>
                <w:szCs w:val="20"/>
                <w:lang w:eastAsia="en-GB"/>
              </w:rPr>
            </w:pPr>
            <w:hyperlink w:anchor="_HB_COD" w:history="1">
              <w:r w:rsidR="00361B8D" w:rsidRPr="00B86CA3">
                <w:rPr>
                  <w:rStyle w:val="Hyperlink"/>
                </w:rPr>
                <w:t>HB_COD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1E5E4" w14:textId="36FB1A4A"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88D1DEB"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8C17BC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1B6CFCC" w14:textId="77777777" w:rsidR="00361B8D" w:rsidRPr="000C07C2" w:rsidRDefault="00361B8D" w:rsidP="002B1A50">
            <w:pPr>
              <w:rPr>
                <w:rFonts w:cs="Arial"/>
                <w:i/>
                <w:iCs/>
                <w:color w:val="000000"/>
                <w:szCs w:val="20"/>
                <w:lang w:eastAsia="en-GB"/>
              </w:rPr>
            </w:pPr>
            <w:r>
              <w:rPr>
                <w:rFonts w:cs="Arial"/>
                <w:i/>
                <w:iCs/>
                <w:szCs w:val="20"/>
              </w:rPr>
              <w:t>Date</w:t>
            </w:r>
            <w:r w:rsidRPr="00B86CA3">
              <w:rPr>
                <w:rFonts w:cs="Arial"/>
                <w:i/>
                <w:iCs/>
                <w:szCs w:val="20"/>
              </w:rPr>
              <w:t>, code and value of the latest haemoglobin (full blood count) test result recorded up to and including the reporting period end date.</w:t>
            </w:r>
          </w:p>
        </w:tc>
      </w:tr>
      <w:tr w:rsidR="00361B8D" w:rsidRPr="000C07C2" w14:paraId="3E6C485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EA3C5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95EF8" w14:textId="77777777" w:rsidR="00361B8D" w:rsidRPr="000F2742" w:rsidRDefault="00361B8D" w:rsidP="002B1A50">
            <w:pPr>
              <w:pStyle w:val="Heading5"/>
              <w:keepNext w:val="0"/>
              <w:rPr>
                <w:b w:val="0"/>
                <w:color w:val="auto"/>
              </w:rPr>
            </w:pPr>
            <w:bookmarkStart w:id="374" w:name="_DMSEPOFF_DAT"/>
            <w:bookmarkEnd w:id="374"/>
            <w:r w:rsidRPr="00B86CA3">
              <w:rPr>
                <w:rFonts w:cs="Arial"/>
                <w:b w:val="0"/>
                <w:bCs/>
                <w:color w:val="auto"/>
              </w:rPr>
              <w:t>DMSEPOFF_DAT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D44FC" w14:textId="7EC6A644" w:rsidR="00361B8D" w:rsidRPr="00FB20D8" w:rsidRDefault="003A1979" w:rsidP="002B1A50">
            <w:pPr>
              <w:rPr>
                <w:rFonts w:cs="Arial"/>
                <w:color w:val="000000"/>
                <w:szCs w:val="20"/>
                <w:lang w:eastAsia="en-GB"/>
              </w:rPr>
            </w:pPr>
            <w:hyperlink w:anchor="_NDASEPOFF_COD" w:history="1">
              <w:r w:rsidR="00361B8D" w:rsidRPr="00B86CA3">
                <w:rPr>
                  <w:rStyle w:val="Hyperlink"/>
                </w:rPr>
                <w:t>NDASEPOFF_COD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C38D0" w14:textId="05C24E4F" w:rsidR="00361B8D" w:rsidRDefault="00361B8D" w:rsidP="002B1A50">
            <w:pPr>
              <w:rPr>
                <w:rFonts w:cs="Tahoma"/>
              </w:rPr>
            </w:pPr>
            <w:r>
              <w:rPr>
                <w:rFonts w:cs="Tahoma"/>
              </w:rPr>
              <w:t xml:space="preserve">Latest &gt; </w:t>
            </w:r>
            <w:hyperlink w:anchor="_DM_DAT" w:history="1">
              <w:r w:rsidRPr="00551EA9">
                <w:rPr>
                  <w:rStyle w:val="Hyperlink"/>
                  <w:rFonts w:cs="Tahoma"/>
                </w:rPr>
                <w:t>DM_DAT</w:t>
              </w:r>
            </w:hyperlink>
            <w:r>
              <w:rPr>
                <w:rFonts w:cs="Tahoma"/>
              </w:rPr>
              <w:t xml:space="preserve"> </w:t>
            </w:r>
          </w:p>
          <w:p w14:paraId="468C3F0E" w14:textId="67D07797" w:rsidR="00361B8D" w:rsidRDefault="00361B8D" w:rsidP="002B1A50">
            <w:pPr>
              <w:rPr>
                <w:rStyle w:val="Hyperlink"/>
                <w:rFonts w:cs="Arial"/>
                <w:szCs w:val="20"/>
                <w:lang w:eastAsia="en-GB"/>
              </w:rPr>
            </w:pPr>
            <w:r>
              <w:rPr>
                <w:rFonts w:cs="Tahoma"/>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0D5BDE78" w14:textId="77777777" w:rsidR="00361B8D" w:rsidRPr="000C07C2" w:rsidRDefault="00361B8D" w:rsidP="002B1A50">
            <w:pPr>
              <w:rPr>
                <w:rFonts w:cs="Arial"/>
                <w:color w:val="000000"/>
                <w:szCs w:val="20"/>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8726807"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780DA47D"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ate and code of the latest referral to a diabetes structured education programme recorded where the event occurred after the diabetes diagnosis and up to and including the reporting period end date.</w:t>
            </w:r>
          </w:p>
        </w:tc>
      </w:tr>
      <w:tr w:rsidR="00361B8D" w:rsidRPr="000C07C2" w14:paraId="719D00B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0386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0987D" w14:textId="77777777" w:rsidR="00361B8D" w:rsidRPr="000F2742" w:rsidRDefault="00361B8D" w:rsidP="002B1A50">
            <w:pPr>
              <w:pStyle w:val="Heading5"/>
              <w:keepNext w:val="0"/>
              <w:rPr>
                <w:b w:val="0"/>
                <w:color w:val="auto"/>
              </w:rPr>
            </w:pPr>
            <w:bookmarkStart w:id="375" w:name="_DMSEPATT_DAT"/>
            <w:bookmarkEnd w:id="375"/>
            <w:r w:rsidRPr="00B86CA3">
              <w:rPr>
                <w:rFonts w:cs="Arial"/>
                <w:b w:val="0"/>
                <w:bCs/>
                <w:color w:val="auto"/>
              </w:rPr>
              <w:t>DMSEPATT_DAT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6E1C8" w14:textId="3551879A" w:rsidR="00361B8D" w:rsidRPr="00FB20D8" w:rsidRDefault="003A1979" w:rsidP="002B1A50">
            <w:pPr>
              <w:rPr>
                <w:rFonts w:cs="Arial"/>
                <w:color w:val="000000"/>
                <w:szCs w:val="20"/>
                <w:lang w:eastAsia="en-GB"/>
              </w:rPr>
            </w:pPr>
            <w:hyperlink w:anchor="_NDASEPATT_COD" w:history="1">
              <w:r w:rsidR="00361B8D" w:rsidRPr="00B86CA3">
                <w:rPr>
                  <w:rStyle w:val="Hyperlink"/>
                </w:rPr>
                <w:t>NDASEPATT_COD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07E90" w14:textId="02E8D75A" w:rsidR="00361B8D" w:rsidRDefault="00361B8D" w:rsidP="002B1A50">
            <w:pPr>
              <w:rPr>
                <w:rFonts w:cs="Tahoma"/>
              </w:rPr>
            </w:pPr>
            <w:r>
              <w:rPr>
                <w:rFonts w:cs="Tahoma"/>
              </w:rPr>
              <w:t xml:space="preserve">Latest &gt; </w:t>
            </w:r>
            <w:hyperlink w:anchor="_DM_DAT" w:history="1">
              <w:r w:rsidRPr="00551EA9">
                <w:rPr>
                  <w:rStyle w:val="Hyperlink"/>
                  <w:rFonts w:cs="Tahoma"/>
                </w:rPr>
                <w:t>DM_DAT</w:t>
              </w:r>
            </w:hyperlink>
            <w:r>
              <w:rPr>
                <w:rFonts w:cs="Tahoma"/>
              </w:rPr>
              <w:t xml:space="preserve"> </w:t>
            </w:r>
          </w:p>
          <w:p w14:paraId="4A542A09" w14:textId="2C9AA678" w:rsidR="00361B8D" w:rsidRDefault="00361B8D" w:rsidP="002B1A50">
            <w:pPr>
              <w:rPr>
                <w:rStyle w:val="Hyperlink"/>
                <w:rFonts w:cs="Arial"/>
                <w:szCs w:val="20"/>
                <w:lang w:eastAsia="en-GB"/>
              </w:rPr>
            </w:pPr>
            <w:r>
              <w:rPr>
                <w:rFonts w:cs="Tahoma"/>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19DD7F4D" w14:textId="77777777" w:rsidR="00361B8D" w:rsidRPr="000C07C2" w:rsidRDefault="00361B8D" w:rsidP="002B1A50">
            <w:pPr>
              <w:rPr>
                <w:rFonts w:cs="Arial"/>
                <w:color w:val="000000"/>
                <w:szCs w:val="20"/>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61697341"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5776CFE"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ate and code of the latest attendance or completion of a diabetes structured education programme where the event occurred after the diabetes diagnosis and up to and including the reporting period end date.</w:t>
            </w:r>
          </w:p>
        </w:tc>
      </w:tr>
      <w:tr w:rsidR="00361B8D" w:rsidRPr="000C07C2" w14:paraId="56EF7310"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198B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D7B48" w14:textId="77777777" w:rsidR="00361B8D" w:rsidRPr="000F2742" w:rsidRDefault="00361B8D" w:rsidP="002B1A50">
            <w:pPr>
              <w:pStyle w:val="Heading5"/>
              <w:keepNext w:val="0"/>
              <w:rPr>
                <w:b w:val="0"/>
                <w:color w:val="auto"/>
              </w:rPr>
            </w:pPr>
            <w:bookmarkStart w:id="376" w:name="_FRC_DAT"/>
            <w:bookmarkEnd w:id="376"/>
            <w:r w:rsidRPr="00B86CA3">
              <w:rPr>
                <w:rFonts w:cs="Arial"/>
                <w:b w:val="0"/>
                <w:bCs/>
                <w:color w:val="000000"/>
              </w:rPr>
              <w:t>FRC_DAT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F2CDC" w14:textId="0A67D7F6" w:rsidR="00361B8D" w:rsidRPr="00FB20D8" w:rsidRDefault="003A1979" w:rsidP="002B1A50">
            <w:pPr>
              <w:rPr>
                <w:rFonts w:cs="Arial"/>
                <w:color w:val="000000"/>
                <w:szCs w:val="20"/>
                <w:lang w:eastAsia="en-GB"/>
              </w:rPr>
            </w:pPr>
            <w:hyperlink w:anchor="_FRC_COD" w:history="1">
              <w:r w:rsidR="00361B8D" w:rsidRPr="00B86CA3">
                <w:rPr>
                  <w:rStyle w:val="Hyperlink"/>
                  <w:rFonts w:cs="Arial"/>
                </w:rPr>
                <w:t>FRC_COD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D8B423" w14:textId="1D30F90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C836FBE"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9629B5F"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 xml:space="preserve">ate and code of the latest </w:t>
            </w:r>
            <w:r w:rsidRPr="00B86CA3">
              <w:rPr>
                <w:rFonts w:cs="Arial"/>
                <w:i/>
                <w:iCs/>
                <w:color w:val="000000"/>
                <w:szCs w:val="20"/>
                <w:lang w:eastAsia="en-GB"/>
              </w:rPr>
              <w:t xml:space="preserve">recent foot risk classification </w:t>
            </w:r>
            <w:r w:rsidRPr="00B86CA3">
              <w:rPr>
                <w:rFonts w:cs="Arial"/>
                <w:i/>
                <w:iCs/>
                <w:szCs w:val="20"/>
              </w:rPr>
              <w:t>recorded up to and including the reporting period end date.</w:t>
            </w:r>
          </w:p>
        </w:tc>
      </w:tr>
      <w:tr w:rsidR="00361B8D" w:rsidRPr="000C07C2" w14:paraId="29357AC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1E07D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00446" w14:textId="77777777" w:rsidR="00361B8D" w:rsidRPr="000F2742" w:rsidRDefault="00361B8D" w:rsidP="002B1A50">
            <w:pPr>
              <w:pStyle w:val="Heading5"/>
              <w:keepNext w:val="0"/>
              <w:rPr>
                <w:b w:val="0"/>
                <w:color w:val="auto"/>
              </w:rPr>
            </w:pPr>
            <w:bookmarkStart w:id="377" w:name="_SBROOME_DAT"/>
            <w:bookmarkEnd w:id="377"/>
            <w:r w:rsidRPr="00B86CA3">
              <w:rPr>
                <w:rFonts w:cs="Arial"/>
                <w:b w:val="0"/>
                <w:color w:val="000000"/>
                <w:szCs w:val="20"/>
                <w:lang w:eastAsia="en-GB"/>
              </w:rPr>
              <w:t>SBROOME_DAT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50AF40" w14:textId="2FE2433C" w:rsidR="00361B8D" w:rsidRPr="00FB20D8" w:rsidRDefault="003A1979" w:rsidP="002B1A50">
            <w:pPr>
              <w:rPr>
                <w:rFonts w:cs="Arial"/>
                <w:color w:val="000000"/>
                <w:szCs w:val="20"/>
                <w:lang w:eastAsia="en-GB"/>
              </w:rPr>
            </w:pPr>
            <w:hyperlink w:anchor="_SBROOME_COD" w:history="1">
              <w:r w:rsidR="00361B8D" w:rsidRPr="00B86CA3">
                <w:rPr>
                  <w:rStyle w:val="Hyperlink"/>
                </w:rPr>
                <w:t>SBROOME_COD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FD81A" w14:textId="3258BBA2"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2F263F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7F0F03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13B40E6" w14:textId="77777777" w:rsidR="00361B8D" w:rsidRPr="000C07C2" w:rsidRDefault="00361B8D" w:rsidP="002B1A50">
            <w:pPr>
              <w:rPr>
                <w:rFonts w:cs="Arial"/>
                <w:i/>
                <w:iCs/>
                <w:color w:val="000000"/>
                <w:szCs w:val="20"/>
                <w:lang w:eastAsia="en-GB"/>
              </w:rPr>
            </w:pPr>
            <w:r>
              <w:rPr>
                <w:rFonts w:cs="Arial"/>
                <w:i/>
                <w:iCs/>
                <w:szCs w:val="20"/>
              </w:rPr>
              <w:t xml:space="preserve">Date, code </w:t>
            </w:r>
            <w:r w:rsidRPr="00B86CA3">
              <w:rPr>
                <w:rFonts w:cs="Arial"/>
                <w:i/>
                <w:iCs/>
                <w:szCs w:val="20"/>
              </w:rPr>
              <w:t xml:space="preserve">and value of the latest Simon Broome score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14EE560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3886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55B32" w14:textId="77777777" w:rsidR="00361B8D" w:rsidRPr="000F2742" w:rsidRDefault="00361B8D" w:rsidP="002B1A50">
            <w:pPr>
              <w:pStyle w:val="Heading5"/>
              <w:keepNext w:val="0"/>
              <w:rPr>
                <w:b w:val="0"/>
                <w:color w:val="auto"/>
              </w:rPr>
            </w:pPr>
            <w:bookmarkStart w:id="378" w:name="_DULIPID_DAT"/>
            <w:bookmarkEnd w:id="378"/>
            <w:r w:rsidRPr="00B86CA3">
              <w:rPr>
                <w:rFonts w:cs="Arial"/>
                <w:b w:val="0"/>
                <w:color w:val="000000"/>
                <w:szCs w:val="20"/>
                <w:lang w:eastAsia="en-GB"/>
              </w:rPr>
              <w:t>DULIPID_DAT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85D57" w14:textId="080FDA43" w:rsidR="00361B8D" w:rsidRPr="00FB20D8" w:rsidRDefault="003A1979" w:rsidP="002B1A50">
            <w:pPr>
              <w:rPr>
                <w:rFonts w:cs="Arial"/>
                <w:color w:val="000000"/>
                <w:szCs w:val="20"/>
                <w:lang w:eastAsia="en-GB"/>
              </w:rPr>
            </w:pPr>
            <w:hyperlink w:anchor="_DULIPID_COD" w:history="1">
              <w:r w:rsidR="00361B8D" w:rsidRPr="00B86CA3">
                <w:rPr>
                  <w:rStyle w:val="Hyperlink"/>
                </w:rPr>
                <w:t>DULIPID_COD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F193B8" w14:textId="1E3E0FE9"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69BCCDC3"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0B2E9C77"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63546EB" w14:textId="77777777" w:rsidR="00361B8D" w:rsidRPr="000C07C2" w:rsidRDefault="00361B8D" w:rsidP="002B1A50">
            <w:pPr>
              <w:rPr>
                <w:rFonts w:cs="Arial"/>
                <w:i/>
                <w:iCs/>
                <w:color w:val="000000"/>
                <w:szCs w:val="20"/>
                <w:lang w:eastAsia="en-GB"/>
              </w:rPr>
            </w:pPr>
            <w:r>
              <w:rPr>
                <w:rFonts w:cs="Arial"/>
                <w:i/>
                <w:iCs/>
                <w:szCs w:val="20"/>
              </w:rPr>
              <w:t>Date, code</w:t>
            </w:r>
            <w:r w:rsidRPr="00B86CA3">
              <w:rPr>
                <w:rFonts w:cs="Arial"/>
                <w:i/>
                <w:iCs/>
                <w:szCs w:val="20"/>
              </w:rPr>
              <w:t xml:space="preserve"> and value of the latest Dutch lipid score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2814CEA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6136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03CC68" w14:textId="77777777" w:rsidR="00361B8D" w:rsidRPr="000F2742" w:rsidRDefault="00361B8D" w:rsidP="002B1A50">
            <w:pPr>
              <w:pStyle w:val="Heading5"/>
              <w:keepNext w:val="0"/>
              <w:rPr>
                <w:b w:val="0"/>
                <w:color w:val="auto"/>
              </w:rPr>
            </w:pPr>
            <w:bookmarkStart w:id="379" w:name="_PULRHYTH_DAT"/>
            <w:bookmarkEnd w:id="379"/>
            <w:r w:rsidRPr="00B86CA3">
              <w:rPr>
                <w:rFonts w:cs="Arial"/>
                <w:b w:val="0"/>
                <w:bCs/>
                <w:color w:val="000000"/>
              </w:rPr>
              <w:t>PULRHYTH_DAT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59822" w14:textId="572BDCC2" w:rsidR="00361B8D" w:rsidRPr="00FB20D8" w:rsidRDefault="003A1979" w:rsidP="002B1A50">
            <w:pPr>
              <w:rPr>
                <w:rFonts w:cs="Arial"/>
                <w:color w:val="000000"/>
                <w:szCs w:val="20"/>
                <w:lang w:eastAsia="en-GB"/>
              </w:rPr>
            </w:pPr>
            <w:hyperlink w:anchor="_PULRHYTH_COD" w:history="1">
              <w:r w:rsidR="00361B8D" w:rsidRPr="00B86CA3">
                <w:rPr>
                  <w:rStyle w:val="Hyperlink"/>
                  <w:rFonts w:cs="Arial"/>
                </w:rPr>
                <w:t>PULRHYTH_COD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A2ED7" w14:textId="1BE9A59A"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493A375"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EF27F92" w14:textId="77777777" w:rsidR="00361B8D" w:rsidRPr="000C07C2" w:rsidRDefault="00361B8D" w:rsidP="002B1A50">
            <w:pPr>
              <w:rPr>
                <w:rFonts w:cs="Arial"/>
                <w:i/>
                <w:iCs/>
                <w:color w:val="000000"/>
                <w:szCs w:val="20"/>
                <w:lang w:eastAsia="en-GB"/>
              </w:rPr>
            </w:pPr>
            <w:r>
              <w:rPr>
                <w:rFonts w:cs="Arial"/>
                <w:i/>
                <w:iCs/>
                <w:szCs w:val="20"/>
              </w:rPr>
              <w:t>Date</w:t>
            </w:r>
            <w:r w:rsidRPr="00B86CA3">
              <w:rPr>
                <w:rFonts w:cs="Arial"/>
                <w:i/>
                <w:iCs/>
                <w:szCs w:val="20"/>
              </w:rPr>
              <w:t xml:space="preserve"> and code of the latest pulse rhythm assessment recorded up to and including the reporting period end date.</w:t>
            </w:r>
          </w:p>
        </w:tc>
      </w:tr>
      <w:tr w:rsidR="00361B8D" w:rsidRPr="000C07C2" w14:paraId="4785883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7AEB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6C230" w14:textId="77777777" w:rsidR="00361B8D" w:rsidRPr="000F2742" w:rsidRDefault="00361B8D" w:rsidP="002B1A50">
            <w:pPr>
              <w:pStyle w:val="Heading5"/>
              <w:keepNext w:val="0"/>
              <w:rPr>
                <w:b w:val="0"/>
                <w:color w:val="auto"/>
              </w:rPr>
            </w:pPr>
            <w:bookmarkStart w:id="380" w:name="_QRISKLAT_DAT"/>
            <w:bookmarkEnd w:id="380"/>
            <w:r w:rsidRPr="00B86CA3">
              <w:rPr>
                <w:rFonts w:cs="Arial"/>
                <w:b w:val="0"/>
                <w:color w:val="000000"/>
                <w:szCs w:val="20"/>
                <w:lang w:eastAsia="en-GB"/>
              </w:rPr>
              <w:t>QRISKLAT_DAT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549ED3" w14:textId="41920385" w:rsidR="00361B8D" w:rsidRPr="00FB20D8" w:rsidRDefault="003A1979" w:rsidP="002B1A50">
            <w:pPr>
              <w:rPr>
                <w:rFonts w:cs="Arial"/>
                <w:color w:val="000000"/>
                <w:szCs w:val="20"/>
                <w:lang w:eastAsia="en-GB"/>
              </w:rPr>
            </w:pPr>
            <w:hyperlink w:anchor="_QRISKSCORE_COD" w:history="1">
              <w:r w:rsidR="00361B8D" w:rsidRPr="00B86CA3">
                <w:rPr>
                  <w:rStyle w:val="Hyperlink"/>
                </w:rPr>
                <w:t>QRISKSCORE_COD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DFA5D" w14:textId="534963EC" w:rsidR="00361B8D" w:rsidRDefault="00361B8D" w:rsidP="002B1A50">
            <w:pPr>
              <w:rPr>
                <w:rStyle w:val="Hyperlink"/>
                <w:rFonts w:cs="Arial"/>
                <w:szCs w:val="20"/>
                <w:lang w:eastAsia="en-GB"/>
              </w:rPr>
            </w:pPr>
            <w:r>
              <w:rPr>
                <w:rFonts w:cs="Tahoma"/>
              </w:rPr>
              <w:t xml:space="preserve">Latest &lt;= </w:t>
            </w:r>
            <w:hyperlink w:anchor="_RPED" w:history="1">
              <w:r w:rsidRPr="002B5C88">
                <w:rPr>
                  <w:rStyle w:val="Hyperlink"/>
                  <w:rFonts w:cs="Arial"/>
                  <w:szCs w:val="20"/>
                  <w:lang w:eastAsia="en-GB"/>
                </w:rPr>
                <w:t>RPED</w:t>
              </w:r>
            </w:hyperlink>
          </w:p>
          <w:p w14:paraId="115AA96A" w14:textId="77777777" w:rsidR="00361B8D" w:rsidRPr="000C07C2" w:rsidRDefault="00361B8D" w:rsidP="002B1A50">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701" w:type="dxa"/>
            <w:tcBorders>
              <w:top w:val="single" w:sz="4" w:space="0" w:color="auto"/>
              <w:left w:val="single" w:sz="4" w:space="0" w:color="auto"/>
              <w:bottom w:val="single" w:sz="4" w:space="0" w:color="auto"/>
              <w:right w:val="single" w:sz="4" w:space="0" w:color="auto"/>
            </w:tcBorders>
            <w:vAlign w:val="center"/>
          </w:tcPr>
          <w:p w14:paraId="5E220300"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9D9F96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A40EB09" w14:textId="77777777" w:rsidR="00361B8D" w:rsidRPr="000C07C2" w:rsidRDefault="00361B8D" w:rsidP="002B1A50">
            <w:pPr>
              <w:rPr>
                <w:rFonts w:cs="Arial"/>
                <w:i/>
                <w:iCs/>
                <w:color w:val="000000"/>
                <w:szCs w:val="20"/>
                <w:lang w:eastAsia="en-GB"/>
              </w:rPr>
            </w:pPr>
            <w:r>
              <w:rPr>
                <w:rFonts w:cs="Arial"/>
                <w:i/>
                <w:iCs/>
                <w:color w:val="000000"/>
                <w:szCs w:val="20"/>
                <w:lang w:eastAsia="en-GB"/>
              </w:rPr>
              <w:t xml:space="preserve">Date, </w:t>
            </w:r>
            <w:r w:rsidRPr="00B86CA3">
              <w:rPr>
                <w:rFonts w:cs="Arial"/>
                <w:i/>
                <w:iCs/>
                <w:color w:val="000000"/>
                <w:szCs w:val="20"/>
                <w:lang w:eastAsia="en-GB"/>
              </w:rPr>
              <w:t>code</w:t>
            </w:r>
            <w:r>
              <w:rPr>
                <w:rFonts w:cs="Arial"/>
                <w:i/>
                <w:iCs/>
                <w:color w:val="000000"/>
                <w:szCs w:val="20"/>
                <w:lang w:eastAsia="en-GB"/>
              </w:rPr>
              <w:t xml:space="preserve"> and value</w:t>
            </w:r>
            <w:r w:rsidRPr="00B86CA3">
              <w:rPr>
                <w:rFonts w:cs="Arial"/>
                <w:i/>
                <w:iCs/>
                <w:color w:val="000000"/>
                <w:szCs w:val="20"/>
                <w:lang w:eastAsia="en-GB"/>
              </w:rPr>
              <w:t xml:space="preserve"> of the most recent QRISK score</w:t>
            </w:r>
            <w:r>
              <w:rPr>
                <w:rFonts w:cs="Arial"/>
                <w:i/>
                <w:iCs/>
                <w:color w:val="000000"/>
                <w:szCs w:val="20"/>
                <w:lang w:eastAsia="en-GB"/>
              </w:rPr>
              <w:t xml:space="preserve"> with an associated value</w:t>
            </w:r>
            <w:r w:rsidRPr="00B86CA3">
              <w:rPr>
                <w:rFonts w:cs="Arial"/>
                <w:i/>
                <w:iCs/>
                <w:color w:val="000000"/>
                <w:szCs w:val="20"/>
                <w:lang w:eastAsia="en-GB"/>
              </w:rPr>
              <w:t xml:space="preserve"> recorded up to and including the reporting period end date.</w:t>
            </w:r>
          </w:p>
        </w:tc>
      </w:tr>
      <w:tr w:rsidR="00361B8D" w:rsidRPr="000C07C2" w14:paraId="3C28CAB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79EE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8574A" w14:textId="77777777" w:rsidR="00361B8D" w:rsidRPr="000F2742" w:rsidRDefault="00361B8D" w:rsidP="002B1A50">
            <w:pPr>
              <w:pStyle w:val="Heading5"/>
              <w:keepNext w:val="0"/>
              <w:rPr>
                <w:b w:val="0"/>
                <w:color w:val="auto"/>
              </w:rPr>
            </w:pPr>
            <w:bookmarkStart w:id="381" w:name="_QRISKLAT_VAL"/>
            <w:bookmarkEnd w:id="381"/>
            <w:r w:rsidRPr="00B86CA3">
              <w:rPr>
                <w:b w:val="0"/>
                <w:bCs/>
                <w:color w:val="000000"/>
                <w:lang w:eastAsia="en-GB"/>
              </w:rPr>
              <w:t>QRISKLAT_VAL</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A99B62" w14:textId="63651BEB" w:rsidR="00361B8D" w:rsidRPr="00FB20D8" w:rsidRDefault="003A1979" w:rsidP="002B1A50">
            <w:pPr>
              <w:rPr>
                <w:rFonts w:cs="Arial"/>
                <w:color w:val="000000"/>
                <w:szCs w:val="20"/>
                <w:lang w:eastAsia="en-GB"/>
              </w:rPr>
            </w:pPr>
            <w:hyperlink w:anchor="_QRISKSCORE_COD" w:history="1">
              <w:r w:rsidR="00361B8D" w:rsidRPr="00B86CA3">
                <w:rPr>
                  <w:rStyle w:val="Hyperlink"/>
                </w:rPr>
                <w:t>QRISKSCORE_COD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BACED9" w14:textId="62F54459" w:rsidR="00361B8D" w:rsidRPr="000C07C2" w:rsidRDefault="00361B8D" w:rsidP="002B1A50">
            <w:pPr>
              <w:rPr>
                <w:rFonts w:cs="Arial"/>
                <w:color w:val="000000"/>
                <w:szCs w:val="20"/>
                <w:lang w:eastAsia="en-GB"/>
              </w:rPr>
            </w:pPr>
            <w:r>
              <w:rPr>
                <w:rFonts w:cs="Tahoma"/>
              </w:rPr>
              <w:t xml:space="preserve">Recorded on </w:t>
            </w:r>
            <w:hyperlink w:anchor="_QRISKLAT_DAT" w:history="1">
              <w:r w:rsidRPr="00544D37">
                <w:rPr>
                  <w:rStyle w:val="Hyperlink"/>
                  <w:rFonts w:cs="Tahoma"/>
                </w:rPr>
                <w:t>QRISKLAT_DAT</w:t>
              </w:r>
            </w:hyperlink>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9E4947"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6DF897" w14:textId="77777777" w:rsidR="00361B8D" w:rsidRPr="00B86CA3" w:rsidRDefault="00361B8D" w:rsidP="002B1A50">
            <w:pPr>
              <w:rPr>
                <w:rFonts w:cs="Arial"/>
                <w:i/>
                <w:iCs/>
                <w:color w:val="000000"/>
                <w:szCs w:val="20"/>
                <w:lang w:eastAsia="en-GB"/>
              </w:rPr>
            </w:pPr>
            <w:r w:rsidRPr="00B86CA3">
              <w:rPr>
                <w:rFonts w:cs="Arial"/>
                <w:i/>
                <w:iCs/>
                <w:color w:val="000000"/>
                <w:szCs w:val="20"/>
                <w:lang w:eastAsia="en-GB"/>
              </w:rPr>
              <w:t>The most recent QRISK value recorded up to and including the reporting period end date.</w:t>
            </w:r>
          </w:p>
          <w:p w14:paraId="45E6A3DA" w14:textId="2D6C5F29" w:rsidR="00361B8D" w:rsidRPr="000C07C2" w:rsidRDefault="00361B8D" w:rsidP="002B1A50">
            <w:pPr>
              <w:rPr>
                <w:rFonts w:cs="Arial"/>
                <w:i/>
                <w:iCs/>
                <w:color w:val="000000"/>
                <w:szCs w:val="20"/>
                <w:lang w:eastAsia="en-GB"/>
              </w:rPr>
            </w:pPr>
            <w:proofErr w:type="gramStart"/>
            <w:r w:rsidRPr="00B86CA3">
              <w:rPr>
                <w:rFonts w:cs="Arial"/>
                <w:i/>
                <w:iCs/>
                <w:color w:val="000000"/>
                <w:szCs w:val="20"/>
                <w:lang w:eastAsia="en-GB"/>
              </w:rPr>
              <w:t>i.e.</w:t>
            </w:r>
            <w:proofErr w:type="gramEnd"/>
            <w:r w:rsidRPr="00B86CA3">
              <w:rPr>
                <w:rFonts w:cs="Arial"/>
                <w:i/>
                <w:iCs/>
                <w:color w:val="000000"/>
                <w:szCs w:val="20"/>
                <w:lang w:eastAsia="en-GB"/>
              </w:rPr>
              <w:t xml:space="preserve"> recorded on </w:t>
            </w:r>
            <w:hyperlink w:anchor="_QRISKLAT_DAT" w:history="1">
              <w:r w:rsidRPr="009F075D">
                <w:rPr>
                  <w:rStyle w:val="Hyperlink"/>
                  <w:rFonts w:cs="Arial"/>
                  <w:i/>
                  <w:iCs/>
                  <w:szCs w:val="20"/>
                  <w:lang w:eastAsia="en-GB"/>
                </w:rPr>
                <w:t>QRISKLAT_DAT</w:t>
              </w:r>
            </w:hyperlink>
          </w:p>
        </w:tc>
      </w:tr>
      <w:tr w:rsidR="00361B8D" w:rsidRPr="000C07C2" w14:paraId="3F946E5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F5DD9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0A42E784" w14:textId="77777777" w:rsidR="00361B8D" w:rsidRPr="000F2742" w:rsidRDefault="00361B8D" w:rsidP="002B1A50">
            <w:pPr>
              <w:pStyle w:val="Heading5"/>
              <w:keepNext w:val="0"/>
              <w:rPr>
                <w:b w:val="0"/>
                <w:color w:val="auto"/>
              </w:rPr>
            </w:pPr>
            <w:bookmarkStart w:id="382" w:name="_TTR_DAT"/>
            <w:bookmarkEnd w:id="382"/>
            <w:r w:rsidRPr="00B86CA3">
              <w:rPr>
                <w:rFonts w:cs="Arial"/>
                <w:b w:val="0"/>
                <w:bCs/>
                <w:color w:val="000000"/>
              </w:rPr>
              <w:t>TTR_DAT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85785" w14:textId="3A3C97BC" w:rsidR="00361B8D" w:rsidRPr="00FB20D8" w:rsidRDefault="003A1979" w:rsidP="002B1A50">
            <w:pPr>
              <w:rPr>
                <w:rFonts w:cs="Arial"/>
                <w:color w:val="000000"/>
                <w:szCs w:val="20"/>
                <w:lang w:eastAsia="en-GB"/>
              </w:rPr>
            </w:pPr>
            <w:hyperlink w:anchor="_TTR_COD" w:history="1">
              <w:r w:rsidR="00361B8D" w:rsidRPr="00B86CA3">
                <w:rPr>
                  <w:rStyle w:val="Hyperlink"/>
                  <w:rFonts w:cs="Arial"/>
                </w:rPr>
                <w:t>TTR_COD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2555F" w14:textId="7EC699E0"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E91DEFF"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3D24D366"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8CEC626" w14:textId="77777777" w:rsidR="00361B8D" w:rsidRPr="000C07C2" w:rsidRDefault="00361B8D" w:rsidP="002B1A50">
            <w:pPr>
              <w:rPr>
                <w:rFonts w:cs="Arial"/>
                <w:i/>
                <w:iCs/>
                <w:color w:val="000000"/>
                <w:szCs w:val="20"/>
                <w:lang w:eastAsia="en-GB"/>
              </w:rPr>
            </w:pPr>
            <w:r>
              <w:rPr>
                <w:rFonts w:cs="Arial"/>
                <w:i/>
                <w:iCs/>
                <w:szCs w:val="20"/>
              </w:rPr>
              <w:t>Date, code</w:t>
            </w:r>
            <w:r w:rsidRPr="00B86CA3">
              <w:rPr>
                <w:rFonts w:cs="Arial"/>
                <w:i/>
                <w:iCs/>
                <w:szCs w:val="20"/>
              </w:rPr>
              <w:t xml:space="preserve"> and value of the latest therapeutic treatment range </w:t>
            </w:r>
            <w:r w:rsidRPr="00B86CA3">
              <w:rPr>
                <w:rFonts w:cs="Arial"/>
                <w:i/>
                <w:iCs/>
                <w:color w:val="000000"/>
              </w:rPr>
              <w:t xml:space="preserve">recorded up to and including </w:t>
            </w:r>
            <w:r w:rsidRPr="00B86CA3">
              <w:rPr>
                <w:rFonts w:cs="Arial"/>
                <w:i/>
                <w:iCs/>
                <w:szCs w:val="20"/>
              </w:rPr>
              <w:t>the reporting period end date.</w:t>
            </w:r>
          </w:p>
        </w:tc>
      </w:tr>
      <w:tr w:rsidR="00361B8D" w:rsidRPr="000C07C2" w14:paraId="179FF1B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59742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4EC96AEF" w14:textId="77777777" w:rsidR="00361B8D" w:rsidRPr="000F2742" w:rsidRDefault="00361B8D" w:rsidP="002B1A50">
            <w:pPr>
              <w:pStyle w:val="Heading5"/>
              <w:keepNext w:val="0"/>
              <w:rPr>
                <w:b w:val="0"/>
                <w:color w:val="auto"/>
              </w:rPr>
            </w:pPr>
            <w:bookmarkStart w:id="383" w:name="_INR_DAT"/>
            <w:bookmarkEnd w:id="383"/>
            <w:r w:rsidRPr="00B86CA3">
              <w:rPr>
                <w:rFonts w:cs="Arial"/>
                <w:b w:val="0"/>
                <w:bCs/>
                <w:color w:val="000000"/>
              </w:rPr>
              <w:t>INR_DAT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83535" w14:textId="053AA427" w:rsidR="00361B8D" w:rsidRPr="00FB20D8" w:rsidRDefault="003A1979" w:rsidP="002B1A50">
            <w:pPr>
              <w:rPr>
                <w:rFonts w:cs="Arial"/>
                <w:color w:val="000000"/>
                <w:szCs w:val="20"/>
                <w:lang w:eastAsia="en-GB"/>
              </w:rPr>
            </w:pPr>
            <w:hyperlink w:anchor="_INR_COD" w:history="1">
              <w:r w:rsidR="00361B8D" w:rsidRPr="00B86CA3">
                <w:rPr>
                  <w:rStyle w:val="Hyperlink"/>
                  <w:rFonts w:cs="Arial"/>
                </w:rPr>
                <w:t>INR_COD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DF8AF" w14:textId="1FFE1918"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1FA47E3"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19A4A20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BE9138D" w14:textId="77777777" w:rsidR="00361B8D" w:rsidRPr="000C07C2" w:rsidRDefault="00361B8D" w:rsidP="002B1A50">
            <w:pPr>
              <w:rPr>
                <w:rFonts w:cs="Arial"/>
                <w:i/>
                <w:iCs/>
                <w:color w:val="000000"/>
                <w:szCs w:val="20"/>
                <w:lang w:eastAsia="en-GB"/>
              </w:rPr>
            </w:pPr>
            <w:r>
              <w:rPr>
                <w:rFonts w:cs="Arial"/>
                <w:i/>
                <w:iCs/>
                <w:szCs w:val="20"/>
              </w:rPr>
              <w:t>Date, code</w:t>
            </w:r>
            <w:r w:rsidRPr="00B86CA3">
              <w:rPr>
                <w:rFonts w:cs="Arial"/>
                <w:i/>
                <w:iCs/>
                <w:szCs w:val="20"/>
              </w:rPr>
              <w:t xml:space="preserve"> and value of the latest INR blood test </w:t>
            </w:r>
            <w:r w:rsidRPr="00B86CA3">
              <w:rPr>
                <w:rFonts w:cs="Arial"/>
                <w:i/>
                <w:iCs/>
                <w:color w:val="000000"/>
              </w:rPr>
              <w:t xml:space="preserve">recorded up to and including </w:t>
            </w:r>
            <w:r w:rsidRPr="00B86CA3">
              <w:rPr>
                <w:rFonts w:cs="Arial"/>
                <w:i/>
                <w:iCs/>
                <w:szCs w:val="20"/>
              </w:rPr>
              <w:t>the reporting period end date</w:t>
            </w:r>
            <w:r>
              <w:rPr>
                <w:rFonts w:cs="Arial"/>
                <w:i/>
                <w:iCs/>
                <w:szCs w:val="20"/>
              </w:rPr>
              <w:t>.</w:t>
            </w:r>
          </w:p>
        </w:tc>
      </w:tr>
      <w:tr w:rsidR="00361B8D" w:rsidRPr="000C07C2" w14:paraId="24BD238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09167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6DAF4E95" w14:textId="77777777" w:rsidR="00361B8D" w:rsidRPr="000F2742" w:rsidRDefault="00361B8D" w:rsidP="002B1A50">
            <w:pPr>
              <w:pStyle w:val="Heading5"/>
              <w:keepNext w:val="0"/>
              <w:rPr>
                <w:b w:val="0"/>
                <w:color w:val="auto"/>
              </w:rPr>
            </w:pPr>
            <w:bookmarkStart w:id="384" w:name="_CALC_DAT"/>
            <w:bookmarkEnd w:id="384"/>
            <w:r w:rsidRPr="00B86CA3">
              <w:rPr>
                <w:rFonts w:cs="Arial"/>
                <w:b w:val="0"/>
                <w:bCs/>
                <w:color w:val="000000"/>
              </w:rPr>
              <w:t>CALC_DAT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6A070" w14:textId="35696BD1" w:rsidR="00361B8D" w:rsidRPr="00FB20D8" w:rsidRDefault="003A1979" w:rsidP="002B1A50">
            <w:pPr>
              <w:rPr>
                <w:rFonts w:cs="Arial"/>
                <w:color w:val="000000"/>
                <w:szCs w:val="20"/>
                <w:lang w:eastAsia="en-GB"/>
              </w:rPr>
            </w:pPr>
            <w:hyperlink w:anchor="_CALC_COD" w:history="1">
              <w:r w:rsidR="00361B8D" w:rsidRPr="00B86CA3">
                <w:rPr>
                  <w:rStyle w:val="Hyperlink"/>
                  <w:rFonts w:cs="Arial"/>
                </w:rPr>
                <w:t>CALC_COD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25E1B2" w14:textId="290AE57F" w:rsidR="00361B8D" w:rsidRPr="000C07C2" w:rsidRDefault="00361B8D" w:rsidP="002B1A50">
            <w:pPr>
              <w:rPr>
                <w:rFonts w:cs="Arial"/>
                <w:color w:val="000000"/>
                <w:szCs w:val="20"/>
                <w:lang w:eastAsia="en-GB"/>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30_DAT" w:history="1">
              <w:r w:rsidRPr="00F70BF0">
                <w:rPr>
                  <w:rStyle w:val="Hyperlink"/>
                  <w:lang w:eastAsia="en-GB"/>
                </w:rPr>
                <w:t>EGFR30_DAT</w:t>
              </w:r>
            </w:hyperlink>
            <w:r>
              <w:rPr>
                <w:rStyle w:val="Hyperlink"/>
                <w:lang w:eastAsia="en-GB"/>
              </w:rPr>
              <w:t xml:space="preserve"> </w:t>
            </w: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55050FD"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053FE656"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F741E58" w14:textId="224BA535" w:rsidR="00361B8D" w:rsidRPr="000C07C2" w:rsidRDefault="00361B8D" w:rsidP="002B1A50">
            <w:pPr>
              <w:rPr>
                <w:rFonts w:cs="Arial"/>
                <w:i/>
                <w:iCs/>
                <w:color w:val="000000"/>
                <w:szCs w:val="20"/>
                <w:lang w:eastAsia="en-GB"/>
              </w:rPr>
            </w:pPr>
            <w:r>
              <w:rPr>
                <w:rFonts w:cs="Arial"/>
                <w:i/>
                <w:iCs/>
                <w:szCs w:val="20"/>
              </w:rPr>
              <w:t xml:space="preserve">Date, code and value of the most recent </w:t>
            </w:r>
            <w:r w:rsidRPr="00B86CA3">
              <w:rPr>
                <w:rFonts w:cs="Arial"/>
                <w:i/>
                <w:iCs/>
                <w:szCs w:val="20"/>
              </w:rPr>
              <w:t xml:space="preserve">calcium blood test </w:t>
            </w:r>
            <w:r>
              <w:rPr>
                <w:rFonts w:cs="Arial"/>
                <w:i/>
                <w:iCs/>
                <w:szCs w:val="20"/>
              </w:rPr>
              <w:t xml:space="preserve">on or after the </w:t>
            </w:r>
            <w:r w:rsidRPr="00B86CA3">
              <w:rPr>
                <w:rFonts w:cs="Arial"/>
                <w:i/>
                <w:iCs/>
                <w:szCs w:val="20"/>
              </w:rPr>
              <w:t>first low reading (</w:t>
            </w:r>
            <w:hyperlink w:anchor="_EGFR30_DAT" w:history="1">
              <w:r w:rsidRPr="00F70BF0">
                <w:rPr>
                  <w:rStyle w:val="Hyperlink"/>
                  <w:lang w:eastAsia="en-GB"/>
                </w:rPr>
                <w:t>EGFR30_DAT</w:t>
              </w:r>
            </w:hyperlink>
            <w:r w:rsidRPr="00B86CA3">
              <w:rPr>
                <w:rFonts w:cs="Arial"/>
                <w:i/>
                <w:iCs/>
                <w:szCs w:val="20"/>
              </w:rPr>
              <w:t>)</w:t>
            </w:r>
            <w:r>
              <w:rPr>
                <w:rFonts w:cs="Arial"/>
                <w:i/>
                <w:iCs/>
                <w:szCs w:val="20"/>
              </w:rPr>
              <w:t xml:space="preserve"> </w:t>
            </w:r>
            <w:r w:rsidRPr="00B86CA3">
              <w:rPr>
                <w:rFonts w:cs="Arial"/>
                <w:i/>
                <w:iCs/>
                <w:color w:val="000000"/>
              </w:rPr>
              <w:t xml:space="preserve">up to and including </w:t>
            </w:r>
            <w:r w:rsidRPr="00B86CA3">
              <w:rPr>
                <w:rFonts w:cs="Arial"/>
                <w:i/>
                <w:iCs/>
                <w:szCs w:val="20"/>
              </w:rPr>
              <w:t>the reporting period end date</w:t>
            </w:r>
            <w:r>
              <w:rPr>
                <w:rFonts w:cs="Arial"/>
                <w:i/>
                <w:iCs/>
                <w:szCs w:val="20"/>
              </w:rPr>
              <w:t>.</w:t>
            </w:r>
          </w:p>
        </w:tc>
      </w:tr>
      <w:tr w:rsidR="00361B8D" w:rsidRPr="000C07C2" w14:paraId="589E4B0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810B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5B75F1D4" w14:textId="77777777" w:rsidR="00361B8D" w:rsidRPr="000F2742" w:rsidRDefault="00361B8D" w:rsidP="002B1A50">
            <w:pPr>
              <w:pStyle w:val="Heading5"/>
              <w:keepNext w:val="0"/>
              <w:rPr>
                <w:b w:val="0"/>
                <w:color w:val="auto"/>
              </w:rPr>
            </w:pPr>
            <w:bookmarkStart w:id="385" w:name="_PHOSPHATE_DAT"/>
            <w:bookmarkEnd w:id="385"/>
            <w:r w:rsidRPr="00B86CA3">
              <w:rPr>
                <w:rFonts w:cs="Arial"/>
                <w:b w:val="0"/>
                <w:bCs/>
                <w:color w:val="000000"/>
              </w:rPr>
              <w:t>PHOSPHATE_DAT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CB3871" w14:textId="6A0C76DD" w:rsidR="00361B8D" w:rsidRPr="00FB20D8" w:rsidRDefault="003A1979" w:rsidP="002B1A50">
            <w:pPr>
              <w:rPr>
                <w:rFonts w:cs="Arial"/>
                <w:color w:val="000000"/>
                <w:szCs w:val="20"/>
                <w:lang w:eastAsia="en-GB"/>
              </w:rPr>
            </w:pPr>
            <w:hyperlink w:anchor="_PHOSPHATE_COD" w:history="1">
              <w:r w:rsidR="00361B8D" w:rsidRPr="00B86CA3">
                <w:rPr>
                  <w:rStyle w:val="Hyperlink"/>
                  <w:rFonts w:cs="Arial"/>
                </w:rPr>
                <w:t>PHOSPHATE_COD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412C81" w14:textId="5E6C9421" w:rsidR="00361B8D" w:rsidRPr="000C07C2" w:rsidRDefault="00361B8D" w:rsidP="002B1A50">
            <w:pPr>
              <w:rPr>
                <w:rFonts w:cs="Arial"/>
                <w:color w:val="000000"/>
                <w:szCs w:val="20"/>
                <w:lang w:eastAsia="en-GB"/>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30_DAT" w:history="1">
              <w:r w:rsidRPr="00F70BF0">
                <w:rPr>
                  <w:rStyle w:val="Hyperlink"/>
                  <w:lang w:eastAsia="en-GB"/>
                </w:rPr>
                <w:t>EGFR30_DAT</w:t>
              </w:r>
            </w:hyperlink>
            <w:r>
              <w:rPr>
                <w:rStyle w:val="Hyperlink"/>
                <w:lang w:eastAsia="en-GB"/>
              </w:rPr>
              <w:t xml:space="preserve"> </w:t>
            </w: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8552874"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55FDD0F1"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5458F7C" w14:textId="212B477B"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 xml:space="preserve">ates, code and value </w:t>
            </w:r>
            <w:r>
              <w:rPr>
                <w:rFonts w:cs="Arial"/>
                <w:i/>
                <w:iCs/>
                <w:szCs w:val="20"/>
              </w:rPr>
              <w:t>of the most recent</w:t>
            </w:r>
            <w:r w:rsidRPr="00B86CA3">
              <w:rPr>
                <w:rFonts w:cs="Arial"/>
                <w:i/>
                <w:iCs/>
                <w:szCs w:val="20"/>
              </w:rPr>
              <w:t xml:space="preserve"> phosphate blood test </w:t>
            </w:r>
            <w:r>
              <w:rPr>
                <w:rFonts w:cs="Arial"/>
                <w:i/>
                <w:iCs/>
                <w:szCs w:val="20"/>
              </w:rPr>
              <w:t>on or after</w:t>
            </w:r>
            <w:r w:rsidRPr="00B86CA3">
              <w:rPr>
                <w:rFonts w:cs="Arial"/>
                <w:i/>
                <w:iCs/>
                <w:szCs w:val="20"/>
              </w:rPr>
              <w:t xml:space="preserve"> the first low reading (</w:t>
            </w:r>
            <w:hyperlink w:anchor="_EGFR30_DAT" w:history="1">
              <w:r w:rsidRPr="00F70BF0">
                <w:rPr>
                  <w:rStyle w:val="Hyperlink"/>
                  <w:lang w:eastAsia="en-GB"/>
                </w:rPr>
                <w:t>EGFR30_DAT</w:t>
              </w:r>
            </w:hyperlink>
            <w:r w:rsidRPr="00B86CA3">
              <w:rPr>
                <w:rFonts w:cs="Arial"/>
                <w:i/>
                <w:iCs/>
                <w:szCs w:val="20"/>
              </w:rPr>
              <w:t>)</w:t>
            </w:r>
            <w:r>
              <w:rPr>
                <w:rFonts w:cs="Arial"/>
                <w:i/>
                <w:iCs/>
                <w:szCs w:val="20"/>
              </w:rPr>
              <w:t xml:space="preserve"> </w:t>
            </w:r>
            <w:r w:rsidRPr="00B86CA3">
              <w:rPr>
                <w:rFonts w:cs="Arial"/>
                <w:i/>
                <w:iCs/>
                <w:color w:val="000000"/>
              </w:rPr>
              <w:t xml:space="preserve">up to and including </w:t>
            </w:r>
            <w:r w:rsidRPr="00B86CA3">
              <w:rPr>
                <w:rFonts w:cs="Arial"/>
                <w:i/>
                <w:iCs/>
                <w:szCs w:val="20"/>
              </w:rPr>
              <w:t>the reporting period end date</w:t>
            </w:r>
            <w:r>
              <w:rPr>
                <w:rFonts w:cs="Arial"/>
                <w:i/>
                <w:iCs/>
                <w:szCs w:val="20"/>
              </w:rPr>
              <w:t>.</w:t>
            </w:r>
          </w:p>
        </w:tc>
      </w:tr>
      <w:tr w:rsidR="00361B8D" w:rsidRPr="000C07C2" w14:paraId="511BEB3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15A95"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6DECD673" w14:textId="77777777" w:rsidR="00361B8D" w:rsidRPr="000F2742" w:rsidRDefault="00361B8D" w:rsidP="002B1A50">
            <w:pPr>
              <w:pStyle w:val="Heading5"/>
              <w:keepNext w:val="0"/>
              <w:rPr>
                <w:b w:val="0"/>
                <w:color w:val="auto"/>
              </w:rPr>
            </w:pPr>
            <w:bookmarkStart w:id="386" w:name="_PTH_DAT"/>
            <w:bookmarkEnd w:id="386"/>
            <w:r w:rsidRPr="00B86CA3">
              <w:rPr>
                <w:rFonts w:cs="Arial"/>
                <w:b w:val="0"/>
                <w:bCs/>
                <w:color w:val="000000"/>
              </w:rPr>
              <w:t>PTH_DAT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BEF31" w14:textId="255BA9E6" w:rsidR="00361B8D" w:rsidRPr="00FB20D8" w:rsidRDefault="003A1979" w:rsidP="002B1A50">
            <w:pPr>
              <w:rPr>
                <w:rFonts w:cs="Arial"/>
                <w:color w:val="000000"/>
                <w:szCs w:val="20"/>
                <w:lang w:eastAsia="en-GB"/>
              </w:rPr>
            </w:pPr>
            <w:hyperlink w:anchor="_PTH_COD" w:history="1">
              <w:r w:rsidR="00361B8D" w:rsidRPr="00B86CA3">
                <w:rPr>
                  <w:rStyle w:val="Hyperlink"/>
                  <w:rFonts w:cs="Arial"/>
                </w:rPr>
                <w:t>PTH_COD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3F68E" w14:textId="0721F20D" w:rsidR="00361B8D" w:rsidRPr="000C07C2" w:rsidRDefault="00361B8D" w:rsidP="002B1A50">
            <w:pPr>
              <w:rPr>
                <w:rFonts w:cs="Arial"/>
                <w:color w:val="000000"/>
                <w:szCs w:val="20"/>
                <w:lang w:eastAsia="en-GB"/>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30_DAT" w:history="1">
              <w:r w:rsidRPr="00F70BF0">
                <w:rPr>
                  <w:rStyle w:val="Hyperlink"/>
                  <w:lang w:eastAsia="en-GB"/>
                </w:rPr>
                <w:t>EGFR30_DAT</w:t>
              </w:r>
            </w:hyperlink>
            <w:r>
              <w:rPr>
                <w:rStyle w:val="Hyperlink"/>
                <w:lang w:eastAsia="en-GB"/>
              </w:rPr>
              <w:t xml:space="preserve"> </w:t>
            </w: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156719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0C4F823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428CAE" w14:textId="7FF5D871"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 xml:space="preserve">ate, code and value </w:t>
            </w:r>
            <w:r>
              <w:rPr>
                <w:rFonts w:cs="Arial"/>
                <w:i/>
                <w:iCs/>
                <w:szCs w:val="20"/>
              </w:rPr>
              <w:t>of the most recent</w:t>
            </w:r>
            <w:r w:rsidRPr="00B86CA3">
              <w:rPr>
                <w:rFonts w:cs="Arial"/>
                <w:i/>
                <w:iCs/>
                <w:szCs w:val="20"/>
              </w:rPr>
              <w:t xml:space="preserve"> parathyroid hormone blood test </w:t>
            </w:r>
            <w:r>
              <w:rPr>
                <w:rFonts w:cs="Arial"/>
                <w:i/>
                <w:iCs/>
                <w:szCs w:val="20"/>
              </w:rPr>
              <w:t>on or after</w:t>
            </w:r>
            <w:r w:rsidRPr="00B86CA3">
              <w:rPr>
                <w:rFonts w:cs="Arial"/>
                <w:i/>
                <w:iCs/>
                <w:szCs w:val="20"/>
              </w:rPr>
              <w:t xml:space="preserve"> the first low reading (</w:t>
            </w:r>
            <w:hyperlink w:anchor="_EGFR30_DAT" w:history="1">
              <w:r w:rsidRPr="00F70BF0">
                <w:rPr>
                  <w:rStyle w:val="Hyperlink"/>
                  <w:lang w:eastAsia="en-GB"/>
                </w:rPr>
                <w:t>EGFR30_DAT</w:t>
              </w:r>
            </w:hyperlink>
            <w:r w:rsidRPr="004E744B">
              <w:rPr>
                <w:i/>
                <w:iCs/>
                <w:color w:val="000000"/>
              </w:rPr>
              <w:t>)</w:t>
            </w:r>
            <w:r w:rsidRPr="004E744B">
              <w:rPr>
                <w:rFonts w:cs="Arial"/>
                <w:i/>
                <w:iCs/>
                <w:szCs w:val="20"/>
              </w:rPr>
              <w:t xml:space="preserve"> </w:t>
            </w:r>
            <w:r w:rsidRPr="004E744B">
              <w:rPr>
                <w:rFonts w:cs="Arial"/>
                <w:i/>
                <w:iCs/>
                <w:color w:val="000000"/>
              </w:rPr>
              <w:t xml:space="preserve">up to and including </w:t>
            </w:r>
            <w:r w:rsidRPr="004E744B">
              <w:rPr>
                <w:rFonts w:cs="Arial"/>
                <w:i/>
                <w:iCs/>
                <w:szCs w:val="20"/>
              </w:rPr>
              <w:t xml:space="preserve">the </w:t>
            </w:r>
            <w:r w:rsidRPr="00B86CA3">
              <w:rPr>
                <w:rFonts w:cs="Arial"/>
                <w:i/>
                <w:iCs/>
                <w:szCs w:val="20"/>
              </w:rPr>
              <w:t>reporting period end date</w:t>
            </w:r>
            <w:r>
              <w:rPr>
                <w:rFonts w:cs="Arial"/>
                <w:i/>
                <w:iCs/>
                <w:szCs w:val="20"/>
              </w:rPr>
              <w:t>.</w:t>
            </w:r>
          </w:p>
        </w:tc>
      </w:tr>
      <w:tr w:rsidR="00361B8D" w:rsidRPr="000C07C2" w14:paraId="4025816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B8E6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39F39" w14:textId="77777777" w:rsidR="00361B8D" w:rsidRPr="000F2742" w:rsidRDefault="00361B8D" w:rsidP="002B1A50">
            <w:pPr>
              <w:pStyle w:val="Heading5"/>
              <w:keepNext w:val="0"/>
              <w:rPr>
                <w:b w:val="0"/>
                <w:color w:val="auto"/>
              </w:rPr>
            </w:pPr>
            <w:bookmarkStart w:id="387" w:name="_CVDRISKASSLAT_DAT"/>
            <w:bookmarkEnd w:id="387"/>
            <w:r w:rsidRPr="00CD6F4C">
              <w:rPr>
                <w:rFonts w:cs="Arial"/>
                <w:b w:val="0"/>
                <w:bCs/>
                <w:color w:val="000000"/>
              </w:rPr>
              <w:t>CVDRISKASSLAT_DAT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02D51" w14:textId="3916F4E3" w:rsidR="00361B8D" w:rsidRPr="00FB20D8" w:rsidRDefault="003A1979" w:rsidP="002B1A50">
            <w:pPr>
              <w:rPr>
                <w:rFonts w:cs="Arial"/>
                <w:color w:val="000000"/>
                <w:szCs w:val="20"/>
                <w:lang w:eastAsia="en-GB"/>
              </w:rPr>
            </w:pPr>
            <w:hyperlink w:anchor="_CVDRISKASS_COD" w:history="1">
              <w:r w:rsidR="00361B8D" w:rsidRPr="00B86CA3">
                <w:rPr>
                  <w:rStyle w:val="Hyperlink"/>
                  <w:rFonts w:cs="Arial"/>
                </w:rPr>
                <w:t>CVDRISKASS_COD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74D93" w14:textId="65F56496"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5B7CF60"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379B80F3"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3AEB368" w14:textId="77777777" w:rsidR="00361B8D" w:rsidRPr="000C07C2" w:rsidRDefault="00361B8D" w:rsidP="002B1A50">
            <w:pPr>
              <w:rPr>
                <w:rFonts w:cs="Arial"/>
                <w:i/>
                <w:iCs/>
                <w:color w:val="000000"/>
                <w:szCs w:val="20"/>
                <w:lang w:eastAsia="en-GB"/>
              </w:rPr>
            </w:pPr>
            <w:r>
              <w:rPr>
                <w:rFonts w:cs="Arial"/>
                <w:i/>
                <w:iCs/>
                <w:szCs w:val="20"/>
              </w:rPr>
              <w:t>Date, code and value</w:t>
            </w:r>
            <w:r w:rsidRPr="00B86CA3">
              <w:rPr>
                <w:rFonts w:cs="Arial"/>
                <w:i/>
                <w:iCs/>
                <w:szCs w:val="20"/>
              </w:rPr>
              <w:t xml:space="preserve"> of the latest CVD risk assessment recorded up to and including the reporting period end date.</w:t>
            </w:r>
          </w:p>
        </w:tc>
      </w:tr>
      <w:tr w:rsidR="00361B8D" w:rsidRPr="000C07C2" w14:paraId="668C33C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270C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EA2F7" w14:textId="77777777" w:rsidR="00361B8D" w:rsidRPr="000F2742" w:rsidRDefault="00361B8D" w:rsidP="002B1A50">
            <w:pPr>
              <w:pStyle w:val="Heading5"/>
              <w:keepNext w:val="0"/>
              <w:rPr>
                <w:b w:val="0"/>
                <w:color w:val="auto"/>
              </w:rPr>
            </w:pPr>
            <w:bookmarkStart w:id="388" w:name="_CVDRISKASSDEC_DAT"/>
            <w:bookmarkEnd w:id="388"/>
            <w:r w:rsidRPr="00045B6F">
              <w:rPr>
                <w:rFonts w:cs="Arial"/>
                <w:b w:val="0"/>
                <w:bCs/>
                <w:color w:val="000000"/>
              </w:rPr>
              <w:t>CVDRISKASS</w:t>
            </w:r>
            <w:r>
              <w:rPr>
                <w:rFonts w:cs="Arial"/>
                <w:b w:val="0"/>
                <w:bCs/>
                <w:color w:val="000000"/>
              </w:rPr>
              <w:t>DEC</w:t>
            </w:r>
            <w:r w:rsidRPr="00045B6F">
              <w:rPr>
                <w:rFonts w:cs="Arial"/>
                <w:b w:val="0"/>
                <w:bCs/>
                <w:color w:val="000000"/>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8EE1FA" w14:textId="64453001" w:rsidR="00361B8D" w:rsidRPr="00FB20D8" w:rsidRDefault="003A1979" w:rsidP="002B1A50">
            <w:pPr>
              <w:rPr>
                <w:rFonts w:cs="Arial"/>
                <w:color w:val="000000"/>
                <w:szCs w:val="20"/>
                <w:lang w:eastAsia="en-GB"/>
              </w:rPr>
            </w:pPr>
            <w:hyperlink w:anchor="CVDASSDEC_COD" w:history="1">
              <w:r w:rsidR="00361B8D" w:rsidRPr="00665702">
                <w:rPr>
                  <w:rStyle w:val="Hyperlink"/>
                </w:rPr>
                <w:t>CVDASSDEC_COD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02496" w14:textId="32738D86"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A087691"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61B97DFA"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422CFD7"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 xml:space="preserve">ate and code of the latest </w:t>
            </w:r>
            <w:r>
              <w:rPr>
                <w:rFonts w:cs="Arial"/>
                <w:i/>
                <w:iCs/>
                <w:szCs w:val="20"/>
              </w:rPr>
              <w:t xml:space="preserve">code indicating that the patient has chosen not to receive a </w:t>
            </w:r>
            <w:r w:rsidRPr="00B86CA3">
              <w:rPr>
                <w:rFonts w:cs="Arial"/>
                <w:i/>
                <w:iCs/>
                <w:szCs w:val="20"/>
              </w:rPr>
              <w:t>CVD risk assessment recorded up to and including the reporting period end date.</w:t>
            </w:r>
          </w:p>
        </w:tc>
      </w:tr>
      <w:tr w:rsidR="00361B8D" w:rsidRPr="000C07C2" w14:paraId="4817984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B873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E9FEB" w14:textId="77777777" w:rsidR="00361B8D" w:rsidRPr="00F27CD6" w:rsidRDefault="00361B8D" w:rsidP="002B1A50">
            <w:pPr>
              <w:pStyle w:val="Heading5"/>
              <w:keepNext w:val="0"/>
              <w:rPr>
                <w:b w:val="0"/>
                <w:bCs/>
                <w:color w:val="auto"/>
              </w:rPr>
            </w:pPr>
            <w:bookmarkStart w:id="389" w:name="_CHADLAT_DAT"/>
            <w:bookmarkEnd w:id="389"/>
            <w:r w:rsidRPr="00F27CD6">
              <w:rPr>
                <w:rFonts w:cs="Arial"/>
                <w:b w:val="0"/>
                <w:bCs/>
                <w:color w:val="000000"/>
                <w:szCs w:val="20"/>
                <w:lang w:eastAsia="en-GB"/>
              </w:rPr>
              <w:t>CHADLAT_DAT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9E5E5" w14:textId="35C44612" w:rsidR="00361B8D" w:rsidRPr="00FB20D8" w:rsidRDefault="003A1979" w:rsidP="002B1A50">
            <w:pPr>
              <w:rPr>
                <w:rFonts w:cs="Arial"/>
                <w:color w:val="000000"/>
                <w:szCs w:val="20"/>
                <w:lang w:eastAsia="en-GB"/>
              </w:rPr>
            </w:pPr>
            <w:hyperlink w:anchor="_CHAD_COD" w:history="1">
              <w:r w:rsidR="00361B8D" w:rsidRPr="00B86CA3">
                <w:rPr>
                  <w:rStyle w:val="Hyperlink"/>
                </w:rPr>
                <w:t>CHAD_COD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54ED8" w14:textId="76237A6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ADE8757"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25FAEA66"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5FF2412"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ate, code and value of the latest CHADS2 score recorded up to and including the reporting period end date.</w:t>
            </w:r>
          </w:p>
        </w:tc>
      </w:tr>
      <w:tr w:rsidR="00361B8D" w:rsidRPr="000C07C2" w14:paraId="6DC0874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A08E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7369D7" w14:textId="77777777" w:rsidR="00361B8D" w:rsidRPr="000F2742" w:rsidRDefault="00361B8D" w:rsidP="002B1A50">
            <w:pPr>
              <w:pStyle w:val="Heading5"/>
              <w:keepNext w:val="0"/>
              <w:rPr>
                <w:b w:val="0"/>
                <w:color w:val="auto"/>
              </w:rPr>
            </w:pPr>
            <w:bookmarkStart w:id="390" w:name="_CHADVASCLAT_DAT"/>
            <w:bookmarkEnd w:id="390"/>
            <w:r w:rsidRPr="00B86CA3">
              <w:rPr>
                <w:rFonts w:cs="Arial"/>
                <w:b w:val="0"/>
                <w:color w:val="000000"/>
                <w:szCs w:val="20"/>
                <w:lang w:eastAsia="en-GB"/>
              </w:rPr>
              <w:t>CHADVASCLAT_DAT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04F99" w14:textId="167B660B" w:rsidR="00361B8D" w:rsidRPr="00FB20D8" w:rsidRDefault="003A1979" w:rsidP="002B1A50">
            <w:pPr>
              <w:rPr>
                <w:rFonts w:cs="Arial"/>
                <w:color w:val="000000"/>
                <w:szCs w:val="20"/>
                <w:lang w:eastAsia="en-GB"/>
              </w:rPr>
            </w:pPr>
            <w:hyperlink w:anchor="_CHADVASC_COD" w:history="1">
              <w:r w:rsidR="00361B8D" w:rsidRPr="00B86CA3">
                <w:rPr>
                  <w:rStyle w:val="Hyperlink"/>
                </w:rPr>
                <w:t>CHADVASC_COD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A690B" w14:textId="620AF2E0"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0CCC70EA"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1A14710A"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D4150AC"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ate, code and value of the latest CHADSVASC score recorded up to and including the reporting period end date.</w:t>
            </w:r>
          </w:p>
        </w:tc>
      </w:tr>
      <w:tr w:rsidR="00361B8D" w:rsidRPr="000C07C2" w14:paraId="322B279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11F8B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7E991B" w14:textId="77777777" w:rsidR="00361B8D" w:rsidRPr="000F2742" w:rsidRDefault="00361B8D" w:rsidP="002B1A50">
            <w:pPr>
              <w:pStyle w:val="Heading5"/>
              <w:keepNext w:val="0"/>
              <w:rPr>
                <w:b w:val="0"/>
                <w:color w:val="auto"/>
              </w:rPr>
            </w:pPr>
            <w:bookmarkStart w:id="391" w:name="_HASBLEDLAT_DAT"/>
            <w:bookmarkEnd w:id="391"/>
            <w:r w:rsidRPr="00B86CA3">
              <w:rPr>
                <w:rFonts w:cs="Arial"/>
                <w:b w:val="0"/>
                <w:bCs/>
                <w:color w:val="000000"/>
              </w:rPr>
              <w:t>HASBLEDLAT_DAT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C495D9" w14:textId="6FB0A882" w:rsidR="00361B8D" w:rsidRPr="00FB20D8" w:rsidRDefault="003A1979" w:rsidP="002B1A50">
            <w:pPr>
              <w:rPr>
                <w:rFonts w:cs="Arial"/>
                <w:color w:val="000000"/>
                <w:szCs w:val="20"/>
                <w:lang w:eastAsia="en-GB"/>
              </w:rPr>
            </w:pPr>
            <w:hyperlink w:anchor="_HASBLED_COD" w:history="1">
              <w:r w:rsidR="00361B8D" w:rsidRPr="00B86CA3">
                <w:rPr>
                  <w:rStyle w:val="Hyperlink"/>
                </w:rPr>
                <w:t>HASBLED_COD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B57507" w14:textId="396A9FAA"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1578D85"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6DD0A72"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8E69D3E"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ate, code and value of the latest</w:t>
            </w:r>
            <w:r>
              <w:rPr>
                <w:rFonts w:cs="Arial"/>
                <w:i/>
                <w:iCs/>
                <w:szCs w:val="20"/>
              </w:rPr>
              <w:t xml:space="preserve"> HASBLED</w:t>
            </w:r>
            <w:r w:rsidRPr="00B86CA3">
              <w:rPr>
                <w:rFonts w:cs="Arial"/>
                <w:i/>
                <w:iCs/>
                <w:szCs w:val="20"/>
              </w:rPr>
              <w:t xml:space="preserve"> score recorded up to and including the reporting period end date.</w:t>
            </w:r>
          </w:p>
        </w:tc>
      </w:tr>
      <w:tr w:rsidR="00361B8D" w:rsidRPr="000C07C2" w14:paraId="1DDCA57B"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AC46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6DFA51" w14:textId="77777777" w:rsidR="00361B8D" w:rsidRPr="000F2742" w:rsidRDefault="00361B8D" w:rsidP="002B1A50">
            <w:pPr>
              <w:pStyle w:val="Heading5"/>
              <w:keepNext w:val="0"/>
              <w:rPr>
                <w:b w:val="0"/>
                <w:color w:val="auto"/>
              </w:rPr>
            </w:pPr>
            <w:bookmarkStart w:id="392" w:name="_UE_DAT"/>
            <w:bookmarkEnd w:id="392"/>
            <w:r w:rsidRPr="00B86CA3">
              <w:rPr>
                <w:rFonts w:cs="Arial"/>
                <w:b w:val="0"/>
                <w:color w:val="000000"/>
                <w:szCs w:val="20"/>
                <w:lang w:eastAsia="en-GB"/>
              </w:rPr>
              <w:t>UE_DAT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8A6CE" w14:textId="399F934A" w:rsidR="00361B8D" w:rsidRPr="00FB20D8" w:rsidRDefault="003A1979" w:rsidP="002B1A50">
            <w:pPr>
              <w:rPr>
                <w:rFonts w:cs="Arial"/>
                <w:color w:val="000000"/>
                <w:szCs w:val="20"/>
                <w:lang w:eastAsia="en-GB"/>
              </w:rPr>
            </w:pPr>
            <w:hyperlink w:anchor="_UE_COD" w:history="1">
              <w:r w:rsidR="00361B8D" w:rsidRPr="00B86CA3">
                <w:rPr>
                  <w:rStyle w:val="Hyperlink"/>
                </w:rPr>
                <w:t>UE_COD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3FB37" w14:textId="72A1BAC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3019204F"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4EF93A6F"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A4395F5"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ate, code and value of the latest renal function blood test recorded up to and including the reporting period end date.</w:t>
            </w:r>
          </w:p>
        </w:tc>
      </w:tr>
      <w:tr w:rsidR="00361B8D" w:rsidRPr="000C07C2" w14:paraId="28FBCAE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C5327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2E6783" w14:textId="77777777" w:rsidR="00361B8D" w:rsidRPr="000F2742" w:rsidRDefault="00361B8D" w:rsidP="002B1A50">
            <w:pPr>
              <w:pStyle w:val="Heading5"/>
              <w:keepNext w:val="0"/>
              <w:rPr>
                <w:b w:val="0"/>
                <w:color w:val="auto"/>
              </w:rPr>
            </w:pPr>
            <w:bookmarkStart w:id="393" w:name="_ANTIHYPDEC_DAT"/>
            <w:bookmarkEnd w:id="393"/>
            <w:r w:rsidRPr="00B86CA3">
              <w:rPr>
                <w:rFonts w:cs="Arial"/>
                <w:b w:val="0"/>
                <w:bCs/>
                <w:color w:val="000000"/>
              </w:rPr>
              <w:t>ANTIHYPDEC_DAT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5C35C" w14:textId="44DFA44E" w:rsidR="00361B8D" w:rsidRPr="00FB20D8" w:rsidRDefault="003A1979" w:rsidP="002B1A50">
            <w:pPr>
              <w:rPr>
                <w:rFonts w:cs="Arial"/>
                <w:color w:val="000000"/>
                <w:szCs w:val="20"/>
                <w:lang w:eastAsia="en-GB"/>
              </w:rPr>
            </w:pPr>
            <w:hyperlink w:anchor="_ANTIHYPDEC_COD" w:history="1">
              <w:r w:rsidR="00361B8D" w:rsidRPr="00B86CA3">
                <w:rPr>
                  <w:rStyle w:val="Hyperlink"/>
                  <w:rFonts w:cs="Arial"/>
                  <w:bCs/>
                </w:rPr>
                <w:t>ANTIHYPDEC_COD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49828" w14:textId="4A7074C0"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42E1A90"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17BDCCAC"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761AB76"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choice not to be prescribed antihypertension medication up to and including the reporting period end date.</w:t>
            </w:r>
          </w:p>
        </w:tc>
      </w:tr>
      <w:tr w:rsidR="00361B8D" w:rsidRPr="000C07C2" w14:paraId="48FD856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9FA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D4399" w14:textId="77777777" w:rsidR="00361B8D" w:rsidRPr="000F2742" w:rsidRDefault="00361B8D" w:rsidP="002B1A50">
            <w:pPr>
              <w:pStyle w:val="Heading5"/>
              <w:keepNext w:val="0"/>
              <w:rPr>
                <w:b w:val="0"/>
                <w:color w:val="auto"/>
              </w:rPr>
            </w:pPr>
            <w:bookmarkStart w:id="394" w:name="_ANTIHYP_DAT"/>
            <w:bookmarkEnd w:id="394"/>
            <w:r w:rsidRPr="00B86CA3">
              <w:rPr>
                <w:rFonts w:cs="Arial"/>
                <w:b w:val="0"/>
                <w:bCs/>
                <w:color w:val="000000"/>
              </w:rPr>
              <w:t>ANTIHYP_DAT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72971" w14:textId="64CA0BBB" w:rsidR="00361B8D" w:rsidRPr="00FB20D8" w:rsidRDefault="003A1979" w:rsidP="002B1A50">
            <w:pPr>
              <w:rPr>
                <w:rFonts w:cs="Arial"/>
                <w:color w:val="000000"/>
                <w:szCs w:val="20"/>
                <w:lang w:eastAsia="en-GB"/>
              </w:rPr>
            </w:pPr>
            <w:hyperlink w:anchor="_ANTIHYP_COD" w:history="1">
              <w:r w:rsidR="00361B8D" w:rsidRPr="00B86CA3">
                <w:rPr>
                  <w:rStyle w:val="Hyperlink"/>
                  <w:rFonts w:cs="Arial"/>
                  <w:bCs/>
                </w:rPr>
                <w:t>ANTIHYP_COD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AD740B" w14:textId="73C3AEC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B49B957"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56582C4D"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FA85CD1"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ate, code and prescription value of the latest antihypertension medication prescribed recorded up to and including the reporting period end date.</w:t>
            </w:r>
          </w:p>
        </w:tc>
      </w:tr>
      <w:tr w:rsidR="00361B8D" w:rsidRPr="000C07C2" w14:paraId="0ABA857F"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3CB8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D5128D" w14:textId="77777777" w:rsidR="00361B8D" w:rsidRPr="000F2742" w:rsidRDefault="00361B8D" w:rsidP="002B1A50">
            <w:pPr>
              <w:pStyle w:val="Heading5"/>
              <w:keepNext w:val="0"/>
              <w:rPr>
                <w:b w:val="0"/>
                <w:color w:val="auto"/>
              </w:rPr>
            </w:pPr>
            <w:bookmarkStart w:id="395" w:name="_STATDEC_DAT"/>
            <w:bookmarkEnd w:id="395"/>
            <w:r w:rsidRPr="00B86CA3">
              <w:rPr>
                <w:rFonts w:cs="Arial"/>
                <w:b w:val="0"/>
                <w:bCs/>
                <w:color w:val="000000"/>
              </w:rPr>
              <w:t>STATDEC_DAT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590C1" w14:textId="2F9416C0" w:rsidR="00361B8D" w:rsidRPr="00FB20D8" w:rsidRDefault="003A1979" w:rsidP="002B1A50">
            <w:pPr>
              <w:rPr>
                <w:rFonts w:cs="Arial"/>
                <w:color w:val="000000"/>
                <w:szCs w:val="20"/>
                <w:lang w:eastAsia="en-GB"/>
              </w:rPr>
            </w:pPr>
            <w:hyperlink w:anchor="_STATINDEC_COD" w:history="1">
              <w:r w:rsidR="00361B8D" w:rsidRPr="00B86CA3">
                <w:rPr>
                  <w:rStyle w:val="Hyperlink"/>
                  <w:rFonts w:cs="Arial"/>
                  <w:bCs/>
                </w:rPr>
                <w:t>STAT</w:t>
              </w:r>
              <w:r w:rsidR="00361B8D">
                <w:rPr>
                  <w:rStyle w:val="Hyperlink"/>
                  <w:rFonts w:cs="Arial"/>
                  <w:bCs/>
                </w:rPr>
                <w:t>IN</w:t>
              </w:r>
              <w:r w:rsidR="00361B8D" w:rsidRPr="00B86CA3">
                <w:rPr>
                  <w:rStyle w:val="Hyperlink"/>
                  <w:rFonts w:cs="Arial"/>
                  <w:bCs/>
                </w:rPr>
                <w:t>DEC_COD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EF450" w14:textId="69755CD5"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CEF5D61"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5DE42EF"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choice not to be prescribed a statin medication up to and including the reporting period end date.</w:t>
            </w:r>
          </w:p>
        </w:tc>
      </w:tr>
      <w:tr w:rsidR="00361B8D" w:rsidRPr="000C07C2" w14:paraId="6680577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0153B"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B45D7" w14:textId="77777777" w:rsidR="00361B8D" w:rsidRPr="000F2742" w:rsidRDefault="00361B8D" w:rsidP="002B1A50">
            <w:pPr>
              <w:pStyle w:val="Heading5"/>
              <w:keepNext w:val="0"/>
              <w:rPr>
                <w:b w:val="0"/>
                <w:color w:val="auto"/>
              </w:rPr>
            </w:pPr>
            <w:bookmarkStart w:id="396" w:name="_STAT_DAT"/>
            <w:bookmarkEnd w:id="396"/>
            <w:r w:rsidRPr="00B86CA3">
              <w:rPr>
                <w:rFonts w:cs="Arial"/>
                <w:b w:val="0"/>
                <w:bCs/>
                <w:color w:val="000000"/>
              </w:rPr>
              <w:t>STAT_DAT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2EE92" w14:textId="46EB0291" w:rsidR="00361B8D" w:rsidRPr="00FB20D8" w:rsidRDefault="003A1979" w:rsidP="002B1A50">
            <w:pPr>
              <w:rPr>
                <w:rFonts w:cs="Arial"/>
                <w:color w:val="000000"/>
                <w:szCs w:val="20"/>
                <w:lang w:eastAsia="en-GB"/>
              </w:rPr>
            </w:pPr>
            <w:hyperlink w:anchor="_STAT_COD" w:history="1">
              <w:r w:rsidR="00361B8D" w:rsidRPr="00B86CA3">
                <w:rPr>
                  <w:rStyle w:val="Hyperlink"/>
                  <w:rFonts w:cs="Arial"/>
                  <w:bCs/>
                </w:rPr>
                <w:t>STAT_COD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D729FD" w14:textId="1C93661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C72854F" w14:textId="77777777" w:rsidR="00361B8D" w:rsidRDefault="00361B8D" w:rsidP="002B1A50">
            <w:pPr>
              <w:rPr>
                <w:rFonts w:cs="Arial"/>
                <w:bCs/>
                <w:i/>
                <w:iCs/>
                <w:color w:val="000000"/>
                <w:szCs w:val="20"/>
                <w:lang w:eastAsia="en-GB"/>
              </w:rPr>
            </w:pPr>
            <w:r>
              <w:rPr>
                <w:rFonts w:cs="Arial"/>
                <w:bCs/>
                <w:i/>
                <w:iCs/>
                <w:color w:val="000000"/>
                <w:szCs w:val="20"/>
                <w:lang w:eastAsia="en-GB"/>
              </w:rPr>
              <w:t xml:space="preserve">Code </w:t>
            </w:r>
          </w:p>
          <w:p w14:paraId="6070FC97"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9972557" w14:textId="77777777" w:rsidR="00361B8D" w:rsidRPr="000C07C2" w:rsidRDefault="00361B8D" w:rsidP="002B1A50">
            <w:pPr>
              <w:rPr>
                <w:rFonts w:cs="Arial"/>
                <w:i/>
                <w:iCs/>
                <w:color w:val="000000"/>
                <w:szCs w:val="20"/>
                <w:lang w:eastAsia="en-GB"/>
              </w:rPr>
            </w:pPr>
            <w:r>
              <w:rPr>
                <w:rFonts w:cs="Arial"/>
                <w:i/>
                <w:iCs/>
                <w:szCs w:val="20"/>
              </w:rPr>
              <w:t>D</w:t>
            </w:r>
            <w:r w:rsidRPr="00B86CA3">
              <w:rPr>
                <w:rFonts w:cs="Arial"/>
                <w:i/>
                <w:iCs/>
                <w:szCs w:val="20"/>
              </w:rPr>
              <w:t>ate, code and prescription value of the latest statin medication prescribed recorded up to and including the reporting period end date.</w:t>
            </w:r>
          </w:p>
        </w:tc>
      </w:tr>
      <w:tr w:rsidR="00361B8D" w:rsidRPr="000C07C2" w14:paraId="11FF0D6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765E9"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D9003" w14:textId="77777777" w:rsidR="00361B8D" w:rsidRPr="000F2742" w:rsidRDefault="00361B8D" w:rsidP="002B1A50">
            <w:pPr>
              <w:pStyle w:val="Heading5"/>
              <w:keepNext w:val="0"/>
              <w:rPr>
                <w:b w:val="0"/>
                <w:color w:val="auto"/>
              </w:rPr>
            </w:pPr>
            <w:bookmarkStart w:id="397" w:name="_STATOFF_DAT"/>
            <w:bookmarkEnd w:id="397"/>
            <w:r w:rsidRPr="00B86CA3">
              <w:rPr>
                <w:rFonts w:cs="Arial"/>
                <w:b w:val="0"/>
                <w:bCs/>
                <w:color w:val="000000"/>
              </w:rPr>
              <w:t>STATOFF_DAT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8A79F1" w14:textId="36DFD1DD" w:rsidR="00361B8D" w:rsidRPr="00FB20D8" w:rsidRDefault="003A1979" w:rsidP="002B1A50">
            <w:pPr>
              <w:rPr>
                <w:rFonts w:cs="Arial"/>
                <w:color w:val="000000"/>
                <w:szCs w:val="20"/>
                <w:lang w:eastAsia="en-GB"/>
              </w:rPr>
            </w:pPr>
            <w:hyperlink w:anchor="_STATOFF_COD" w:history="1">
              <w:r w:rsidR="00361B8D" w:rsidRPr="00B86CA3">
                <w:rPr>
                  <w:rStyle w:val="Hyperlink"/>
                  <w:rFonts w:cs="Arial"/>
                  <w:bCs/>
                </w:rPr>
                <w:t>STATOFF_COD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74C486" w14:textId="3B09292F"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7A44ECE"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6FEDB4"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offer of a statin medication up to and including the reporting period end date.</w:t>
            </w:r>
          </w:p>
        </w:tc>
      </w:tr>
      <w:tr w:rsidR="00361B8D" w:rsidRPr="000C07C2" w14:paraId="6BFBEF3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2CBD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1D3C3" w14:textId="77777777" w:rsidR="00361B8D" w:rsidRPr="000F2742" w:rsidRDefault="00361B8D" w:rsidP="002B1A50">
            <w:pPr>
              <w:pStyle w:val="Heading5"/>
              <w:keepNext w:val="0"/>
              <w:rPr>
                <w:b w:val="0"/>
                <w:color w:val="auto"/>
              </w:rPr>
            </w:pPr>
            <w:bookmarkStart w:id="398" w:name="_ACEDEC_DAT"/>
            <w:bookmarkEnd w:id="398"/>
            <w:r w:rsidRPr="00B86CA3">
              <w:rPr>
                <w:rFonts w:cs="Arial"/>
                <w:b w:val="0"/>
                <w:bCs/>
                <w:color w:val="000000"/>
              </w:rPr>
              <w:t>ACEDEC_DAT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5BA95" w14:textId="2A851E52" w:rsidR="00361B8D" w:rsidRPr="00FB20D8" w:rsidRDefault="003A1979" w:rsidP="002B1A50">
            <w:pPr>
              <w:rPr>
                <w:rFonts w:cs="Arial"/>
                <w:color w:val="000000"/>
                <w:szCs w:val="20"/>
                <w:lang w:eastAsia="en-GB"/>
              </w:rPr>
            </w:pPr>
            <w:hyperlink w:anchor="_ACEDEC_COD" w:history="1">
              <w:r w:rsidR="00361B8D" w:rsidRPr="00B86CA3">
                <w:rPr>
                  <w:rStyle w:val="Hyperlink"/>
                  <w:rFonts w:cs="Arial"/>
                  <w:bCs/>
                </w:rPr>
                <w:t>ACEDEC_COD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3A3CC" w14:textId="4ABF19F5"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19F8F65"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14CD7B4"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choice not to be prescribed an angiotensin-converting enzyme (ACE) inhibitor medication up to and including the reporting period end date.</w:t>
            </w:r>
          </w:p>
        </w:tc>
      </w:tr>
      <w:tr w:rsidR="00361B8D" w:rsidRPr="000C07C2" w14:paraId="17CFAB0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147D6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1C88DB" w14:textId="77777777" w:rsidR="00361B8D" w:rsidRPr="000F2742" w:rsidRDefault="00361B8D" w:rsidP="002B1A50">
            <w:pPr>
              <w:pStyle w:val="Heading5"/>
              <w:keepNext w:val="0"/>
              <w:rPr>
                <w:b w:val="0"/>
                <w:color w:val="auto"/>
              </w:rPr>
            </w:pPr>
            <w:bookmarkStart w:id="399" w:name="_ACE_DAT"/>
            <w:bookmarkEnd w:id="399"/>
            <w:r w:rsidRPr="00B86CA3">
              <w:rPr>
                <w:rFonts w:cs="Arial"/>
                <w:b w:val="0"/>
                <w:bCs/>
                <w:color w:val="000000"/>
              </w:rPr>
              <w:t>ACE_DAT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BAED43" w14:textId="2EFD9AA1" w:rsidR="00361B8D" w:rsidRPr="00FB20D8" w:rsidRDefault="003A1979" w:rsidP="002B1A50">
            <w:pPr>
              <w:rPr>
                <w:rFonts w:cs="Arial"/>
                <w:color w:val="000000"/>
                <w:szCs w:val="20"/>
                <w:lang w:eastAsia="en-GB"/>
              </w:rPr>
            </w:pPr>
            <w:hyperlink w:anchor="_ACE_COD" w:history="1">
              <w:r w:rsidR="00361B8D" w:rsidRPr="00B86CA3">
                <w:rPr>
                  <w:rStyle w:val="Hyperlink"/>
                  <w:rFonts w:cs="Arial"/>
                  <w:bCs/>
                </w:rPr>
                <w:t>ACE_COD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2CE38D" w14:textId="672E4F6D"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0228B9C"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7852D562"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D0F83B" w14:textId="77777777" w:rsidR="00361B8D" w:rsidRPr="000C07C2" w:rsidRDefault="00361B8D" w:rsidP="002B1A50">
            <w:pPr>
              <w:rPr>
                <w:rFonts w:cs="Arial"/>
                <w:i/>
                <w:iCs/>
                <w:color w:val="000000"/>
                <w:szCs w:val="20"/>
                <w:lang w:eastAsia="en-GB"/>
              </w:rPr>
            </w:pPr>
            <w:r w:rsidRPr="00B86CA3">
              <w:rPr>
                <w:rFonts w:cs="Arial"/>
                <w:i/>
                <w:iCs/>
                <w:szCs w:val="20"/>
              </w:rPr>
              <w:t>The date, code and prescription value of the latest an angiotensin-converting enzyme (ACE) inhibitor medication prescribed recorded up to and including the reporting period end date.</w:t>
            </w:r>
          </w:p>
        </w:tc>
      </w:tr>
      <w:tr w:rsidR="00361B8D" w:rsidRPr="000C07C2" w14:paraId="515B653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0085A"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D2701" w14:textId="77777777" w:rsidR="00361B8D" w:rsidRPr="000F2742" w:rsidRDefault="00361B8D" w:rsidP="002B1A50">
            <w:pPr>
              <w:pStyle w:val="Heading5"/>
              <w:keepNext w:val="0"/>
              <w:rPr>
                <w:b w:val="0"/>
                <w:color w:val="auto"/>
              </w:rPr>
            </w:pPr>
            <w:bookmarkStart w:id="400" w:name="_AIIDEC_DAT"/>
            <w:bookmarkEnd w:id="400"/>
            <w:r w:rsidRPr="00B86CA3">
              <w:rPr>
                <w:rFonts w:cs="Arial"/>
                <w:b w:val="0"/>
                <w:bCs/>
                <w:color w:val="000000"/>
              </w:rPr>
              <w:t>AIIDEC_DAT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E480D" w14:textId="7FBBE9D1" w:rsidR="00361B8D" w:rsidRPr="00FB20D8" w:rsidRDefault="003A1979" w:rsidP="002B1A50">
            <w:pPr>
              <w:rPr>
                <w:rFonts w:cs="Arial"/>
                <w:color w:val="000000"/>
                <w:szCs w:val="20"/>
                <w:lang w:eastAsia="en-GB"/>
              </w:rPr>
            </w:pPr>
            <w:hyperlink w:anchor="_AIIDEC_COD" w:history="1">
              <w:r w:rsidR="00361B8D" w:rsidRPr="00B86CA3">
                <w:rPr>
                  <w:rStyle w:val="Hyperlink"/>
                  <w:rFonts w:cs="Arial"/>
                  <w:bCs/>
                </w:rPr>
                <w:t>AIIDEC_COD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EE9C6" w14:textId="2AD33D2D"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2BB1C9B"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F4551AE"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choice not to be prescribed an Angiotensin II receptor blockers (ARB) medication up to and including the reporting period end date.</w:t>
            </w:r>
          </w:p>
        </w:tc>
      </w:tr>
      <w:tr w:rsidR="00361B8D" w:rsidRPr="000C07C2" w14:paraId="3C101E7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6C32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87BCA" w14:textId="77777777" w:rsidR="00361B8D" w:rsidRPr="000F2742" w:rsidRDefault="00361B8D" w:rsidP="002B1A50">
            <w:pPr>
              <w:pStyle w:val="Heading5"/>
              <w:keepNext w:val="0"/>
              <w:rPr>
                <w:b w:val="0"/>
                <w:color w:val="auto"/>
              </w:rPr>
            </w:pPr>
            <w:bookmarkStart w:id="401" w:name="_AII_DAT"/>
            <w:bookmarkEnd w:id="401"/>
            <w:r w:rsidRPr="00B86CA3">
              <w:rPr>
                <w:rFonts w:cs="Arial"/>
                <w:b w:val="0"/>
                <w:bCs/>
                <w:color w:val="000000"/>
              </w:rPr>
              <w:t>AII_DAT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1D412" w14:textId="0D8EEEEE" w:rsidR="00361B8D" w:rsidRPr="00FB20D8" w:rsidRDefault="003A1979" w:rsidP="002B1A50">
            <w:pPr>
              <w:rPr>
                <w:rFonts w:cs="Arial"/>
                <w:color w:val="000000"/>
                <w:szCs w:val="20"/>
                <w:lang w:eastAsia="en-GB"/>
              </w:rPr>
            </w:pPr>
            <w:hyperlink w:anchor="_AII_COD" w:history="1">
              <w:r w:rsidR="00361B8D" w:rsidRPr="00B86CA3">
                <w:rPr>
                  <w:rStyle w:val="Hyperlink"/>
                  <w:rFonts w:cs="Arial"/>
                  <w:bCs/>
                </w:rPr>
                <w:t>AII_COD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1684B" w14:textId="5ECC8A93"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A6AD019"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1EBE3A88"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2D83905" w14:textId="77777777" w:rsidR="00361B8D" w:rsidRPr="000C07C2" w:rsidRDefault="00361B8D" w:rsidP="002B1A50">
            <w:pPr>
              <w:rPr>
                <w:rFonts w:cs="Arial"/>
                <w:i/>
                <w:iCs/>
                <w:color w:val="000000"/>
                <w:szCs w:val="20"/>
                <w:lang w:eastAsia="en-GB"/>
              </w:rPr>
            </w:pPr>
            <w:r w:rsidRPr="00B86CA3">
              <w:rPr>
                <w:rFonts w:cs="Arial"/>
                <w:i/>
                <w:iCs/>
                <w:szCs w:val="20"/>
              </w:rPr>
              <w:t>The date, code and prescription value of the latest an Angiotensin II receptor blockers (ARB) medication prescribed recorded up to and including the reporting period end date.</w:t>
            </w:r>
          </w:p>
        </w:tc>
      </w:tr>
      <w:tr w:rsidR="00361B8D" w:rsidRPr="000C07C2" w14:paraId="55CF5FE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6E07D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07617" w14:textId="77777777" w:rsidR="00361B8D" w:rsidRPr="000F2742" w:rsidRDefault="00361B8D" w:rsidP="002B1A50">
            <w:pPr>
              <w:pStyle w:val="Heading5"/>
              <w:keepNext w:val="0"/>
              <w:rPr>
                <w:b w:val="0"/>
                <w:color w:val="auto"/>
              </w:rPr>
            </w:pPr>
            <w:bookmarkStart w:id="402" w:name="_RENINHDEC_DAT"/>
            <w:bookmarkEnd w:id="402"/>
            <w:r w:rsidRPr="00B86CA3">
              <w:rPr>
                <w:rFonts w:cs="Arial"/>
                <w:b w:val="0"/>
                <w:bCs/>
                <w:color w:val="000000"/>
              </w:rPr>
              <w:t>RENINHDEC_DAT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F0ACD" w14:textId="09E2508E" w:rsidR="00361B8D" w:rsidRPr="00FB20D8" w:rsidRDefault="003A1979" w:rsidP="002B1A50">
            <w:pPr>
              <w:rPr>
                <w:rFonts w:cs="Arial"/>
                <w:color w:val="000000"/>
                <w:szCs w:val="20"/>
                <w:lang w:eastAsia="en-GB"/>
              </w:rPr>
            </w:pPr>
            <w:hyperlink w:anchor="_RENINHDEC_COD" w:history="1">
              <w:r w:rsidR="00361B8D" w:rsidRPr="00B86CA3">
                <w:rPr>
                  <w:rStyle w:val="Hyperlink"/>
                  <w:rFonts w:cs="Arial"/>
                  <w:bCs/>
                </w:rPr>
                <w:t>RENINHDEC_COD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E2806" w14:textId="5F517027"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C1247F2"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5ED99E"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choice not to be prescribed an angiotensin antagonist medication up to and including the reporting period end date.</w:t>
            </w:r>
          </w:p>
        </w:tc>
      </w:tr>
      <w:tr w:rsidR="00361B8D" w:rsidRPr="000C07C2" w14:paraId="79443AE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F3B8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BA4669" w14:textId="77777777" w:rsidR="00361B8D" w:rsidRPr="000F2742" w:rsidRDefault="00361B8D" w:rsidP="002B1A50">
            <w:pPr>
              <w:pStyle w:val="Heading5"/>
              <w:keepNext w:val="0"/>
              <w:rPr>
                <w:b w:val="0"/>
                <w:color w:val="auto"/>
              </w:rPr>
            </w:pPr>
            <w:bookmarkStart w:id="403" w:name="_RENINH_DAT"/>
            <w:bookmarkEnd w:id="403"/>
            <w:r w:rsidRPr="00B86CA3">
              <w:rPr>
                <w:rFonts w:cs="Arial"/>
                <w:b w:val="0"/>
                <w:bCs/>
                <w:color w:val="000000"/>
              </w:rPr>
              <w:t>RENINH_DAT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C0ABB" w14:textId="07251A46" w:rsidR="00361B8D" w:rsidRPr="00FB20D8" w:rsidRDefault="003A1979" w:rsidP="002B1A50">
            <w:pPr>
              <w:rPr>
                <w:rFonts w:cs="Arial"/>
                <w:color w:val="000000"/>
                <w:szCs w:val="20"/>
                <w:lang w:eastAsia="en-GB"/>
              </w:rPr>
            </w:pPr>
            <w:hyperlink w:anchor="_RENINH_COD" w:history="1">
              <w:r w:rsidR="00361B8D" w:rsidRPr="00B86CA3">
                <w:rPr>
                  <w:rStyle w:val="Hyperlink"/>
                  <w:rFonts w:cs="Arial"/>
                  <w:bCs/>
                </w:rPr>
                <w:t>RENINH_COD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46094" w14:textId="0F81D420"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019F3E5"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1EAE61C6"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2E9AAA5" w14:textId="77777777" w:rsidR="00361B8D" w:rsidRPr="000C07C2" w:rsidRDefault="00361B8D" w:rsidP="002B1A50">
            <w:pPr>
              <w:rPr>
                <w:rFonts w:cs="Arial"/>
                <w:i/>
                <w:iCs/>
                <w:color w:val="000000"/>
                <w:szCs w:val="20"/>
                <w:lang w:eastAsia="en-GB"/>
              </w:rPr>
            </w:pPr>
            <w:r w:rsidRPr="00B86CA3">
              <w:rPr>
                <w:rFonts w:cs="Arial"/>
                <w:i/>
                <w:iCs/>
                <w:szCs w:val="20"/>
              </w:rPr>
              <w:t>The date, code and prescription value of the latest an angiotensin antagonist medication prescribed recorded up to and including the reporting period end date.</w:t>
            </w:r>
          </w:p>
        </w:tc>
      </w:tr>
      <w:tr w:rsidR="00361B8D" w:rsidRPr="000C07C2" w14:paraId="546EB25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3B9C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A103B" w14:textId="77777777" w:rsidR="00361B8D" w:rsidRPr="000F2742" w:rsidRDefault="00361B8D" w:rsidP="002B1A50">
            <w:pPr>
              <w:pStyle w:val="Heading5"/>
              <w:keepNext w:val="0"/>
              <w:rPr>
                <w:b w:val="0"/>
                <w:color w:val="auto"/>
              </w:rPr>
            </w:pPr>
            <w:bookmarkStart w:id="404" w:name="_ORANTICOAGDEC_DAT"/>
            <w:bookmarkEnd w:id="404"/>
            <w:r w:rsidRPr="00B86CA3">
              <w:rPr>
                <w:rFonts w:cs="Arial"/>
                <w:b w:val="0"/>
                <w:bCs/>
                <w:color w:val="000000"/>
              </w:rPr>
              <w:t>ORANTI</w:t>
            </w:r>
            <w:r>
              <w:rPr>
                <w:rFonts w:cs="Arial"/>
                <w:b w:val="0"/>
                <w:bCs/>
                <w:color w:val="000000"/>
              </w:rPr>
              <w:t>COAG</w:t>
            </w:r>
            <w:r w:rsidRPr="00B86CA3">
              <w:rPr>
                <w:rFonts w:cs="Arial"/>
                <w:b w:val="0"/>
                <w:bCs/>
                <w:color w:val="000000"/>
              </w:rPr>
              <w:t>DEC_DAT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5D8F96" w14:textId="7DD63062" w:rsidR="00361B8D" w:rsidRPr="00FB20D8" w:rsidRDefault="003A1979" w:rsidP="002B1A50">
            <w:pPr>
              <w:rPr>
                <w:rFonts w:cs="Arial"/>
                <w:color w:val="000000"/>
                <w:szCs w:val="20"/>
                <w:lang w:eastAsia="en-GB"/>
              </w:rPr>
            </w:pPr>
            <w:hyperlink w:anchor="_ORANTICOAGDEC_COD" w:history="1">
              <w:r w:rsidR="00361B8D" w:rsidRPr="00426672">
                <w:rPr>
                  <w:rStyle w:val="Hyperlink"/>
                  <w:bCs/>
                </w:rPr>
                <w:t>ORANTICOAGDEC_COD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A3367" w14:textId="3111C56C"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6272BBF3"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6A148B2"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choice not to be prescribed an oral anticoagulant medication up to and including the reporting period end date.</w:t>
            </w:r>
          </w:p>
        </w:tc>
      </w:tr>
      <w:tr w:rsidR="00361B8D" w:rsidRPr="000C07C2" w14:paraId="290A93D9"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BF5F1"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6E596" w14:textId="77777777" w:rsidR="00361B8D" w:rsidRPr="000F2742" w:rsidRDefault="00361B8D" w:rsidP="002B1A50">
            <w:pPr>
              <w:pStyle w:val="Heading5"/>
              <w:keepNext w:val="0"/>
              <w:rPr>
                <w:b w:val="0"/>
                <w:color w:val="auto"/>
              </w:rPr>
            </w:pPr>
            <w:bookmarkStart w:id="405" w:name="_ORANTICOAG_DAT"/>
            <w:bookmarkEnd w:id="405"/>
            <w:r w:rsidRPr="00B86CA3">
              <w:rPr>
                <w:b w:val="0"/>
                <w:bCs/>
                <w:color w:val="auto"/>
              </w:rPr>
              <w:t>ORANTICOAG_DAT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26675" w14:textId="2654575C" w:rsidR="00361B8D" w:rsidRPr="00FB20D8" w:rsidRDefault="003A1979" w:rsidP="002B1A50">
            <w:pPr>
              <w:rPr>
                <w:rFonts w:cs="Arial"/>
                <w:color w:val="000000"/>
                <w:szCs w:val="20"/>
                <w:lang w:eastAsia="en-GB"/>
              </w:rPr>
            </w:pPr>
            <w:hyperlink w:anchor="_ORANTICOAG_COD" w:history="1">
              <w:r w:rsidR="00361B8D" w:rsidRPr="00B86CA3">
                <w:rPr>
                  <w:rStyle w:val="Hyperlink"/>
                  <w:bCs/>
                </w:rPr>
                <w:t>ORANTICOAG_COD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194D6" w14:textId="1CB26418"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90792D0"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297EA76"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Date of the most recent oral anticoagulant prophylaxis code </w:t>
            </w:r>
            <w:r w:rsidRPr="00B86CA3">
              <w:rPr>
                <w:rFonts w:cs="Arial"/>
                <w:i/>
                <w:iCs/>
                <w:szCs w:val="20"/>
              </w:rPr>
              <w:t>up to and including the reporting period end date.</w:t>
            </w:r>
          </w:p>
        </w:tc>
      </w:tr>
      <w:tr w:rsidR="00361B8D" w:rsidRPr="000C07C2" w14:paraId="7028EA54"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6C3A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C8CA5" w14:textId="77777777" w:rsidR="00361B8D" w:rsidRPr="000F2742" w:rsidRDefault="00361B8D" w:rsidP="002B1A50">
            <w:pPr>
              <w:pStyle w:val="Heading5"/>
              <w:keepNext w:val="0"/>
              <w:rPr>
                <w:b w:val="0"/>
                <w:color w:val="auto"/>
              </w:rPr>
            </w:pPr>
            <w:bookmarkStart w:id="406" w:name="_ORANTICOAGDRUG_DAT"/>
            <w:bookmarkEnd w:id="406"/>
            <w:r w:rsidRPr="00B86CA3">
              <w:rPr>
                <w:rFonts w:cs="Arial"/>
                <w:b w:val="0"/>
                <w:bCs/>
                <w:color w:val="000000"/>
              </w:rPr>
              <w:t>ORANTICOAGDRUG_DAT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C91E0" w14:textId="08890261" w:rsidR="00361B8D" w:rsidRPr="00FB20D8" w:rsidRDefault="003A1979" w:rsidP="002B1A50">
            <w:pPr>
              <w:rPr>
                <w:rFonts w:cs="Arial"/>
                <w:color w:val="000000"/>
                <w:szCs w:val="20"/>
                <w:lang w:eastAsia="en-GB"/>
              </w:rPr>
            </w:pPr>
            <w:hyperlink w:anchor="_ORANTICOAGDRUG_COD" w:history="1">
              <w:r w:rsidR="00361B8D" w:rsidRPr="00B86CA3">
                <w:rPr>
                  <w:rStyle w:val="Hyperlink"/>
                  <w:rFonts w:cs="Arial"/>
                  <w:bCs/>
                </w:rPr>
                <w:t>ORANTICOAGDRUG_COD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502A3" w14:textId="6C441E4B"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6C2ECE6" w14:textId="77777777" w:rsidR="00361B8D" w:rsidRDefault="00361B8D" w:rsidP="002B1A50">
            <w:pPr>
              <w:rPr>
                <w:rFonts w:cs="Arial"/>
                <w:bCs/>
                <w:i/>
                <w:iCs/>
                <w:color w:val="000000"/>
                <w:szCs w:val="20"/>
                <w:lang w:eastAsia="en-GB"/>
              </w:rPr>
            </w:pPr>
            <w:r>
              <w:rPr>
                <w:rFonts w:cs="Arial"/>
                <w:bCs/>
                <w:i/>
                <w:iCs/>
                <w:color w:val="000000"/>
                <w:szCs w:val="20"/>
                <w:lang w:eastAsia="en-GB"/>
              </w:rPr>
              <w:t xml:space="preserve">Code </w:t>
            </w:r>
          </w:p>
          <w:p w14:paraId="0F070A8D"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2C7248" w14:textId="77777777" w:rsidR="00361B8D" w:rsidRPr="000C07C2" w:rsidRDefault="00361B8D" w:rsidP="002B1A50">
            <w:pPr>
              <w:rPr>
                <w:rFonts w:cs="Arial"/>
                <w:i/>
                <w:iCs/>
                <w:color w:val="000000"/>
                <w:szCs w:val="20"/>
                <w:lang w:eastAsia="en-GB"/>
              </w:rPr>
            </w:pPr>
            <w:r w:rsidRPr="00B86CA3">
              <w:rPr>
                <w:rFonts w:cs="Arial"/>
                <w:i/>
                <w:iCs/>
                <w:szCs w:val="20"/>
              </w:rPr>
              <w:t>The date, code and prescription value of the latest an oral anticoagulant medication prescribed recorded up to and including the reporting period end date.</w:t>
            </w:r>
          </w:p>
        </w:tc>
      </w:tr>
      <w:tr w:rsidR="00361B8D" w:rsidRPr="000C07C2" w14:paraId="1DE5F4FC"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27ED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9E949" w14:textId="77777777" w:rsidR="00361B8D" w:rsidRPr="000F2742" w:rsidRDefault="00361B8D" w:rsidP="002B1A50">
            <w:pPr>
              <w:pStyle w:val="Heading5"/>
              <w:keepNext w:val="0"/>
              <w:rPr>
                <w:b w:val="0"/>
                <w:color w:val="auto"/>
              </w:rPr>
            </w:pPr>
            <w:bookmarkStart w:id="407" w:name="_ORANTICOAGLAT_DAT"/>
            <w:bookmarkEnd w:id="407"/>
            <w:r w:rsidRPr="00B86CA3">
              <w:rPr>
                <w:b w:val="0"/>
                <w:bCs/>
                <w:color w:val="auto"/>
              </w:rPr>
              <w:t>ORANTICOAG</w:t>
            </w:r>
            <w:r>
              <w:rPr>
                <w:b w:val="0"/>
                <w:bCs/>
                <w:color w:val="auto"/>
              </w:rPr>
              <w:t>LAT</w:t>
            </w:r>
            <w:r w:rsidRPr="00B86CA3">
              <w:rPr>
                <w:b w:val="0"/>
                <w:bCs/>
                <w:color w:val="auto"/>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758E1" w14:textId="77777777" w:rsidR="00361B8D" w:rsidRPr="00FB20D8" w:rsidRDefault="00361B8D" w:rsidP="002B1A50">
            <w:pPr>
              <w:rPr>
                <w:rFonts w:cs="Arial"/>
                <w:color w:val="000000"/>
                <w:szCs w:val="20"/>
                <w:lang w:eastAsia="en-GB"/>
              </w:rPr>
            </w:pPr>
            <w:r>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994E4" w14:textId="77777777" w:rsidR="00361B8D" w:rsidRDefault="00361B8D" w:rsidP="002B1A50">
            <w:pPr>
              <w:rPr>
                <w:rFonts w:cs="Tahoma"/>
              </w:rPr>
            </w:pPr>
            <w:r>
              <w:rPr>
                <w:rFonts w:cs="Tahoma"/>
              </w:rPr>
              <w:t>Latest of</w:t>
            </w:r>
          </w:p>
          <w:p w14:paraId="72B1D10E" w14:textId="6148E98A" w:rsidR="00361B8D" w:rsidRPr="00021E1C" w:rsidRDefault="00361B8D" w:rsidP="002B1A50">
            <w:r>
              <w:rPr>
                <w:rFonts w:cs="Tahoma"/>
              </w:rPr>
              <w:t>(</w:t>
            </w:r>
            <w:hyperlink w:anchor="_ORANTICOAG_DAT" w:history="1">
              <w:r w:rsidRPr="00F3313F">
                <w:rPr>
                  <w:rStyle w:val="Hyperlink"/>
                </w:rPr>
                <w:t>ORANTICOAG_DAT</w:t>
              </w:r>
            </w:hyperlink>
            <w:r w:rsidRPr="00021E1C">
              <w:t>,</w:t>
            </w:r>
          </w:p>
          <w:p w14:paraId="2AAE0B4F" w14:textId="0C17257B" w:rsidR="00361B8D" w:rsidRPr="000C07C2" w:rsidRDefault="003A1979" w:rsidP="002B1A50">
            <w:pPr>
              <w:rPr>
                <w:rFonts w:cs="Arial"/>
                <w:color w:val="000000"/>
                <w:szCs w:val="20"/>
                <w:lang w:eastAsia="en-GB"/>
              </w:rPr>
            </w:pPr>
            <w:hyperlink w:anchor="_ORANTICOAGDRUG_DAT" w:history="1">
              <w:r w:rsidR="00361B8D" w:rsidRPr="00F3313F">
                <w:rPr>
                  <w:rStyle w:val="Hyperlink"/>
                  <w:rFonts w:cs="Arial"/>
                </w:rPr>
                <w:t>ORANTICOAGDRUG_DAT</w:t>
              </w:r>
            </w:hyperlink>
            <w:r w:rsidR="00361B8D" w:rsidRPr="00021E1C">
              <w:rPr>
                <w:rFonts w:cs="Arial"/>
                <w:color w:val="000000"/>
              </w:rPr>
              <w:t>)</w:t>
            </w:r>
          </w:p>
        </w:tc>
        <w:tc>
          <w:tcPr>
            <w:tcW w:w="1701" w:type="dxa"/>
            <w:tcBorders>
              <w:top w:val="single" w:sz="4" w:space="0" w:color="auto"/>
              <w:left w:val="single" w:sz="4" w:space="0" w:color="auto"/>
              <w:bottom w:val="single" w:sz="4" w:space="0" w:color="auto"/>
              <w:right w:val="single" w:sz="4" w:space="0" w:color="auto"/>
            </w:tcBorders>
            <w:vAlign w:val="center"/>
          </w:tcPr>
          <w:p w14:paraId="71F4AE09" w14:textId="77777777" w:rsidR="00361B8D" w:rsidRDefault="00361B8D" w:rsidP="002B1A50">
            <w:pPr>
              <w:rPr>
                <w:rFonts w:cs="Arial"/>
                <w:bCs/>
                <w:i/>
                <w:iCs/>
                <w:color w:val="000000"/>
                <w:szCs w:val="20"/>
                <w:lang w:eastAsia="en-GB"/>
              </w:rPr>
            </w:pPr>
            <w:r>
              <w:rPr>
                <w:rFonts w:cs="Arial"/>
                <w:bCs/>
                <w:i/>
                <w:iCs/>
                <w:color w:val="000000"/>
                <w:szCs w:val="20"/>
                <w:lang w:eastAsia="en-GB"/>
              </w:rPr>
              <w:t xml:space="preserve">Code </w:t>
            </w:r>
          </w:p>
          <w:p w14:paraId="52C59564"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100FC91" w14:textId="77777777" w:rsidR="00361B8D" w:rsidRPr="000C07C2" w:rsidRDefault="00361B8D" w:rsidP="002B1A50">
            <w:pPr>
              <w:rPr>
                <w:rFonts w:cs="Arial"/>
                <w:i/>
                <w:iCs/>
                <w:color w:val="000000"/>
                <w:szCs w:val="20"/>
                <w:lang w:eastAsia="en-GB"/>
              </w:rPr>
            </w:pPr>
            <w:r w:rsidRPr="00B86CA3">
              <w:rPr>
                <w:rFonts w:cs="Arial"/>
                <w:i/>
                <w:iCs/>
                <w:szCs w:val="20"/>
              </w:rPr>
              <w:t xml:space="preserve">The date, code and prescription value of the latest an oral anticoagulant </w:t>
            </w:r>
            <w:r w:rsidRPr="00B86CA3">
              <w:rPr>
                <w:rFonts w:cs="Arial"/>
                <w:i/>
                <w:iCs/>
                <w:color w:val="000000"/>
                <w:szCs w:val="20"/>
                <w:lang w:eastAsia="en-GB"/>
              </w:rPr>
              <w:t xml:space="preserve">prophylaxis </w:t>
            </w:r>
            <w:r>
              <w:rPr>
                <w:rFonts w:cs="Arial"/>
                <w:i/>
                <w:iCs/>
                <w:color w:val="000000"/>
                <w:szCs w:val="20"/>
                <w:lang w:eastAsia="en-GB"/>
              </w:rPr>
              <w:t xml:space="preserve">or </w:t>
            </w:r>
            <w:r w:rsidRPr="00B86CA3">
              <w:rPr>
                <w:rFonts w:cs="Arial"/>
                <w:i/>
                <w:iCs/>
                <w:szCs w:val="20"/>
              </w:rPr>
              <w:t>medication prescribed recorded up to and including the reporting period end date.</w:t>
            </w:r>
          </w:p>
        </w:tc>
      </w:tr>
      <w:tr w:rsidR="00361B8D" w:rsidRPr="000C07C2" w14:paraId="083D6628"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424C4"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3418A" w14:textId="77777777" w:rsidR="00361B8D" w:rsidRPr="000F2742" w:rsidRDefault="00361B8D" w:rsidP="002B1A50">
            <w:pPr>
              <w:pStyle w:val="Heading5"/>
              <w:keepNext w:val="0"/>
              <w:rPr>
                <w:b w:val="0"/>
                <w:color w:val="auto"/>
              </w:rPr>
            </w:pPr>
            <w:bookmarkStart w:id="408" w:name="_ORANTICOAGREVW_DAT"/>
            <w:bookmarkEnd w:id="408"/>
            <w:r w:rsidRPr="00B86CA3">
              <w:rPr>
                <w:rFonts w:cs="Arial"/>
                <w:b w:val="0"/>
                <w:bCs/>
                <w:color w:val="000000"/>
              </w:rPr>
              <w:t>ORANTICOAGREV</w:t>
            </w:r>
            <w:r>
              <w:rPr>
                <w:rFonts w:cs="Arial"/>
                <w:b w:val="0"/>
                <w:bCs/>
                <w:color w:val="000000"/>
              </w:rPr>
              <w:t>W</w:t>
            </w:r>
            <w:r w:rsidRPr="00B86CA3">
              <w:rPr>
                <w:rFonts w:cs="Arial"/>
                <w:b w:val="0"/>
                <w:bCs/>
                <w:color w:val="000000"/>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63485" w14:textId="240A4241" w:rsidR="00361B8D" w:rsidRPr="00FB20D8" w:rsidRDefault="003A1979" w:rsidP="002B1A50">
            <w:pPr>
              <w:rPr>
                <w:rFonts w:cs="Arial"/>
                <w:color w:val="000000"/>
                <w:szCs w:val="20"/>
                <w:lang w:eastAsia="en-GB"/>
              </w:rPr>
            </w:pPr>
            <w:hyperlink w:anchor="_ORANTICOAGREVW_COD" w:history="1">
              <w:r w:rsidR="00361B8D">
                <w:rPr>
                  <w:rStyle w:val="Hyperlink"/>
                  <w:rFonts w:cs="Arial"/>
                  <w:bCs/>
                </w:rPr>
                <w:t>ORANTICOAGREVW_COD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9AB54" w14:textId="287A4EF8"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132EADA1"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0C7B37D"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oral anticoagulant medication review recorded up to and including the reporting period end date.</w:t>
            </w:r>
          </w:p>
        </w:tc>
      </w:tr>
      <w:tr w:rsidR="00361B8D" w:rsidRPr="000C07C2" w14:paraId="24A1961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84B24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E192" w14:textId="77777777" w:rsidR="00361B8D" w:rsidRPr="000F2742" w:rsidRDefault="00361B8D" w:rsidP="002B1A50">
            <w:pPr>
              <w:pStyle w:val="Heading5"/>
              <w:keepNext w:val="0"/>
              <w:rPr>
                <w:b w:val="0"/>
                <w:color w:val="auto"/>
              </w:rPr>
            </w:pPr>
            <w:bookmarkStart w:id="409" w:name="_ORANTICOAGDISCUS_DAT"/>
            <w:bookmarkEnd w:id="409"/>
            <w:r w:rsidRPr="00B86CA3">
              <w:rPr>
                <w:rFonts w:cs="Arial"/>
                <w:b w:val="0"/>
                <w:bCs/>
                <w:color w:val="000000"/>
              </w:rPr>
              <w:t>ORANTICOAGDISC</w:t>
            </w:r>
            <w:r>
              <w:rPr>
                <w:rFonts w:cs="Arial"/>
                <w:b w:val="0"/>
                <w:bCs/>
                <w:color w:val="000000"/>
              </w:rPr>
              <w:t>US</w:t>
            </w:r>
            <w:r w:rsidRPr="00B86CA3">
              <w:rPr>
                <w:rFonts w:cs="Arial"/>
                <w:b w:val="0"/>
                <w:bCs/>
                <w:color w:val="000000"/>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252A4" w14:textId="381F51C2" w:rsidR="00361B8D" w:rsidRPr="00FB20D8" w:rsidRDefault="003A1979" w:rsidP="002B1A50">
            <w:pPr>
              <w:rPr>
                <w:rFonts w:cs="Arial"/>
                <w:color w:val="000000"/>
                <w:szCs w:val="20"/>
                <w:lang w:eastAsia="en-GB"/>
              </w:rPr>
            </w:pPr>
            <w:hyperlink w:anchor="_ORANTICOAGDISCUS_COD" w:history="1">
              <w:r w:rsidR="00361B8D" w:rsidRPr="00B86CA3">
                <w:rPr>
                  <w:rStyle w:val="Hyperlink"/>
                  <w:rFonts w:cs="Arial"/>
                  <w:bCs/>
                </w:rPr>
                <w:t>ORANTICOAGDISCUS_COD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924B0" w14:textId="3CF3968D"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1A135DF"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09CA638"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discussion regarding the type of oral anticoagulant medication available to choose from recorded up to and including the reporting period end date.</w:t>
            </w:r>
          </w:p>
        </w:tc>
      </w:tr>
      <w:tr w:rsidR="00361B8D" w:rsidRPr="000C07C2" w14:paraId="080E17E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727A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9EA58" w14:textId="77777777" w:rsidR="00361B8D" w:rsidRPr="000F2742" w:rsidRDefault="00361B8D" w:rsidP="002B1A50">
            <w:pPr>
              <w:pStyle w:val="Heading5"/>
              <w:keepNext w:val="0"/>
              <w:rPr>
                <w:b w:val="0"/>
                <w:color w:val="auto"/>
              </w:rPr>
            </w:pPr>
            <w:bookmarkStart w:id="410" w:name="_ORANTICOAGADVERS_DAT"/>
            <w:bookmarkEnd w:id="410"/>
            <w:r w:rsidRPr="00B86CA3">
              <w:rPr>
                <w:rFonts w:cs="Arial"/>
                <w:b w:val="0"/>
                <w:bCs/>
                <w:color w:val="000000"/>
              </w:rPr>
              <w:t>ORANTICOAGA</w:t>
            </w:r>
            <w:r>
              <w:rPr>
                <w:rFonts w:cs="Arial"/>
                <w:b w:val="0"/>
                <w:bCs/>
                <w:color w:val="000000"/>
              </w:rPr>
              <w:t>DVE</w:t>
            </w:r>
            <w:r w:rsidRPr="00B86CA3">
              <w:rPr>
                <w:rFonts w:cs="Arial"/>
                <w:b w:val="0"/>
                <w:bCs/>
                <w:color w:val="000000"/>
              </w:rPr>
              <w:t>R</w:t>
            </w:r>
            <w:r>
              <w:rPr>
                <w:rFonts w:cs="Arial"/>
                <w:b w:val="0"/>
                <w:bCs/>
                <w:color w:val="000000"/>
              </w:rPr>
              <w:t>S</w:t>
            </w:r>
            <w:r w:rsidRPr="00B86CA3">
              <w:rPr>
                <w:rFonts w:cs="Arial"/>
                <w:b w:val="0"/>
                <w:bCs/>
                <w:color w:val="000000"/>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00B49" w14:textId="6A6F4CDB" w:rsidR="00361B8D" w:rsidRPr="00FB20D8" w:rsidRDefault="003A1979" w:rsidP="002B1A50">
            <w:pPr>
              <w:rPr>
                <w:rFonts w:cs="Arial"/>
                <w:color w:val="000000"/>
                <w:szCs w:val="20"/>
                <w:lang w:eastAsia="en-GB"/>
              </w:rPr>
            </w:pPr>
            <w:hyperlink w:anchor="_ORANTICOAGADVERS_COD" w:history="1">
              <w:r w:rsidR="00361B8D" w:rsidRPr="00B86CA3">
                <w:rPr>
                  <w:rStyle w:val="Hyperlink"/>
                  <w:rFonts w:cs="Arial"/>
                  <w:bCs/>
                </w:rPr>
                <w:t>ORANTICOAGADVERS_COD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DB6C6" w14:textId="59173E9B"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589C02A"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9DFD60" w14:textId="77777777" w:rsidR="00361B8D" w:rsidRPr="000C07C2" w:rsidRDefault="00361B8D" w:rsidP="002B1A50">
            <w:pPr>
              <w:rPr>
                <w:rFonts w:cs="Arial"/>
                <w:i/>
                <w:iCs/>
                <w:color w:val="000000"/>
                <w:szCs w:val="20"/>
                <w:lang w:eastAsia="en-GB"/>
              </w:rPr>
            </w:pPr>
            <w:r w:rsidRPr="00B86CA3">
              <w:rPr>
                <w:rFonts w:cs="Arial"/>
                <w:i/>
                <w:iCs/>
                <w:szCs w:val="20"/>
              </w:rPr>
              <w:t>The latest date and code of the patient’s adverse reaction to an oral anticoagulant medication recorded up to and including the reporting period end date.</w:t>
            </w:r>
          </w:p>
        </w:tc>
      </w:tr>
      <w:tr w:rsidR="00361B8D" w:rsidRPr="000C07C2" w14:paraId="319CB9B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8C6F3"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528AE" w14:textId="77777777" w:rsidR="00361B8D" w:rsidRPr="000F2742" w:rsidRDefault="00361B8D" w:rsidP="002B1A50">
            <w:pPr>
              <w:pStyle w:val="Heading5"/>
              <w:keepNext w:val="0"/>
              <w:rPr>
                <w:b w:val="0"/>
                <w:color w:val="auto"/>
              </w:rPr>
            </w:pPr>
            <w:bookmarkStart w:id="411" w:name="_EZETIMIBE_DAT"/>
            <w:bookmarkEnd w:id="411"/>
            <w:r w:rsidRPr="00B86CA3">
              <w:rPr>
                <w:rFonts w:cs="Arial"/>
                <w:b w:val="0"/>
                <w:bCs/>
                <w:color w:val="auto"/>
              </w:rPr>
              <w:t>EZETIMIBE_DAT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64ADD" w14:textId="01341E2A" w:rsidR="00361B8D" w:rsidRPr="00FB20D8" w:rsidRDefault="003A1979" w:rsidP="002B1A50">
            <w:pPr>
              <w:rPr>
                <w:rFonts w:cs="Arial"/>
                <w:color w:val="000000"/>
                <w:szCs w:val="20"/>
                <w:lang w:eastAsia="en-GB"/>
              </w:rPr>
            </w:pPr>
            <w:hyperlink w:anchor="_EZETIMIBE_COD" w:history="1">
              <w:r w:rsidR="00361B8D" w:rsidRPr="00B86CA3">
                <w:rPr>
                  <w:rStyle w:val="Hyperlink"/>
                  <w:rFonts w:cs="Arial"/>
                  <w:bCs/>
                </w:rPr>
                <w:t>EZETIMIBE_COD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D2EE34" w14:textId="664A28C2"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6092CA3"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69024AB2"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7F87492" w14:textId="77777777" w:rsidR="00361B8D" w:rsidRPr="000C07C2" w:rsidRDefault="00361B8D" w:rsidP="002B1A50">
            <w:pPr>
              <w:rPr>
                <w:rFonts w:cs="Arial"/>
                <w:i/>
                <w:iCs/>
                <w:color w:val="000000"/>
                <w:szCs w:val="20"/>
                <w:lang w:eastAsia="en-GB"/>
              </w:rPr>
            </w:pPr>
            <w:r w:rsidRPr="00B86CA3">
              <w:rPr>
                <w:rFonts w:cs="Arial"/>
                <w:i/>
                <w:iCs/>
                <w:szCs w:val="20"/>
              </w:rPr>
              <w:t xml:space="preserve">The date, code and prescription value of the latest </w:t>
            </w:r>
            <w:r w:rsidRPr="00B86CA3">
              <w:rPr>
                <w:rFonts w:cs="Arial"/>
                <w:i/>
                <w:iCs/>
                <w:color w:val="000000"/>
              </w:rPr>
              <w:t xml:space="preserve">Ezetimibe </w:t>
            </w:r>
            <w:r w:rsidRPr="00B86CA3">
              <w:rPr>
                <w:rFonts w:cs="Arial"/>
                <w:i/>
                <w:iCs/>
                <w:szCs w:val="20"/>
              </w:rPr>
              <w:t>medication prescribed up to and including the reporting period end date.</w:t>
            </w:r>
          </w:p>
        </w:tc>
      </w:tr>
      <w:tr w:rsidR="00361B8D" w:rsidRPr="000C07C2" w14:paraId="04FC8C3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8D6F8E"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20FD7EC4" w14:textId="77777777" w:rsidR="00361B8D" w:rsidRPr="000F2742" w:rsidRDefault="00361B8D" w:rsidP="002B1A50">
            <w:pPr>
              <w:pStyle w:val="Heading5"/>
              <w:keepNext w:val="0"/>
              <w:rPr>
                <w:b w:val="0"/>
                <w:color w:val="auto"/>
              </w:rPr>
            </w:pPr>
            <w:bookmarkStart w:id="412" w:name="_PCSK9I_DAT"/>
            <w:bookmarkEnd w:id="412"/>
            <w:r w:rsidRPr="00B86CA3">
              <w:rPr>
                <w:rFonts w:cs="Arial"/>
                <w:b w:val="0"/>
                <w:bCs/>
                <w:color w:val="auto"/>
              </w:rPr>
              <w:t>PCSK9I_DAT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4F96C" w14:textId="1BC738DB" w:rsidR="00361B8D" w:rsidRPr="00FB20D8" w:rsidRDefault="003A1979" w:rsidP="002B1A50">
            <w:pPr>
              <w:rPr>
                <w:rFonts w:cs="Arial"/>
                <w:color w:val="000000"/>
                <w:szCs w:val="20"/>
                <w:lang w:eastAsia="en-GB"/>
              </w:rPr>
            </w:pPr>
            <w:hyperlink w:anchor="_PCSK9I_COD" w:history="1">
              <w:r w:rsidR="00361B8D" w:rsidRPr="00B86CA3">
                <w:rPr>
                  <w:rStyle w:val="Hyperlink"/>
                  <w:rFonts w:cs="Arial"/>
                  <w:bCs/>
                </w:rPr>
                <w:t>PCSK9I_COD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11845E" w14:textId="2BC53C6B"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70FE5B6"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17EC4F9C"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FB6DB01" w14:textId="77777777" w:rsidR="00361B8D" w:rsidRPr="000C07C2" w:rsidRDefault="00361B8D" w:rsidP="002B1A50">
            <w:pPr>
              <w:rPr>
                <w:rFonts w:cs="Arial"/>
                <w:i/>
                <w:iCs/>
                <w:color w:val="000000"/>
                <w:szCs w:val="20"/>
                <w:lang w:eastAsia="en-GB"/>
              </w:rPr>
            </w:pPr>
            <w:r w:rsidRPr="00B86CA3">
              <w:rPr>
                <w:rFonts w:cs="Arial"/>
                <w:i/>
                <w:iCs/>
                <w:szCs w:val="20"/>
              </w:rPr>
              <w:t xml:space="preserve">The date, code and prescription value of the latest </w:t>
            </w:r>
            <w:r w:rsidRPr="00B86CA3">
              <w:rPr>
                <w:rFonts w:cs="Arial"/>
                <w:i/>
                <w:iCs/>
                <w:color w:val="000000"/>
              </w:rPr>
              <w:t xml:space="preserve">PCSK9i </w:t>
            </w:r>
            <w:r w:rsidRPr="00B86CA3">
              <w:rPr>
                <w:rFonts w:cs="Arial"/>
                <w:i/>
                <w:iCs/>
                <w:szCs w:val="20"/>
              </w:rPr>
              <w:t>medication prescribed up to and including the reporting period end date.</w:t>
            </w:r>
          </w:p>
        </w:tc>
      </w:tr>
      <w:tr w:rsidR="00361B8D" w:rsidRPr="000C07C2" w14:paraId="7044CC36"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B94B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56A5D513" w14:textId="77777777" w:rsidR="00361B8D" w:rsidRPr="000F2742" w:rsidRDefault="00361B8D" w:rsidP="002B1A50">
            <w:pPr>
              <w:pStyle w:val="Heading5"/>
              <w:keepNext w:val="0"/>
              <w:rPr>
                <w:b w:val="0"/>
                <w:color w:val="auto"/>
              </w:rPr>
            </w:pPr>
            <w:bookmarkStart w:id="413" w:name="_DMTRTATRISK1_DAT"/>
            <w:bookmarkEnd w:id="413"/>
            <w:r w:rsidRPr="00B86CA3">
              <w:rPr>
                <w:rFonts w:cs="Arial"/>
                <w:b w:val="0"/>
                <w:bCs/>
                <w:color w:val="auto"/>
              </w:rPr>
              <w:t>DMTRTATRISK1_DAT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C1F82" w14:textId="261A2C07" w:rsidR="00361B8D" w:rsidRPr="00FB20D8" w:rsidRDefault="003A1979" w:rsidP="002B1A50">
            <w:pPr>
              <w:rPr>
                <w:rFonts w:cs="Arial"/>
                <w:color w:val="000000"/>
                <w:szCs w:val="20"/>
                <w:lang w:eastAsia="en-GB"/>
              </w:rPr>
            </w:pPr>
            <w:hyperlink w:anchor="_DMTRTATRISK1_COD" w:history="1">
              <w:r w:rsidR="00361B8D" w:rsidRPr="00B86CA3">
                <w:rPr>
                  <w:rStyle w:val="Hyperlink"/>
                  <w:rFonts w:cs="Arial"/>
                  <w:bCs/>
                </w:rPr>
                <w:t>DMTRTATRISK1_COD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17D65" w14:textId="0905A46B"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DB443E4"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779D3E24"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665F3BF" w14:textId="77777777" w:rsidR="00361B8D" w:rsidRPr="000C07C2" w:rsidRDefault="00361B8D" w:rsidP="002B1A50">
            <w:pPr>
              <w:rPr>
                <w:rFonts w:cs="Arial"/>
                <w:i/>
                <w:iCs/>
                <w:color w:val="000000"/>
                <w:szCs w:val="20"/>
                <w:lang w:eastAsia="en-GB"/>
              </w:rPr>
            </w:pPr>
            <w:r w:rsidRPr="00B86CA3">
              <w:rPr>
                <w:rFonts w:cs="Arial"/>
                <w:i/>
                <w:iCs/>
                <w:color w:val="000000"/>
                <w:szCs w:val="20"/>
              </w:rPr>
              <w:t>The latest dates and prescription value associated with the diabetes prescriptions recorded up to and including the reporting period end date.</w:t>
            </w:r>
          </w:p>
        </w:tc>
      </w:tr>
      <w:tr w:rsidR="00361B8D" w:rsidRPr="000C07C2" w14:paraId="19280911"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B2E0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37027B12" w14:textId="77777777" w:rsidR="00361B8D" w:rsidRPr="000F2742" w:rsidRDefault="00361B8D" w:rsidP="002B1A50">
            <w:pPr>
              <w:pStyle w:val="Heading5"/>
              <w:keepNext w:val="0"/>
              <w:rPr>
                <w:b w:val="0"/>
                <w:color w:val="auto"/>
              </w:rPr>
            </w:pPr>
            <w:bookmarkStart w:id="414" w:name="_METFORMIN_DAT"/>
            <w:bookmarkEnd w:id="414"/>
            <w:r w:rsidRPr="00B86CA3">
              <w:rPr>
                <w:rFonts w:cs="Arial"/>
                <w:b w:val="0"/>
                <w:bCs/>
                <w:color w:val="auto"/>
              </w:rPr>
              <w:t>METFORMIN_DAT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82CEA" w14:textId="225A8CC9" w:rsidR="00361B8D" w:rsidRPr="00FB20D8" w:rsidRDefault="003A1979" w:rsidP="002B1A50">
            <w:pPr>
              <w:rPr>
                <w:rFonts w:cs="Arial"/>
                <w:color w:val="000000"/>
                <w:szCs w:val="20"/>
                <w:lang w:eastAsia="en-GB"/>
              </w:rPr>
            </w:pPr>
            <w:hyperlink w:anchor="_METFORMIN_COD" w:history="1">
              <w:r w:rsidR="00361B8D" w:rsidRPr="00B86CA3">
                <w:rPr>
                  <w:rStyle w:val="Hyperlink"/>
                  <w:rFonts w:cs="Arial"/>
                  <w:bCs/>
                </w:rPr>
                <w:t>METFORMIN_COD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002E0" w14:textId="2D8647D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21AF435" w14:textId="77777777" w:rsidR="00361B8D" w:rsidRDefault="00361B8D" w:rsidP="002B1A50">
            <w:pPr>
              <w:rPr>
                <w:rFonts w:cs="Arial"/>
                <w:bCs/>
                <w:i/>
                <w:iCs/>
                <w:color w:val="000000"/>
                <w:szCs w:val="20"/>
                <w:lang w:eastAsia="en-GB"/>
              </w:rPr>
            </w:pPr>
            <w:r>
              <w:rPr>
                <w:rFonts w:cs="Arial"/>
                <w:bCs/>
                <w:i/>
                <w:iCs/>
                <w:color w:val="000000"/>
                <w:szCs w:val="20"/>
                <w:lang w:eastAsia="en-GB"/>
              </w:rPr>
              <w:t>Code</w:t>
            </w:r>
          </w:p>
          <w:p w14:paraId="0F17953C" w14:textId="77777777" w:rsidR="00361B8D" w:rsidRPr="000C07C2" w:rsidRDefault="00361B8D" w:rsidP="002B1A50">
            <w:pPr>
              <w:rPr>
                <w:rFonts w:cs="Arial"/>
                <w:i/>
                <w:iCs/>
                <w:color w:val="000000"/>
                <w:szCs w:val="20"/>
                <w:lang w:eastAsia="en-GB"/>
              </w:rPr>
            </w:pPr>
            <w:r>
              <w:rPr>
                <w:rFonts w:cs="Arial"/>
                <w:bCs/>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6C4DB91" w14:textId="77777777" w:rsidR="00361B8D" w:rsidRPr="000C07C2" w:rsidRDefault="00361B8D" w:rsidP="002B1A50">
            <w:pPr>
              <w:rPr>
                <w:rFonts w:cs="Arial"/>
                <w:i/>
                <w:iCs/>
                <w:color w:val="000000"/>
                <w:szCs w:val="20"/>
                <w:lang w:eastAsia="en-GB"/>
              </w:rPr>
            </w:pPr>
            <w:r w:rsidRPr="00B86CA3">
              <w:rPr>
                <w:rFonts w:cs="Arial"/>
                <w:i/>
                <w:iCs/>
                <w:color w:val="000000"/>
                <w:szCs w:val="20"/>
              </w:rPr>
              <w:t>The latest date and prescription value associated with metformin prescriptions recorded up to and including the reporting period end date.</w:t>
            </w:r>
          </w:p>
        </w:tc>
      </w:tr>
      <w:tr w:rsidR="00361B8D" w:rsidRPr="000C07C2" w14:paraId="5B0B9BCE"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F09E4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3CF4E01C" w14:textId="77777777" w:rsidR="00361B8D" w:rsidRPr="000F2742" w:rsidRDefault="00361B8D" w:rsidP="002B1A50">
            <w:pPr>
              <w:pStyle w:val="Heading5"/>
              <w:keepNext w:val="0"/>
              <w:rPr>
                <w:b w:val="0"/>
                <w:color w:val="auto"/>
              </w:rPr>
            </w:pPr>
            <w:bookmarkStart w:id="415" w:name="_CPEPTIDE_DAT"/>
            <w:bookmarkEnd w:id="415"/>
            <w:r w:rsidRPr="00B86CA3">
              <w:rPr>
                <w:b w:val="0"/>
                <w:bCs/>
                <w:color w:val="auto"/>
              </w:rPr>
              <w:t>CPEPTIDE_DAT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6759B" w14:textId="4161AC12" w:rsidR="00361B8D" w:rsidRPr="00FB20D8" w:rsidRDefault="003A1979" w:rsidP="002B1A50">
            <w:pPr>
              <w:rPr>
                <w:rFonts w:cs="Arial"/>
                <w:color w:val="000000"/>
                <w:szCs w:val="20"/>
                <w:lang w:eastAsia="en-GB"/>
              </w:rPr>
            </w:pPr>
            <w:hyperlink w:anchor="_CPEPTIDE_COD" w:history="1">
              <w:r w:rsidR="00361B8D" w:rsidRPr="00B86CA3">
                <w:rPr>
                  <w:rStyle w:val="Hyperlink"/>
                  <w:bCs/>
                </w:rPr>
                <w:t>CPEPTIDE_COD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1A7035" w14:textId="783B7D0E"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44F843B"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2990C99D" w14:textId="77777777" w:rsidR="00361B8D" w:rsidRPr="000C07C2" w:rsidRDefault="00361B8D" w:rsidP="002B1A50">
            <w:pPr>
              <w:rPr>
                <w:rFonts w:cs="Arial"/>
                <w:i/>
                <w:iCs/>
                <w:color w:val="000000"/>
                <w:szCs w:val="20"/>
                <w:lang w:eastAsia="en-GB"/>
              </w:rPr>
            </w:pPr>
            <w:r>
              <w:rPr>
                <w:rFonts w:cs="Arial"/>
                <w:i/>
                <w:iCs/>
                <w:color w:val="000000"/>
                <w:szCs w:val="20"/>
                <w:lang w:eastAsia="en-GB"/>
              </w:rPr>
              <w:t>Value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2936161" w14:textId="77777777" w:rsidR="00361B8D" w:rsidRPr="000C07C2" w:rsidRDefault="00361B8D" w:rsidP="002B1A50">
            <w:pPr>
              <w:rPr>
                <w:rFonts w:cs="Arial"/>
                <w:i/>
                <w:iCs/>
                <w:color w:val="000000"/>
                <w:szCs w:val="20"/>
                <w:lang w:eastAsia="en-GB"/>
              </w:rPr>
            </w:pPr>
            <w:r w:rsidRPr="00B86CA3">
              <w:rPr>
                <w:i/>
                <w:iCs/>
              </w:rPr>
              <w:t>The latest date, code and value of the latest C-Peptide test result recorded up to and including the reporting period end date.</w:t>
            </w:r>
          </w:p>
        </w:tc>
      </w:tr>
      <w:tr w:rsidR="00361B8D" w:rsidRPr="000C07C2" w14:paraId="25B02687"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5184F"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nil"/>
              <w:bottom w:val="single" w:sz="4" w:space="0" w:color="auto"/>
              <w:right w:val="nil"/>
            </w:tcBorders>
            <w:tcMar>
              <w:top w:w="57" w:type="dxa"/>
              <w:bottom w:w="57" w:type="dxa"/>
            </w:tcMar>
            <w:vAlign w:val="center"/>
          </w:tcPr>
          <w:p w14:paraId="2C626CD0" w14:textId="77777777" w:rsidR="00361B8D" w:rsidRPr="000F2742" w:rsidRDefault="00361B8D" w:rsidP="002B1A50">
            <w:pPr>
              <w:pStyle w:val="Heading5"/>
              <w:keepNext w:val="0"/>
              <w:rPr>
                <w:b w:val="0"/>
                <w:color w:val="auto"/>
              </w:rPr>
            </w:pPr>
            <w:bookmarkStart w:id="416" w:name="_PHARMDRUG_DAT"/>
            <w:bookmarkEnd w:id="416"/>
            <w:r w:rsidRPr="00655829">
              <w:rPr>
                <w:rFonts w:cs="Arial"/>
                <w:b w:val="0"/>
                <w:bCs/>
                <w:color w:val="auto"/>
              </w:rPr>
              <w:t>PHARMDRUG</w:t>
            </w:r>
            <w:r w:rsidRPr="00B86CA3">
              <w:rPr>
                <w:rFonts w:cs="Arial"/>
                <w:b w:val="0"/>
                <w:bCs/>
                <w:color w:val="auto"/>
              </w:rPr>
              <w: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5206F" w14:textId="09421C53" w:rsidR="00361B8D" w:rsidRPr="00FB20D8" w:rsidRDefault="003A1979" w:rsidP="002B1A50">
            <w:pPr>
              <w:rPr>
                <w:rFonts w:cs="Arial"/>
                <w:color w:val="000000"/>
                <w:szCs w:val="20"/>
                <w:lang w:eastAsia="en-GB"/>
              </w:rPr>
            </w:pPr>
            <w:hyperlink w:anchor="_PHARMDRUG_COD" w:history="1">
              <w:r w:rsidR="00361B8D">
                <w:rPr>
                  <w:rStyle w:val="Hyperlink"/>
                  <w:rFonts w:cs="Arial"/>
                  <w:bCs/>
                </w:rPr>
                <w:t>PHARMDRUG_COD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A16FF" w14:textId="32232251"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7380F1DA" w14:textId="77777777" w:rsidR="00361B8D" w:rsidRDefault="00361B8D" w:rsidP="002B1A50">
            <w:pPr>
              <w:rPr>
                <w:rFonts w:cs="Arial"/>
                <w:i/>
                <w:iCs/>
                <w:color w:val="000000"/>
                <w:szCs w:val="20"/>
                <w:lang w:eastAsia="en-GB"/>
              </w:rPr>
            </w:pPr>
            <w:r>
              <w:rPr>
                <w:rFonts w:cs="Arial"/>
                <w:i/>
                <w:iCs/>
                <w:color w:val="000000"/>
                <w:szCs w:val="20"/>
                <w:lang w:eastAsia="en-GB"/>
              </w:rPr>
              <w:t>Code</w:t>
            </w:r>
          </w:p>
          <w:p w14:paraId="34CB2165" w14:textId="77777777" w:rsidR="00361B8D" w:rsidRPr="000C07C2" w:rsidRDefault="00361B8D" w:rsidP="002B1A50">
            <w:pPr>
              <w:rPr>
                <w:rFonts w:cs="Arial"/>
                <w:i/>
                <w:iCs/>
                <w:color w:val="000000"/>
                <w:szCs w:val="20"/>
                <w:lang w:eastAsia="en-GB"/>
              </w:rPr>
            </w:pPr>
            <w:r>
              <w:rPr>
                <w:rFonts w:cs="Arial"/>
                <w:i/>
                <w:iCs/>
                <w:color w:val="000000"/>
                <w:szCs w:val="20"/>
                <w:lang w:eastAsia="en-GB"/>
              </w:rPr>
              <w:t>Prescription</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FCCFA6D" w14:textId="77777777" w:rsidR="00361B8D" w:rsidRPr="000C07C2" w:rsidRDefault="00361B8D" w:rsidP="002B1A50">
            <w:pPr>
              <w:rPr>
                <w:rFonts w:cs="Arial"/>
                <w:i/>
                <w:iCs/>
                <w:color w:val="000000"/>
                <w:szCs w:val="20"/>
                <w:lang w:eastAsia="en-GB"/>
              </w:rPr>
            </w:pPr>
            <w:r w:rsidRPr="00B86CA3">
              <w:rPr>
                <w:rFonts w:cs="Arial"/>
                <w:i/>
                <w:iCs/>
                <w:szCs w:val="20"/>
              </w:rPr>
              <w:t xml:space="preserve">The date and prescription value of the latest </w:t>
            </w:r>
            <w:r w:rsidRPr="00B86CA3">
              <w:rPr>
                <w:rFonts w:cs="Arial"/>
                <w:i/>
                <w:iCs/>
                <w:color w:val="000000"/>
              </w:rPr>
              <w:t xml:space="preserve">smoking cessation medication </w:t>
            </w:r>
            <w:r w:rsidRPr="00B86CA3">
              <w:rPr>
                <w:rFonts w:cs="Arial"/>
                <w:i/>
                <w:iCs/>
                <w:szCs w:val="20"/>
              </w:rPr>
              <w:t>prescribed up to and including the reporting period end date.</w:t>
            </w:r>
          </w:p>
        </w:tc>
      </w:tr>
      <w:tr w:rsidR="00361B8D" w:rsidRPr="000C07C2" w14:paraId="108F4773"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2D77D"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1DD6E" w14:textId="77777777" w:rsidR="00361B8D" w:rsidRPr="000F2742" w:rsidRDefault="00361B8D" w:rsidP="002B1A50">
            <w:pPr>
              <w:pStyle w:val="Heading5"/>
              <w:keepNext w:val="0"/>
              <w:rPr>
                <w:b w:val="0"/>
                <w:color w:val="auto"/>
              </w:rPr>
            </w:pPr>
            <w:bookmarkStart w:id="417" w:name="_ECGAFLAT_DAT"/>
            <w:bookmarkEnd w:id="417"/>
            <w:r w:rsidRPr="00B86CA3">
              <w:rPr>
                <w:rFonts w:cs="Arial"/>
                <w:b w:val="0"/>
                <w:color w:val="000000"/>
                <w:szCs w:val="20"/>
                <w:lang w:eastAsia="en-GB"/>
              </w:rPr>
              <w:t>ECGAFLAT_DAT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8AB17" w14:textId="6945272A" w:rsidR="00361B8D" w:rsidRPr="00FB20D8" w:rsidRDefault="003A1979" w:rsidP="002B1A50">
            <w:pPr>
              <w:rPr>
                <w:rFonts w:cs="Arial"/>
                <w:color w:val="000000"/>
                <w:szCs w:val="20"/>
                <w:lang w:eastAsia="en-GB"/>
              </w:rPr>
            </w:pPr>
            <w:hyperlink w:anchor="_ECGAF_COD" w:history="1">
              <w:r w:rsidR="00361B8D" w:rsidRPr="00B86CA3">
                <w:rPr>
                  <w:rStyle w:val="Hyperlink"/>
                </w:rPr>
                <w:t>ECGAF_COD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385AEF" w14:textId="4E05C856"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4056AE6" w14:textId="77777777" w:rsidR="00361B8D" w:rsidRPr="000C07C2" w:rsidRDefault="00361B8D" w:rsidP="002B1A50">
            <w:pPr>
              <w:rPr>
                <w:rFonts w:cs="Arial"/>
                <w:i/>
                <w:iCs/>
                <w:color w:val="000000"/>
                <w:szCs w:val="20"/>
                <w:lang w:eastAsia="en-GB"/>
              </w:rPr>
            </w:pPr>
            <w:r>
              <w:rPr>
                <w:rFonts w:cs="Arial"/>
                <w:i/>
                <w:iCs/>
                <w:color w:val="000000"/>
                <w:szCs w:val="20"/>
                <w:lang w:eastAsia="en-GB"/>
              </w:rPr>
              <w:t xml:space="preserve">Code </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EE2DEEE"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The most recent </w:t>
            </w:r>
            <w:r>
              <w:rPr>
                <w:rFonts w:cs="Arial"/>
                <w:i/>
                <w:iCs/>
                <w:color w:val="000000"/>
                <w:szCs w:val="20"/>
                <w:lang w:eastAsia="en-GB"/>
              </w:rPr>
              <w:t xml:space="preserve">date and code of an </w:t>
            </w:r>
            <w:r w:rsidRPr="00B86CA3">
              <w:rPr>
                <w:rFonts w:cs="Arial"/>
                <w:i/>
                <w:iCs/>
                <w:color w:val="000000"/>
                <w:szCs w:val="20"/>
                <w:lang w:eastAsia="en-GB"/>
              </w:rPr>
              <w:t>ECG indicating a possible or probable atrial fibrillation diagnosis up to and including the reporting period end date.</w:t>
            </w:r>
          </w:p>
        </w:tc>
      </w:tr>
      <w:tr w:rsidR="00361B8D" w:rsidRPr="000C07C2" w14:paraId="6E110BA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B4CB56"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E983CD" w14:textId="77777777" w:rsidR="00361B8D" w:rsidRPr="000F2742" w:rsidRDefault="00361B8D" w:rsidP="002B1A50">
            <w:pPr>
              <w:pStyle w:val="Heading5"/>
              <w:keepNext w:val="0"/>
              <w:rPr>
                <w:b w:val="0"/>
                <w:color w:val="auto"/>
              </w:rPr>
            </w:pPr>
            <w:bookmarkStart w:id="418" w:name="_SVT_DAT"/>
            <w:bookmarkEnd w:id="418"/>
            <w:r w:rsidRPr="00B86CA3">
              <w:rPr>
                <w:rFonts w:cs="Arial"/>
                <w:b w:val="0"/>
                <w:color w:val="000000"/>
                <w:szCs w:val="20"/>
                <w:lang w:eastAsia="en-GB"/>
              </w:rPr>
              <w:t>SVT_DAT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215FA" w14:textId="09C47094" w:rsidR="00361B8D" w:rsidRPr="00FB20D8" w:rsidRDefault="003A1979" w:rsidP="002B1A50">
            <w:pPr>
              <w:rPr>
                <w:rFonts w:cs="Arial"/>
                <w:color w:val="000000"/>
                <w:szCs w:val="20"/>
                <w:lang w:eastAsia="en-GB"/>
              </w:rPr>
            </w:pPr>
            <w:hyperlink w:anchor="_SVT_COD" w:history="1">
              <w:r w:rsidR="00361B8D" w:rsidRPr="001C19B4">
                <w:rPr>
                  <w:rStyle w:val="Hyperlink"/>
                </w:rPr>
                <w:t>SVT_COD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21519" w14:textId="46145D90"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5B054E6"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8B5B5EC"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most recent date</w:t>
            </w:r>
            <w:r>
              <w:rPr>
                <w:rFonts w:cs="Arial"/>
                <w:i/>
                <w:iCs/>
                <w:color w:val="000000"/>
                <w:szCs w:val="20"/>
                <w:lang w:eastAsia="en-GB"/>
              </w:rPr>
              <w:t xml:space="preserve"> and code</w:t>
            </w:r>
            <w:r w:rsidRPr="00B86CA3">
              <w:rPr>
                <w:rFonts w:cs="Arial"/>
                <w:i/>
                <w:iCs/>
                <w:color w:val="000000"/>
                <w:szCs w:val="20"/>
                <w:lang w:eastAsia="en-GB"/>
              </w:rPr>
              <w:t xml:space="preserve"> of a </w:t>
            </w:r>
            <w:r w:rsidRPr="007C2EFA">
              <w:rPr>
                <w:rFonts w:cs="Arial"/>
                <w:i/>
                <w:iCs/>
                <w:color w:val="000000"/>
                <w:szCs w:val="20"/>
                <w:lang w:eastAsia="en-GB"/>
              </w:rPr>
              <w:t>s</w:t>
            </w:r>
            <w:r w:rsidRPr="007C2EFA">
              <w:rPr>
                <w:rFonts w:cs="Arial"/>
                <w:i/>
                <w:iCs/>
                <w:color w:val="000000"/>
                <w:szCs w:val="20"/>
              </w:rPr>
              <w:t>upraventricular tachycardia</w:t>
            </w:r>
            <w:r w:rsidRPr="007C2EFA">
              <w:rPr>
                <w:rFonts w:cs="Arial"/>
                <w:i/>
                <w:iCs/>
                <w:color w:val="000000"/>
                <w:szCs w:val="20"/>
                <w:lang w:eastAsia="en-GB"/>
              </w:rPr>
              <w:t xml:space="preserve"> </w:t>
            </w:r>
            <w:r w:rsidRPr="00B86CA3">
              <w:rPr>
                <w:rFonts w:cs="Arial"/>
                <w:i/>
                <w:iCs/>
                <w:color w:val="000000"/>
                <w:szCs w:val="20"/>
                <w:lang w:eastAsia="en-GB"/>
              </w:rPr>
              <w:t>recorded up to and including the reporting period end date</w:t>
            </w:r>
          </w:p>
        </w:tc>
      </w:tr>
      <w:tr w:rsidR="00361B8D" w:rsidRPr="000C07C2" w14:paraId="7C4FA87A"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F9F040"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27939" w14:textId="77777777" w:rsidR="00361B8D" w:rsidRPr="000F2742" w:rsidRDefault="00361B8D" w:rsidP="002B1A50">
            <w:pPr>
              <w:pStyle w:val="Heading5"/>
              <w:keepNext w:val="0"/>
              <w:rPr>
                <w:b w:val="0"/>
                <w:color w:val="auto"/>
              </w:rPr>
            </w:pPr>
            <w:bookmarkStart w:id="419" w:name="_IRREGPULSE_DAT"/>
            <w:bookmarkEnd w:id="419"/>
            <w:r w:rsidRPr="00B86CA3">
              <w:rPr>
                <w:rFonts w:cs="Arial"/>
                <w:b w:val="0"/>
                <w:color w:val="000000"/>
                <w:szCs w:val="20"/>
                <w:lang w:eastAsia="en-GB"/>
              </w:rPr>
              <w:t>IRREGPULSE_DAT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185D5" w14:textId="66B42E1C" w:rsidR="00361B8D" w:rsidRPr="00FB20D8" w:rsidRDefault="003A1979" w:rsidP="002B1A50">
            <w:pPr>
              <w:rPr>
                <w:rFonts w:cs="Arial"/>
                <w:color w:val="000000"/>
                <w:szCs w:val="20"/>
                <w:lang w:eastAsia="en-GB"/>
              </w:rPr>
            </w:pPr>
            <w:hyperlink w:anchor="_IRREGPULSE_COD" w:history="1">
              <w:r w:rsidR="00361B8D" w:rsidRPr="00B86CA3">
                <w:rPr>
                  <w:rStyle w:val="Hyperlink"/>
                </w:rPr>
                <w:t>IRREGPULSE_COD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27F541" w14:textId="52E94C39"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2EF86CEC"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B7756F5"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most recent date and code to determine if there is an irregular pulse recorded up to and including the reporting period end date.</w:t>
            </w:r>
          </w:p>
        </w:tc>
      </w:tr>
      <w:tr w:rsidR="00361B8D" w:rsidRPr="000C07C2" w14:paraId="3FB4FA9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F485C"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7A499" w14:textId="77777777" w:rsidR="00361B8D" w:rsidRPr="000F2742" w:rsidRDefault="00361B8D" w:rsidP="002B1A50">
            <w:pPr>
              <w:pStyle w:val="Heading5"/>
              <w:keepNext w:val="0"/>
              <w:rPr>
                <w:b w:val="0"/>
                <w:color w:val="auto"/>
              </w:rPr>
            </w:pPr>
            <w:bookmarkStart w:id="420" w:name="_IRREGSVT_DAT"/>
            <w:bookmarkEnd w:id="420"/>
            <w:r w:rsidRPr="00B86CA3">
              <w:rPr>
                <w:rFonts w:cs="Arial"/>
                <w:b w:val="0"/>
                <w:color w:val="000000"/>
                <w:szCs w:val="20"/>
                <w:lang w:eastAsia="en-GB"/>
              </w:rPr>
              <w:t>IRREGSVT_DAT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C25DBF" w14:textId="77777777" w:rsidR="00361B8D" w:rsidRPr="00FB20D8" w:rsidRDefault="00361B8D" w:rsidP="002B1A50">
            <w:pPr>
              <w:rPr>
                <w:rFonts w:cs="Arial"/>
                <w:color w:val="000000"/>
                <w:szCs w:val="20"/>
                <w:lang w:eastAsia="en-GB"/>
              </w:rPr>
            </w:pPr>
            <w:r w:rsidRPr="00B86CA3">
              <w:t>n/a</w:t>
            </w:r>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32BE5" w14:textId="77777777" w:rsidR="00361B8D" w:rsidRDefault="00361B8D" w:rsidP="002B1A50">
            <w:pPr>
              <w:rPr>
                <w:rFonts w:cs="Tahoma"/>
              </w:rPr>
            </w:pPr>
            <w:r>
              <w:rPr>
                <w:rFonts w:cs="Tahoma"/>
              </w:rPr>
              <w:t xml:space="preserve">Latest of </w:t>
            </w:r>
          </w:p>
          <w:p w14:paraId="3807E348" w14:textId="7D6C646E" w:rsidR="00361B8D" w:rsidRDefault="00361B8D" w:rsidP="002B1A50">
            <w:pPr>
              <w:rPr>
                <w:rFonts w:cs="Tahoma"/>
              </w:rPr>
            </w:pPr>
            <w:r>
              <w:rPr>
                <w:rFonts w:cs="Tahoma"/>
              </w:rPr>
              <w:t>(</w:t>
            </w:r>
            <w:hyperlink w:anchor="_SVT_DAT" w:history="1">
              <w:r w:rsidRPr="0082733C">
                <w:rPr>
                  <w:rStyle w:val="Hyperlink"/>
                  <w:rFonts w:cs="Tahoma"/>
                </w:rPr>
                <w:t>SVT_DAT</w:t>
              </w:r>
            </w:hyperlink>
            <w:r>
              <w:rPr>
                <w:rStyle w:val="Hyperlink"/>
                <w:rFonts w:cs="Tahoma"/>
              </w:rPr>
              <w:t>,</w:t>
            </w:r>
          </w:p>
          <w:p w14:paraId="21A71AFF" w14:textId="5843D4AB" w:rsidR="00361B8D" w:rsidRPr="000C07C2" w:rsidRDefault="003A1979" w:rsidP="002B1A50">
            <w:pPr>
              <w:rPr>
                <w:rFonts w:cs="Arial"/>
                <w:color w:val="000000"/>
                <w:szCs w:val="20"/>
                <w:lang w:eastAsia="en-GB"/>
              </w:rPr>
            </w:pPr>
            <w:hyperlink w:anchor="_IRREGPULSE_DAT" w:history="1">
              <w:r w:rsidR="00361B8D" w:rsidRPr="0082733C">
                <w:rPr>
                  <w:rStyle w:val="Hyperlink"/>
                  <w:rFonts w:cs="Tahoma"/>
                </w:rPr>
                <w:t>IRREGPULSE_DAT</w:t>
              </w:r>
            </w:hyperlink>
            <w:r w:rsidR="00361B8D">
              <w:rPr>
                <w:rFonts w:cs="Tahoma"/>
              </w:rPr>
              <w:t>)</w:t>
            </w:r>
          </w:p>
        </w:tc>
        <w:tc>
          <w:tcPr>
            <w:tcW w:w="1701" w:type="dxa"/>
            <w:tcBorders>
              <w:top w:val="single" w:sz="4" w:space="0" w:color="auto"/>
              <w:left w:val="single" w:sz="4" w:space="0" w:color="auto"/>
              <w:bottom w:val="single" w:sz="4" w:space="0" w:color="auto"/>
              <w:right w:val="single" w:sz="4" w:space="0" w:color="auto"/>
            </w:tcBorders>
            <w:vAlign w:val="center"/>
          </w:tcPr>
          <w:p w14:paraId="22C37A50" w14:textId="77777777" w:rsidR="00361B8D" w:rsidRPr="000C07C2" w:rsidRDefault="00361B8D" w:rsidP="002B1A50">
            <w:pPr>
              <w:rPr>
                <w:rFonts w:cs="Arial"/>
                <w:i/>
                <w:iCs/>
                <w:color w:val="000000"/>
                <w:szCs w:val="20"/>
                <w:lang w:eastAsia="en-GB"/>
              </w:rPr>
            </w:pPr>
            <w:r>
              <w:rPr>
                <w:rFonts w:cs="Arial"/>
                <w:i/>
                <w:iCs/>
                <w:color w:val="000000"/>
                <w:szCs w:val="20"/>
                <w:lang w:eastAsia="en-GB"/>
              </w:rPr>
              <w:t>Code</w:t>
            </w: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380217"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 xml:space="preserve">The most recent date and code to determine if there is an irregular pulse or </w:t>
            </w:r>
            <w:r w:rsidRPr="007C2EFA">
              <w:rPr>
                <w:rFonts w:cs="Arial"/>
                <w:i/>
                <w:iCs/>
                <w:color w:val="000000"/>
                <w:szCs w:val="20"/>
                <w:lang w:eastAsia="en-GB"/>
              </w:rPr>
              <w:t>s</w:t>
            </w:r>
            <w:r w:rsidRPr="007C2EFA">
              <w:rPr>
                <w:rFonts w:cs="Arial"/>
                <w:i/>
                <w:iCs/>
                <w:color w:val="000000"/>
                <w:szCs w:val="20"/>
              </w:rPr>
              <w:t>upraventricular tachycardia</w:t>
            </w:r>
            <w:r w:rsidRPr="00B86CA3">
              <w:rPr>
                <w:rFonts w:cs="Arial"/>
                <w:i/>
                <w:iCs/>
                <w:color w:val="000000"/>
                <w:szCs w:val="20"/>
                <w:lang w:eastAsia="en-GB"/>
              </w:rPr>
              <w:t xml:space="preserve"> recorded up to and including the reporting period end date.</w:t>
            </w:r>
          </w:p>
        </w:tc>
      </w:tr>
      <w:tr w:rsidR="00361B8D" w:rsidRPr="000C07C2" w14:paraId="3140B735"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DF1E2"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53714" w14:textId="77777777" w:rsidR="00361B8D" w:rsidRPr="000F2742" w:rsidRDefault="00361B8D" w:rsidP="002B1A50">
            <w:pPr>
              <w:pStyle w:val="Heading5"/>
              <w:keepNext w:val="0"/>
              <w:rPr>
                <w:b w:val="0"/>
                <w:color w:val="auto"/>
              </w:rPr>
            </w:pPr>
            <w:bookmarkStart w:id="421" w:name="_AFMON_DAT"/>
            <w:bookmarkEnd w:id="421"/>
            <w:r w:rsidRPr="00B86CA3">
              <w:rPr>
                <w:rFonts w:cs="Arial"/>
                <w:b w:val="0"/>
                <w:color w:val="000000"/>
                <w:szCs w:val="20"/>
                <w:lang w:eastAsia="en-GB"/>
              </w:rPr>
              <w:t>AFMON_DAT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EDB25" w14:textId="53A6A822" w:rsidR="00361B8D" w:rsidRPr="00FB20D8" w:rsidRDefault="003A1979" w:rsidP="002B1A50">
            <w:pPr>
              <w:rPr>
                <w:rFonts w:cs="Arial"/>
                <w:color w:val="000000"/>
                <w:szCs w:val="20"/>
                <w:lang w:eastAsia="en-GB"/>
              </w:rPr>
            </w:pPr>
            <w:hyperlink w:anchor="_AFMON_COD" w:history="1">
              <w:r w:rsidR="00361B8D" w:rsidRPr="00B86CA3">
                <w:rPr>
                  <w:rStyle w:val="Hyperlink"/>
                </w:rPr>
                <w:t>AFMON_COD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A1554" w14:textId="3FC9D3E1"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5A90E6CB"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03F2EB31"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9356A6E"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most recent date and code of atrial fibrillation monitoring recorded up to and including the reporting period end date.</w:t>
            </w:r>
          </w:p>
        </w:tc>
      </w:tr>
      <w:tr w:rsidR="00361B8D" w:rsidRPr="000C07C2" w14:paraId="05D6288D" w14:textId="77777777" w:rsidTr="002B1A50">
        <w:trPr>
          <w:cantSplit/>
          <w:trHeight w:val="454"/>
        </w:trPr>
        <w:tc>
          <w:tcPr>
            <w:tcW w:w="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C13D67" w14:textId="77777777" w:rsidR="00361B8D" w:rsidRPr="00387175" w:rsidRDefault="00361B8D" w:rsidP="002B1A50">
            <w:pPr>
              <w:pStyle w:val="ListParagraph"/>
              <w:numPr>
                <w:ilvl w:val="0"/>
                <w:numId w:val="3"/>
              </w:numPr>
              <w:ind w:hanging="402"/>
              <w:jc w:val="center"/>
              <w:rPr>
                <w:rFonts w:cs="Arial"/>
                <w:color w:val="000000"/>
                <w:szCs w:val="20"/>
                <w:lang w:eastAsia="en-GB"/>
              </w:rPr>
            </w:pPr>
          </w:p>
        </w:tc>
        <w:tc>
          <w:tcPr>
            <w:tcW w:w="20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D6765" w14:textId="77777777" w:rsidR="00361B8D" w:rsidRPr="000F2742" w:rsidRDefault="00361B8D" w:rsidP="002B1A50">
            <w:pPr>
              <w:pStyle w:val="Heading5"/>
              <w:keepNext w:val="0"/>
              <w:rPr>
                <w:b w:val="0"/>
                <w:color w:val="auto"/>
              </w:rPr>
            </w:pPr>
            <w:bookmarkStart w:id="422" w:name="_AFHIST_DAT"/>
            <w:bookmarkEnd w:id="422"/>
            <w:r w:rsidRPr="00B86CA3">
              <w:rPr>
                <w:rFonts w:cs="Arial"/>
                <w:b w:val="0"/>
                <w:color w:val="000000"/>
                <w:szCs w:val="20"/>
                <w:lang w:eastAsia="en-GB"/>
              </w:rPr>
              <w:t>AFHIST_DAT</w:t>
            </w:r>
          </w:p>
        </w:tc>
        <w:tc>
          <w:tcPr>
            <w:tcW w:w="18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45266" w14:textId="665497F5" w:rsidR="00361B8D" w:rsidRPr="00FB20D8" w:rsidRDefault="003A1979" w:rsidP="002B1A50">
            <w:pPr>
              <w:rPr>
                <w:rFonts w:cs="Arial"/>
                <w:color w:val="000000"/>
                <w:szCs w:val="20"/>
                <w:lang w:eastAsia="en-GB"/>
              </w:rPr>
            </w:pPr>
            <w:hyperlink w:anchor="_AFHIST_COD" w:history="1">
              <w:r w:rsidR="00361B8D" w:rsidRPr="00B86CA3">
                <w:rPr>
                  <w:rStyle w:val="Hyperlink"/>
                </w:rPr>
                <w:t>AFHIST_COD</w:t>
              </w:r>
            </w:hyperlink>
          </w:p>
        </w:tc>
        <w:tc>
          <w:tcPr>
            <w:tcW w:w="27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A028D" w14:textId="5757D7EA" w:rsidR="00361B8D" w:rsidRPr="000C07C2" w:rsidRDefault="00361B8D" w:rsidP="002B1A50">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701" w:type="dxa"/>
            <w:tcBorders>
              <w:top w:val="single" w:sz="4" w:space="0" w:color="auto"/>
              <w:left w:val="single" w:sz="4" w:space="0" w:color="auto"/>
              <w:bottom w:val="single" w:sz="4" w:space="0" w:color="auto"/>
              <w:right w:val="single" w:sz="4" w:space="0" w:color="auto"/>
            </w:tcBorders>
            <w:vAlign w:val="center"/>
          </w:tcPr>
          <w:p w14:paraId="4970B07E" w14:textId="77777777" w:rsidR="00361B8D" w:rsidRDefault="00361B8D" w:rsidP="002B1A50">
            <w:pPr>
              <w:rPr>
                <w:rFonts w:cs="Arial"/>
                <w:i/>
                <w:iCs/>
                <w:color w:val="000000"/>
                <w:szCs w:val="20"/>
                <w:lang w:eastAsia="en-GB"/>
              </w:rPr>
            </w:pPr>
            <w:r>
              <w:rPr>
                <w:rFonts w:cs="Arial"/>
                <w:i/>
                <w:iCs/>
                <w:color w:val="000000"/>
                <w:szCs w:val="20"/>
                <w:lang w:eastAsia="en-GB"/>
              </w:rPr>
              <w:t xml:space="preserve">Code </w:t>
            </w:r>
          </w:p>
          <w:p w14:paraId="032FA061" w14:textId="77777777" w:rsidR="00361B8D" w:rsidRPr="000C07C2" w:rsidRDefault="00361B8D" w:rsidP="002B1A50">
            <w:pPr>
              <w:rPr>
                <w:rFonts w:cs="Arial"/>
                <w:i/>
                <w:iCs/>
                <w:color w:val="000000"/>
                <w:szCs w:val="20"/>
                <w:lang w:eastAsia="en-GB"/>
              </w:rPr>
            </w:pPr>
          </w:p>
        </w:tc>
        <w:tc>
          <w:tcPr>
            <w:tcW w:w="49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5284B1B" w14:textId="77777777" w:rsidR="00361B8D" w:rsidRPr="000C07C2" w:rsidRDefault="00361B8D" w:rsidP="002B1A50">
            <w:pPr>
              <w:rPr>
                <w:rFonts w:cs="Arial"/>
                <w:i/>
                <w:iCs/>
                <w:color w:val="000000"/>
                <w:szCs w:val="20"/>
                <w:lang w:eastAsia="en-GB"/>
              </w:rPr>
            </w:pPr>
            <w:r w:rsidRPr="00B86CA3">
              <w:rPr>
                <w:rFonts w:cs="Arial"/>
                <w:i/>
                <w:iCs/>
                <w:color w:val="000000"/>
                <w:szCs w:val="20"/>
                <w:lang w:eastAsia="en-GB"/>
              </w:rPr>
              <w:t>The most recent date and code of a history of atrial fibrillation recorded up to and including the reporting period end date.</w:t>
            </w:r>
          </w:p>
        </w:tc>
      </w:tr>
      <w:tr w:rsidR="00361B8D" w:rsidRPr="000C07C2" w14:paraId="039FDBD3" w14:textId="77777777" w:rsidTr="002B1A50">
        <w:trPr>
          <w:cantSplit/>
          <w:trHeight w:val="28"/>
        </w:trPr>
        <w:tc>
          <w:tcPr>
            <w:tcW w:w="14346" w:type="dxa"/>
            <w:gridSpan w:val="6"/>
            <w:tcBorders>
              <w:top w:val="single" w:sz="4" w:space="0" w:color="auto"/>
              <w:left w:val="single" w:sz="4" w:space="0" w:color="auto"/>
              <w:bottom w:val="single" w:sz="4" w:space="0" w:color="auto"/>
              <w:right w:val="single" w:sz="4" w:space="0" w:color="auto"/>
            </w:tcBorders>
          </w:tcPr>
          <w:p w14:paraId="03DE5642" w14:textId="77777777" w:rsidR="00361B8D" w:rsidRPr="000C07C2" w:rsidRDefault="00361B8D" w:rsidP="002B1A5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053BB03D" w14:textId="7FAA093B" w:rsidR="00710FEE" w:rsidRDefault="00710FEE" w:rsidP="00E916F3">
      <w:pPr>
        <w:rPr>
          <w:szCs w:val="20"/>
        </w:rPr>
      </w:pPr>
    </w:p>
    <w:p w14:paraId="39310BA1" w14:textId="77777777" w:rsidR="00710FEE" w:rsidRDefault="00710FEE" w:rsidP="00E916F3"/>
    <w:p w14:paraId="6DFCA604" w14:textId="77777777" w:rsidR="00DF1BD4" w:rsidRDefault="00E82614" w:rsidP="00DF1BD4">
      <w:pPr>
        <w:rPr>
          <w:szCs w:val="20"/>
        </w:rPr>
      </w:pPr>
      <w:r w:rsidRPr="00DF1BD4">
        <w:rPr>
          <w:szCs w:val="20"/>
        </w:rPr>
        <w:t xml:space="preserve"> </w:t>
      </w:r>
    </w:p>
    <w:p w14:paraId="1079CEC8" w14:textId="77777777" w:rsidR="00C0732A" w:rsidRDefault="00C0732A" w:rsidP="00DF1BD4">
      <w:pPr>
        <w:rPr>
          <w:szCs w:val="20"/>
        </w:rPr>
      </w:pPr>
    </w:p>
    <w:p w14:paraId="2BFE94B7" w14:textId="77777777" w:rsidR="00C0732A" w:rsidRDefault="00C0732A">
      <w:pPr>
        <w:rPr>
          <w:szCs w:val="20"/>
        </w:rPr>
      </w:pPr>
      <w:r>
        <w:rPr>
          <w:szCs w:val="20"/>
        </w:rPr>
        <w:br w:type="page"/>
      </w:r>
    </w:p>
    <w:p w14:paraId="609C03F3" w14:textId="77777777" w:rsidR="001C4058" w:rsidRDefault="005531E5" w:rsidP="00C0732A">
      <w:pPr>
        <w:pStyle w:val="Heading1"/>
      </w:pPr>
      <w:bookmarkStart w:id="423" w:name="_4._Outputs"/>
      <w:bookmarkStart w:id="424" w:name="_Toc422986668"/>
      <w:bookmarkStart w:id="425" w:name="_Toc99968220"/>
      <w:bookmarkEnd w:id="423"/>
      <w:r w:rsidRPr="00DF1BD4">
        <w:lastRenderedPageBreak/>
        <w:t>4</w:t>
      </w:r>
      <w:bookmarkEnd w:id="424"/>
      <w:r w:rsidR="00432D5A" w:rsidRPr="00DF1BD4">
        <w:t>. Outputs</w:t>
      </w:r>
      <w:bookmarkEnd w:id="425"/>
    </w:p>
    <w:p w14:paraId="5C506874" w14:textId="77777777" w:rsidR="00FF6D87" w:rsidRPr="00FF6D87" w:rsidRDefault="00FF6D87" w:rsidP="00FF6D87"/>
    <w:p w14:paraId="13C4088E" w14:textId="77777777" w:rsidR="00FF6D87" w:rsidRDefault="00FF6D87" w:rsidP="00FF6D87">
      <w:pPr>
        <w:pStyle w:val="Heading2"/>
        <w:numPr>
          <w:ilvl w:val="0"/>
          <w:numId w:val="13"/>
        </w:numPr>
        <w:ind w:left="851" w:hanging="851"/>
        <w:rPr>
          <w:szCs w:val="35"/>
        </w:rPr>
      </w:pPr>
      <w:bookmarkStart w:id="426" w:name="_Toc422986673"/>
      <w:bookmarkStart w:id="427" w:name="_Toc427937288"/>
      <w:bookmarkStart w:id="428" w:name="_Toc496247336"/>
      <w:bookmarkStart w:id="429" w:name="_Toc99968221"/>
      <w:r w:rsidRPr="00F407C5">
        <w:rPr>
          <w:szCs w:val="35"/>
        </w:rPr>
        <w:t>Indicator(s)</w:t>
      </w:r>
      <w:bookmarkEnd w:id="426"/>
      <w:bookmarkEnd w:id="427"/>
      <w:bookmarkEnd w:id="428"/>
      <w:bookmarkEnd w:id="429"/>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6288DDF7" w14:textId="77777777" w:rsidR="00FF6D87" w:rsidRPr="0067467E" w:rsidRDefault="00FF6D87" w:rsidP="00FF6D87">
          <w:pPr>
            <w:rPr>
              <w:rFonts w:cs="Arial"/>
              <w:sz w:val="24"/>
            </w:rPr>
          </w:pPr>
          <w:r>
            <w:rPr>
              <w:rFonts w:cs="Arial"/>
              <w:sz w:val="24"/>
            </w:rPr>
            <w:t>N/A - there are no indicators for this service.</w:t>
          </w:r>
        </w:p>
      </w:sdtContent>
    </w:sdt>
    <w:p w14:paraId="37B83748" w14:textId="77777777" w:rsidR="00FF6D87" w:rsidRDefault="00FF6D87" w:rsidP="00FF6D87"/>
    <w:p w14:paraId="312D83DF" w14:textId="77777777" w:rsidR="00FF6D87" w:rsidRDefault="00FF6D87" w:rsidP="00FF6D87">
      <w:pPr>
        <w:rPr>
          <w:rFonts w:cs="Arial"/>
          <w:szCs w:val="20"/>
          <w:u w:val="single"/>
        </w:rPr>
      </w:pPr>
    </w:p>
    <w:p w14:paraId="3A28DD20" w14:textId="77777777" w:rsidR="00FF6D87" w:rsidRDefault="00FF6D87" w:rsidP="00FF6D87">
      <w:pPr>
        <w:rPr>
          <w:rFonts w:cs="Arial"/>
          <w:szCs w:val="20"/>
          <w:u w:val="single"/>
        </w:rPr>
      </w:pPr>
    </w:p>
    <w:p w14:paraId="4CB7E9AB" w14:textId="77777777" w:rsidR="00FF6D87" w:rsidRPr="00F407C5" w:rsidRDefault="00FF6D87" w:rsidP="00FF6D87">
      <w:pPr>
        <w:pStyle w:val="Heading2"/>
        <w:numPr>
          <w:ilvl w:val="0"/>
          <w:numId w:val="13"/>
        </w:numPr>
        <w:ind w:left="851" w:hanging="851"/>
        <w:rPr>
          <w:szCs w:val="35"/>
        </w:rPr>
      </w:pPr>
      <w:bookmarkStart w:id="430" w:name="_Toc422986671"/>
      <w:bookmarkStart w:id="431" w:name="_Toc427937291"/>
      <w:bookmarkStart w:id="432" w:name="_Toc496247337"/>
      <w:bookmarkStart w:id="433" w:name="_Toc99968222"/>
      <w:r w:rsidRPr="00F407C5">
        <w:rPr>
          <w:szCs w:val="35"/>
        </w:rPr>
        <w:t xml:space="preserve">Payment </w:t>
      </w:r>
      <w:r w:rsidR="008612FD">
        <w:rPr>
          <w:szCs w:val="35"/>
        </w:rPr>
        <w:t>c</w:t>
      </w:r>
      <w:r w:rsidRPr="00F407C5">
        <w:rPr>
          <w:szCs w:val="35"/>
        </w:rPr>
        <w:t>ount(s)</w:t>
      </w:r>
      <w:bookmarkEnd w:id="430"/>
      <w:bookmarkEnd w:id="431"/>
      <w:bookmarkEnd w:id="432"/>
      <w:bookmarkEnd w:id="433"/>
    </w:p>
    <w:p w14:paraId="468C252E"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097B2A4F" w14:textId="77777777" w:rsidR="00FF6D87" w:rsidRPr="0067467E" w:rsidRDefault="00FF6D87" w:rsidP="00FF6D87">
          <w:pPr>
            <w:pStyle w:val="CommentText"/>
            <w:rPr>
              <w:sz w:val="24"/>
              <w:szCs w:val="24"/>
            </w:rPr>
          </w:pPr>
          <w:r>
            <w:rPr>
              <w:sz w:val="24"/>
              <w:szCs w:val="24"/>
            </w:rPr>
            <w:t>N/A - there are no payment counts for this service.</w:t>
          </w:r>
        </w:p>
      </w:sdtContent>
    </w:sdt>
    <w:p w14:paraId="5512CEF2" w14:textId="77777777" w:rsidR="00FF6D87" w:rsidRDefault="00FF6D87" w:rsidP="00FF6D87">
      <w:pPr>
        <w:rPr>
          <w:rFonts w:cs="Arial"/>
          <w:szCs w:val="20"/>
        </w:rPr>
      </w:pPr>
    </w:p>
    <w:p w14:paraId="4D9A073C" w14:textId="77777777" w:rsidR="00FF6D87" w:rsidRDefault="00FF6D87" w:rsidP="00FF6D87">
      <w:pPr>
        <w:rPr>
          <w:rFonts w:cs="Arial"/>
          <w:szCs w:val="20"/>
        </w:rPr>
      </w:pPr>
    </w:p>
    <w:p w14:paraId="2914632A" w14:textId="77777777" w:rsidR="00FF6D87" w:rsidRDefault="00FF6D87" w:rsidP="00FF6D87">
      <w:pPr>
        <w:rPr>
          <w:rFonts w:cs="Arial"/>
          <w:szCs w:val="20"/>
        </w:rPr>
      </w:pPr>
    </w:p>
    <w:p w14:paraId="0E2CF7FC" w14:textId="77777777" w:rsidR="00FF6D87" w:rsidRPr="00F407C5" w:rsidRDefault="00FF6D87" w:rsidP="00FF6D87">
      <w:pPr>
        <w:pStyle w:val="Heading2"/>
        <w:numPr>
          <w:ilvl w:val="0"/>
          <w:numId w:val="13"/>
        </w:numPr>
        <w:ind w:left="851" w:hanging="851"/>
        <w:rPr>
          <w:szCs w:val="35"/>
        </w:rPr>
      </w:pPr>
      <w:bookmarkStart w:id="434" w:name="_Toc496247338"/>
      <w:bookmarkStart w:id="435" w:name="_Toc99968223"/>
      <w:r w:rsidRPr="00F407C5">
        <w:rPr>
          <w:szCs w:val="35"/>
        </w:rPr>
        <w:t xml:space="preserve">Management </w:t>
      </w:r>
      <w:r w:rsidR="008612FD">
        <w:rPr>
          <w:szCs w:val="35"/>
        </w:rPr>
        <w:t>i</w:t>
      </w:r>
      <w:r w:rsidRPr="00F407C5">
        <w:rPr>
          <w:szCs w:val="35"/>
        </w:rPr>
        <w:t xml:space="preserve">nformation </w:t>
      </w:r>
      <w:r w:rsidR="008612FD">
        <w:rPr>
          <w:szCs w:val="35"/>
        </w:rPr>
        <w:t>c</w:t>
      </w:r>
      <w:r w:rsidRPr="00F407C5">
        <w:rPr>
          <w:szCs w:val="35"/>
        </w:rPr>
        <w:t>ount(s)</w:t>
      </w:r>
      <w:bookmarkEnd w:id="434"/>
      <w:bookmarkEnd w:id="435"/>
    </w:p>
    <w:p w14:paraId="6E323B16"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1811B235" w14:textId="77777777" w:rsidR="00FF6D87" w:rsidRPr="0067467E" w:rsidRDefault="00FF6D87" w:rsidP="00FF6D87">
          <w:pPr>
            <w:pStyle w:val="CommentText"/>
            <w:rPr>
              <w:sz w:val="24"/>
              <w:szCs w:val="24"/>
            </w:rPr>
          </w:pPr>
          <w:r>
            <w:rPr>
              <w:sz w:val="24"/>
              <w:szCs w:val="24"/>
            </w:rPr>
            <w:t>N/A - there are no management information counts for this service.</w:t>
          </w:r>
        </w:p>
      </w:sdtContent>
    </w:sdt>
    <w:p w14:paraId="79EE4E6D" w14:textId="77777777" w:rsidR="008602F7" w:rsidRDefault="008602F7" w:rsidP="008602F7">
      <w:pPr>
        <w:rPr>
          <w:rFonts w:cs="Arial"/>
          <w:b/>
          <w:szCs w:val="20"/>
        </w:rPr>
      </w:pPr>
    </w:p>
    <w:p w14:paraId="4643AE1F" w14:textId="77777777" w:rsidR="008602F7" w:rsidRPr="000C07C2" w:rsidRDefault="008602F7" w:rsidP="008602F7">
      <w:pPr>
        <w:rPr>
          <w:rFonts w:cs="Arial"/>
          <w:b/>
          <w:szCs w:val="20"/>
        </w:rPr>
      </w:pPr>
    </w:p>
    <w:p w14:paraId="2D7BC549" w14:textId="77777777" w:rsidR="00D64EAE" w:rsidRDefault="00D64EAE">
      <w:pPr>
        <w:rPr>
          <w:rFonts w:cs="Arial"/>
          <w:b/>
          <w:szCs w:val="20"/>
        </w:rPr>
      </w:pPr>
      <w:r>
        <w:rPr>
          <w:rFonts w:cs="Arial"/>
          <w:b/>
          <w:szCs w:val="20"/>
        </w:rPr>
        <w:br w:type="page"/>
      </w:r>
    </w:p>
    <w:p w14:paraId="004C5C30" w14:textId="77777777" w:rsidR="00D64EAE" w:rsidRPr="00F407C5" w:rsidRDefault="00D64EAE" w:rsidP="001C6113">
      <w:pPr>
        <w:pStyle w:val="Heading2"/>
        <w:numPr>
          <w:ilvl w:val="0"/>
          <w:numId w:val="13"/>
        </w:numPr>
        <w:ind w:left="851" w:hanging="851"/>
        <w:rPr>
          <w:szCs w:val="35"/>
        </w:rPr>
      </w:pPr>
      <w:bookmarkStart w:id="436" w:name="_Patient-level_Extract(s)"/>
      <w:bookmarkStart w:id="437" w:name="_Toc427937295"/>
      <w:bookmarkStart w:id="438" w:name="_Toc99968224"/>
      <w:bookmarkEnd w:id="436"/>
      <w:r>
        <w:rPr>
          <w:szCs w:val="35"/>
        </w:rPr>
        <w:lastRenderedPageBreak/>
        <w:t xml:space="preserve">Patient-level </w:t>
      </w:r>
      <w:r w:rsidR="008612FD">
        <w:rPr>
          <w:szCs w:val="35"/>
        </w:rPr>
        <w:t>e</w:t>
      </w:r>
      <w:r>
        <w:rPr>
          <w:szCs w:val="35"/>
        </w:rPr>
        <w:t>xtract</w:t>
      </w:r>
      <w:r w:rsidRPr="00F407C5">
        <w:rPr>
          <w:szCs w:val="35"/>
        </w:rPr>
        <w:t>s</w:t>
      </w:r>
      <w:bookmarkEnd w:id="437"/>
      <w:bookmarkEnd w:id="438"/>
    </w:p>
    <w:p w14:paraId="0C7948AD" w14:textId="77777777" w:rsidR="00D64EAE" w:rsidRDefault="00D64EAE" w:rsidP="00D64EAE">
      <w:pPr>
        <w:pStyle w:val="CommentText"/>
        <w:rPr>
          <w:rFonts w:cs="Arial"/>
          <w:i/>
        </w:rPr>
      </w:pPr>
    </w:p>
    <w:p w14:paraId="23E5C0E9" w14:textId="77777777" w:rsidR="007B70BC" w:rsidRDefault="007B70BC" w:rsidP="007B70BC"/>
    <w:tbl>
      <w:tblPr>
        <w:tblStyle w:val="TableGrid"/>
        <w:tblW w:w="14312" w:type="dxa"/>
        <w:tblLook w:val="04A0" w:firstRow="1" w:lastRow="0" w:firstColumn="1" w:lastColumn="0" w:noHBand="0" w:noVBand="1"/>
      </w:tblPr>
      <w:tblGrid>
        <w:gridCol w:w="1809"/>
        <w:gridCol w:w="9072"/>
        <w:gridCol w:w="2155"/>
        <w:gridCol w:w="1276"/>
      </w:tblGrid>
      <w:tr w:rsidR="00B72101" w14:paraId="336BA914" w14:textId="4A0C50D0" w:rsidTr="00680A87">
        <w:trPr>
          <w:trHeight w:val="308"/>
        </w:trPr>
        <w:tc>
          <w:tcPr>
            <w:tcW w:w="1809" w:type="dxa"/>
            <w:shd w:val="clear" w:color="auto" w:fill="005EB8"/>
            <w:tcMar>
              <w:top w:w="57" w:type="dxa"/>
              <w:bottom w:w="57" w:type="dxa"/>
            </w:tcMar>
            <w:vAlign w:val="center"/>
          </w:tcPr>
          <w:p w14:paraId="40266501" w14:textId="77777777" w:rsidR="00B72101" w:rsidRPr="008D31AF" w:rsidRDefault="00B72101" w:rsidP="0028621C">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BFDB510" w14:textId="77777777" w:rsidR="00B72101" w:rsidRPr="00414A07" w:rsidRDefault="00B72101" w:rsidP="0028621C">
            <w:pPr>
              <w:pStyle w:val="CommentText"/>
              <w:rPr>
                <w:rFonts w:cs="Arial"/>
                <w:color w:val="FAFCFC" w:themeColor="background1"/>
              </w:rPr>
            </w:pPr>
            <w:r w:rsidRPr="00414A07">
              <w:rPr>
                <w:rFonts w:cs="Arial"/>
                <w:color w:val="FAFCFC" w:themeColor="background1"/>
              </w:rPr>
              <w:t>Description</w:t>
            </w:r>
          </w:p>
        </w:tc>
        <w:tc>
          <w:tcPr>
            <w:tcW w:w="2155" w:type="dxa"/>
            <w:tcBorders>
              <w:right w:val="single" w:sz="4" w:space="0" w:color="auto"/>
            </w:tcBorders>
            <w:shd w:val="clear" w:color="auto" w:fill="005EB8"/>
            <w:tcMar>
              <w:top w:w="57" w:type="dxa"/>
              <w:bottom w:w="57" w:type="dxa"/>
            </w:tcMar>
            <w:vAlign w:val="center"/>
          </w:tcPr>
          <w:p w14:paraId="6F17F2F0" w14:textId="77777777" w:rsidR="00B72101" w:rsidRPr="00414A07" w:rsidRDefault="00B72101" w:rsidP="0028621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276" w:type="dxa"/>
            <w:tcBorders>
              <w:right w:val="single" w:sz="4" w:space="0" w:color="auto"/>
            </w:tcBorders>
            <w:shd w:val="clear" w:color="auto" w:fill="EFEDEF" w:themeFill="accent6" w:themeFillTint="33"/>
          </w:tcPr>
          <w:p w14:paraId="55851F71" w14:textId="6861B963" w:rsidR="00B72101" w:rsidRPr="00680A87" w:rsidRDefault="00B72101" w:rsidP="0028621C">
            <w:pPr>
              <w:pStyle w:val="CommentText"/>
              <w:rPr>
                <w:rFonts w:cs="Arial"/>
                <w:color w:val="FAFCFC" w:themeColor="background1"/>
                <w:sz w:val="14"/>
                <w:szCs w:val="14"/>
              </w:rPr>
            </w:pPr>
            <w:r w:rsidRPr="00680A87">
              <w:rPr>
                <w:rFonts w:cs="Arial"/>
                <w:color w:val="867C86" w:themeColor="accent6" w:themeShade="BF"/>
                <w:sz w:val="14"/>
                <w:szCs w:val="14"/>
              </w:rPr>
              <w:t>GPSES use only: Version</w:t>
            </w:r>
          </w:p>
        </w:tc>
      </w:tr>
      <w:tr w:rsidR="00B72101" w14:paraId="11CD6A29" w14:textId="6F1410C2" w:rsidTr="00680A87">
        <w:trPr>
          <w:trHeight w:val="454"/>
        </w:trPr>
        <w:tc>
          <w:tcPr>
            <w:tcW w:w="1809" w:type="dxa"/>
            <w:tcMar>
              <w:top w:w="57" w:type="dxa"/>
              <w:bottom w:w="57" w:type="dxa"/>
            </w:tcMar>
            <w:vAlign w:val="center"/>
          </w:tcPr>
          <w:p w14:paraId="444241A0" w14:textId="193B7FB3" w:rsidR="00B72101" w:rsidRPr="001875B5" w:rsidRDefault="00B72101" w:rsidP="0028621C">
            <w:pPr>
              <w:pStyle w:val="Heading3"/>
              <w:rPr>
                <w:rFonts w:cs="Arial"/>
                <w:sz w:val="20"/>
              </w:rPr>
            </w:pPr>
            <w:bookmarkStart w:id="439" w:name="_Toc99968225"/>
            <w:r w:rsidRPr="000E6CB6">
              <w:rPr>
                <w:sz w:val="20"/>
              </w:rPr>
              <w:t>CVDP001</w:t>
            </w:r>
            <w:bookmarkEnd w:id="439"/>
          </w:p>
        </w:tc>
        <w:tc>
          <w:tcPr>
            <w:tcW w:w="9072" w:type="dxa"/>
            <w:tcMar>
              <w:top w:w="57" w:type="dxa"/>
              <w:bottom w:w="57" w:type="dxa"/>
            </w:tcMar>
            <w:vAlign w:val="center"/>
          </w:tcPr>
          <w:p w14:paraId="3CDC7D67" w14:textId="1331CE19" w:rsidR="00B72101" w:rsidRPr="00524919" w:rsidRDefault="00B72101" w:rsidP="0028621C">
            <w:pPr>
              <w:rPr>
                <w:rFonts w:cs="Arial"/>
              </w:rPr>
            </w:pPr>
            <w:r w:rsidRPr="00E572A0">
              <w:rPr>
                <w:rFonts w:cs="Arial"/>
                <w:szCs w:val="20"/>
              </w:rPr>
              <w:t>CVD PREVENT audit extract specification for patients with one of the six conditions putting them at risk of cardiovascular disease (this should be limited to activity within GP practices).</w:t>
            </w:r>
          </w:p>
        </w:tc>
        <w:tc>
          <w:tcPr>
            <w:tcW w:w="2155" w:type="dxa"/>
            <w:tcBorders>
              <w:right w:val="single" w:sz="4" w:space="0" w:color="auto"/>
            </w:tcBorders>
            <w:tcMar>
              <w:top w:w="57" w:type="dxa"/>
              <w:bottom w:w="57" w:type="dxa"/>
            </w:tcMar>
            <w:vAlign w:val="center"/>
          </w:tcPr>
          <w:p w14:paraId="71C3AFEE" w14:textId="7B31F0A3" w:rsidR="00B72101" w:rsidRPr="00414A07" w:rsidRDefault="003A1979" w:rsidP="0028621C">
            <w:pPr>
              <w:rPr>
                <w:rFonts w:cs="Arial"/>
                <w:color w:val="0000FF"/>
                <w:u w:val="single"/>
              </w:rPr>
            </w:pPr>
            <w:hyperlink w:anchor="_CVDPCX001" w:history="1">
              <w:r w:rsidR="00B72101" w:rsidRPr="00F7048B">
                <w:rPr>
                  <w:rStyle w:val="Hyperlink"/>
                  <w:rFonts w:cs="Arial"/>
                </w:rPr>
                <w:t>CVDPCX001</w:t>
              </w:r>
            </w:hyperlink>
            <w:r w:rsidR="00B72101" w:rsidRPr="00414A07">
              <w:rPr>
                <w:rFonts w:cs="Arial"/>
                <w:color w:val="0000FF"/>
                <w:u w:val="single"/>
              </w:rPr>
              <w:t xml:space="preserve"> </w:t>
            </w:r>
          </w:p>
        </w:tc>
        <w:tc>
          <w:tcPr>
            <w:tcW w:w="1276" w:type="dxa"/>
            <w:tcBorders>
              <w:right w:val="single" w:sz="4" w:space="0" w:color="auto"/>
            </w:tcBorders>
            <w:shd w:val="clear" w:color="auto" w:fill="EFEDEF" w:themeFill="accent6" w:themeFillTint="33"/>
          </w:tcPr>
          <w:p w14:paraId="6FD3D317" w14:textId="2DDB8ED7" w:rsidR="00B72101" w:rsidRDefault="00513C5A" w:rsidP="0028621C">
            <w:r w:rsidRPr="00513C5A">
              <w:rPr>
                <w:color w:val="CFCBCF" w:themeColor="accent6" w:themeTint="99"/>
                <w:szCs w:val="6"/>
              </w:rPr>
              <w:t>102</w:t>
            </w:r>
          </w:p>
        </w:tc>
      </w:tr>
    </w:tbl>
    <w:p w14:paraId="106E708D" w14:textId="77777777" w:rsidR="007B70BC" w:rsidRDefault="007B70BC" w:rsidP="007B70BC">
      <w:pPr>
        <w:pStyle w:val="CommentText"/>
        <w:rPr>
          <w:rFonts w:cs="Arial"/>
          <w:b/>
        </w:rPr>
      </w:pPr>
    </w:p>
    <w:p w14:paraId="77E099E6" w14:textId="77777777" w:rsidR="007B70BC" w:rsidRPr="00792399" w:rsidRDefault="007B70BC" w:rsidP="007B70BC">
      <w:pPr>
        <w:pStyle w:val="CommentText"/>
        <w:rPr>
          <w:rFonts w:cs="Arial"/>
          <w:b/>
        </w:rPr>
      </w:pPr>
    </w:p>
    <w:p w14:paraId="7E7D1419" w14:textId="611C1883" w:rsidR="007B70BC" w:rsidRDefault="007B70BC" w:rsidP="007B70B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 xml:space="preserve">fields </w:t>
      </w:r>
      <w:r>
        <w:rPr>
          <w:b/>
        </w:rPr>
        <w:t>where present</w:t>
      </w:r>
      <w:r w:rsidR="00A940B0" w:rsidRPr="00A940B0">
        <w:rPr>
          <w:b/>
        </w:rPr>
        <w:t xml:space="preserve"> </w:t>
      </w:r>
      <w:r w:rsidR="00A940B0">
        <w:rPr>
          <w:b/>
        </w:rPr>
        <w:t xml:space="preserve">in the </w:t>
      </w:r>
      <w:r w:rsidR="00A940B0" w:rsidRPr="0053221A">
        <w:rPr>
          <w:b/>
        </w:rPr>
        <w:t>Returned fields</w:t>
      </w:r>
      <w:r w:rsidR="00A940B0">
        <w:rPr>
          <w:b/>
        </w:rPr>
        <w:t xml:space="preserve"> column in the </w:t>
      </w:r>
      <w:hyperlink w:anchor="_Clinical_data_extraction" w:history="1">
        <w:r w:rsidR="00A940B0">
          <w:rPr>
            <w:rStyle w:val="Hyperlink"/>
            <w:b/>
          </w:rPr>
          <w:t>Clinical data extraction criteria</w:t>
        </w:r>
      </w:hyperlink>
      <w:r w:rsidR="00A940B0">
        <w:rPr>
          <w:b/>
        </w:rPr>
        <w:t xml:space="preserve"> section</w:t>
      </w:r>
      <w:r>
        <w:rPr>
          <w:b/>
        </w:rPr>
        <w:t>:</w:t>
      </w:r>
    </w:p>
    <w:p w14:paraId="1F78F38D" w14:textId="6E86B562" w:rsidR="007B70BC" w:rsidRDefault="007B70BC" w:rsidP="007B70BC">
      <w:pPr>
        <w:pStyle w:val="ListParagraph"/>
        <w:numPr>
          <w:ilvl w:val="0"/>
          <w:numId w:val="27"/>
        </w:numPr>
        <w:rPr>
          <w:b/>
        </w:rPr>
      </w:pPr>
      <w:r>
        <w:rPr>
          <w:b/>
        </w:rPr>
        <w:t>Date</w:t>
      </w:r>
      <w:r w:rsidR="00893327">
        <w:rPr>
          <w:b/>
        </w:rPr>
        <w:t xml:space="preserve"> </w:t>
      </w:r>
      <w:r w:rsidR="00C65E30" w:rsidRPr="00C65E30">
        <w:rPr>
          <w:b/>
        </w:rPr>
        <w:t>(or dates in the case of arrays)</w:t>
      </w:r>
      <w:r w:rsidR="00893327">
        <w:rPr>
          <w:b/>
        </w:rPr>
        <w:t xml:space="preserve"> </w:t>
      </w:r>
    </w:p>
    <w:p w14:paraId="7E24346C" w14:textId="0B64879A" w:rsidR="007B70BC" w:rsidRDefault="007B70BC" w:rsidP="007B70BC">
      <w:pPr>
        <w:pStyle w:val="ListParagraph"/>
        <w:numPr>
          <w:ilvl w:val="0"/>
          <w:numId w:val="27"/>
        </w:numPr>
        <w:rPr>
          <w:b/>
        </w:rPr>
      </w:pPr>
      <w:r>
        <w:rPr>
          <w:b/>
        </w:rPr>
        <w:t>Code</w:t>
      </w:r>
      <w:r w:rsidR="00B16F67">
        <w:rPr>
          <w:b/>
        </w:rPr>
        <w:t xml:space="preserve"> </w:t>
      </w:r>
      <w:r w:rsidR="00B16F67" w:rsidRPr="00B16F67">
        <w:rPr>
          <w:b/>
        </w:rPr>
        <w:t>(or codes in the case of arrays)</w:t>
      </w:r>
    </w:p>
    <w:p w14:paraId="4DFC0905" w14:textId="3E8C7294" w:rsidR="007B70BC" w:rsidRDefault="007B70BC" w:rsidP="007B70BC">
      <w:pPr>
        <w:pStyle w:val="ListParagraph"/>
        <w:numPr>
          <w:ilvl w:val="0"/>
          <w:numId w:val="27"/>
        </w:numPr>
        <w:rPr>
          <w:b/>
        </w:rPr>
      </w:pPr>
      <w:r>
        <w:rPr>
          <w:b/>
        </w:rPr>
        <w:t>Value Condition 1</w:t>
      </w:r>
      <w:r w:rsidR="00983979">
        <w:rPr>
          <w:b/>
        </w:rPr>
        <w:t xml:space="preserve"> </w:t>
      </w:r>
      <w:r w:rsidR="00983979" w:rsidRPr="00983979">
        <w:rPr>
          <w:b/>
        </w:rPr>
        <w:t>(or Value Condition 1s in the case of arrays)</w:t>
      </w:r>
    </w:p>
    <w:p w14:paraId="58F2F356" w14:textId="0071567E" w:rsidR="007B70BC" w:rsidRDefault="007B70BC" w:rsidP="007B70BC">
      <w:pPr>
        <w:pStyle w:val="ListParagraph"/>
        <w:numPr>
          <w:ilvl w:val="0"/>
          <w:numId w:val="27"/>
        </w:numPr>
        <w:rPr>
          <w:b/>
        </w:rPr>
      </w:pPr>
      <w:r>
        <w:rPr>
          <w:b/>
        </w:rPr>
        <w:t>Value Condition 2</w:t>
      </w:r>
      <w:r w:rsidR="00615C74">
        <w:rPr>
          <w:b/>
        </w:rPr>
        <w:t xml:space="preserve"> (</w:t>
      </w:r>
      <w:r w:rsidR="00615C74" w:rsidRPr="00615C74">
        <w:rPr>
          <w:b/>
        </w:rPr>
        <w:t>or Value Condition 2s in the case of arrays)</w:t>
      </w:r>
    </w:p>
    <w:p w14:paraId="7B6E0101" w14:textId="250A96FA" w:rsidR="007B70BC" w:rsidRDefault="007B70BC" w:rsidP="007B70BC">
      <w:pPr>
        <w:pStyle w:val="ListParagraph"/>
        <w:numPr>
          <w:ilvl w:val="0"/>
          <w:numId w:val="27"/>
        </w:numPr>
        <w:rPr>
          <w:b/>
        </w:rPr>
      </w:pPr>
      <w:r>
        <w:rPr>
          <w:b/>
        </w:rPr>
        <w:t>Value Prescription 1</w:t>
      </w:r>
      <w:r w:rsidR="00E3108E">
        <w:rPr>
          <w:b/>
        </w:rPr>
        <w:t xml:space="preserve"> </w:t>
      </w:r>
      <w:r w:rsidR="00E3108E" w:rsidRPr="00E3108E">
        <w:rPr>
          <w:b/>
        </w:rPr>
        <w:t>(or Value Prescription 1s in the case of arrays)</w:t>
      </w:r>
    </w:p>
    <w:p w14:paraId="4629909A" w14:textId="6810F9FD" w:rsidR="007B70BC" w:rsidRDefault="007B70BC" w:rsidP="007B70BC">
      <w:pPr>
        <w:pStyle w:val="ListParagraph"/>
        <w:numPr>
          <w:ilvl w:val="0"/>
          <w:numId w:val="27"/>
        </w:numPr>
        <w:rPr>
          <w:b/>
        </w:rPr>
      </w:pPr>
      <w:r>
        <w:rPr>
          <w:b/>
        </w:rPr>
        <w:t>Value Prescription 2</w:t>
      </w:r>
      <w:r w:rsidR="005D1AF2">
        <w:rPr>
          <w:b/>
        </w:rPr>
        <w:t xml:space="preserve"> </w:t>
      </w:r>
      <w:r w:rsidR="005D1AF2" w:rsidRPr="005D1AF2">
        <w:rPr>
          <w:b/>
        </w:rPr>
        <w:t>(or Value Prescription 2s in the case of arrays)</w:t>
      </w:r>
    </w:p>
    <w:p w14:paraId="049CBF92" w14:textId="77777777" w:rsidR="007B70BC" w:rsidRDefault="007B70BC" w:rsidP="007B70BC">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B70BC" w:rsidRPr="000C07C2" w14:paraId="6C30DFF1" w14:textId="77777777" w:rsidTr="0028621C">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6E029C" w14:textId="77777777" w:rsidR="007B70BC" w:rsidRPr="00C703DD" w:rsidRDefault="007B70BC" w:rsidP="0028621C">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366C17B" w14:textId="77777777" w:rsidR="007B70BC" w:rsidRPr="00C703DD" w:rsidRDefault="007B70BC" w:rsidP="0028621C">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8198F55" w14:textId="77777777" w:rsidR="007B70BC" w:rsidRPr="00C703DD" w:rsidRDefault="007B70BC" w:rsidP="0028621C">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79C8F44" w14:textId="77777777" w:rsidR="007B70BC" w:rsidRPr="00C703DD" w:rsidRDefault="007B70BC" w:rsidP="0028621C">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B16D1" w:rsidRPr="000C07C2" w14:paraId="6DE5D6D8"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C2241"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ADB46" w14:textId="4C4D2DE5" w:rsidR="000B16D1" w:rsidRDefault="000B16D1" w:rsidP="000B16D1">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AE718" w14:textId="47E69963" w:rsidR="000B16D1" w:rsidRPr="00C17945" w:rsidRDefault="000B16D1" w:rsidP="000B16D1">
            <w:pPr>
              <w:rPr>
                <w:rFonts w:cs="Arial"/>
                <w:color w:val="000000"/>
                <w:szCs w:val="20"/>
                <w:lang w:eastAsia="en-GB"/>
              </w:rPr>
            </w:pPr>
            <w:proofErr w:type="spellStart"/>
            <w:r w:rsidRPr="00ED4194">
              <w:rPr>
                <w:rFonts w:cs="Arial"/>
                <w:color w:val="000000"/>
                <w:szCs w:val="20"/>
              </w:rPr>
              <w:t>PatientTable.Date</w:t>
            </w:r>
            <w:proofErr w:type="spellEnd"/>
            <w:r w:rsidRPr="00ED4194">
              <w:rPr>
                <w:rFonts w:cs="Arial"/>
                <w:color w:val="000000"/>
                <w:szCs w:val="20"/>
              </w:rPr>
              <w:t xml:space="preserv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D505550" w14:textId="749733B8" w:rsidR="000B16D1" w:rsidRPr="00C3425F" w:rsidRDefault="000B16D1" w:rsidP="000B16D1">
            <w:pPr>
              <w:rPr>
                <w:rFonts w:cs="Arial"/>
                <w:color w:val="000000"/>
                <w:sz w:val="24"/>
              </w:rPr>
            </w:pPr>
            <w:r w:rsidRPr="00ED4194">
              <w:rPr>
                <w:rFonts w:cs="Arial"/>
                <w:color w:val="000000"/>
                <w:szCs w:val="20"/>
              </w:rPr>
              <w:t>Patient's date of birth.</w:t>
            </w:r>
          </w:p>
        </w:tc>
      </w:tr>
      <w:tr w:rsidR="000B16D1" w:rsidRPr="000C07C2" w14:paraId="445D1A6C"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0152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9512A" w14:textId="67A801FE" w:rsidR="000B16D1" w:rsidRDefault="000B16D1" w:rsidP="000B16D1">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B8EBA" w14:textId="336159B2" w:rsidR="000B16D1" w:rsidRPr="00C17945" w:rsidRDefault="000B16D1" w:rsidP="000B16D1">
            <w:pPr>
              <w:rPr>
                <w:rFonts w:cs="Arial"/>
                <w:color w:val="000000"/>
                <w:szCs w:val="20"/>
                <w:lang w:eastAsia="en-GB"/>
              </w:rPr>
            </w:pPr>
            <w:proofErr w:type="spellStart"/>
            <w:r w:rsidRPr="00ED4194">
              <w:rPr>
                <w:rFonts w:cs="Arial"/>
                <w:color w:val="000000"/>
                <w:szCs w:val="20"/>
              </w:rPr>
              <w:t>PatientTable.NHS</w:t>
            </w:r>
            <w:proofErr w:type="spellEnd"/>
            <w:r w:rsidRPr="00ED4194">
              <w:rPr>
                <w:rFonts w:cs="Arial"/>
                <w:color w:val="000000"/>
                <w:szCs w:val="20"/>
              </w:rPr>
              <w:t xml:space="preserve">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FF4092" w14:textId="38BAD523" w:rsidR="000B16D1" w:rsidRPr="00C17945" w:rsidRDefault="000B16D1" w:rsidP="000B16D1">
            <w:pPr>
              <w:rPr>
                <w:rFonts w:cs="Arial"/>
                <w:color w:val="000000"/>
                <w:szCs w:val="20"/>
                <w:lang w:eastAsia="en-GB"/>
              </w:rPr>
            </w:pPr>
            <w:r w:rsidRPr="00ED4194">
              <w:rPr>
                <w:rFonts w:cs="Arial"/>
                <w:color w:val="000000"/>
                <w:szCs w:val="20"/>
              </w:rPr>
              <w:t>Patient's NHS number.</w:t>
            </w:r>
          </w:p>
        </w:tc>
      </w:tr>
      <w:tr w:rsidR="000B16D1" w:rsidRPr="000C07C2" w14:paraId="25C77AEB"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84F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8C882" w14:textId="728F6086" w:rsidR="000B16D1" w:rsidRDefault="000B16D1" w:rsidP="000B16D1">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0CF5D" w14:textId="0176F975" w:rsidR="000B16D1" w:rsidRPr="00C17945" w:rsidRDefault="000B16D1" w:rsidP="000B16D1">
            <w:pPr>
              <w:rPr>
                <w:rFonts w:cs="Arial"/>
                <w:color w:val="000000"/>
                <w:szCs w:val="20"/>
                <w:lang w:eastAsia="en-GB"/>
              </w:rPr>
            </w:pPr>
            <w:proofErr w:type="spellStart"/>
            <w:r w:rsidRPr="00ED4194">
              <w:rPr>
                <w:rFonts w:cs="Arial"/>
                <w:color w:val="000000"/>
                <w:szCs w:val="20"/>
              </w:rPr>
              <w:t>PatientTable.Postcode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4FD5BD" w14:textId="4C4CABE2" w:rsidR="000B16D1" w:rsidRPr="00C17945" w:rsidRDefault="000B16D1" w:rsidP="000B16D1">
            <w:pPr>
              <w:rPr>
                <w:rFonts w:cs="Arial"/>
                <w:color w:val="000000"/>
                <w:szCs w:val="20"/>
                <w:lang w:eastAsia="en-GB"/>
              </w:rPr>
            </w:pPr>
            <w:r w:rsidRPr="00ED4194">
              <w:rPr>
                <w:rFonts w:cs="Arial"/>
                <w:color w:val="000000"/>
                <w:szCs w:val="20"/>
              </w:rPr>
              <w:t>Postcode of patient's CURRENT address only.</w:t>
            </w:r>
          </w:p>
        </w:tc>
      </w:tr>
      <w:tr w:rsidR="000B16D1" w:rsidRPr="000C07C2" w14:paraId="5B398D99"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3593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3917E" w14:textId="346AE7A7" w:rsidR="000B16D1" w:rsidRDefault="000B16D1" w:rsidP="000B16D1">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14CE3" w14:textId="0445BBDA" w:rsidR="000B16D1" w:rsidRPr="00C17945" w:rsidRDefault="000B16D1" w:rsidP="000B16D1">
            <w:pPr>
              <w:rPr>
                <w:rFonts w:cs="Arial"/>
                <w:color w:val="000000"/>
                <w:szCs w:val="20"/>
                <w:lang w:eastAsia="en-GB"/>
              </w:rPr>
            </w:pPr>
            <w:proofErr w:type="spellStart"/>
            <w:r w:rsidRPr="00ED4194">
              <w:rPr>
                <w:rFonts w:cs="Arial"/>
                <w:color w:val="000000"/>
                <w:szCs w:val="20"/>
              </w:rPr>
              <w:t>PatientTable.Practice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5F908F" w14:textId="024446EE" w:rsidR="000B16D1" w:rsidRPr="00C17945" w:rsidRDefault="000B16D1" w:rsidP="000B16D1">
            <w:pPr>
              <w:rPr>
                <w:rFonts w:cs="Arial"/>
                <w:color w:val="000000"/>
                <w:szCs w:val="20"/>
                <w:lang w:eastAsia="en-GB"/>
              </w:rPr>
            </w:pPr>
            <w:r w:rsidRPr="00ED4194">
              <w:rPr>
                <w:rFonts w:cs="Arial"/>
                <w:color w:val="000000"/>
                <w:szCs w:val="20"/>
              </w:rPr>
              <w:t>The national practice code for the practice.</w:t>
            </w:r>
          </w:p>
        </w:tc>
      </w:tr>
      <w:tr w:rsidR="000B16D1" w:rsidRPr="000C07C2" w14:paraId="1C1E47D0"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03A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A9B59" w14:textId="1061DCCC" w:rsidR="000B16D1" w:rsidRDefault="000B16D1" w:rsidP="000B16D1">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666F7" w14:textId="15604AC4" w:rsidR="000B16D1" w:rsidRPr="00C17945" w:rsidRDefault="000B16D1" w:rsidP="000B16D1">
            <w:pPr>
              <w:rPr>
                <w:rFonts w:cs="Arial"/>
                <w:color w:val="000000"/>
                <w:szCs w:val="20"/>
                <w:lang w:eastAsia="en-GB"/>
              </w:rPr>
            </w:pPr>
            <w:proofErr w:type="spellStart"/>
            <w:r w:rsidRPr="00ED4194">
              <w:rPr>
                <w:rFonts w:cs="Arial"/>
                <w:color w:val="000000"/>
                <w:szCs w:val="20"/>
              </w:rPr>
              <w:t>PatientTable.Sex</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39166F" w14:textId="2A2104B7" w:rsidR="000B16D1" w:rsidRDefault="000B16D1" w:rsidP="000B16D1">
            <w:pPr>
              <w:rPr>
                <w:rFonts w:cs="Arial"/>
                <w:color w:val="000000"/>
                <w:szCs w:val="20"/>
                <w:lang w:eastAsia="en-GB"/>
              </w:rPr>
            </w:pPr>
            <w:r w:rsidRPr="00ED4194">
              <w:rPr>
                <w:rFonts w:cs="Arial"/>
                <w:color w:val="000000"/>
                <w:szCs w:val="20"/>
              </w:rPr>
              <w:t>Patient's sex.</w:t>
            </w:r>
          </w:p>
        </w:tc>
      </w:tr>
      <w:tr w:rsidR="000B16D1" w:rsidRPr="000C07C2" w14:paraId="6D6644C2" w14:textId="77777777" w:rsidTr="0028621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B5C5D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38353" w14:textId="4FBEAD35" w:rsidR="000B16D1" w:rsidRDefault="000B16D1" w:rsidP="000B16D1">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1E62A" w14:textId="794BAD6B" w:rsidR="000B16D1" w:rsidRPr="008612FD" w:rsidRDefault="003A1979" w:rsidP="000B16D1">
            <w:pPr>
              <w:rPr>
                <w:rStyle w:val="Hyperlink"/>
              </w:rPr>
            </w:pPr>
            <w:hyperlink w:anchor="_ETHNICITY_DAT" w:history="1">
              <w:r w:rsidR="000B16D1"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679906" w14:textId="7D2EFE63" w:rsidR="000B16D1" w:rsidRPr="00E57332"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D74CA73" w14:textId="77777777" w:rsidTr="00C14333">
        <w:trPr>
          <w:cantSplit/>
          <w:trHeight w:val="200"/>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AE8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D3C9A" w14:textId="0EE21BB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BF036" w14:textId="069E387E" w:rsidR="000B16D1" w:rsidRDefault="003A1979" w:rsidP="000B16D1">
            <w:pPr>
              <w:rPr>
                <w:rFonts w:cs="Arial"/>
                <w:color w:val="000000"/>
                <w:szCs w:val="20"/>
                <w:lang w:eastAsia="en-GB"/>
              </w:rPr>
            </w:pPr>
            <w:hyperlink w:anchor="_BMI_DAT" w:history="1">
              <w:r w:rsidR="000B16D1"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8B3B75" w14:textId="3999CE2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B7D5CC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77A8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4D507" w14:textId="5C86E91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E5814" w14:textId="530B6BEB" w:rsidR="000B16D1" w:rsidRDefault="003A1979" w:rsidP="000B16D1">
            <w:pPr>
              <w:rPr>
                <w:rFonts w:cs="Arial"/>
                <w:color w:val="000000"/>
                <w:szCs w:val="20"/>
                <w:lang w:eastAsia="en-GB"/>
              </w:rPr>
            </w:pPr>
            <w:hyperlink w:anchor="_HEIGHT_DAT" w:history="1">
              <w:r w:rsidR="000B16D1"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95EBA1" w14:textId="15D4E2B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A8B750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25D3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E6C88" w14:textId="230B7A6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672AE" w14:textId="0215B1FE" w:rsidR="000B16D1" w:rsidRDefault="003A1979" w:rsidP="000B16D1">
            <w:pPr>
              <w:rPr>
                <w:rFonts w:cs="Arial"/>
                <w:color w:val="000000"/>
                <w:szCs w:val="20"/>
                <w:lang w:eastAsia="en-GB"/>
              </w:rPr>
            </w:pPr>
            <w:hyperlink w:anchor="_WEIGHT_DAT" w:history="1">
              <w:r w:rsidR="000B16D1"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F4A2572" w14:textId="4AD80D9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EE83244"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4AB7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2B0A0" w14:textId="5D8EB89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3EAD09" w14:textId="2FBAFF4A" w:rsidR="000B16D1" w:rsidRDefault="003A1979" w:rsidP="000B16D1">
            <w:pPr>
              <w:rPr>
                <w:rFonts w:cs="Arial"/>
                <w:color w:val="000000"/>
                <w:szCs w:val="20"/>
                <w:lang w:eastAsia="en-GB"/>
              </w:rPr>
            </w:pPr>
            <w:hyperlink w:anchor="_MH_DAT" w:history="1">
              <w:r w:rsidR="000B16D1"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8113FB" w14:textId="7E6557A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452C73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D2961"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93D71" w14:textId="10E115C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6CB4E" w14:textId="6B789F12" w:rsidR="000B16D1" w:rsidRDefault="003A1979" w:rsidP="000B16D1">
            <w:pPr>
              <w:rPr>
                <w:rFonts w:cs="Arial"/>
                <w:color w:val="000000"/>
                <w:szCs w:val="20"/>
                <w:lang w:eastAsia="en-GB"/>
              </w:rPr>
            </w:pPr>
            <w:hyperlink w:anchor="_LDA_DAT" w:history="1">
              <w:r w:rsidR="000B16D1"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B22C1A" w14:textId="719DEC8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B9E81D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B0BCA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142CE" w14:textId="52891A6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ACBC43" w14:textId="6F9C4F5C" w:rsidR="000B16D1" w:rsidRDefault="003A1979" w:rsidP="000B16D1">
            <w:pPr>
              <w:rPr>
                <w:rFonts w:cs="Arial"/>
                <w:color w:val="000000"/>
                <w:szCs w:val="20"/>
                <w:lang w:eastAsia="en-GB"/>
              </w:rPr>
            </w:pPr>
            <w:hyperlink w:anchor="_CAN_DAT" w:history="1">
              <w:r w:rsidR="000B16D1"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BF57F7" w14:textId="27FE735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CF9D4F9"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8BAA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E4C1A" w14:textId="679B25A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3F56" w14:textId="4B981795" w:rsidR="000B16D1" w:rsidRDefault="003A1979" w:rsidP="000B16D1">
            <w:pPr>
              <w:rPr>
                <w:rFonts w:cs="Arial"/>
                <w:color w:val="000000"/>
                <w:szCs w:val="20"/>
                <w:lang w:eastAsia="en-GB"/>
              </w:rPr>
            </w:pPr>
            <w:hyperlink w:anchor="_PALCARE_DAT" w:history="1">
              <w:r w:rsidR="000B16D1"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CECA16D" w14:textId="318C9421"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F611CF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C306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8967A8" w14:textId="791B788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A977C" w14:textId="31D58524" w:rsidR="000B16D1" w:rsidRDefault="003A1979" w:rsidP="000B16D1">
            <w:pPr>
              <w:rPr>
                <w:rFonts w:cs="Arial"/>
                <w:color w:val="000000"/>
                <w:szCs w:val="20"/>
                <w:lang w:eastAsia="en-GB"/>
              </w:rPr>
            </w:pPr>
            <w:hyperlink w:anchor="_DMTYPE1_DAT" w:history="1">
              <w:r w:rsidR="000B16D1" w:rsidRPr="00F12639">
                <w:rPr>
                  <w:rStyle w:val="Hyperlink"/>
                </w:rPr>
                <w:t>DMTYPE1_DAT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7248D7" w14:textId="41495A6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F5E1808"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A05CA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EA233" w14:textId="361E1B8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12F03" w14:textId="2308499F" w:rsidR="000B16D1" w:rsidRDefault="003A1979" w:rsidP="000B16D1">
            <w:pPr>
              <w:rPr>
                <w:rFonts w:cs="Arial"/>
                <w:color w:val="000000"/>
                <w:szCs w:val="20"/>
                <w:lang w:eastAsia="en-GB"/>
              </w:rPr>
            </w:pPr>
            <w:hyperlink w:anchor="_DMTYPE2_DAT" w:history="1">
              <w:r w:rsidR="000B16D1" w:rsidRPr="00F12639">
                <w:rPr>
                  <w:rStyle w:val="Hyperlink"/>
                  <w:rFonts w:asciiTheme="majorHAnsi" w:hAnsiTheme="majorHAnsi" w:cstheme="majorHAnsi"/>
                </w:rPr>
                <w:t>DMTYPE2_DAT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252736" w14:textId="5EA8D49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5D0949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CC91C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01FCFF" w14:textId="0DEFBB4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3C430" w14:textId="12CD00CD" w:rsidR="000B16D1" w:rsidRDefault="003A1979" w:rsidP="000B16D1">
            <w:pPr>
              <w:rPr>
                <w:rFonts w:cs="Arial"/>
                <w:color w:val="000000"/>
                <w:szCs w:val="20"/>
                <w:lang w:eastAsia="en-GB"/>
              </w:rPr>
            </w:pPr>
            <w:hyperlink w:anchor="_DMRES_DAT" w:history="1">
              <w:r w:rsidR="000B16D1" w:rsidRPr="00C57033">
                <w:rPr>
                  <w:rStyle w:val="Hyperlink"/>
                </w:rPr>
                <w:t>DMRES_DAT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19A4186" w14:textId="68A8ADC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8B3D55C"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2E1E7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39539" w14:textId="2A1FB44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9064F5" w14:textId="5D67F14D" w:rsidR="000B16D1" w:rsidRDefault="003A1979" w:rsidP="000B16D1">
            <w:pPr>
              <w:rPr>
                <w:rFonts w:cs="Arial"/>
                <w:color w:val="000000"/>
                <w:szCs w:val="20"/>
                <w:lang w:eastAsia="en-GB"/>
              </w:rPr>
            </w:pPr>
            <w:hyperlink w:anchor="_OTHERDMLAT_DAT" w:history="1">
              <w:r w:rsidR="000B16D1"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37DB5CB" w14:textId="1F3E5BC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25E805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CEF21"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3EB47B" w14:textId="365474C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EB750" w14:textId="78097EC1" w:rsidR="000B16D1" w:rsidRDefault="003A1979" w:rsidP="000B16D1">
            <w:pPr>
              <w:rPr>
                <w:rFonts w:cs="Arial"/>
                <w:color w:val="000000"/>
                <w:szCs w:val="20"/>
                <w:lang w:eastAsia="en-GB"/>
              </w:rPr>
            </w:pPr>
            <w:hyperlink w:anchor="_HYP_DAT" w:history="1">
              <w:r w:rsidR="000B16D1" w:rsidRPr="00C57033">
                <w:rPr>
                  <w:rStyle w:val="Hyperlink"/>
                  <w:rFonts w:cs="Arial"/>
                  <w:szCs w:val="20"/>
                  <w:lang w:eastAsia="en-GB"/>
                </w:rPr>
                <w:t>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EB4FBA" w14:textId="04AD91A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902F35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E676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2373B" w14:textId="11B8C9B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DB796" w14:textId="51AE15AE" w:rsidR="000B16D1" w:rsidRDefault="003A1979" w:rsidP="000B16D1">
            <w:pPr>
              <w:rPr>
                <w:rFonts w:cs="Arial"/>
                <w:color w:val="000000"/>
                <w:szCs w:val="20"/>
                <w:lang w:eastAsia="en-GB"/>
              </w:rPr>
            </w:pPr>
            <w:hyperlink w:anchor="_HYPRES_DAT" w:history="1">
              <w:r w:rsidR="000B16D1" w:rsidRPr="00C57033">
                <w:rPr>
                  <w:rStyle w:val="Hyperlink"/>
                </w:rPr>
                <w:t>HYPRES_DAT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9C8D792" w14:textId="4744CDA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EF7E888"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D979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D2691" w14:textId="3591ED5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D50AF" w14:textId="60EF890E" w:rsidR="000B16D1" w:rsidRDefault="003A1979" w:rsidP="000B16D1">
            <w:pPr>
              <w:rPr>
                <w:rFonts w:cs="Arial"/>
                <w:color w:val="000000"/>
                <w:szCs w:val="20"/>
                <w:lang w:eastAsia="en-GB"/>
              </w:rPr>
            </w:pPr>
            <w:hyperlink w:anchor="_SEVHYP_DAT" w:history="1">
              <w:r w:rsidR="000B16D1" w:rsidRPr="00C57033">
                <w:rPr>
                  <w:rStyle w:val="Hyperlink"/>
                </w:rPr>
                <w:t>SEVHYP_DAT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3D1267" w14:textId="3EA283D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8D5DAF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0B7E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C9ECB" w14:textId="7BA8265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4A537" w14:textId="40AB6A1E" w:rsidR="000B16D1" w:rsidRDefault="003A1979" w:rsidP="000B16D1">
            <w:pPr>
              <w:rPr>
                <w:rFonts w:cs="Arial"/>
                <w:color w:val="000000"/>
                <w:szCs w:val="20"/>
                <w:lang w:eastAsia="en-GB"/>
              </w:rPr>
            </w:pPr>
            <w:hyperlink w:anchor="_FNFHYP_DAT" w:history="1">
              <w:r w:rsidR="000B16D1" w:rsidRPr="00C57033">
                <w:rPr>
                  <w:rStyle w:val="Hyperlink"/>
                </w:rPr>
                <w:t>FNFHYP_DAT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EE31627" w14:textId="671EE58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8B1203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3D244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63BCB" w14:textId="275866D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0BFD3" w14:textId="6D23C2F7" w:rsidR="000B16D1" w:rsidRDefault="003A1979" w:rsidP="000B16D1">
            <w:pPr>
              <w:rPr>
                <w:rFonts w:cs="Arial"/>
                <w:color w:val="000000"/>
                <w:szCs w:val="20"/>
                <w:lang w:eastAsia="en-GB"/>
              </w:rPr>
            </w:pPr>
            <w:hyperlink w:anchor="_POSSFH_DAT" w:history="1">
              <w:r w:rsidR="000B16D1" w:rsidRPr="00C57033">
                <w:rPr>
                  <w:rStyle w:val="Hyperlink"/>
                </w:rPr>
                <w:t>POSSFH_DAT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DBDCC3" w14:textId="7C5F4535"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6113A9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EF0F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E48A9" w14:textId="6DEF023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63F94" w14:textId="6DDEBCCD" w:rsidR="000B16D1" w:rsidRDefault="003A1979" w:rsidP="000B16D1">
            <w:pPr>
              <w:rPr>
                <w:rFonts w:cs="Arial"/>
                <w:color w:val="000000"/>
                <w:szCs w:val="20"/>
                <w:lang w:eastAsia="en-GB"/>
              </w:rPr>
            </w:pPr>
            <w:hyperlink w:anchor="_{FHYPGEN_DAT}" w:history="1">
              <w:r w:rsidR="000B16D1" w:rsidRPr="00B91D2B">
                <w:rPr>
                  <w:rStyle w:val="Hyperlink"/>
                </w:rPr>
                <w:t>{FHYPGEN_DAT}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11F5D8" w14:textId="6EC59E2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2E086F0"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13B2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7E70C" w14:textId="2E509F2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76597" w14:textId="7962A815" w:rsidR="000B16D1" w:rsidRDefault="003A1979" w:rsidP="000B16D1">
            <w:pPr>
              <w:rPr>
                <w:rFonts w:cs="Arial"/>
                <w:color w:val="000000"/>
                <w:szCs w:val="20"/>
                <w:lang w:eastAsia="en-GB"/>
              </w:rPr>
            </w:pPr>
            <w:hyperlink w:anchor="_CKD_DAT" w:history="1">
              <w:r w:rsidR="000B16D1" w:rsidRPr="00C57033">
                <w:rPr>
                  <w:rStyle w:val="Hyperlink"/>
                  <w:rFonts w:cs="Arial"/>
                  <w:szCs w:val="20"/>
                  <w:lang w:eastAsia="en-GB"/>
                </w:rPr>
                <w:t>CKD_DAT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812E78" w14:textId="34146E8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FAE3CB9"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CE07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BACB1" w14:textId="0EE1C05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7CC103" w14:textId="41DEA3CD" w:rsidR="000B16D1" w:rsidRDefault="003A1979" w:rsidP="000B16D1">
            <w:pPr>
              <w:rPr>
                <w:rFonts w:cs="Arial"/>
                <w:color w:val="000000"/>
                <w:szCs w:val="20"/>
                <w:lang w:eastAsia="en-GB"/>
              </w:rPr>
            </w:pPr>
            <w:hyperlink w:anchor="_CKDRES_DAT" w:history="1">
              <w:r w:rsidR="000B16D1" w:rsidRPr="00216275">
                <w:rPr>
                  <w:rStyle w:val="Hyperlink"/>
                </w:rPr>
                <w:t>CKDRES_DAT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059191" w14:textId="005AC58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BF2D23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C3EE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5F883" w14:textId="3557CD1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7B9634" w14:textId="72A5B97A" w:rsidR="000B16D1" w:rsidRDefault="003A1979" w:rsidP="000B16D1">
            <w:pPr>
              <w:rPr>
                <w:rFonts w:cs="Arial"/>
                <w:color w:val="000000"/>
                <w:szCs w:val="20"/>
                <w:lang w:eastAsia="en-GB"/>
              </w:rPr>
            </w:pPr>
            <w:hyperlink w:anchor="_CKDSTAGELAT_DAT" w:history="1">
              <w:r w:rsidR="000B16D1" w:rsidRPr="00C57033">
                <w:rPr>
                  <w:rStyle w:val="Hyperlink"/>
                </w:rPr>
                <w:t>CKDSTAGELAT_DAT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3E0FD9" w14:textId="26CA0E05"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8D635BC"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6A44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80E29" w14:textId="3088959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93E560" w14:textId="6E89D9DC" w:rsidR="000B16D1" w:rsidRDefault="003A1979" w:rsidP="000B16D1">
            <w:pPr>
              <w:rPr>
                <w:rFonts w:cs="Arial"/>
                <w:color w:val="000000"/>
                <w:szCs w:val="20"/>
                <w:lang w:eastAsia="en-GB"/>
              </w:rPr>
            </w:pPr>
            <w:hyperlink w:anchor="_IGTNDHPREDM_DAT" w:history="1">
              <w:r w:rsidR="000B16D1" w:rsidRPr="00C57033">
                <w:rPr>
                  <w:rStyle w:val="Hyperlink"/>
                  <w:rFonts w:cs="Arial"/>
                  <w:szCs w:val="20"/>
                  <w:lang w:eastAsia="en-GB"/>
                </w:rPr>
                <w:t>IGTNDHPREDM_DAT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D393B4" w14:textId="49758DD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595835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842D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8A02C2" w14:textId="3DCEE35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8AA95" w14:textId="3E0A660C" w:rsidR="000B16D1" w:rsidRDefault="003A1979" w:rsidP="000B16D1">
            <w:pPr>
              <w:rPr>
                <w:rFonts w:cs="Arial"/>
                <w:color w:val="000000"/>
                <w:szCs w:val="20"/>
                <w:lang w:eastAsia="en-GB"/>
              </w:rPr>
            </w:pPr>
            <w:hyperlink w:anchor="_AFIB_DAT" w:history="1">
              <w:r w:rsidR="000B16D1" w:rsidRPr="00C57033">
                <w:rPr>
                  <w:rStyle w:val="Hyperlink"/>
                  <w:rFonts w:cs="Arial"/>
                  <w:szCs w:val="20"/>
                  <w:lang w:eastAsia="en-GB"/>
                </w:rPr>
                <w:t>AFIB_DAT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D51BBB" w14:textId="5185786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E2C949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B7E9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50BC0" w14:textId="0868765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F09FDE" w14:textId="1A80C838" w:rsidR="000B16D1" w:rsidRDefault="003A1979" w:rsidP="000B16D1">
            <w:pPr>
              <w:rPr>
                <w:rFonts w:cs="Arial"/>
                <w:color w:val="000000"/>
                <w:szCs w:val="20"/>
                <w:lang w:eastAsia="en-GB"/>
              </w:rPr>
            </w:pPr>
            <w:hyperlink w:anchor="_AFIBRES_DAT" w:history="1">
              <w:r w:rsidR="000B16D1" w:rsidRPr="00C57033">
                <w:rPr>
                  <w:rStyle w:val="Hyperlink"/>
                </w:rPr>
                <w:t>AFIBRES_DAT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031B654" w14:textId="0638E1B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B28447C"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CA00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2D63F" w14:textId="4F38208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21C35" w14:textId="796CF1EF" w:rsidR="000B16D1" w:rsidRDefault="003A1979" w:rsidP="000B16D1">
            <w:pPr>
              <w:rPr>
                <w:rFonts w:cs="Arial"/>
                <w:color w:val="000000"/>
                <w:szCs w:val="20"/>
                <w:lang w:eastAsia="en-GB"/>
              </w:rPr>
            </w:pPr>
            <w:hyperlink w:anchor="_GESTDIAB_DAT" w:history="1">
              <w:r w:rsidR="000B16D1"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00F79F" w14:textId="76B6039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0B7EAA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D82BF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B007E" w14:textId="3FB58B48"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EE94E1" w14:textId="621B4C93" w:rsidR="000B16D1" w:rsidRDefault="003A1979" w:rsidP="000B16D1">
            <w:pPr>
              <w:rPr>
                <w:rFonts w:cs="Arial"/>
                <w:color w:val="000000"/>
                <w:szCs w:val="20"/>
                <w:lang w:eastAsia="en-GB"/>
              </w:rPr>
            </w:pPr>
            <w:hyperlink w:anchor="_{BP_DAT}" w:history="1">
              <w:r w:rsidR="000B16D1"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D22A92" w14:textId="3632ED2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D7B494C"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294D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4B31B" w14:textId="5AC18B4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7DE39" w14:textId="730EB36E" w:rsidR="000B16D1" w:rsidRDefault="003A1979" w:rsidP="000B16D1">
            <w:pPr>
              <w:rPr>
                <w:rFonts w:cs="Arial"/>
                <w:color w:val="000000"/>
                <w:szCs w:val="20"/>
                <w:lang w:eastAsia="en-GB"/>
              </w:rPr>
            </w:pPr>
            <w:hyperlink w:anchor="_{HOMEBP_DAT}" w:history="1">
              <w:r w:rsidR="000B16D1" w:rsidRPr="00404C64">
                <w:rPr>
                  <w:rStyle w:val="Hyperlink"/>
                  <w:rFonts w:cs="Arial"/>
                  <w:szCs w:val="20"/>
                  <w:lang w:eastAsia="en-GB"/>
                </w:rPr>
                <w:t>{HOMEBP_DAT}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8F516E0" w14:textId="435BCEE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9FD63C4"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76AC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83CD1" w14:textId="341CAAF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206C1" w14:textId="1563B7FD" w:rsidR="000B16D1" w:rsidRDefault="003A1979" w:rsidP="000B16D1">
            <w:pPr>
              <w:rPr>
                <w:rFonts w:cs="Arial"/>
                <w:color w:val="000000"/>
                <w:szCs w:val="20"/>
                <w:lang w:eastAsia="en-GB"/>
              </w:rPr>
            </w:pPr>
            <w:hyperlink w:anchor="_{ABPM_DAT}" w:history="1">
              <w:r w:rsidR="000B16D1" w:rsidRPr="00404C64">
                <w:rPr>
                  <w:rStyle w:val="Hyperlink"/>
                  <w:rFonts w:cs="Arial"/>
                  <w:szCs w:val="20"/>
                  <w:lang w:eastAsia="en-GB"/>
                </w:rPr>
                <w:t>{ABPM_DAT}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BF9D216" w14:textId="254BFFC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DDF257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E944E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0403CA" w14:textId="6FA087C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241FC" w14:textId="5DB5D061" w:rsidR="000B16D1" w:rsidRDefault="003A1979" w:rsidP="000B16D1">
            <w:pPr>
              <w:rPr>
                <w:rFonts w:cs="Arial"/>
                <w:color w:val="000000"/>
                <w:szCs w:val="20"/>
                <w:lang w:eastAsia="en-GB"/>
              </w:rPr>
            </w:pPr>
            <w:hyperlink w:anchor="_SMOK_DAT" w:history="1">
              <w:r w:rsidR="000B16D1" w:rsidRPr="00404C64">
                <w:rPr>
                  <w:rStyle w:val="Hyperlink"/>
                  <w:rFonts w:asciiTheme="minorHAnsi" w:hAnsiTheme="minorHAnsi" w:cstheme="minorHAnsi"/>
                  <w:szCs w:val="20"/>
                  <w:lang w:eastAsia="en-GB"/>
                </w:rPr>
                <w:t>SMOK_DAT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07A4613" w14:textId="316D7E1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2D9FE1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AD028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7973E" w14:textId="5089F05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81EC08" w14:textId="4C96A23B" w:rsidR="000B16D1" w:rsidRDefault="003A1979" w:rsidP="000B16D1">
            <w:pPr>
              <w:rPr>
                <w:rFonts w:cs="Arial"/>
                <w:color w:val="000000"/>
                <w:szCs w:val="20"/>
                <w:lang w:eastAsia="en-GB"/>
              </w:rPr>
            </w:pPr>
            <w:hyperlink w:anchor="_HIGHCHOL_DAT" w:history="1">
              <w:r w:rsidR="000B16D1" w:rsidRPr="00404C64">
                <w:rPr>
                  <w:rStyle w:val="Hyperlink"/>
                  <w:lang w:eastAsia="en-GB"/>
                </w:rPr>
                <w:t>HIGHCHOL_DAT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48C5D4" w14:textId="1CDACF0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2AF996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60C1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3B35CD" w14:textId="1145D648"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BB08D" w14:textId="45FF15A1" w:rsidR="000B16D1" w:rsidRDefault="003A1979" w:rsidP="000B16D1">
            <w:pPr>
              <w:rPr>
                <w:rFonts w:cs="Arial"/>
                <w:color w:val="000000"/>
                <w:szCs w:val="20"/>
                <w:lang w:eastAsia="en-GB"/>
              </w:rPr>
            </w:pPr>
            <w:hyperlink w:anchor="_{POSTHIGHTCCHOL_DAT}" w:history="1">
              <w:r w:rsidR="000B16D1" w:rsidRPr="005E02C8">
                <w:rPr>
                  <w:rStyle w:val="Hyperlink"/>
                  <w:rFonts w:cs="Arial"/>
                  <w:szCs w:val="20"/>
                  <w:lang w:eastAsia="en-GB"/>
                </w:rPr>
                <w:t>{POSTHIGHTCCHOL_DAT}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100B1BE" w14:textId="36599B2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634C6A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D7E1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AA7CC" w14:textId="26A319B1" w:rsidR="000B16D1" w:rsidRPr="00A55063" w:rsidRDefault="000B16D1" w:rsidP="000B16D1">
            <w:r w:rsidRPr="00540460">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4117B" w14:textId="01834211" w:rsidR="000B16D1" w:rsidRDefault="003A1979" w:rsidP="000B16D1">
            <w:pPr>
              <w:rPr>
                <w:rFonts w:cs="Arial"/>
                <w:color w:val="000000"/>
                <w:szCs w:val="20"/>
                <w:lang w:eastAsia="en-GB"/>
              </w:rPr>
            </w:pPr>
            <w:hyperlink w:anchor="_{POSTHIGHTCHOLHDL_DAT}" w:history="1">
              <w:r w:rsidR="000B16D1" w:rsidRPr="00545E05">
                <w:rPr>
                  <w:rStyle w:val="Hyperlink"/>
                </w:rPr>
                <w:t>{POSTHIGHTCHOLHDL_DAT}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1F6365" w14:textId="329D4BD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662BCF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B5A78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96626" w14:textId="5774683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093CD" w14:textId="503C6823" w:rsidR="000B16D1" w:rsidRDefault="003A1979" w:rsidP="000B16D1">
            <w:pPr>
              <w:rPr>
                <w:rFonts w:cs="Arial"/>
                <w:color w:val="000000"/>
                <w:szCs w:val="20"/>
                <w:lang w:eastAsia="en-GB"/>
              </w:rPr>
            </w:pPr>
            <w:hyperlink w:anchor="_{POSTHIGHLDLC_DAT}" w:history="1">
              <w:r w:rsidR="000B16D1" w:rsidRPr="00404C64">
                <w:rPr>
                  <w:rStyle w:val="Hyperlink"/>
                </w:rPr>
                <w:t>{POSTHIGHLDLC_DAT}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232EAB4" w14:textId="33CF636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32002F0"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7B401"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182A0" w14:textId="3624840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BCFC0E" w14:textId="580F23A7" w:rsidR="000B16D1" w:rsidRDefault="003A1979" w:rsidP="000B16D1">
            <w:pPr>
              <w:rPr>
                <w:rFonts w:cs="Arial"/>
                <w:color w:val="000000"/>
                <w:szCs w:val="20"/>
                <w:lang w:eastAsia="en-GB"/>
              </w:rPr>
            </w:pPr>
            <w:hyperlink w:anchor="_{POSTHIGHNONHDLC_DAT}" w:history="1">
              <w:r w:rsidR="000B16D1" w:rsidRPr="00404C64">
                <w:rPr>
                  <w:rStyle w:val="Hyperlink"/>
                </w:rPr>
                <w:t>{POSTHIGHNONHDLC_DAT}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41E8D50" w14:textId="01D3AD5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9EB6B4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D98F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2053C" w14:textId="30AE0F8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FAFE7" w14:textId="346888AE" w:rsidR="000B16D1" w:rsidRDefault="003A1979" w:rsidP="000B16D1">
            <w:pPr>
              <w:rPr>
                <w:rFonts w:cs="Arial"/>
                <w:color w:val="000000"/>
                <w:szCs w:val="20"/>
                <w:lang w:eastAsia="en-GB"/>
              </w:rPr>
            </w:pPr>
            <w:hyperlink w:anchor="_{POSTHIGHLDLC_DAT}" w:history="1">
              <w:r w:rsidR="000B16D1" w:rsidRPr="00404C64">
                <w:rPr>
                  <w:rStyle w:val="Hyperlink"/>
                </w:rPr>
                <w:t>{POSTHIGHHDLC_DAT}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DC1A58" w14:textId="5C747C21"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7050B8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3D55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0B6D52" w14:textId="7BCAE2F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DEE62" w14:textId="4BFF45A1" w:rsidR="000B16D1" w:rsidRDefault="003A1979" w:rsidP="000B16D1">
            <w:pPr>
              <w:rPr>
                <w:rFonts w:cs="Arial"/>
                <w:color w:val="000000"/>
                <w:szCs w:val="20"/>
                <w:lang w:eastAsia="en-GB"/>
              </w:rPr>
            </w:pPr>
            <w:hyperlink w:anchor="_{NONVALCHOL_DAT}" w:history="1">
              <w:r w:rsidR="000B16D1" w:rsidRPr="007C2EFA">
                <w:rPr>
                  <w:rStyle w:val="Hyperlink"/>
                </w:rPr>
                <w:t>{NONVALCHOL_DAT}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5EE85C" w14:textId="2397281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5A5497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9236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0C219" w14:textId="78EAA0D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30715" w14:textId="7D0C0AE5" w:rsidR="000B16D1" w:rsidRDefault="003A1979" w:rsidP="000B16D1">
            <w:pPr>
              <w:rPr>
                <w:rFonts w:cs="Arial"/>
                <w:color w:val="000000"/>
                <w:szCs w:val="20"/>
                <w:lang w:eastAsia="en-GB"/>
              </w:rPr>
            </w:pPr>
            <w:hyperlink w:anchor="_{POSTHIGHTRIG_DAT}" w:history="1">
              <w:r w:rsidR="000B16D1" w:rsidRPr="005A5CF0">
                <w:rPr>
                  <w:rStyle w:val="Hyperlink"/>
                </w:rPr>
                <w:t>{POSTHIGHTRIG_DAT}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438DD6" w14:textId="1B8EB59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ED7FC7C"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F7A3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01A904" w14:textId="4CD9EA3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DC809" w14:textId="44769B60" w:rsidR="000B16D1" w:rsidRDefault="003A1979" w:rsidP="000B16D1">
            <w:pPr>
              <w:rPr>
                <w:rFonts w:cs="Arial"/>
                <w:color w:val="000000"/>
                <w:szCs w:val="20"/>
                <w:lang w:eastAsia="en-GB"/>
              </w:rPr>
            </w:pPr>
            <w:hyperlink w:anchor="_TCCHOLLAT_DAT" w:history="1">
              <w:r w:rsidR="000B16D1" w:rsidRPr="00404C64">
                <w:rPr>
                  <w:rStyle w:val="Hyperlink"/>
                  <w:lang w:eastAsia="en-GB"/>
                </w:rPr>
                <w:t>TCCHOLLAT_DAT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1AFC2FC" w14:textId="4FDE30F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F0B365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FE111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181EF" w14:textId="1A0A1E5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26FB0" w14:textId="1A2889AA" w:rsidR="000B16D1" w:rsidRDefault="003A1979" w:rsidP="000B16D1">
            <w:pPr>
              <w:rPr>
                <w:rFonts w:cs="Arial"/>
                <w:color w:val="000000"/>
                <w:szCs w:val="20"/>
                <w:lang w:eastAsia="en-GB"/>
              </w:rPr>
            </w:pPr>
            <w:hyperlink w:anchor="_LDLCCHOLLAT_DAT" w:history="1">
              <w:r w:rsidR="000B16D1" w:rsidRPr="00404C64">
                <w:rPr>
                  <w:rStyle w:val="Hyperlink"/>
                </w:rPr>
                <w:t>LDLCCHOLLAT_DAT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8C37FD1" w14:textId="79A1A1E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3AA9CF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0710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D4069" w14:textId="48CCA45C"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CC354" w14:textId="53564A99" w:rsidR="000B16D1" w:rsidRDefault="003A1979" w:rsidP="000B16D1">
            <w:pPr>
              <w:rPr>
                <w:rFonts w:cs="Arial"/>
                <w:color w:val="000000"/>
                <w:szCs w:val="20"/>
                <w:lang w:eastAsia="en-GB"/>
              </w:rPr>
            </w:pPr>
            <w:hyperlink w:anchor="_NONHDLCCHOLLAT_DAT" w:history="1">
              <w:r w:rsidR="000B16D1" w:rsidRPr="00404C64">
                <w:rPr>
                  <w:rStyle w:val="Hyperlink"/>
                  <w:lang w:eastAsia="en-GB"/>
                </w:rPr>
                <w:t>NONHDLCCHOLLAT_DAT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EEE366C" w14:textId="0115DE4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9074D3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544709"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35EA8E" w14:textId="3EFC3DC1"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40B9A" w14:textId="1F9AD320" w:rsidR="000B16D1" w:rsidRDefault="003A1979" w:rsidP="000B16D1">
            <w:pPr>
              <w:rPr>
                <w:rFonts w:cs="Arial"/>
                <w:color w:val="000000"/>
                <w:szCs w:val="20"/>
                <w:lang w:eastAsia="en-GB"/>
              </w:rPr>
            </w:pPr>
            <w:hyperlink w:anchor="_HDLCCHOLLAT_DAT" w:history="1">
              <w:r w:rsidR="000B16D1" w:rsidRPr="00404C64">
                <w:rPr>
                  <w:rStyle w:val="Hyperlink"/>
                  <w:lang w:eastAsia="en-GB"/>
                </w:rPr>
                <w:t>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CEDC764" w14:textId="59E523F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D0DC22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A745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D6E37" w14:textId="46A21C0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A1A8F" w14:textId="27C6651B" w:rsidR="000B16D1" w:rsidRDefault="003A1979" w:rsidP="000B16D1">
            <w:pPr>
              <w:rPr>
                <w:rFonts w:cs="Arial"/>
                <w:color w:val="000000"/>
                <w:szCs w:val="20"/>
                <w:lang w:eastAsia="en-GB"/>
              </w:rPr>
            </w:pPr>
            <w:hyperlink w:anchor="_NONVALCHOLLAT_DAT" w:history="1">
              <w:r w:rsidR="000B16D1" w:rsidRPr="00B37FA1">
                <w:rPr>
                  <w:rStyle w:val="Hyperlink"/>
                  <w:lang w:eastAsia="en-GB"/>
                </w:rPr>
                <w:t>NONVALCHOLLAT_DAT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19ACFA" w14:textId="199BD7D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7F892F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ED32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81A05" w14:textId="0AB3A10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B2641" w14:textId="4B77E7A8" w:rsidR="000B16D1" w:rsidRDefault="003A1979" w:rsidP="000B16D1">
            <w:pPr>
              <w:rPr>
                <w:rFonts w:cs="Arial"/>
                <w:color w:val="000000"/>
                <w:szCs w:val="20"/>
                <w:lang w:eastAsia="en-GB"/>
              </w:rPr>
            </w:pPr>
            <w:hyperlink w:anchor="_TRIGLAT_DAT" w:history="1">
              <w:r w:rsidR="000B16D1" w:rsidRPr="005A5CF0">
                <w:rPr>
                  <w:rStyle w:val="Hyperlink"/>
                  <w:lang w:eastAsia="en-GB"/>
                </w:rPr>
                <w:t>TRIGLAT_DAT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276FCB" w14:textId="49823F0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0A6FE44"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DC5E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D834F" w14:textId="24B841C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D35279" w14:textId="5E7BEF32" w:rsidR="000B16D1" w:rsidRDefault="003A1979" w:rsidP="000B16D1">
            <w:pPr>
              <w:rPr>
                <w:rFonts w:cs="Arial"/>
                <w:color w:val="000000"/>
                <w:szCs w:val="20"/>
                <w:lang w:eastAsia="en-GB"/>
              </w:rPr>
            </w:pPr>
            <w:hyperlink w:anchor="_EGFRLAT_DAT" w:history="1">
              <w:r w:rsidR="000B16D1"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0FF7EC" w14:textId="13DD56B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922961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52EF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7F01C" w14:textId="2D54AB8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32580" w14:textId="625E2245" w:rsidR="000B16D1" w:rsidRDefault="003A1979" w:rsidP="000B16D1">
            <w:pPr>
              <w:rPr>
                <w:rFonts w:cs="Arial"/>
                <w:color w:val="000000"/>
                <w:szCs w:val="20"/>
                <w:lang w:eastAsia="en-GB"/>
              </w:rPr>
            </w:pPr>
            <w:hyperlink w:anchor="_EGFRPRELAT_DAT" w:history="1">
              <w:r w:rsidR="000B16D1"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72247A0" w14:textId="6FE9501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202F6F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49AC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223B2" w14:textId="64B1BB3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06358" w14:textId="180DBD50" w:rsidR="000B16D1" w:rsidRDefault="003A1979" w:rsidP="000B16D1">
            <w:pPr>
              <w:rPr>
                <w:rFonts w:cs="Arial"/>
                <w:color w:val="000000"/>
                <w:szCs w:val="20"/>
                <w:lang w:eastAsia="en-GB"/>
              </w:rPr>
            </w:pPr>
            <w:hyperlink w:anchor="_EGFR60SINGLE_DAT" w:history="1">
              <w:r w:rsidR="000B16D1"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61FEE3A" w14:textId="10703CD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77D229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86D8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E455D" w14:textId="3CDB8EE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7B430" w14:textId="0B075B16" w:rsidR="000B16D1" w:rsidRDefault="003A1979" w:rsidP="000B16D1">
            <w:pPr>
              <w:rPr>
                <w:rFonts w:cs="Arial"/>
                <w:color w:val="000000"/>
                <w:szCs w:val="20"/>
                <w:lang w:eastAsia="en-GB"/>
              </w:rPr>
            </w:pPr>
            <w:hyperlink w:anchor="_{ALLEGFR_DAT}" w:history="1">
              <w:r w:rsidR="000B16D1" w:rsidRPr="00A658CF">
                <w:rPr>
                  <w:rStyle w:val="Hyperlink"/>
                </w:rPr>
                <w:t>{ALLEGFR_DAT}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A86023" w14:textId="7AC37BA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5BFCAE9"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4C8B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49708" w14:textId="386AA04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12C846" w14:textId="51C4ED74" w:rsidR="000B16D1" w:rsidRDefault="003A1979" w:rsidP="000B16D1">
            <w:pPr>
              <w:rPr>
                <w:rFonts w:cs="Arial"/>
                <w:color w:val="000000"/>
                <w:szCs w:val="20"/>
                <w:lang w:eastAsia="en-GB"/>
              </w:rPr>
            </w:pPr>
            <w:hyperlink w:anchor="_MILDFRAIL_DAT" w:history="1">
              <w:r w:rsidR="000B16D1" w:rsidRPr="005A5CF0">
                <w:rPr>
                  <w:rStyle w:val="Hyperlink"/>
                  <w:rFonts w:cs="Arial"/>
                  <w:szCs w:val="20"/>
                </w:rPr>
                <w:t>MILDFRAIL_DAT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49A1261" w14:textId="3B0036C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395F34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D824E9"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0CD770" w14:textId="124315A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1A087" w14:textId="5610F4B0" w:rsidR="000B16D1" w:rsidRDefault="003A1979" w:rsidP="000B16D1">
            <w:pPr>
              <w:rPr>
                <w:rFonts w:cs="Arial"/>
                <w:color w:val="000000"/>
                <w:szCs w:val="20"/>
                <w:lang w:eastAsia="en-GB"/>
              </w:rPr>
            </w:pPr>
            <w:hyperlink w:anchor="_MODFRAIL_DAT" w:history="1">
              <w:r w:rsidR="000B16D1" w:rsidRPr="005A5CF0">
                <w:rPr>
                  <w:rStyle w:val="Hyperlink"/>
                  <w:rFonts w:cs="Arial"/>
                  <w:szCs w:val="20"/>
                </w:rPr>
                <w:t>MODFRAIL_DAT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86847C3" w14:textId="09054A9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B353C2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208A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23101" w14:textId="2B0C24F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EBA66" w14:textId="4E0B7369" w:rsidR="000B16D1" w:rsidRDefault="003A1979" w:rsidP="000B16D1">
            <w:pPr>
              <w:rPr>
                <w:rFonts w:cs="Arial"/>
                <w:color w:val="000000"/>
                <w:szCs w:val="20"/>
                <w:lang w:eastAsia="en-GB"/>
              </w:rPr>
            </w:pPr>
            <w:hyperlink w:anchor="_SEVFRAIL_DAT" w:history="1">
              <w:r w:rsidR="000B16D1" w:rsidRPr="005A5CF0">
                <w:rPr>
                  <w:rStyle w:val="Hyperlink"/>
                </w:rPr>
                <w:t>SEVFRAIL_DAT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919606" w14:textId="15356461"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19B82F9"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513AB9"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69889" w14:textId="3C58891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684A1" w14:textId="1AFA124F" w:rsidR="000B16D1" w:rsidRDefault="003A1979" w:rsidP="000B16D1">
            <w:pPr>
              <w:rPr>
                <w:rFonts w:cs="Arial"/>
                <w:color w:val="000000"/>
                <w:szCs w:val="20"/>
                <w:lang w:eastAsia="en-GB"/>
              </w:rPr>
            </w:pPr>
            <w:hyperlink w:anchor="_EXCESSALC_DAT" w:history="1">
              <w:r w:rsidR="000B16D1" w:rsidRPr="001C19B4">
                <w:rPr>
                  <w:rStyle w:val="Hyperlink"/>
                  <w:rFonts w:cs="Arial"/>
                  <w:szCs w:val="20"/>
                  <w:lang w:eastAsia="en-GB"/>
                </w:rPr>
                <w:t>EXCESSALC_DAT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2AEB8E" w14:textId="35B016B6"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14CC8B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C62E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9EBBD" w14:textId="3F64127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58CA0" w14:textId="7680338E" w:rsidR="000B16D1" w:rsidRDefault="003A1979" w:rsidP="000B16D1">
            <w:pPr>
              <w:rPr>
                <w:rFonts w:cs="Arial"/>
                <w:color w:val="000000"/>
                <w:szCs w:val="20"/>
                <w:lang w:eastAsia="en-GB"/>
              </w:rPr>
            </w:pPr>
            <w:hyperlink w:anchor="_ALCOHOLINT_DAT" w:history="1">
              <w:r w:rsidR="000B16D1" w:rsidRPr="00B86CA3">
                <w:rPr>
                  <w:rStyle w:val="Hyperlink"/>
                  <w:rFonts w:cs="Arial"/>
                  <w:szCs w:val="20"/>
                  <w:lang w:eastAsia="en-GB"/>
                </w:rPr>
                <w:t>ALCOHOLINT_DAT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709D3C" w14:textId="4043A9F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0DC40C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DA82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E850BC" w14:textId="7EDC4A5C"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E0619" w14:textId="02EFE2F1" w:rsidR="000B16D1" w:rsidRDefault="003A1979" w:rsidP="000B16D1">
            <w:pPr>
              <w:rPr>
                <w:rFonts w:cs="Arial"/>
                <w:color w:val="000000"/>
                <w:szCs w:val="20"/>
                <w:lang w:eastAsia="en-GB"/>
              </w:rPr>
            </w:pPr>
            <w:hyperlink w:anchor="_DIETINT_DAT" w:history="1">
              <w:r w:rsidR="000B16D1" w:rsidRPr="00B86CA3">
                <w:rPr>
                  <w:rStyle w:val="Hyperlink"/>
                  <w:rFonts w:cs="Arial"/>
                  <w:szCs w:val="20"/>
                  <w:lang w:eastAsia="en-GB"/>
                </w:rPr>
                <w:t>DIETINT_DAT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9ECEA11" w14:textId="5F73A04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B323DB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ACF6E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86D4E" w14:textId="71D8ED4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D6396E" w14:textId="5BF15A07" w:rsidR="000B16D1" w:rsidRDefault="003A1979" w:rsidP="000B16D1">
            <w:pPr>
              <w:rPr>
                <w:rFonts w:cs="Arial"/>
                <w:color w:val="000000"/>
                <w:szCs w:val="20"/>
                <w:lang w:eastAsia="en-GB"/>
              </w:rPr>
            </w:pPr>
            <w:hyperlink w:anchor="_SMOKINGINT_DAT" w:history="1">
              <w:r w:rsidR="000B16D1" w:rsidRPr="00B86CA3">
                <w:rPr>
                  <w:rStyle w:val="Hyperlink"/>
                  <w:rFonts w:cs="Arial"/>
                  <w:szCs w:val="20"/>
                  <w:lang w:eastAsia="en-GB"/>
                </w:rPr>
                <w:t>SMOKINGINT_DAT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366009D" w14:textId="51889CEB"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257E17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71FB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7FE1A" w14:textId="00F8C72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AC10BF" w14:textId="4E1D6234" w:rsidR="000B16D1" w:rsidRDefault="003A1979" w:rsidP="000B16D1">
            <w:pPr>
              <w:rPr>
                <w:rFonts w:cs="Arial"/>
                <w:color w:val="000000"/>
                <w:szCs w:val="20"/>
                <w:lang w:eastAsia="en-GB"/>
              </w:rPr>
            </w:pPr>
            <w:hyperlink w:anchor="_EXERCISEINT_DAT" w:history="1">
              <w:r w:rsidR="000B16D1" w:rsidRPr="00B86CA3">
                <w:rPr>
                  <w:rStyle w:val="Hyperlink"/>
                  <w:rFonts w:cs="Arial"/>
                  <w:szCs w:val="20"/>
                  <w:lang w:eastAsia="en-GB"/>
                </w:rPr>
                <w:t>EXERCISEINT_DAT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0B5F67" w14:textId="40B0FDBB"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8600449"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14D0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5B5C2" w14:textId="6102D41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3A8946" w14:textId="6BA97F4F" w:rsidR="000B16D1" w:rsidRDefault="003A1979" w:rsidP="000B16D1">
            <w:pPr>
              <w:rPr>
                <w:rFonts w:cs="Arial"/>
                <w:color w:val="000000"/>
                <w:szCs w:val="20"/>
                <w:lang w:eastAsia="en-GB"/>
              </w:rPr>
            </w:pPr>
            <w:hyperlink w:anchor="_LIFESTYLEINT_DAT" w:history="1">
              <w:r w:rsidR="000B16D1" w:rsidRPr="00CD38A1">
                <w:rPr>
                  <w:rStyle w:val="Hyperlink"/>
                </w:rPr>
                <w:t>LIFESTYLEINT_DAT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B0F2D1" w14:textId="4480D3D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3B77D5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91580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B5CC9" w14:textId="1D4B261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36D41" w14:textId="105A9C78" w:rsidR="000B16D1" w:rsidRDefault="003A1979" w:rsidP="000B16D1">
            <w:pPr>
              <w:rPr>
                <w:rFonts w:cs="Arial"/>
                <w:color w:val="000000"/>
                <w:szCs w:val="20"/>
                <w:lang w:eastAsia="en-GB"/>
              </w:rPr>
            </w:pPr>
            <w:hyperlink w:anchor="_DPPOFF_DAT" w:history="1">
              <w:r w:rsidR="000B16D1" w:rsidRPr="005A5CF0">
                <w:rPr>
                  <w:rStyle w:val="Hyperlink"/>
                  <w:rFonts w:cs="Arial"/>
                  <w:szCs w:val="20"/>
                </w:rPr>
                <w:t>DPPOFF_DAT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B930F1C" w14:textId="2946B32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F7C3AF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12A9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DC63A3" w14:textId="1854DAE8"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72A34" w14:textId="16434AF8" w:rsidR="000B16D1" w:rsidRDefault="003A1979" w:rsidP="000B16D1">
            <w:pPr>
              <w:rPr>
                <w:rFonts w:cs="Arial"/>
                <w:color w:val="000000"/>
                <w:szCs w:val="20"/>
                <w:lang w:eastAsia="en-GB"/>
              </w:rPr>
            </w:pPr>
            <w:hyperlink w:anchor="_IFCCHBAMLAT_DAT" w:history="1">
              <w:r w:rsidR="000B16D1"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4ABE88" w14:textId="6FD3A46B"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F6BF5B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FDA5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8C081" w14:textId="2557892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1E00D7" w14:textId="76498101" w:rsidR="000B16D1" w:rsidRDefault="003A1979" w:rsidP="000B16D1">
            <w:pPr>
              <w:rPr>
                <w:rFonts w:cs="Arial"/>
                <w:color w:val="000000"/>
                <w:szCs w:val="20"/>
                <w:lang w:eastAsia="en-GB"/>
              </w:rPr>
            </w:pPr>
            <w:hyperlink w:anchor="_IFCCHBAMPRELAT_DAT" w:history="1">
              <w:r w:rsidR="000B16D1"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12E1C4" w14:textId="519BC0B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1DFC590"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F562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5A32F4" w14:textId="5F3E38E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616101" w14:textId="0F9C666C" w:rsidR="000B16D1" w:rsidRDefault="003A1979" w:rsidP="000B16D1">
            <w:pPr>
              <w:rPr>
                <w:rFonts w:cs="Arial"/>
                <w:color w:val="000000"/>
                <w:szCs w:val="20"/>
                <w:lang w:eastAsia="en-GB"/>
              </w:rPr>
            </w:pPr>
            <w:hyperlink w:anchor="_DIABNEPHROP_DAT" w:history="1">
              <w:r w:rsidR="000B16D1" w:rsidRPr="005A5CF0">
                <w:rPr>
                  <w:rStyle w:val="Hyperlink"/>
                </w:rPr>
                <w:t>DIABNEPHROP</w:t>
              </w:r>
              <w:r w:rsidR="000B16D1" w:rsidRPr="005A5CF0">
                <w:rPr>
                  <w:rStyle w:val="Hyperlink"/>
                  <w:rFonts w:cs="Arial"/>
                  <w:szCs w:val="20"/>
                  <w:lang w:eastAsia="en-GB"/>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D33D34" w14:textId="291BA5D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132425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AFEB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A0D9E" w14:textId="24B6690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93228" w14:textId="563A5124" w:rsidR="000B16D1" w:rsidRDefault="003A1979" w:rsidP="000B16D1">
            <w:pPr>
              <w:rPr>
                <w:rFonts w:cs="Arial"/>
                <w:color w:val="000000"/>
                <w:szCs w:val="20"/>
                <w:lang w:eastAsia="en-GB"/>
              </w:rPr>
            </w:pPr>
            <w:hyperlink w:anchor="_CVDRETSCREN_DAT" w:history="1">
              <w:r w:rsidR="000B16D1" w:rsidRPr="005A5CF0">
                <w:rPr>
                  <w:rStyle w:val="Hyperlink"/>
                  <w:rFonts w:cs="Arial"/>
                  <w:szCs w:val="20"/>
                  <w:lang w:eastAsia="en-GB"/>
                </w:rPr>
                <w:t>CVDRETSCREN_DAT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35CE25" w14:textId="2816E5F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4E247D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273EA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C2221" w14:textId="11810E7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61712" w14:textId="5610D059" w:rsidR="000B16D1" w:rsidRDefault="003A1979" w:rsidP="000B16D1">
            <w:pPr>
              <w:rPr>
                <w:rFonts w:cs="Arial"/>
                <w:color w:val="000000"/>
                <w:szCs w:val="20"/>
                <w:lang w:eastAsia="en-GB"/>
              </w:rPr>
            </w:pPr>
            <w:hyperlink w:anchor="_LFTLAT_DAT" w:history="1">
              <w:r w:rsidR="000B16D1" w:rsidRPr="005A5CF0">
                <w:rPr>
                  <w:rStyle w:val="Hyperlink"/>
                  <w:rFonts w:cs="Arial"/>
                  <w:szCs w:val="20"/>
                  <w:lang w:eastAsia="en-GB"/>
                </w:rPr>
                <w:t>LFTLAT_DAT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3FC12A" w14:textId="26925D9E"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81DA1F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EBE0C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1BC116" w14:textId="581E443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B2DB4" w14:textId="01F212FE" w:rsidR="000B16D1" w:rsidRDefault="003A1979" w:rsidP="000B16D1">
            <w:pPr>
              <w:rPr>
                <w:rFonts w:cs="Arial"/>
                <w:color w:val="000000"/>
                <w:szCs w:val="20"/>
                <w:lang w:eastAsia="en-GB"/>
              </w:rPr>
            </w:pPr>
            <w:hyperlink w:anchor="_GGTLAT_DAT" w:history="1">
              <w:r w:rsidR="000B16D1" w:rsidRPr="000B6E6F">
                <w:rPr>
                  <w:rStyle w:val="Hyperlink"/>
                </w:rPr>
                <w:t>GGTLAT_DAT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A51B85" w14:textId="095F674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A77E79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A989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1C538A" w14:textId="2C09545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BD8C94" w14:textId="2A3768FF" w:rsidR="000B16D1" w:rsidRDefault="003A1979" w:rsidP="000B16D1">
            <w:pPr>
              <w:rPr>
                <w:rFonts w:cs="Arial"/>
                <w:color w:val="000000"/>
                <w:szCs w:val="20"/>
                <w:lang w:eastAsia="en-GB"/>
              </w:rPr>
            </w:pPr>
            <w:hyperlink w:anchor="_TFTLAT_DAT" w:history="1">
              <w:r w:rsidR="000B16D1" w:rsidRPr="005A5CF0">
                <w:rPr>
                  <w:rStyle w:val="Hyperlink"/>
                  <w:rFonts w:cs="Arial"/>
                  <w:szCs w:val="20"/>
                  <w:lang w:eastAsia="en-GB"/>
                </w:rPr>
                <w:t>TFTLAT_DAT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BC6F37C" w14:textId="7AE5387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92501D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B618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9F05B" w14:textId="46B355A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E6AB40" w14:textId="25F1D060" w:rsidR="000B16D1" w:rsidRDefault="003A1979" w:rsidP="000B16D1">
            <w:pPr>
              <w:rPr>
                <w:rFonts w:cs="Arial"/>
                <w:color w:val="000000"/>
                <w:szCs w:val="20"/>
                <w:lang w:eastAsia="en-GB"/>
              </w:rPr>
            </w:pPr>
            <w:hyperlink w:anchor="_REFLIPIDLAT_DAT" w:history="1">
              <w:r w:rsidR="000B16D1" w:rsidRPr="005A5CF0">
                <w:rPr>
                  <w:rStyle w:val="Hyperlink"/>
                  <w:rFonts w:cs="Arial"/>
                  <w:szCs w:val="20"/>
                  <w:lang w:eastAsia="en-GB"/>
                </w:rPr>
                <w:t>REFLIPIDLAT_DAT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448813" w14:textId="5783C6C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ADE7A0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C567A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57E5B" w14:textId="756DF8B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D2DFD" w14:textId="761B93CC" w:rsidR="000B16D1" w:rsidRDefault="003A1979" w:rsidP="000B16D1">
            <w:pPr>
              <w:rPr>
                <w:rFonts w:cs="Arial"/>
                <w:color w:val="000000"/>
                <w:szCs w:val="20"/>
                <w:lang w:eastAsia="en-GB"/>
              </w:rPr>
            </w:pPr>
            <w:hyperlink w:anchor="_CRELAT_DAT" w:history="1">
              <w:r w:rsidR="000B16D1" w:rsidRPr="00C120CA">
                <w:rPr>
                  <w:rStyle w:val="Hyperlink"/>
                  <w:rFonts w:cs="Arial"/>
                </w:rPr>
                <w:t>CRELAT_DAT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38A4750" w14:textId="3C29AD96"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EBB7BE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CB16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E2890" w14:textId="25F52E28"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6F10E" w14:textId="281DBCAC" w:rsidR="000B16D1" w:rsidRDefault="003A1979" w:rsidP="000B16D1">
            <w:pPr>
              <w:rPr>
                <w:rFonts w:cs="Arial"/>
                <w:color w:val="000000"/>
                <w:szCs w:val="20"/>
                <w:lang w:eastAsia="en-GB"/>
              </w:rPr>
            </w:pPr>
            <w:hyperlink w:anchor="_ACRLAT_DAT" w:history="1">
              <w:r w:rsidR="000B16D1"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EA90A2" w14:textId="5E3E726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B24E2B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8E349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3C072" w14:textId="1CB7F87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7AB58C" w14:textId="79333E44" w:rsidR="000B16D1" w:rsidRDefault="003A1979" w:rsidP="000B16D1">
            <w:pPr>
              <w:rPr>
                <w:rFonts w:cs="Arial"/>
                <w:color w:val="000000"/>
                <w:szCs w:val="20"/>
                <w:lang w:eastAsia="en-GB"/>
              </w:rPr>
            </w:pPr>
            <w:hyperlink w:anchor="_ACRPRELAT_DAT" w:history="1">
              <w:r w:rsidR="000B16D1"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93976B" w14:textId="0FCC38A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6BA5A5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1AC0E8"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734C2" w14:textId="28A6C73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5FE452" w14:textId="68028529" w:rsidR="000B16D1" w:rsidRDefault="003A1979" w:rsidP="000B16D1">
            <w:pPr>
              <w:rPr>
                <w:rFonts w:cs="Arial"/>
                <w:color w:val="000000"/>
                <w:szCs w:val="20"/>
                <w:lang w:eastAsia="en-GB"/>
              </w:rPr>
            </w:pPr>
            <w:hyperlink w:anchor="_{ACR_DAT}" w:history="1">
              <w:r w:rsidR="000B16D1"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C70292" w14:textId="4506DEA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A54E06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91B31"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5013D" w14:textId="3398B86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D6438" w14:textId="1A238409" w:rsidR="000B16D1" w:rsidRDefault="003A1979" w:rsidP="000B16D1">
            <w:pPr>
              <w:rPr>
                <w:rFonts w:cs="Arial"/>
                <w:color w:val="000000"/>
                <w:szCs w:val="20"/>
                <w:lang w:eastAsia="en-GB"/>
              </w:rPr>
            </w:pPr>
            <w:hyperlink w:anchor="_PRT_DAT" w:history="1">
              <w:r w:rsidR="000B16D1" w:rsidRPr="00C120CA">
                <w:rPr>
                  <w:rStyle w:val="Hyperlink"/>
                  <w:rFonts w:cs="Arial"/>
                </w:rPr>
                <w:t>PRT_DAT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CA70C5" w14:textId="3C119E2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3A5B9F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328B8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01415" w14:textId="0AEC132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AF5980" w14:textId="3C9E5CA8" w:rsidR="000B16D1" w:rsidRDefault="003A1979" w:rsidP="000B16D1">
            <w:pPr>
              <w:rPr>
                <w:rFonts w:cs="Arial"/>
                <w:color w:val="000000"/>
                <w:szCs w:val="20"/>
                <w:lang w:eastAsia="en-GB"/>
              </w:rPr>
            </w:pPr>
            <w:hyperlink w:anchor="_FASPLASGLUCLAT_DAT" w:history="1">
              <w:r w:rsidR="000B16D1"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093E3F" w14:textId="6CBE030B"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22355A4"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DB688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70227" w14:textId="5087B1C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A6198" w14:textId="33E80948" w:rsidR="000B16D1" w:rsidRDefault="003A1979" w:rsidP="000B16D1">
            <w:pPr>
              <w:rPr>
                <w:rFonts w:cs="Arial"/>
                <w:color w:val="000000"/>
                <w:szCs w:val="20"/>
                <w:lang w:eastAsia="en-GB"/>
              </w:rPr>
            </w:pPr>
            <w:hyperlink w:anchor="_GLUCLAT_DAT" w:history="1">
              <w:r w:rsidR="000B16D1" w:rsidRPr="00F853A9">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6EECC5F" w14:textId="7557C16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B89137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95B7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65A1E" w14:textId="42A390A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BF6BB" w14:textId="72A8D8B6" w:rsidR="000B16D1" w:rsidRDefault="003A1979" w:rsidP="000B16D1">
            <w:pPr>
              <w:rPr>
                <w:rFonts w:cs="Arial"/>
                <w:color w:val="000000"/>
                <w:szCs w:val="20"/>
                <w:lang w:eastAsia="en-GB"/>
              </w:rPr>
            </w:pPr>
            <w:hyperlink w:anchor="_HBLAT_DAT" w:history="1">
              <w:r w:rsidR="000B16D1" w:rsidRPr="00C120CA">
                <w:rPr>
                  <w:rStyle w:val="Hyperlink"/>
                  <w:rFonts w:cs="Arial"/>
                </w:rPr>
                <w:t>HBLAT_DAT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C548DE" w14:textId="31483AC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C42E9A0"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C732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A89FB" w14:textId="3B033AB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AC2612" w14:textId="4728D7D5" w:rsidR="000B16D1" w:rsidRDefault="003A1979" w:rsidP="000B16D1">
            <w:pPr>
              <w:rPr>
                <w:rFonts w:cs="Arial"/>
                <w:color w:val="000000"/>
                <w:szCs w:val="20"/>
                <w:lang w:eastAsia="en-GB"/>
              </w:rPr>
            </w:pPr>
            <w:hyperlink w:anchor="_DMSEPOFF_DAT" w:history="1">
              <w:r w:rsidR="000B16D1" w:rsidRPr="00C120CA">
                <w:rPr>
                  <w:rStyle w:val="Hyperlink"/>
                  <w:rFonts w:cs="Arial"/>
                </w:rPr>
                <w:t>DMSEPOFF_DAT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3D49BF" w14:textId="66106B5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632DD3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094C4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C13A7B" w14:textId="1EF2FE9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ED5B20" w14:textId="7419078C" w:rsidR="000B16D1" w:rsidRDefault="003A1979" w:rsidP="000B16D1">
            <w:pPr>
              <w:rPr>
                <w:rFonts w:cs="Arial"/>
                <w:color w:val="000000"/>
                <w:szCs w:val="20"/>
                <w:lang w:eastAsia="en-GB"/>
              </w:rPr>
            </w:pPr>
            <w:hyperlink w:anchor="_DMSEPATT_DAT" w:history="1">
              <w:r w:rsidR="000B16D1" w:rsidRPr="00C120CA">
                <w:rPr>
                  <w:rStyle w:val="Hyperlink"/>
                  <w:rFonts w:cs="Arial"/>
                </w:rPr>
                <w:t>DMSEPATT_DAT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CD9751" w14:textId="0FE98896"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DD55BD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D31D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4DDB0C" w14:textId="0D29AAA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D9424F" w14:textId="32C04AEF" w:rsidR="000B16D1" w:rsidRDefault="003A1979" w:rsidP="000B16D1">
            <w:pPr>
              <w:rPr>
                <w:rFonts w:cs="Arial"/>
                <w:color w:val="000000"/>
                <w:szCs w:val="20"/>
                <w:lang w:eastAsia="en-GB"/>
              </w:rPr>
            </w:pPr>
            <w:hyperlink w:anchor="_FRC_DAT" w:history="1">
              <w:r w:rsidR="000B16D1" w:rsidRPr="00C120CA">
                <w:rPr>
                  <w:rStyle w:val="Hyperlink"/>
                  <w:rFonts w:cs="Arial"/>
                </w:rPr>
                <w:t>FRC_DAT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4D1C091" w14:textId="7F258E6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2C9C01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31D0F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9E5CC" w14:textId="5ED56168"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61B60C" w14:textId="4356B53D" w:rsidR="000B16D1" w:rsidRDefault="003A1979" w:rsidP="000B16D1">
            <w:pPr>
              <w:rPr>
                <w:rFonts w:cs="Arial"/>
                <w:color w:val="000000"/>
                <w:szCs w:val="20"/>
                <w:lang w:eastAsia="en-GB"/>
              </w:rPr>
            </w:pPr>
            <w:hyperlink w:anchor="_SBROOME_DAT" w:history="1">
              <w:r w:rsidR="000B16D1" w:rsidRPr="00C120CA">
                <w:rPr>
                  <w:rStyle w:val="Hyperlink"/>
                  <w:rFonts w:cs="Arial"/>
                  <w:szCs w:val="20"/>
                  <w:lang w:eastAsia="en-GB"/>
                </w:rPr>
                <w:t>SBROOME_DAT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91DCA0" w14:textId="0BCE0DC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CD0563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BF82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B7496" w14:textId="7AF3581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4493D5" w14:textId="137D1306" w:rsidR="000B16D1" w:rsidRDefault="003A1979" w:rsidP="000B16D1">
            <w:pPr>
              <w:rPr>
                <w:rFonts w:cs="Arial"/>
                <w:color w:val="000000"/>
                <w:szCs w:val="20"/>
                <w:lang w:eastAsia="en-GB"/>
              </w:rPr>
            </w:pPr>
            <w:hyperlink w:anchor="_DULIPID_DAT" w:history="1">
              <w:r w:rsidR="000B16D1" w:rsidRPr="00C120CA">
                <w:rPr>
                  <w:rStyle w:val="Hyperlink"/>
                  <w:rFonts w:cs="Arial"/>
                  <w:szCs w:val="20"/>
                  <w:lang w:eastAsia="en-GB"/>
                </w:rPr>
                <w:t>DULIPID_DAT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E8173D" w14:textId="3B1B159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2D2AE7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88CB7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F21FEB" w14:textId="191841FC"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BF6119" w14:textId="757273B1" w:rsidR="000B16D1" w:rsidRDefault="003A1979" w:rsidP="000B16D1">
            <w:pPr>
              <w:rPr>
                <w:rFonts w:cs="Arial"/>
                <w:color w:val="000000"/>
                <w:szCs w:val="20"/>
                <w:lang w:eastAsia="en-GB"/>
              </w:rPr>
            </w:pPr>
            <w:hyperlink w:anchor="_PULRHYTH_DAT" w:history="1">
              <w:r w:rsidR="000B16D1" w:rsidRPr="00C120CA">
                <w:rPr>
                  <w:rStyle w:val="Hyperlink"/>
                  <w:rFonts w:cs="Arial"/>
                </w:rPr>
                <w:t>PULRHYTH_DAT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FCD70C" w14:textId="189013C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02CAE5A"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BF388"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3A7C3F" w14:textId="6A52EDB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BD86E7" w14:textId="2C45E642" w:rsidR="000B16D1" w:rsidRDefault="003A1979" w:rsidP="000B16D1">
            <w:pPr>
              <w:rPr>
                <w:rFonts w:cs="Arial"/>
                <w:color w:val="000000"/>
                <w:szCs w:val="20"/>
                <w:lang w:eastAsia="en-GB"/>
              </w:rPr>
            </w:pPr>
            <w:hyperlink w:anchor="_QRISKLAT_DAT" w:history="1">
              <w:r w:rsidR="000B16D1"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8ED3C3D" w14:textId="561FDDF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BC7666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9836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A28537" w14:textId="1F93EB8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D92C9" w14:textId="08940386" w:rsidR="000B16D1" w:rsidRDefault="003A1979" w:rsidP="000B16D1">
            <w:pPr>
              <w:rPr>
                <w:rFonts w:cs="Arial"/>
                <w:color w:val="000000"/>
                <w:szCs w:val="20"/>
                <w:lang w:eastAsia="en-GB"/>
              </w:rPr>
            </w:pPr>
            <w:hyperlink w:anchor="_TTR_DAT" w:history="1">
              <w:r w:rsidR="000B16D1" w:rsidRPr="00C120CA">
                <w:rPr>
                  <w:rStyle w:val="Hyperlink"/>
                  <w:rFonts w:cs="Arial"/>
                </w:rPr>
                <w:t>TTR_DAT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54C99D" w14:textId="5DE3120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FB99FB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04A2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94747" w14:textId="6B38B18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066D3" w14:textId="513F2593" w:rsidR="000B16D1" w:rsidRDefault="003A1979" w:rsidP="000B16D1">
            <w:pPr>
              <w:rPr>
                <w:rFonts w:cs="Arial"/>
                <w:color w:val="000000"/>
                <w:szCs w:val="20"/>
                <w:lang w:eastAsia="en-GB"/>
              </w:rPr>
            </w:pPr>
            <w:hyperlink w:anchor="_INR_DAT" w:history="1">
              <w:r w:rsidR="000B16D1" w:rsidRPr="00C120CA">
                <w:rPr>
                  <w:rStyle w:val="Hyperlink"/>
                  <w:rFonts w:cs="Arial"/>
                </w:rPr>
                <w:t>INR_DAT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05AC8F" w14:textId="7452FB3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093293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24C44"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47325" w14:textId="2E7BC2A6"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E20CE3" w14:textId="7196FA7B" w:rsidR="000B16D1" w:rsidRDefault="003A1979" w:rsidP="000B16D1">
            <w:pPr>
              <w:rPr>
                <w:rFonts w:cs="Arial"/>
                <w:color w:val="000000"/>
                <w:szCs w:val="20"/>
                <w:lang w:eastAsia="en-GB"/>
              </w:rPr>
            </w:pPr>
            <w:hyperlink w:anchor="_CALC_DAT" w:history="1">
              <w:r w:rsidR="000B16D1" w:rsidRPr="00C120CA">
                <w:rPr>
                  <w:rStyle w:val="Hyperlink"/>
                  <w:rFonts w:cs="Arial"/>
                </w:rPr>
                <w:t>CALC_DAT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D152E03" w14:textId="29306A8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8C1AF4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A1143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0AD9D" w14:textId="417271EA"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125A5" w14:textId="403A6BE6" w:rsidR="000B16D1" w:rsidRDefault="003A1979" w:rsidP="000B16D1">
            <w:pPr>
              <w:rPr>
                <w:rFonts w:cs="Arial"/>
                <w:color w:val="000000"/>
                <w:szCs w:val="20"/>
                <w:lang w:eastAsia="en-GB"/>
              </w:rPr>
            </w:pPr>
            <w:hyperlink w:anchor="_PHOSPHATE_DAT" w:history="1">
              <w:r w:rsidR="000B16D1" w:rsidRPr="00C120CA">
                <w:rPr>
                  <w:rStyle w:val="Hyperlink"/>
                  <w:rFonts w:cs="Arial"/>
                </w:rPr>
                <w:t>PHOSPHATE_DAT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4EDFAF8" w14:textId="45238DD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984156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DC63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A88F3" w14:textId="0004C53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478B7" w14:textId="21676364" w:rsidR="000B16D1" w:rsidRDefault="003A1979" w:rsidP="000B16D1">
            <w:pPr>
              <w:rPr>
                <w:rFonts w:cs="Arial"/>
                <w:color w:val="000000"/>
                <w:szCs w:val="20"/>
                <w:lang w:eastAsia="en-GB"/>
              </w:rPr>
            </w:pPr>
            <w:hyperlink w:anchor="_PTH_DAT" w:history="1">
              <w:r w:rsidR="000B16D1" w:rsidRPr="00C120CA">
                <w:rPr>
                  <w:rStyle w:val="Hyperlink"/>
                  <w:rFonts w:cs="Arial"/>
                </w:rPr>
                <w:t>PTH_DAT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D7E54A" w14:textId="7DE6B80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48AE2C9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71D1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63C60F" w14:textId="172F9641"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20AF6" w14:textId="4CF4F46E" w:rsidR="000B16D1" w:rsidRDefault="003A1979" w:rsidP="000B16D1">
            <w:pPr>
              <w:rPr>
                <w:rFonts w:cs="Arial"/>
                <w:color w:val="000000"/>
                <w:szCs w:val="20"/>
                <w:lang w:eastAsia="en-GB"/>
              </w:rPr>
            </w:pPr>
            <w:hyperlink w:anchor="_CVDRISKASSLAT_DAT" w:history="1">
              <w:r w:rsidR="000B16D1"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B5B4D39" w14:textId="07A210D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7CAB5B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289F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44131" w14:textId="6F6C1BA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5DAEE" w14:textId="27CC1250" w:rsidR="000B16D1" w:rsidRDefault="003A1979" w:rsidP="000B16D1">
            <w:pPr>
              <w:rPr>
                <w:rFonts w:cs="Arial"/>
                <w:color w:val="000000"/>
                <w:szCs w:val="20"/>
                <w:lang w:eastAsia="en-GB"/>
              </w:rPr>
            </w:pPr>
            <w:hyperlink w:anchor="_CVDRISKASSDEC_DAT" w:history="1">
              <w:r w:rsidR="000B16D1"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8CA60A" w14:textId="36E5233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019843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9C60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FF71A" w14:textId="0F83BCC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78F7E" w14:textId="0979DCDE" w:rsidR="000B16D1" w:rsidRDefault="003A1979" w:rsidP="000B16D1">
            <w:pPr>
              <w:rPr>
                <w:rFonts w:cs="Arial"/>
                <w:color w:val="000000"/>
                <w:szCs w:val="20"/>
                <w:lang w:eastAsia="en-GB"/>
              </w:rPr>
            </w:pPr>
            <w:hyperlink w:anchor="_CHADLAT_DAT" w:history="1">
              <w:r w:rsidR="000B16D1"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5288F98" w14:textId="2E9B4F9A"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F3D9948"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35068"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6098B8" w14:textId="1749A03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FBD42" w14:textId="2AD3B9C1" w:rsidR="000B16D1" w:rsidRDefault="003A1979" w:rsidP="000B16D1">
            <w:pPr>
              <w:rPr>
                <w:rFonts w:cs="Arial"/>
                <w:color w:val="000000"/>
                <w:szCs w:val="20"/>
                <w:lang w:eastAsia="en-GB"/>
              </w:rPr>
            </w:pPr>
            <w:hyperlink w:anchor="_CHADVASCLAT_DAT" w:history="1">
              <w:r w:rsidR="000B16D1"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9C74E7" w14:textId="6B1BE09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5C14FE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E576B"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DC6BE0" w14:textId="2782E5F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235F92" w14:textId="09F39037" w:rsidR="000B16D1" w:rsidRDefault="003A1979" w:rsidP="000B16D1">
            <w:pPr>
              <w:rPr>
                <w:rFonts w:cs="Arial"/>
                <w:color w:val="000000"/>
                <w:szCs w:val="20"/>
                <w:lang w:eastAsia="en-GB"/>
              </w:rPr>
            </w:pPr>
            <w:hyperlink w:anchor="_HASBLEDLAT_DAT" w:history="1">
              <w:r w:rsidR="000B16D1" w:rsidRPr="00712F7F">
                <w:rPr>
                  <w:rStyle w:val="Hyperlink"/>
                  <w:rFonts w:cs="Arial"/>
                </w:rPr>
                <w:t>HASBLEDLAT_DAT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162CCB" w14:textId="7B4E9D9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BAFC00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2F07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6FCAC4" w14:textId="1200C4BC"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C28A42" w14:textId="75E76EBD" w:rsidR="000B16D1" w:rsidRDefault="003A1979" w:rsidP="000B16D1">
            <w:pPr>
              <w:rPr>
                <w:rFonts w:cs="Arial"/>
                <w:color w:val="000000"/>
                <w:szCs w:val="20"/>
                <w:lang w:eastAsia="en-GB"/>
              </w:rPr>
            </w:pPr>
            <w:hyperlink w:anchor="_UE_DAT" w:history="1">
              <w:r w:rsidR="000B16D1" w:rsidRPr="00712F7F">
                <w:rPr>
                  <w:rStyle w:val="Hyperlink"/>
                  <w:rFonts w:cs="Arial"/>
                  <w:szCs w:val="20"/>
                  <w:lang w:eastAsia="en-GB"/>
                </w:rPr>
                <w:t>UE_DAT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43EE3A2" w14:textId="7C06469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B901BA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8D2E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2FBE88" w14:textId="17CF37F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AD66B7" w14:textId="06B11734" w:rsidR="000B16D1" w:rsidRDefault="003A1979" w:rsidP="000B16D1">
            <w:pPr>
              <w:rPr>
                <w:rFonts w:cs="Arial"/>
                <w:color w:val="000000"/>
                <w:szCs w:val="20"/>
                <w:lang w:eastAsia="en-GB"/>
              </w:rPr>
            </w:pPr>
            <w:hyperlink w:anchor="_ANTIHYPDEC_DAT" w:history="1">
              <w:r w:rsidR="000B16D1" w:rsidRPr="00712F7F">
                <w:rPr>
                  <w:rStyle w:val="Hyperlink"/>
                  <w:rFonts w:cs="Arial"/>
                </w:rPr>
                <w:t>ANTIHYPDEC_DAT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94A1EE5" w14:textId="1EE72AD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266B62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825F38"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B90A1" w14:textId="2562B77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84D8D" w14:textId="1F9BB3FB" w:rsidR="000B16D1" w:rsidRDefault="003A1979" w:rsidP="000B16D1">
            <w:pPr>
              <w:rPr>
                <w:rFonts w:cs="Arial"/>
                <w:color w:val="000000"/>
                <w:szCs w:val="20"/>
                <w:lang w:eastAsia="en-GB"/>
              </w:rPr>
            </w:pPr>
            <w:hyperlink w:anchor="_ANTIHYP_DAT" w:history="1">
              <w:r w:rsidR="000B16D1" w:rsidRPr="00712F7F">
                <w:rPr>
                  <w:rStyle w:val="Hyperlink"/>
                  <w:rFonts w:cs="Arial"/>
                </w:rPr>
                <w:t>ANTIHYP_DAT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A03E4A0" w14:textId="7309742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C913A6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5C7F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B4F626" w14:textId="4CBAC7F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53C8C1" w14:textId="03EB78D7" w:rsidR="000B16D1" w:rsidRDefault="003A1979" w:rsidP="000B16D1">
            <w:pPr>
              <w:rPr>
                <w:rFonts w:cs="Arial"/>
                <w:color w:val="000000"/>
                <w:szCs w:val="20"/>
                <w:lang w:eastAsia="en-GB"/>
              </w:rPr>
            </w:pPr>
            <w:hyperlink w:anchor="_STATDEC_DAT" w:history="1">
              <w:r w:rsidR="000B16D1"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E494963" w14:textId="6A60AF65"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7CC6870"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B2AF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BDE29" w14:textId="1A35986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F6869E" w14:textId="7FD0CE6A" w:rsidR="000B16D1" w:rsidRDefault="003A1979" w:rsidP="000B16D1">
            <w:pPr>
              <w:rPr>
                <w:rFonts w:cs="Arial"/>
                <w:color w:val="000000"/>
                <w:szCs w:val="20"/>
                <w:lang w:eastAsia="en-GB"/>
              </w:rPr>
            </w:pPr>
            <w:hyperlink w:anchor="_STAT_DAT" w:history="1">
              <w:r w:rsidR="000B16D1"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9705F6" w14:textId="07C675C2"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96429B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CF61C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E63DD9" w14:textId="63A0412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F76A9" w14:textId="241A9A9B" w:rsidR="000B16D1" w:rsidRDefault="003A1979" w:rsidP="000B16D1">
            <w:pPr>
              <w:rPr>
                <w:rFonts w:cs="Arial"/>
                <w:color w:val="000000"/>
                <w:szCs w:val="20"/>
                <w:lang w:eastAsia="en-GB"/>
              </w:rPr>
            </w:pPr>
            <w:hyperlink w:anchor="_STATOFF_DAT" w:history="1">
              <w:r w:rsidR="000B16D1"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D82083" w14:textId="6BEC8CDE"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77FBBB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2241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F0D1A" w14:textId="6CE51EC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B65F42" w14:textId="1533CF0B" w:rsidR="000B16D1" w:rsidRDefault="003A1979" w:rsidP="000B16D1">
            <w:pPr>
              <w:rPr>
                <w:rFonts w:cs="Arial"/>
                <w:color w:val="000000"/>
                <w:szCs w:val="20"/>
                <w:lang w:eastAsia="en-GB"/>
              </w:rPr>
            </w:pPr>
            <w:hyperlink w:anchor="_ACEDEC_DAT" w:history="1">
              <w:r w:rsidR="000B16D1" w:rsidRPr="00712F7F">
                <w:rPr>
                  <w:rStyle w:val="Hyperlink"/>
                  <w:rFonts w:cs="Arial"/>
                </w:rPr>
                <w:t>ACEDEC_DAT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714563" w14:textId="33F1950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F12F61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0F94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78E40D" w14:textId="55EFB3F1"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1A1D7" w14:textId="641491F9" w:rsidR="000B16D1" w:rsidRDefault="003A1979" w:rsidP="000B16D1">
            <w:pPr>
              <w:rPr>
                <w:rFonts w:cs="Arial"/>
                <w:color w:val="000000"/>
                <w:szCs w:val="20"/>
                <w:lang w:eastAsia="en-GB"/>
              </w:rPr>
            </w:pPr>
            <w:hyperlink w:anchor="_ACE_DAT" w:history="1">
              <w:r w:rsidR="000B16D1" w:rsidRPr="00712F7F">
                <w:rPr>
                  <w:rStyle w:val="Hyperlink"/>
                  <w:rFonts w:cs="Arial"/>
                </w:rPr>
                <w:t>ACE_DAT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3A63C9" w14:textId="3E854D0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0E5A17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BC24C9"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BEB71" w14:textId="1AE8737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41F47" w14:textId="6473224D" w:rsidR="000B16D1" w:rsidRDefault="003A1979" w:rsidP="000B16D1">
            <w:pPr>
              <w:rPr>
                <w:rFonts w:cs="Arial"/>
                <w:color w:val="000000"/>
                <w:szCs w:val="20"/>
                <w:lang w:eastAsia="en-GB"/>
              </w:rPr>
            </w:pPr>
            <w:hyperlink w:anchor="_AIIDEC_DAT" w:history="1">
              <w:r w:rsidR="000B16D1" w:rsidRPr="00712F7F">
                <w:rPr>
                  <w:rStyle w:val="Hyperlink"/>
                  <w:rFonts w:cs="Arial"/>
                </w:rPr>
                <w:t>AIIDEC_DAT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909660" w14:textId="2BA1A844"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ACE673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032BD"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754B3" w14:textId="73C1048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594146" w14:textId="703AD20A" w:rsidR="000B16D1" w:rsidRDefault="003A1979" w:rsidP="000B16D1">
            <w:pPr>
              <w:rPr>
                <w:rFonts w:cs="Arial"/>
                <w:color w:val="000000"/>
                <w:szCs w:val="20"/>
                <w:lang w:eastAsia="en-GB"/>
              </w:rPr>
            </w:pPr>
            <w:hyperlink w:anchor="_AII_DAT" w:history="1">
              <w:r w:rsidR="000B16D1" w:rsidRPr="00712F7F">
                <w:rPr>
                  <w:rStyle w:val="Hyperlink"/>
                  <w:rFonts w:cs="Arial"/>
                </w:rPr>
                <w:t>AII_DAT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2A09FF" w14:textId="42626188"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B4E536E"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B3C5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6C3BF" w14:textId="53447A4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07730" w14:textId="462789DB" w:rsidR="000B16D1" w:rsidRDefault="003A1979" w:rsidP="000B16D1">
            <w:pPr>
              <w:rPr>
                <w:rFonts w:cs="Arial"/>
                <w:color w:val="000000"/>
                <w:szCs w:val="20"/>
                <w:lang w:eastAsia="en-GB"/>
              </w:rPr>
            </w:pPr>
            <w:hyperlink w:anchor="_RENINHDEC_DAT" w:history="1">
              <w:r w:rsidR="000B16D1" w:rsidRPr="00712F7F">
                <w:rPr>
                  <w:rStyle w:val="Hyperlink"/>
                  <w:rFonts w:cs="Arial"/>
                </w:rPr>
                <w:t>RENINHDEC_DAT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594F92" w14:textId="56CBA463"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894A85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3700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EEC22" w14:textId="5D6E424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5916C" w14:textId="268FB4E4" w:rsidR="000B16D1" w:rsidRDefault="003A1979" w:rsidP="000B16D1">
            <w:pPr>
              <w:rPr>
                <w:rFonts w:cs="Arial"/>
                <w:color w:val="000000"/>
                <w:szCs w:val="20"/>
                <w:lang w:eastAsia="en-GB"/>
              </w:rPr>
            </w:pPr>
            <w:hyperlink w:anchor="_RENINH_DAT" w:history="1">
              <w:r w:rsidR="000B16D1" w:rsidRPr="00712F7F">
                <w:rPr>
                  <w:rStyle w:val="Hyperlink"/>
                  <w:rFonts w:cs="Arial"/>
                </w:rPr>
                <w:t>RENINH_DAT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689123" w14:textId="18A899CE"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8E533F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0A9CB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A2E03" w14:textId="17213A9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3D84C" w14:textId="53760AE8" w:rsidR="000B16D1" w:rsidRDefault="003A1979" w:rsidP="000B16D1">
            <w:pPr>
              <w:rPr>
                <w:rFonts w:cs="Arial"/>
                <w:color w:val="000000"/>
                <w:szCs w:val="20"/>
                <w:lang w:eastAsia="en-GB"/>
              </w:rPr>
            </w:pPr>
            <w:hyperlink w:anchor="_ORANTICOAGDEC_DAT" w:history="1">
              <w:r w:rsidR="000B16D1" w:rsidRPr="00712F7F">
                <w:rPr>
                  <w:rStyle w:val="Hyperlink"/>
                  <w:rFonts w:cs="Arial"/>
                </w:rPr>
                <w:t>ORANTI</w:t>
              </w:r>
              <w:r w:rsidR="000B16D1">
                <w:rPr>
                  <w:rStyle w:val="Hyperlink"/>
                  <w:rFonts w:cs="Arial"/>
                </w:rPr>
                <w:t>COAG</w:t>
              </w:r>
              <w:r w:rsidR="000B16D1"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FD9FB8" w14:textId="1242C89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F4483AF"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6F6E0"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9C40C" w14:textId="2716046D"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22BD94" w14:textId="2997CF24" w:rsidR="000B16D1" w:rsidRDefault="003A1979" w:rsidP="000B16D1">
            <w:pPr>
              <w:rPr>
                <w:rFonts w:cs="Arial"/>
                <w:color w:val="000000"/>
                <w:szCs w:val="20"/>
                <w:lang w:eastAsia="en-GB"/>
              </w:rPr>
            </w:pPr>
            <w:hyperlink w:anchor="_ORANTICOAG_DAT" w:history="1">
              <w:r w:rsidR="000B16D1"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CF999A" w14:textId="338218CE"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08431D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7CA92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719861" w14:textId="20FE6729"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F9409" w14:textId="06CFC4BF" w:rsidR="000B16D1" w:rsidRDefault="003A1979" w:rsidP="000B16D1">
            <w:pPr>
              <w:rPr>
                <w:rFonts w:cs="Arial"/>
                <w:color w:val="000000"/>
                <w:szCs w:val="20"/>
                <w:lang w:eastAsia="en-GB"/>
              </w:rPr>
            </w:pPr>
            <w:hyperlink w:anchor="_ORANTICOAGDRUG_DAT" w:history="1">
              <w:r w:rsidR="000B16D1"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0EEC18" w14:textId="53EF359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FB1934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96FE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7E156" w14:textId="1AE7CD3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CA551" w14:textId="325B86F3" w:rsidR="000B16D1" w:rsidRDefault="003A1979" w:rsidP="000B16D1">
            <w:pPr>
              <w:rPr>
                <w:rFonts w:cs="Arial"/>
                <w:color w:val="000000"/>
                <w:szCs w:val="20"/>
                <w:lang w:eastAsia="en-GB"/>
              </w:rPr>
            </w:pPr>
            <w:hyperlink w:anchor="_ORANTICOAGREVW_DAT" w:history="1">
              <w:r w:rsidR="000B16D1" w:rsidRPr="00712F7F">
                <w:rPr>
                  <w:rStyle w:val="Hyperlink"/>
                  <w:rFonts w:cs="Arial"/>
                </w:rPr>
                <w:t>ORANTICOAGREV</w:t>
              </w:r>
              <w:r w:rsidR="000B16D1">
                <w:rPr>
                  <w:rStyle w:val="Hyperlink"/>
                  <w:rFonts w:cs="Arial"/>
                </w:rPr>
                <w:t>W</w:t>
              </w:r>
              <w:r w:rsidR="000B16D1"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FEDEAF" w14:textId="5B84200C"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5C76CC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BCB02"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57D8C1" w14:textId="76CE458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33377" w14:textId="2AA2B765" w:rsidR="000B16D1" w:rsidRDefault="003A1979" w:rsidP="000B16D1">
            <w:pPr>
              <w:rPr>
                <w:rFonts w:cs="Arial"/>
                <w:color w:val="000000"/>
                <w:szCs w:val="20"/>
                <w:lang w:eastAsia="en-GB"/>
              </w:rPr>
            </w:pPr>
            <w:hyperlink w:anchor="_ORANTICOAGDISCUS_DAT" w:history="1">
              <w:r w:rsidR="000B16D1" w:rsidRPr="00712F7F">
                <w:rPr>
                  <w:rStyle w:val="Hyperlink"/>
                  <w:rFonts w:cs="Arial"/>
                </w:rPr>
                <w:t>ORANTICOAGDISC</w:t>
              </w:r>
              <w:r w:rsidR="000B16D1">
                <w:rPr>
                  <w:rStyle w:val="Hyperlink"/>
                  <w:rFonts w:cs="Arial"/>
                </w:rPr>
                <w:t>US</w:t>
              </w:r>
              <w:r w:rsidR="000B16D1"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7A1D6B" w14:textId="663098F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B5FFD3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34FA"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91473D" w14:textId="716980A4"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66E8FE" w14:textId="26A9D124" w:rsidR="000B16D1" w:rsidRDefault="003A1979" w:rsidP="000B16D1">
            <w:pPr>
              <w:rPr>
                <w:rFonts w:cs="Arial"/>
                <w:color w:val="000000"/>
                <w:szCs w:val="20"/>
                <w:lang w:eastAsia="en-GB"/>
              </w:rPr>
            </w:pPr>
            <w:hyperlink w:anchor="_ORANTICOAGADVERS_DAT" w:history="1">
              <w:r w:rsidR="000B16D1" w:rsidRPr="00712F7F">
                <w:rPr>
                  <w:rStyle w:val="Hyperlink"/>
                  <w:rFonts w:cs="Arial"/>
                </w:rPr>
                <w:t>ORANTICOAGA</w:t>
              </w:r>
              <w:r w:rsidR="000B16D1">
                <w:rPr>
                  <w:rStyle w:val="Hyperlink"/>
                  <w:rFonts w:cs="Arial"/>
                </w:rPr>
                <w:t>DVE</w:t>
              </w:r>
              <w:r w:rsidR="000B16D1" w:rsidRPr="00712F7F">
                <w:rPr>
                  <w:rStyle w:val="Hyperlink"/>
                  <w:rFonts w:cs="Arial"/>
                </w:rPr>
                <w:t>R</w:t>
              </w:r>
              <w:r w:rsidR="000B16D1">
                <w:rPr>
                  <w:rStyle w:val="Hyperlink"/>
                  <w:rFonts w:cs="Arial"/>
                </w:rPr>
                <w:t>S</w:t>
              </w:r>
              <w:r w:rsidR="000B16D1"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053F74" w14:textId="773E5C56"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64242D3"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B1893"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A7919" w14:textId="2E694927"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488AD" w14:textId="4CD06F80" w:rsidR="000B16D1" w:rsidRDefault="003A1979" w:rsidP="000B16D1">
            <w:pPr>
              <w:rPr>
                <w:rFonts w:cs="Arial"/>
                <w:color w:val="000000"/>
                <w:szCs w:val="20"/>
                <w:lang w:eastAsia="en-GB"/>
              </w:rPr>
            </w:pPr>
            <w:hyperlink w:anchor="_EZETIMIBE_DAT" w:history="1">
              <w:r w:rsidR="000B16D1" w:rsidRPr="00712F7F">
                <w:rPr>
                  <w:rStyle w:val="Hyperlink"/>
                  <w:rFonts w:cs="Arial"/>
                </w:rPr>
                <w:t>EZETIMIBE_DAT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3C3175" w14:textId="5721386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CF5B87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0E9BB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9CAED" w14:textId="307EF1B0"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ABD16" w14:textId="37C08736" w:rsidR="000B16D1" w:rsidRDefault="003A1979" w:rsidP="000B16D1">
            <w:pPr>
              <w:rPr>
                <w:rFonts w:cs="Arial"/>
                <w:color w:val="000000"/>
                <w:szCs w:val="20"/>
                <w:lang w:eastAsia="en-GB"/>
              </w:rPr>
            </w:pPr>
            <w:hyperlink w:anchor="_PCSK9I_DAT" w:history="1">
              <w:r w:rsidR="000B16D1" w:rsidRPr="00712F7F">
                <w:rPr>
                  <w:rStyle w:val="Hyperlink"/>
                  <w:rFonts w:cs="Arial"/>
                </w:rPr>
                <w:t>PCSK9I_DAT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E4F0C7" w14:textId="61C11CC5"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1D99510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B29395"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4999D" w14:textId="4879A04F"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15F7C0" w14:textId="326DA193" w:rsidR="000B16D1" w:rsidRDefault="003A1979" w:rsidP="000B16D1">
            <w:pPr>
              <w:rPr>
                <w:rFonts w:cs="Arial"/>
                <w:color w:val="000000"/>
                <w:szCs w:val="20"/>
                <w:lang w:eastAsia="en-GB"/>
              </w:rPr>
            </w:pPr>
            <w:hyperlink w:anchor="_DMTRTATRISK1_DAT" w:history="1">
              <w:r w:rsidR="000B16D1" w:rsidRPr="00712F7F">
                <w:rPr>
                  <w:rStyle w:val="Hyperlink"/>
                  <w:rFonts w:cs="Arial"/>
                </w:rPr>
                <w:t>DMTRTATRISK1_DAT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2CE40D0" w14:textId="32843107"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7C255BDB"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5DE0C"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432CC" w14:textId="14599D35"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D9E0B" w14:textId="4B56E5AF" w:rsidR="000B16D1" w:rsidRDefault="003A1979" w:rsidP="000B16D1">
            <w:pPr>
              <w:rPr>
                <w:rFonts w:cs="Arial"/>
                <w:color w:val="000000"/>
                <w:szCs w:val="20"/>
                <w:lang w:eastAsia="en-GB"/>
              </w:rPr>
            </w:pPr>
            <w:hyperlink w:anchor="_METFORMIN_DAT" w:history="1">
              <w:r w:rsidR="000B16D1" w:rsidRPr="00712F7F">
                <w:rPr>
                  <w:rStyle w:val="Hyperlink"/>
                  <w:rFonts w:cs="Arial"/>
                </w:rPr>
                <w:t>METFORMIN_DAT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24CEFC" w14:textId="48654F2F"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B88AA44"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1D73F"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B667A" w14:textId="719B907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720F3" w14:textId="401A2C85" w:rsidR="000B16D1" w:rsidRDefault="003A1979" w:rsidP="000B16D1">
            <w:pPr>
              <w:rPr>
                <w:rFonts w:cs="Arial"/>
                <w:color w:val="000000"/>
                <w:szCs w:val="20"/>
                <w:lang w:eastAsia="en-GB"/>
              </w:rPr>
            </w:pPr>
            <w:hyperlink w:anchor="_CPEPTIDE_DAT" w:history="1">
              <w:r w:rsidR="000B16D1" w:rsidRPr="00712F7F">
                <w:rPr>
                  <w:rStyle w:val="Hyperlink"/>
                </w:rPr>
                <w:t>CPEPTIDE_DAT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47E0D2" w14:textId="2C81A280"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2F35A861"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89B3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85744" w14:textId="0443DF0C"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898F4" w14:textId="51A103F5" w:rsidR="000B16D1" w:rsidRDefault="003A1979" w:rsidP="000B16D1">
            <w:pPr>
              <w:rPr>
                <w:rFonts w:cs="Arial"/>
                <w:color w:val="000000"/>
                <w:szCs w:val="20"/>
                <w:lang w:eastAsia="en-GB"/>
              </w:rPr>
            </w:pPr>
            <w:hyperlink w:anchor="_PHARMDRUG_DAT" w:history="1">
              <w:r w:rsidR="000B16D1">
                <w:rPr>
                  <w:rStyle w:val="Hyperlink"/>
                  <w:rFonts w:cs="Arial"/>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40ACE5" w14:textId="6B0A4AFE"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37B33485"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A7318"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E1C6A" w14:textId="04EBD662"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4C6ED" w14:textId="26EA8B37" w:rsidR="000B16D1" w:rsidRDefault="003A1979" w:rsidP="000B16D1">
            <w:pPr>
              <w:rPr>
                <w:rFonts w:cs="Arial"/>
                <w:color w:val="000000"/>
                <w:szCs w:val="20"/>
                <w:lang w:eastAsia="en-GB"/>
              </w:rPr>
            </w:pPr>
            <w:hyperlink w:anchor="_ECGAFLAT_DAT" w:history="1">
              <w:r w:rsidR="000B16D1"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31069AF" w14:textId="26FAE3AB"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741D9E6"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292E7"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A97CA" w14:textId="01FCCBF3"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DDB34" w14:textId="67B3B4FF" w:rsidR="000B16D1" w:rsidRDefault="003A1979" w:rsidP="000B16D1">
            <w:pPr>
              <w:rPr>
                <w:rFonts w:cs="Arial"/>
                <w:color w:val="000000"/>
                <w:szCs w:val="20"/>
                <w:lang w:eastAsia="en-GB"/>
              </w:rPr>
            </w:pPr>
            <w:hyperlink w:anchor="_IRREGSVT_DAT" w:history="1">
              <w:r w:rsidR="000B16D1"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EF23EC" w14:textId="6CFD0609"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6D43A4FD"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0F2C6"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7E3B78" w14:textId="41DD733E"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C4481" w14:textId="08F7D89F" w:rsidR="000B16D1" w:rsidRDefault="003A1979" w:rsidP="000B16D1">
            <w:pPr>
              <w:rPr>
                <w:rFonts w:cs="Arial"/>
                <w:color w:val="000000"/>
                <w:szCs w:val="20"/>
                <w:lang w:eastAsia="en-GB"/>
              </w:rPr>
            </w:pPr>
            <w:hyperlink w:anchor="_AFMON_DAT" w:history="1">
              <w:r w:rsidR="000B16D1"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9D07DE" w14:textId="3BCE7145"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5DEADB82"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22BCE" w14:textId="77777777" w:rsidR="000B16D1" w:rsidRPr="0089220E" w:rsidRDefault="000B16D1" w:rsidP="000B16D1">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73AAE" w14:textId="79DC3C1B" w:rsidR="000B16D1" w:rsidRPr="00A55063" w:rsidRDefault="000B16D1" w:rsidP="000B16D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42EB92" w14:textId="4DAAB3B1" w:rsidR="000B16D1" w:rsidRDefault="003A1979" w:rsidP="000B16D1">
            <w:pPr>
              <w:rPr>
                <w:rFonts w:cs="Arial"/>
                <w:color w:val="000000"/>
                <w:szCs w:val="20"/>
                <w:lang w:eastAsia="en-GB"/>
              </w:rPr>
            </w:pPr>
            <w:hyperlink w:anchor="_AFHIST_DAT" w:history="1">
              <w:r w:rsidR="000B16D1"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540905" w14:textId="7EF382CD" w:rsidR="000B16D1" w:rsidRPr="00C17945" w:rsidRDefault="000B16D1" w:rsidP="000B16D1">
            <w:pPr>
              <w:rPr>
                <w:rFonts w:cs="Arial"/>
                <w:color w:val="000000"/>
                <w:szCs w:val="20"/>
                <w:lang w:eastAsia="en-GB"/>
              </w:rPr>
            </w:pPr>
            <w:r w:rsidRPr="00ED4194">
              <w:t>See Non-technical description column in Clinical data extraction criteria table.</w:t>
            </w:r>
          </w:p>
        </w:tc>
      </w:tr>
      <w:tr w:rsidR="000B16D1" w:rsidRPr="000C07C2" w14:paraId="0085BACD" w14:textId="77777777" w:rsidTr="0028621C">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CF73D" w14:textId="77777777" w:rsidR="000B16D1" w:rsidRPr="008612FD" w:rsidRDefault="000B16D1" w:rsidP="000B16D1">
            <w:pPr>
              <w:rPr>
                <w:i/>
              </w:rPr>
            </w:pPr>
            <w:r w:rsidRPr="008612FD">
              <w:rPr>
                <w:i/>
              </w:rPr>
              <w:t>End of items</w:t>
            </w:r>
          </w:p>
        </w:tc>
      </w:tr>
    </w:tbl>
    <w:p w14:paraId="255C0392" w14:textId="40EBC43E" w:rsidR="00E85EDD" w:rsidRDefault="00E85EDD">
      <w:pPr>
        <w:rPr>
          <w:b/>
          <w:iCs/>
          <w:color w:val="005EB8"/>
          <w:szCs w:val="20"/>
        </w:rPr>
      </w:pPr>
      <w:bookmarkStart w:id="440" w:name="_Toc427937297"/>
    </w:p>
    <w:p w14:paraId="06B3DDE2" w14:textId="3D0B40ED" w:rsidR="000B16D1" w:rsidRPr="000B16D1" w:rsidRDefault="000B16D1">
      <w:pPr>
        <w:rPr>
          <w:b/>
          <w:iCs/>
          <w:color w:val="005EB8"/>
          <w:szCs w:val="20"/>
        </w:rPr>
      </w:pPr>
      <w:r>
        <w:rPr>
          <w:b/>
          <w:iCs/>
          <w:color w:val="005EB8"/>
          <w:szCs w:val="20"/>
        </w:rPr>
        <w:br w:type="page"/>
      </w:r>
    </w:p>
    <w:tbl>
      <w:tblPr>
        <w:tblStyle w:val="TableGrid"/>
        <w:tblW w:w="14312" w:type="dxa"/>
        <w:tblLook w:val="04A0" w:firstRow="1" w:lastRow="0" w:firstColumn="1" w:lastColumn="0" w:noHBand="0" w:noVBand="1"/>
      </w:tblPr>
      <w:tblGrid>
        <w:gridCol w:w="1809"/>
        <w:gridCol w:w="9072"/>
        <w:gridCol w:w="2155"/>
        <w:gridCol w:w="1276"/>
      </w:tblGrid>
      <w:tr w:rsidR="00680A87" w14:paraId="20FD2CB7" w14:textId="3ACF5717" w:rsidTr="00680A87">
        <w:trPr>
          <w:trHeight w:val="308"/>
        </w:trPr>
        <w:tc>
          <w:tcPr>
            <w:tcW w:w="1809" w:type="dxa"/>
            <w:shd w:val="clear" w:color="auto" w:fill="005EB8"/>
            <w:tcMar>
              <w:top w:w="57" w:type="dxa"/>
              <w:bottom w:w="57" w:type="dxa"/>
            </w:tcMar>
            <w:vAlign w:val="center"/>
          </w:tcPr>
          <w:p w14:paraId="34E6B19A" w14:textId="77777777" w:rsidR="00680A87" w:rsidRPr="008D31AF" w:rsidRDefault="00680A87" w:rsidP="00970FEA">
            <w:pPr>
              <w:rPr>
                <w:rFonts w:cs="Arial"/>
                <w:color w:val="FAFCFC" w:themeColor="background1"/>
              </w:rPr>
            </w:pPr>
            <w:r>
              <w:rPr>
                <w:rFonts w:cs="Arial"/>
                <w:color w:val="FAFCFC" w:themeColor="background1"/>
              </w:rPr>
              <w:lastRenderedPageBreak/>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1382A3A" w14:textId="77777777" w:rsidR="00680A87" w:rsidRPr="00414A07" w:rsidRDefault="00680A87" w:rsidP="00970FEA">
            <w:pPr>
              <w:pStyle w:val="CommentText"/>
              <w:rPr>
                <w:rFonts w:cs="Arial"/>
                <w:color w:val="FAFCFC" w:themeColor="background1"/>
              </w:rPr>
            </w:pPr>
            <w:r w:rsidRPr="00414A07">
              <w:rPr>
                <w:rFonts w:cs="Arial"/>
                <w:color w:val="FAFCFC" w:themeColor="background1"/>
              </w:rPr>
              <w:t>Description</w:t>
            </w:r>
          </w:p>
        </w:tc>
        <w:tc>
          <w:tcPr>
            <w:tcW w:w="2155" w:type="dxa"/>
            <w:tcBorders>
              <w:right w:val="single" w:sz="4" w:space="0" w:color="auto"/>
            </w:tcBorders>
            <w:shd w:val="clear" w:color="auto" w:fill="005EB8"/>
            <w:tcMar>
              <w:top w:w="57" w:type="dxa"/>
              <w:bottom w:w="57" w:type="dxa"/>
            </w:tcMar>
            <w:vAlign w:val="center"/>
          </w:tcPr>
          <w:p w14:paraId="32B8BF46" w14:textId="77777777" w:rsidR="00680A87" w:rsidRPr="00414A07" w:rsidRDefault="00680A87" w:rsidP="00970FE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276" w:type="dxa"/>
            <w:tcBorders>
              <w:right w:val="single" w:sz="4" w:space="0" w:color="auto"/>
            </w:tcBorders>
            <w:shd w:val="clear" w:color="auto" w:fill="EFEDEF" w:themeFill="accent6" w:themeFillTint="33"/>
          </w:tcPr>
          <w:p w14:paraId="3F4CDD14" w14:textId="609B233E" w:rsidR="00680A87" w:rsidRPr="00ED4206" w:rsidRDefault="00680A87" w:rsidP="00970FEA">
            <w:pPr>
              <w:pStyle w:val="CommentText"/>
              <w:rPr>
                <w:rFonts w:cs="Arial"/>
                <w:color w:val="FAFCFC" w:themeColor="background1"/>
              </w:rPr>
            </w:pPr>
            <w:r w:rsidRPr="00680A87">
              <w:rPr>
                <w:rFonts w:cs="Arial"/>
                <w:color w:val="867C86" w:themeColor="accent6" w:themeShade="BF"/>
                <w:sz w:val="14"/>
                <w:szCs w:val="14"/>
              </w:rPr>
              <w:t>GPSES use only: Version</w:t>
            </w:r>
          </w:p>
        </w:tc>
      </w:tr>
      <w:tr w:rsidR="00680A87" w14:paraId="7950CAE1" w14:textId="02CA2C4D" w:rsidTr="00680A87">
        <w:trPr>
          <w:trHeight w:val="454"/>
        </w:trPr>
        <w:tc>
          <w:tcPr>
            <w:tcW w:w="1809" w:type="dxa"/>
            <w:tcMar>
              <w:top w:w="57" w:type="dxa"/>
              <w:bottom w:w="57" w:type="dxa"/>
            </w:tcMar>
            <w:vAlign w:val="center"/>
          </w:tcPr>
          <w:p w14:paraId="2BA93F53" w14:textId="0D8F8651" w:rsidR="00680A87" w:rsidRPr="001875B5" w:rsidRDefault="00680A87" w:rsidP="00970FEA">
            <w:pPr>
              <w:pStyle w:val="Heading3"/>
              <w:rPr>
                <w:rFonts w:cs="Arial"/>
                <w:sz w:val="20"/>
              </w:rPr>
            </w:pPr>
            <w:bookmarkStart w:id="441" w:name="_Toc99968226"/>
            <w:r w:rsidRPr="000E6CB6">
              <w:rPr>
                <w:sz w:val="20"/>
              </w:rPr>
              <w:t>CVDP00</w:t>
            </w:r>
            <w:r>
              <w:rPr>
                <w:sz w:val="20"/>
              </w:rPr>
              <w:t>2</w:t>
            </w:r>
            <w:bookmarkEnd w:id="441"/>
          </w:p>
        </w:tc>
        <w:tc>
          <w:tcPr>
            <w:tcW w:w="9072" w:type="dxa"/>
            <w:tcMar>
              <w:top w:w="57" w:type="dxa"/>
              <w:bottom w:w="57" w:type="dxa"/>
            </w:tcMar>
            <w:vAlign w:val="center"/>
          </w:tcPr>
          <w:p w14:paraId="16EF1AA3" w14:textId="77777777" w:rsidR="00680A87" w:rsidRPr="00524919" w:rsidRDefault="00680A87" w:rsidP="00970FEA">
            <w:pPr>
              <w:rPr>
                <w:rFonts w:cs="Arial"/>
              </w:rPr>
            </w:pPr>
            <w:r w:rsidRPr="00E572A0">
              <w:rPr>
                <w:rFonts w:cs="Arial"/>
                <w:szCs w:val="20"/>
              </w:rPr>
              <w:t>CVD PREVENT audit extract specification for patients with one of the six conditions putting them at risk of cardiovascular disease (this should be limited to activity within GP practices).</w:t>
            </w:r>
          </w:p>
        </w:tc>
        <w:tc>
          <w:tcPr>
            <w:tcW w:w="2155" w:type="dxa"/>
            <w:tcBorders>
              <w:right w:val="single" w:sz="4" w:space="0" w:color="auto"/>
            </w:tcBorders>
            <w:tcMar>
              <w:top w:w="57" w:type="dxa"/>
              <w:bottom w:w="57" w:type="dxa"/>
            </w:tcMar>
            <w:vAlign w:val="center"/>
          </w:tcPr>
          <w:p w14:paraId="6DDD9DA1" w14:textId="24ED0237" w:rsidR="00680A87" w:rsidRPr="00414A07" w:rsidRDefault="003A1979" w:rsidP="00970FEA">
            <w:pPr>
              <w:rPr>
                <w:rFonts w:cs="Arial"/>
                <w:color w:val="0000FF"/>
                <w:u w:val="single"/>
              </w:rPr>
            </w:pPr>
            <w:hyperlink w:anchor="_CVDPCX002" w:history="1">
              <w:r w:rsidR="00680A87">
                <w:rPr>
                  <w:rStyle w:val="Hyperlink"/>
                  <w:rFonts w:cs="Arial"/>
                </w:rPr>
                <w:t>CVDPCX002</w:t>
              </w:r>
            </w:hyperlink>
            <w:r w:rsidR="00680A87" w:rsidRPr="00414A07">
              <w:rPr>
                <w:rFonts w:cs="Arial"/>
                <w:color w:val="0000FF"/>
                <w:u w:val="single"/>
              </w:rPr>
              <w:t xml:space="preserve"> </w:t>
            </w:r>
          </w:p>
        </w:tc>
        <w:tc>
          <w:tcPr>
            <w:tcW w:w="1276" w:type="dxa"/>
            <w:tcBorders>
              <w:right w:val="single" w:sz="4" w:space="0" w:color="auto"/>
            </w:tcBorders>
            <w:shd w:val="clear" w:color="auto" w:fill="EFEDEF" w:themeFill="accent6" w:themeFillTint="33"/>
          </w:tcPr>
          <w:p w14:paraId="211225E5" w14:textId="4CF0D5D3" w:rsidR="00680A87" w:rsidRDefault="00513C5A" w:rsidP="00970FEA">
            <w:r w:rsidRPr="008B0A99">
              <w:rPr>
                <w:color w:val="CFCBCF" w:themeColor="accent6" w:themeTint="99"/>
                <w:szCs w:val="6"/>
              </w:rPr>
              <w:t>10</w:t>
            </w:r>
            <w:r>
              <w:rPr>
                <w:color w:val="CFCBCF" w:themeColor="accent6" w:themeTint="99"/>
                <w:szCs w:val="6"/>
              </w:rPr>
              <w:t>2</w:t>
            </w:r>
          </w:p>
        </w:tc>
      </w:tr>
    </w:tbl>
    <w:p w14:paraId="0E5FDB30" w14:textId="419A02E0" w:rsidR="00734EDC" w:rsidRDefault="00734EDC">
      <w:pPr>
        <w:rPr>
          <w:b/>
          <w:iCs/>
          <w:color w:val="005EB8"/>
          <w:szCs w:val="20"/>
        </w:rPr>
      </w:pPr>
    </w:p>
    <w:p w14:paraId="4C6D2B22" w14:textId="77777777" w:rsidR="00734EDC" w:rsidRPr="00734EDC" w:rsidRDefault="00734EDC">
      <w:pPr>
        <w:rPr>
          <w:b/>
          <w:iCs/>
          <w:color w:val="005EB8"/>
          <w:szCs w:val="20"/>
        </w:rPr>
      </w:pPr>
    </w:p>
    <w:p w14:paraId="0E686D19" w14:textId="77777777" w:rsidR="00734EDC" w:rsidRDefault="00734EDC" w:rsidP="00734ED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 xml:space="preserve">fields </w:t>
      </w:r>
      <w:r>
        <w:rPr>
          <w:b/>
        </w:rPr>
        <w:t>where present</w:t>
      </w:r>
      <w:r w:rsidRPr="00A940B0">
        <w:rPr>
          <w:b/>
        </w:rPr>
        <w:t xml:space="preserve"> </w:t>
      </w:r>
      <w:r>
        <w:rPr>
          <w:b/>
        </w:rPr>
        <w:t xml:space="preserve">in the </w:t>
      </w:r>
      <w:r w:rsidRPr="0053221A">
        <w:rPr>
          <w:b/>
        </w:rPr>
        <w:t>Returned fields</w:t>
      </w:r>
      <w:r>
        <w:rPr>
          <w:b/>
        </w:rPr>
        <w:t xml:space="preserve"> column in the </w:t>
      </w:r>
      <w:hyperlink w:anchor="_Clinical_data_extraction" w:history="1">
        <w:r>
          <w:rPr>
            <w:rStyle w:val="Hyperlink"/>
            <w:b/>
          </w:rPr>
          <w:t>Clinical data extraction criteria</w:t>
        </w:r>
      </w:hyperlink>
      <w:r>
        <w:rPr>
          <w:b/>
        </w:rPr>
        <w:t xml:space="preserve"> section:</w:t>
      </w:r>
    </w:p>
    <w:p w14:paraId="572E1572" w14:textId="77777777" w:rsidR="00734EDC" w:rsidRDefault="00734EDC" w:rsidP="00734EDC">
      <w:pPr>
        <w:pStyle w:val="ListParagraph"/>
        <w:numPr>
          <w:ilvl w:val="0"/>
          <w:numId w:val="27"/>
        </w:numPr>
        <w:rPr>
          <w:b/>
        </w:rPr>
      </w:pPr>
      <w:r>
        <w:rPr>
          <w:b/>
        </w:rPr>
        <w:t xml:space="preserve">Date </w:t>
      </w:r>
      <w:r w:rsidRPr="00C65E30">
        <w:rPr>
          <w:b/>
        </w:rPr>
        <w:t>(or dates in the case of arrays)</w:t>
      </w:r>
      <w:r>
        <w:rPr>
          <w:b/>
        </w:rPr>
        <w:t xml:space="preserve"> </w:t>
      </w:r>
    </w:p>
    <w:p w14:paraId="1DF9AD8D" w14:textId="77777777" w:rsidR="00734EDC" w:rsidRDefault="00734EDC" w:rsidP="00734EDC">
      <w:pPr>
        <w:pStyle w:val="ListParagraph"/>
        <w:numPr>
          <w:ilvl w:val="0"/>
          <w:numId w:val="27"/>
        </w:numPr>
        <w:rPr>
          <w:b/>
        </w:rPr>
      </w:pPr>
      <w:r>
        <w:rPr>
          <w:b/>
        </w:rPr>
        <w:t xml:space="preserve">Code </w:t>
      </w:r>
      <w:r w:rsidRPr="00B16F67">
        <w:rPr>
          <w:b/>
        </w:rPr>
        <w:t>(or codes in the case of arrays)</w:t>
      </w:r>
    </w:p>
    <w:p w14:paraId="0E83CCB9" w14:textId="77777777" w:rsidR="00734EDC" w:rsidRDefault="00734EDC" w:rsidP="00734EDC">
      <w:pPr>
        <w:pStyle w:val="ListParagraph"/>
        <w:numPr>
          <w:ilvl w:val="0"/>
          <w:numId w:val="27"/>
        </w:numPr>
        <w:rPr>
          <w:b/>
        </w:rPr>
      </w:pPr>
      <w:r>
        <w:rPr>
          <w:b/>
        </w:rPr>
        <w:t xml:space="preserve">Value Condition 1 </w:t>
      </w:r>
      <w:r w:rsidRPr="00983979">
        <w:rPr>
          <w:b/>
        </w:rPr>
        <w:t>(or Value Condition 1s in the case of arrays)</w:t>
      </w:r>
    </w:p>
    <w:p w14:paraId="71518828" w14:textId="77777777" w:rsidR="00734EDC" w:rsidRDefault="00734EDC" w:rsidP="00734EDC">
      <w:pPr>
        <w:pStyle w:val="ListParagraph"/>
        <w:numPr>
          <w:ilvl w:val="0"/>
          <w:numId w:val="27"/>
        </w:numPr>
        <w:rPr>
          <w:b/>
        </w:rPr>
      </w:pPr>
      <w:r>
        <w:rPr>
          <w:b/>
        </w:rPr>
        <w:t>Value Condition 2 (</w:t>
      </w:r>
      <w:r w:rsidRPr="00615C74">
        <w:rPr>
          <w:b/>
        </w:rPr>
        <w:t>or Value Condition 2s in the case of arrays)</w:t>
      </w:r>
    </w:p>
    <w:p w14:paraId="5FE15426" w14:textId="77777777" w:rsidR="00734EDC" w:rsidRDefault="00734EDC" w:rsidP="00734EDC">
      <w:pPr>
        <w:pStyle w:val="ListParagraph"/>
        <w:numPr>
          <w:ilvl w:val="0"/>
          <w:numId w:val="27"/>
        </w:numPr>
        <w:rPr>
          <w:b/>
        </w:rPr>
      </w:pPr>
      <w:r>
        <w:rPr>
          <w:b/>
        </w:rPr>
        <w:t xml:space="preserve">Value Prescription 1 </w:t>
      </w:r>
      <w:r w:rsidRPr="00E3108E">
        <w:rPr>
          <w:b/>
        </w:rPr>
        <w:t>(or Value Prescription 1s in the case of arrays)</w:t>
      </w:r>
    </w:p>
    <w:p w14:paraId="62662C1D" w14:textId="77777777" w:rsidR="00734EDC" w:rsidRDefault="00734EDC" w:rsidP="00734EDC">
      <w:pPr>
        <w:pStyle w:val="ListParagraph"/>
        <w:numPr>
          <w:ilvl w:val="0"/>
          <w:numId w:val="27"/>
        </w:numPr>
        <w:rPr>
          <w:b/>
        </w:rPr>
      </w:pPr>
      <w:r>
        <w:rPr>
          <w:b/>
        </w:rPr>
        <w:t xml:space="preserve">Value Prescription 2 </w:t>
      </w:r>
      <w:r w:rsidRPr="005D1AF2">
        <w:rPr>
          <w:b/>
        </w:rPr>
        <w:t>(or Value Prescription 2s in the case of arrays)</w:t>
      </w:r>
    </w:p>
    <w:p w14:paraId="5B74D015" w14:textId="77777777" w:rsidR="00734EDC" w:rsidRPr="00734EDC" w:rsidRDefault="00734EDC">
      <w:pPr>
        <w:rPr>
          <w:b/>
          <w:iCs/>
          <w:color w:val="005EB8"/>
          <w:szCs w:val="20"/>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34EDC" w:rsidRPr="000C07C2" w14:paraId="74536667" w14:textId="77777777" w:rsidTr="00970FEA">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B5F8F9F"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158003"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FDC9DE0"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3DA1695A" w14:textId="77777777" w:rsidR="00734EDC" w:rsidRPr="00C703DD" w:rsidRDefault="00734EDC" w:rsidP="00970FEA">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F23992" w:rsidRPr="000C07C2" w14:paraId="5CD63B4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C6CE9" w14:textId="51304E64" w:rsidR="00F23992" w:rsidRPr="0089220E" w:rsidRDefault="00C32361" w:rsidP="00513C5A">
            <w:pPr>
              <w:pStyle w:val="ListParagraph"/>
              <w:numPr>
                <w:ilvl w:val="0"/>
                <w:numId w:val="40"/>
              </w:numPr>
              <w:ind w:left="0" w:firstLine="0"/>
              <w:rPr>
                <w:rFonts w:cs="Arial"/>
                <w:szCs w:val="20"/>
                <w:lang w:eastAsia="en-GB"/>
              </w:rPr>
            </w:pPr>
            <w:ins w:id="442" w:author="Ruth Johnson" w:date="2022-03-23T16:31:00Z">
              <w:r>
                <w:rPr>
                  <w:rFonts w:cs="Arial"/>
                  <w:szCs w:val="20"/>
                  <w:lang w:eastAsia="en-GB"/>
                </w:rPr>
                <w:t xml:space="preserve">      </w:t>
              </w:r>
            </w:ins>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B0B46" w14:textId="14F6231B" w:rsidR="00F23992" w:rsidRDefault="00F23992" w:rsidP="00F23992">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2C5418" w14:textId="41AD8485" w:rsidR="00F23992" w:rsidRPr="00C17945" w:rsidRDefault="00F23992" w:rsidP="00F23992">
            <w:pPr>
              <w:rPr>
                <w:rFonts w:cs="Arial"/>
                <w:color w:val="000000"/>
                <w:szCs w:val="20"/>
                <w:lang w:eastAsia="en-GB"/>
              </w:rPr>
            </w:pPr>
            <w:proofErr w:type="spellStart"/>
            <w:r w:rsidRPr="00ED4194">
              <w:rPr>
                <w:rFonts w:cs="Arial"/>
                <w:color w:val="000000"/>
                <w:szCs w:val="20"/>
              </w:rPr>
              <w:t>PatientTable.Date</w:t>
            </w:r>
            <w:proofErr w:type="spellEnd"/>
            <w:r w:rsidRPr="00ED4194">
              <w:rPr>
                <w:rFonts w:cs="Arial"/>
                <w:color w:val="000000"/>
                <w:szCs w:val="20"/>
              </w:rPr>
              <w:t xml:space="preserv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A30A7C" w14:textId="38C1C79F" w:rsidR="00F23992" w:rsidRPr="00C3425F" w:rsidRDefault="00F23992" w:rsidP="00F23992">
            <w:pPr>
              <w:rPr>
                <w:rFonts w:cs="Arial"/>
                <w:color w:val="000000"/>
                <w:sz w:val="24"/>
              </w:rPr>
            </w:pPr>
            <w:r w:rsidRPr="00ED4194">
              <w:rPr>
                <w:rFonts w:cs="Arial"/>
                <w:color w:val="000000"/>
                <w:szCs w:val="20"/>
              </w:rPr>
              <w:t>Patient's date of birth.</w:t>
            </w:r>
          </w:p>
        </w:tc>
      </w:tr>
      <w:tr w:rsidR="00F23992" w:rsidRPr="000C07C2" w14:paraId="39F30F92"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D9D0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D6418" w14:textId="7D13E86A" w:rsidR="00F23992" w:rsidRDefault="00F23992" w:rsidP="00F23992">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5A4B1" w14:textId="7FC8198C" w:rsidR="00F23992" w:rsidRPr="00C17945" w:rsidRDefault="00F23992" w:rsidP="00F23992">
            <w:pPr>
              <w:rPr>
                <w:rFonts w:cs="Arial"/>
                <w:color w:val="000000"/>
                <w:szCs w:val="20"/>
                <w:lang w:eastAsia="en-GB"/>
              </w:rPr>
            </w:pPr>
            <w:proofErr w:type="spellStart"/>
            <w:r w:rsidRPr="00ED4194">
              <w:rPr>
                <w:rFonts w:cs="Arial"/>
                <w:color w:val="000000"/>
                <w:szCs w:val="20"/>
              </w:rPr>
              <w:t>PatientTable.NHS</w:t>
            </w:r>
            <w:proofErr w:type="spellEnd"/>
            <w:r w:rsidRPr="00ED4194">
              <w:rPr>
                <w:rFonts w:cs="Arial"/>
                <w:color w:val="000000"/>
                <w:szCs w:val="20"/>
              </w:rPr>
              <w:t xml:space="preserve">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ABE814" w14:textId="3A89178E" w:rsidR="00F23992" w:rsidRPr="00C17945" w:rsidRDefault="00F23992" w:rsidP="00F23992">
            <w:pPr>
              <w:rPr>
                <w:rFonts w:cs="Arial"/>
                <w:color w:val="000000"/>
                <w:szCs w:val="20"/>
                <w:lang w:eastAsia="en-GB"/>
              </w:rPr>
            </w:pPr>
            <w:r w:rsidRPr="00ED4194">
              <w:rPr>
                <w:rFonts w:cs="Arial"/>
                <w:color w:val="000000"/>
                <w:szCs w:val="20"/>
              </w:rPr>
              <w:t>Patient's NHS number.</w:t>
            </w:r>
          </w:p>
        </w:tc>
      </w:tr>
      <w:tr w:rsidR="00F23992" w:rsidRPr="000C07C2" w14:paraId="3DA246F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938B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2AFA8" w14:textId="38597AA1" w:rsidR="00F23992" w:rsidRDefault="00F23992" w:rsidP="00F23992">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9A9AD" w14:textId="5BC2365F" w:rsidR="00F23992" w:rsidRPr="00C17945" w:rsidRDefault="00F23992" w:rsidP="00F23992">
            <w:pPr>
              <w:rPr>
                <w:rFonts w:cs="Arial"/>
                <w:color w:val="000000"/>
                <w:szCs w:val="20"/>
                <w:lang w:eastAsia="en-GB"/>
              </w:rPr>
            </w:pPr>
            <w:proofErr w:type="spellStart"/>
            <w:r w:rsidRPr="00ED4194">
              <w:rPr>
                <w:rFonts w:cs="Arial"/>
                <w:color w:val="000000"/>
                <w:szCs w:val="20"/>
              </w:rPr>
              <w:t>PatientTable.Postcode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BFF5665" w14:textId="44ACCA14" w:rsidR="00F23992" w:rsidRPr="00C17945" w:rsidRDefault="00F23992" w:rsidP="00F23992">
            <w:pPr>
              <w:rPr>
                <w:rFonts w:cs="Arial"/>
                <w:color w:val="000000"/>
                <w:szCs w:val="20"/>
                <w:lang w:eastAsia="en-GB"/>
              </w:rPr>
            </w:pPr>
            <w:r w:rsidRPr="00ED4194">
              <w:rPr>
                <w:rFonts w:cs="Arial"/>
                <w:color w:val="000000"/>
                <w:szCs w:val="20"/>
              </w:rPr>
              <w:t>Postcode of patient's CURRENT address only.</w:t>
            </w:r>
          </w:p>
        </w:tc>
      </w:tr>
      <w:tr w:rsidR="00F23992" w:rsidRPr="000C07C2" w14:paraId="58E83EE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96FB0"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E7360" w14:textId="33D14CDD" w:rsidR="00F23992" w:rsidRDefault="00F23992" w:rsidP="00F23992">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D0BCE" w14:textId="7F7E8DD4" w:rsidR="00F23992" w:rsidRPr="00C17945" w:rsidRDefault="00F23992" w:rsidP="00F23992">
            <w:pPr>
              <w:rPr>
                <w:rFonts w:cs="Arial"/>
                <w:color w:val="000000"/>
                <w:szCs w:val="20"/>
                <w:lang w:eastAsia="en-GB"/>
              </w:rPr>
            </w:pPr>
            <w:proofErr w:type="spellStart"/>
            <w:r w:rsidRPr="00ED4194">
              <w:rPr>
                <w:rFonts w:cs="Arial"/>
                <w:color w:val="000000"/>
                <w:szCs w:val="20"/>
              </w:rPr>
              <w:t>PatientTable.Practice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EAC72F" w14:textId="3513EC29" w:rsidR="00F23992" w:rsidRPr="00C17945" w:rsidRDefault="00F23992" w:rsidP="00F23992">
            <w:pPr>
              <w:rPr>
                <w:rFonts w:cs="Arial"/>
                <w:color w:val="000000"/>
                <w:szCs w:val="20"/>
                <w:lang w:eastAsia="en-GB"/>
              </w:rPr>
            </w:pPr>
            <w:r w:rsidRPr="00ED4194">
              <w:rPr>
                <w:rFonts w:cs="Arial"/>
                <w:color w:val="000000"/>
                <w:szCs w:val="20"/>
              </w:rPr>
              <w:t>The national practice code for the practice.</w:t>
            </w:r>
          </w:p>
        </w:tc>
      </w:tr>
      <w:tr w:rsidR="00F23992" w:rsidRPr="000C07C2" w14:paraId="3A706DE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C1DBD0"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AA7BD" w14:textId="5857BB55" w:rsidR="00F23992" w:rsidRDefault="00F23992" w:rsidP="00F23992">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A1A3BA" w14:textId="38BA8EEF" w:rsidR="00F23992" w:rsidRPr="00C17945" w:rsidRDefault="00F23992" w:rsidP="00F23992">
            <w:pPr>
              <w:rPr>
                <w:rFonts w:cs="Arial"/>
                <w:color w:val="000000"/>
                <w:szCs w:val="20"/>
                <w:lang w:eastAsia="en-GB"/>
              </w:rPr>
            </w:pPr>
            <w:proofErr w:type="spellStart"/>
            <w:r w:rsidRPr="00ED4194">
              <w:rPr>
                <w:rFonts w:cs="Arial"/>
                <w:color w:val="000000"/>
                <w:szCs w:val="20"/>
              </w:rPr>
              <w:t>PatientTable.Sex</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12D48A" w14:textId="680A459B" w:rsidR="00F23992" w:rsidRDefault="00F23992" w:rsidP="00F23992">
            <w:pPr>
              <w:rPr>
                <w:rFonts w:cs="Arial"/>
                <w:color w:val="000000"/>
                <w:szCs w:val="20"/>
                <w:lang w:eastAsia="en-GB"/>
              </w:rPr>
            </w:pPr>
            <w:r w:rsidRPr="00ED4194">
              <w:rPr>
                <w:rFonts w:cs="Arial"/>
                <w:color w:val="000000"/>
                <w:szCs w:val="20"/>
              </w:rPr>
              <w:t>Patient's sex.</w:t>
            </w:r>
          </w:p>
        </w:tc>
      </w:tr>
      <w:tr w:rsidR="00F23992" w:rsidRPr="000C07C2" w14:paraId="4D7EE44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6007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BDA668" w14:textId="6D1D42E4" w:rsidR="00F23992" w:rsidRDefault="00F23992" w:rsidP="00F23992">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A5CC4E" w14:textId="009883B3" w:rsidR="00F23992" w:rsidRPr="008612FD" w:rsidRDefault="003A1979" w:rsidP="00F23992">
            <w:pPr>
              <w:rPr>
                <w:rStyle w:val="Hyperlink"/>
              </w:rPr>
            </w:pPr>
            <w:hyperlink w:anchor="_ETHNICITY_DAT" w:history="1">
              <w:r w:rsidR="00F23992"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9BB517" w14:textId="7EAFFC60" w:rsidR="00F23992" w:rsidRPr="00E57332"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2292067" w14:textId="77777777" w:rsidTr="00513C5A">
        <w:trPr>
          <w:cantSplit/>
          <w:trHeight w:val="211"/>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88F7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4064C" w14:textId="4071E5B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24B14" w14:textId="653BE025" w:rsidR="00F23992" w:rsidRDefault="003A1979" w:rsidP="00F23992">
            <w:pPr>
              <w:rPr>
                <w:rFonts w:cs="Arial"/>
                <w:color w:val="000000"/>
                <w:szCs w:val="20"/>
                <w:lang w:eastAsia="en-GB"/>
              </w:rPr>
            </w:pPr>
            <w:hyperlink w:anchor="_BMI_DAT" w:history="1">
              <w:r w:rsidR="00F23992"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A72452" w14:textId="785B12F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6F7AC0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CCD54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DDD2E" w14:textId="58F43193"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AFAE4" w14:textId="6D617218" w:rsidR="00F23992" w:rsidRDefault="003A1979" w:rsidP="00F23992">
            <w:pPr>
              <w:rPr>
                <w:rFonts w:cs="Arial"/>
                <w:color w:val="000000"/>
                <w:szCs w:val="20"/>
                <w:lang w:eastAsia="en-GB"/>
              </w:rPr>
            </w:pPr>
            <w:hyperlink w:anchor="_HEIGHT_DAT" w:history="1">
              <w:r w:rsidR="00F23992"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37B3BF" w14:textId="55E3B19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5C326F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0971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010674" w14:textId="1B215E01"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1535B" w14:textId="57984317" w:rsidR="00F23992" w:rsidRDefault="003A1979" w:rsidP="00F23992">
            <w:pPr>
              <w:rPr>
                <w:rFonts w:cs="Arial"/>
                <w:color w:val="000000"/>
                <w:szCs w:val="20"/>
                <w:lang w:eastAsia="en-GB"/>
              </w:rPr>
            </w:pPr>
            <w:hyperlink w:anchor="_WEIGHT_DAT" w:history="1">
              <w:r w:rsidR="00F23992"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C77AE9" w14:textId="698F824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3A4553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AC84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1C02D" w14:textId="4186A8D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678A2" w14:textId="7ECEBD3F" w:rsidR="00F23992" w:rsidRDefault="003A1979" w:rsidP="00F23992">
            <w:pPr>
              <w:rPr>
                <w:rFonts w:cs="Arial"/>
                <w:color w:val="000000"/>
                <w:szCs w:val="20"/>
                <w:lang w:eastAsia="en-GB"/>
              </w:rPr>
            </w:pPr>
            <w:hyperlink w:anchor="_MH_DAT" w:history="1">
              <w:r w:rsidR="00F23992"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5EA31C" w14:textId="4BA7D31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5BFB50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61C5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59E4A9" w14:textId="005ADE7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A603EF" w14:textId="1E7111DB" w:rsidR="00F23992" w:rsidRDefault="003A1979" w:rsidP="00F23992">
            <w:pPr>
              <w:rPr>
                <w:rFonts w:cs="Arial"/>
                <w:color w:val="000000"/>
                <w:szCs w:val="20"/>
                <w:lang w:eastAsia="en-GB"/>
              </w:rPr>
            </w:pPr>
            <w:hyperlink w:anchor="_LDA_DAT" w:history="1">
              <w:r w:rsidR="00F23992"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F1A7D0" w14:textId="08F939D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B241C8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1691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78BDF7" w14:textId="5C2BD6A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C922F" w14:textId="175DC57B" w:rsidR="00F23992" w:rsidRDefault="003A1979" w:rsidP="00F23992">
            <w:pPr>
              <w:rPr>
                <w:rFonts w:cs="Arial"/>
                <w:color w:val="000000"/>
                <w:szCs w:val="20"/>
                <w:lang w:eastAsia="en-GB"/>
              </w:rPr>
            </w:pPr>
            <w:hyperlink w:anchor="_CAN_DAT" w:history="1">
              <w:r w:rsidR="00F23992"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20ECAB" w14:textId="7852E38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C9848A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87BE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55029" w14:textId="1EEF740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C1248A" w14:textId="12006F8D" w:rsidR="00F23992" w:rsidRDefault="003A1979" w:rsidP="00F23992">
            <w:pPr>
              <w:rPr>
                <w:rFonts w:cs="Arial"/>
                <w:color w:val="000000"/>
                <w:szCs w:val="20"/>
                <w:lang w:eastAsia="en-GB"/>
              </w:rPr>
            </w:pPr>
            <w:hyperlink w:anchor="_PALCARE_DAT" w:history="1">
              <w:r w:rsidR="00F23992"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A38E56" w14:textId="465891F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123F77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8904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3CA8F" w14:textId="4EE4506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EB6D4" w14:textId="6E28BB9E" w:rsidR="00F23992" w:rsidRDefault="003A1979" w:rsidP="00F23992">
            <w:pPr>
              <w:rPr>
                <w:rFonts w:cs="Arial"/>
                <w:color w:val="000000"/>
                <w:szCs w:val="20"/>
                <w:lang w:eastAsia="en-GB"/>
              </w:rPr>
            </w:pPr>
            <w:hyperlink w:anchor="_DMTYPE1_DAT" w:history="1">
              <w:r w:rsidR="00F23992" w:rsidRPr="00F12639">
                <w:rPr>
                  <w:rStyle w:val="Hyperlink"/>
                </w:rPr>
                <w:t>DMTYPE1_DAT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E8A58E" w14:textId="7910285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ADA435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8DFD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F94D0" w14:textId="7BE8E31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CF6CF" w14:textId="1A53453D" w:rsidR="00F23992" w:rsidRDefault="003A1979" w:rsidP="00F23992">
            <w:pPr>
              <w:rPr>
                <w:rFonts w:cs="Arial"/>
                <w:color w:val="000000"/>
                <w:szCs w:val="20"/>
                <w:lang w:eastAsia="en-GB"/>
              </w:rPr>
            </w:pPr>
            <w:hyperlink w:anchor="_DMTYPE2_DAT" w:history="1">
              <w:r w:rsidR="00F23992" w:rsidRPr="00F12639">
                <w:rPr>
                  <w:rStyle w:val="Hyperlink"/>
                  <w:rFonts w:asciiTheme="majorHAnsi" w:hAnsiTheme="majorHAnsi" w:cstheme="majorHAnsi"/>
                </w:rPr>
                <w:t>DMTYPE2_DAT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2537CB" w14:textId="07F4A6D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393936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6E76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74E9A" w14:textId="4FB1988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8F4609" w14:textId="47A4023E" w:rsidR="00F23992" w:rsidRDefault="003A1979" w:rsidP="00F23992">
            <w:pPr>
              <w:rPr>
                <w:rFonts w:cs="Arial"/>
                <w:color w:val="000000"/>
                <w:szCs w:val="20"/>
                <w:lang w:eastAsia="en-GB"/>
              </w:rPr>
            </w:pPr>
            <w:hyperlink w:anchor="_DMRES_DAT" w:history="1">
              <w:r w:rsidR="00F23992" w:rsidRPr="00C57033">
                <w:rPr>
                  <w:rStyle w:val="Hyperlink"/>
                </w:rPr>
                <w:t>DMRES_DAT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7E83CF" w14:textId="6526D75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F92F5F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8AFCA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CA1BD" w14:textId="1E1FB46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5932C" w14:textId="5C1C9A9F" w:rsidR="00F23992" w:rsidRDefault="003A1979" w:rsidP="00F23992">
            <w:pPr>
              <w:rPr>
                <w:rFonts w:cs="Arial"/>
                <w:color w:val="000000"/>
                <w:szCs w:val="20"/>
                <w:lang w:eastAsia="en-GB"/>
              </w:rPr>
            </w:pPr>
            <w:hyperlink w:anchor="_OTHERDMLAT_DAT" w:history="1">
              <w:r w:rsidR="00F23992"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00BCBB7" w14:textId="151AD26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984D64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F2A6F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C78BF" w14:textId="4106BB7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B10C81" w14:textId="211A761B" w:rsidR="00F23992" w:rsidRDefault="003A1979" w:rsidP="00F23992">
            <w:pPr>
              <w:rPr>
                <w:rFonts w:cs="Arial"/>
                <w:color w:val="000000"/>
                <w:szCs w:val="20"/>
                <w:lang w:eastAsia="en-GB"/>
              </w:rPr>
            </w:pPr>
            <w:hyperlink w:anchor="_HYP_DAT" w:history="1">
              <w:r w:rsidR="00F23992" w:rsidRPr="00C57033">
                <w:rPr>
                  <w:rStyle w:val="Hyperlink"/>
                  <w:rFonts w:cs="Arial"/>
                  <w:szCs w:val="20"/>
                  <w:lang w:eastAsia="en-GB"/>
                </w:rPr>
                <w:t>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13997E5" w14:textId="38A804F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8EBEF2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E24F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CB4CE" w14:textId="20D3E8C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10897" w14:textId="4C1A4368" w:rsidR="00F23992" w:rsidRDefault="003A1979" w:rsidP="00F23992">
            <w:pPr>
              <w:rPr>
                <w:rFonts w:cs="Arial"/>
                <w:color w:val="000000"/>
                <w:szCs w:val="20"/>
                <w:lang w:eastAsia="en-GB"/>
              </w:rPr>
            </w:pPr>
            <w:hyperlink w:anchor="_HYPRES_DAT" w:history="1">
              <w:r w:rsidR="00F23992" w:rsidRPr="00C57033">
                <w:rPr>
                  <w:rStyle w:val="Hyperlink"/>
                </w:rPr>
                <w:t>HYPRES_DAT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238D2E" w14:textId="1BF519D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BB4690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42BC6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1AFD3" w14:textId="24EE1CB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0322A6" w14:textId="7F47965F" w:rsidR="00F23992" w:rsidRDefault="003A1979" w:rsidP="00F23992">
            <w:pPr>
              <w:rPr>
                <w:rFonts w:cs="Arial"/>
                <w:color w:val="000000"/>
                <w:szCs w:val="20"/>
                <w:lang w:eastAsia="en-GB"/>
              </w:rPr>
            </w:pPr>
            <w:hyperlink w:anchor="_SEVHYP_DAT" w:history="1">
              <w:r w:rsidR="00F23992" w:rsidRPr="00C57033">
                <w:rPr>
                  <w:rStyle w:val="Hyperlink"/>
                </w:rPr>
                <w:t>SEVHYP_DAT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54EA7D" w14:textId="1883844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6ECC97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DC18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66AFAF" w14:textId="0875A76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EC3A3" w14:textId="7C031716" w:rsidR="00F23992" w:rsidRDefault="003A1979" w:rsidP="00F23992">
            <w:pPr>
              <w:rPr>
                <w:rFonts w:cs="Arial"/>
                <w:color w:val="000000"/>
                <w:szCs w:val="20"/>
                <w:lang w:eastAsia="en-GB"/>
              </w:rPr>
            </w:pPr>
            <w:hyperlink w:anchor="_FNFHYP_DAT" w:history="1">
              <w:r w:rsidR="00F23992" w:rsidRPr="00C57033">
                <w:rPr>
                  <w:rStyle w:val="Hyperlink"/>
                </w:rPr>
                <w:t>FNFHYP_DAT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F540FBD" w14:textId="3E37F82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AE0E87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F97AD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9CB05" w14:textId="0438708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E348B" w14:textId="765EC0F3" w:rsidR="00F23992" w:rsidRDefault="003A1979" w:rsidP="00F23992">
            <w:pPr>
              <w:rPr>
                <w:rFonts w:cs="Arial"/>
                <w:color w:val="000000"/>
                <w:szCs w:val="20"/>
                <w:lang w:eastAsia="en-GB"/>
              </w:rPr>
            </w:pPr>
            <w:hyperlink w:anchor="_POSSFH_DAT" w:history="1">
              <w:r w:rsidR="00F23992" w:rsidRPr="00C57033">
                <w:rPr>
                  <w:rStyle w:val="Hyperlink"/>
                </w:rPr>
                <w:t>POSSFH_DAT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D27509" w14:textId="3E6EBB8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7EFD61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3740D"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7E793" w14:textId="391BE03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BA581" w14:textId="5207C884" w:rsidR="00F23992" w:rsidRDefault="003A1979" w:rsidP="00F23992">
            <w:pPr>
              <w:rPr>
                <w:rFonts w:cs="Arial"/>
                <w:color w:val="000000"/>
                <w:szCs w:val="20"/>
                <w:lang w:eastAsia="en-GB"/>
              </w:rPr>
            </w:pPr>
            <w:hyperlink w:anchor="_{FHYPGEN_DAT}" w:history="1">
              <w:r w:rsidR="00F23992" w:rsidRPr="00CA5011">
                <w:rPr>
                  <w:rStyle w:val="Hyperlink"/>
                </w:rPr>
                <w:t>{FHYPGEN_DAT}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D91B0F" w14:textId="74502AF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849B71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F4AFF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00D8B" w14:textId="428D39A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E473C6" w14:textId="20CEB876" w:rsidR="00F23992" w:rsidRDefault="003A1979" w:rsidP="00F23992">
            <w:pPr>
              <w:rPr>
                <w:rFonts w:cs="Arial"/>
                <w:color w:val="000000"/>
                <w:szCs w:val="20"/>
                <w:lang w:eastAsia="en-GB"/>
              </w:rPr>
            </w:pPr>
            <w:hyperlink w:anchor="_CKD_DAT" w:history="1">
              <w:r w:rsidR="00F23992" w:rsidRPr="00C57033">
                <w:rPr>
                  <w:rStyle w:val="Hyperlink"/>
                  <w:rFonts w:cs="Arial"/>
                  <w:szCs w:val="20"/>
                  <w:lang w:eastAsia="en-GB"/>
                </w:rPr>
                <w:t>CKD_DAT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3A4A86" w14:textId="1699F25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ECF12D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02DBD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83D5E" w14:textId="2AF259E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70176" w14:textId="5AEAA74E" w:rsidR="00F23992" w:rsidRDefault="003A1979" w:rsidP="00F23992">
            <w:pPr>
              <w:rPr>
                <w:rFonts w:cs="Arial"/>
                <w:color w:val="000000"/>
                <w:szCs w:val="20"/>
                <w:lang w:eastAsia="en-GB"/>
              </w:rPr>
            </w:pPr>
            <w:hyperlink w:anchor="_CKDRES_DAT" w:history="1">
              <w:r w:rsidR="00F23992" w:rsidRPr="00216275">
                <w:rPr>
                  <w:rStyle w:val="Hyperlink"/>
                </w:rPr>
                <w:t>CKDRES_DAT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9FDC30" w14:textId="161131F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CD1335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300E0"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55662" w14:textId="2CB7362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9FD29C" w14:textId="230F0B99" w:rsidR="00F23992" w:rsidRDefault="003A1979" w:rsidP="00F23992">
            <w:pPr>
              <w:rPr>
                <w:rFonts w:cs="Arial"/>
                <w:color w:val="000000"/>
                <w:szCs w:val="20"/>
                <w:lang w:eastAsia="en-GB"/>
              </w:rPr>
            </w:pPr>
            <w:hyperlink w:anchor="_CKDSTAGELAT_DAT" w:history="1">
              <w:r w:rsidR="00F23992" w:rsidRPr="00C57033">
                <w:rPr>
                  <w:rStyle w:val="Hyperlink"/>
                </w:rPr>
                <w:t>CKDSTAGELAT_DAT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5F5874" w14:textId="6C88DDC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419548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AA2E0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B46B3B" w14:textId="59B24A3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2821C" w14:textId="2CE44599" w:rsidR="00F23992" w:rsidRDefault="003A1979" w:rsidP="00F23992">
            <w:pPr>
              <w:rPr>
                <w:rFonts w:cs="Arial"/>
                <w:color w:val="000000"/>
                <w:szCs w:val="20"/>
                <w:lang w:eastAsia="en-GB"/>
              </w:rPr>
            </w:pPr>
            <w:hyperlink w:anchor="_IGTNDHPREDM_DAT" w:history="1">
              <w:r w:rsidR="00F23992" w:rsidRPr="00C57033">
                <w:rPr>
                  <w:rStyle w:val="Hyperlink"/>
                  <w:rFonts w:cs="Arial"/>
                  <w:szCs w:val="20"/>
                  <w:lang w:eastAsia="en-GB"/>
                </w:rPr>
                <w:t>IGTNDHPREDM_DAT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C6578C" w14:textId="492ADCB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37B4B9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B86A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94C93" w14:textId="0C631A2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B54C8" w14:textId="5AF50C36" w:rsidR="00F23992" w:rsidRDefault="003A1979" w:rsidP="00F23992">
            <w:pPr>
              <w:rPr>
                <w:rFonts w:cs="Arial"/>
                <w:color w:val="000000"/>
                <w:szCs w:val="20"/>
                <w:lang w:eastAsia="en-GB"/>
              </w:rPr>
            </w:pPr>
            <w:hyperlink w:anchor="_AFIB_DAT" w:history="1">
              <w:r w:rsidR="00F23992" w:rsidRPr="00C57033">
                <w:rPr>
                  <w:rStyle w:val="Hyperlink"/>
                  <w:rFonts w:cs="Arial"/>
                  <w:szCs w:val="20"/>
                  <w:lang w:eastAsia="en-GB"/>
                </w:rPr>
                <w:t>AFIB_DAT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F04B09" w14:textId="7A4662F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C2C92C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FF05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83350E" w14:textId="794F9A8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74DEE" w14:textId="2ED67F37" w:rsidR="00F23992" w:rsidRDefault="003A1979" w:rsidP="00F23992">
            <w:pPr>
              <w:rPr>
                <w:rFonts w:cs="Arial"/>
                <w:color w:val="000000"/>
                <w:szCs w:val="20"/>
                <w:lang w:eastAsia="en-GB"/>
              </w:rPr>
            </w:pPr>
            <w:hyperlink w:anchor="_AFIBRES_DAT" w:history="1">
              <w:r w:rsidR="00F23992" w:rsidRPr="00C57033">
                <w:rPr>
                  <w:rStyle w:val="Hyperlink"/>
                </w:rPr>
                <w:t>AFIBRES_DAT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595500B" w14:textId="7AE7234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D46779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6F15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69BA3" w14:textId="1040A3E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D72AF" w14:textId="6FA2B764" w:rsidR="00F23992" w:rsidRDefault="003A1979" w:rsidP="00F23992">
            <w:pPr>
              <w:rPr>
                <w:rFonts w:cs="Arial"/>
                <w:color w:val="000000"/>
                <w:szCs w:val="20"/>
                <w:lang w:eastAsia="en-GB"/>
              </w:rPr>
            </w:pPr>
            <w:hyperlink w:anchor="_CHD_DAT" w:history="1">
              <w:r w:rsidR="00F23992" w:rsidRPr="00C57033">
                <w:rPr>
                  <w:rStyle w:val="Hyperlink"/>
                </w:rPr>
                <w:t>CHD_DAT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D5A5CC" w14:textId="705C352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C0EA83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67F9FD"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E0FB1" w14:textId="1C70F4E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CB64B" w14:textId="0A81CA91" w:rsidR="00F23992" w:rsidRDefault="003A1979" w:rsidP="00F23992">
            <w:pPr>
              <w:rPr>
                <w:rFonts w:cs="Arial"/>
                <w:color w:val="000000"/>
                <w:szCs w:val="20"/>
                <w:lang w:eastAsia="en-GB"/>
              </w:rPr>
            </w:pPr>
            <w:hyperlink w:anchor="_STRK_DAT" w:history="1">
              <w:r w:rsidR="00F23992" w:rsidRPr="00C57033">
                <w:rPr>
                  <w:rStyle w:val="Hyperlink"/>
                  <w:rFonts w:cs="Arial"/>
                  <w:szCs w:val="20"/>
                  <w:lang w:eastAsia="en-GB"/>
                </w:rPr>
                <w:t>STRK_DAT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4A2F8A" w14:textId="575F6EF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A2F5FE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8DD3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C4606" w14:textId="03314E7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873E80" w14:textId="6E6E9C86" w:rsidR="00F23992" w:rsidRDefault="003A1979" w:rsidP="00F23992">
            <w:pPr>
              <w:rPr>
                <w:rFonts w:cs="Arial"/>
                <w:color w:val="000000"/>
                <w:szCs w:val="20"/>
                <w:lang w:eastAsia="en-GB"/>
              </w:rPr>
            </w:pPr>
            <w:hyperlink w:anchor="_TIA_DAT" w:history="1">
              <w:r w:rsidR="00F23992" w:rsidRPr="00C57033">
                <w:rPr>
                  <w:rStyle w:val="Hyperlink"/>
                  <w:rFonts w:cs="Arial"/>
                  <w:szCs w:val="20"/>
                  <w:lang w:eastAsia="en-GB"/>
                </w:rPr>
                <w:t>TIA_DAT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75AB0A" w14:textId="0A61D13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FFF9FB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EB60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ACCBD" w14:textId="65A350F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2D5B74" w14:textId="6F9892D1" w:rsidR="00F23992" w:rsidRDefault="003A1979" w:rsidP="00F23992">
            <w:pPr>
              <w:rPr>
                <w:rFonts w:cs="Arial"/>
                <w:color w:val="000000"/>
                <w:szCs w:val="20"/>
                <w:lang w:eastAsia="en-GB"/>
              </w:rPr>
            </w:pPr>
            <w:hyperlink w:anchor="_HF_DAT" w:history="1">
              <w:r w:rsidR="00F23992" w:rsidRPr="00C57033">
                <w:rPr>
                  <w:rStyle w:val="Hyperlink"/>
                  <w:rFonts w:cs="Arial"/>
                  <w:szCs w:val="20"/>
                  <w:lang w:eastAsia="en-GB"/>
                </w:rPr>
                <w:t>HF_DAT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1A6774" w14:textId="19B8A62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9D0D5A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EE96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CD7A1" w14:textId="5BCB7D1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912B5" w14:textId="697CA014" w:rsidR="00F23992" w:rsidRDefault="003A1979" w:rsidP="00F23992">
            <w:pPr>
              <w:rPr>
                <w:rFonts w:cs="Arial"/>
                <w:color w:val="000000"/>
                <w:szCs w:val="20"/>
                <w:lang w:eastAsia="en-GB"/>
              </w:rPr>
            </w:pPr>
            <w:hyperlink w:anchor="_AAA_DAT" w:history="1">
              <w:r w:rsidR="00F23992" w:rsidRPr="00C57033">
                <w:rPr>
                  <w:rStyle w:val="Hyperlink"/>
                </w:rPr>
                <w:t>AAA_DAT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6F6DB7" w14:textId="43C763F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7EF34F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A14F2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6125C" w14:textId="5352AE0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B3E0B" w14:textId="12CBF793" w:rsidR="00F23992" w:rsidRDefault="003A1979" w:rsidP="00F23992">
            <w:pPr>
              <w:rPr>
                <w:rFonts w:cs="Arial"/>
                <w:color w:val="000000"/>
                <w:szCs w:val="20"/>
                <w:lang w:eastAsia="en-GB"/>
              </w:rPr>
            </w:pPr>
            <w:hyperlink w:anchor="_PAD_DAT" w:history="1">
              <w:r w:rsidR="00F23992" w:rsidRPr="00C57033">
                <w:rPr>
                  <w:rStyle w:val="Hyperlink"/>
                  <w:rFonts w:cs="Arial"/>
                  <w:szCs w:val="20"/>
                  <w:lang w:eastAsia="en-GB"/>
                </w:rPr>
                <w:t>PAD_DAT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9E8180A" w14:textId="725AA1B4"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3BD96F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0A36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989EB" w14:textId="19FA6A3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CD04F6" w14:textId="6B1BF21E" w:rsidR="00F23992" w:rsidRDefault="003A1979" w:rsidP="00F23992">
            <w:pPr>
              <w:rPr>
                <w:rFonts w:cs="Arial"/>
                <w:color w:val="000000"/>
                <w:szCs w:val="20"/>
                <w:lang w:eastAsia="en-GB"/>
              </w:rPr>
            </w:pPr>
            <w:hyperlink w:anchor="_GESTDIAB_DAT" w:history="1">
              <w:r w:rsidR="00F23992"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4456AB" w14:textId="0515620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688ECE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662F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E9B21" w14:textId="205D6EE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322A31" w14:textId="61A1F445" w:rsidR="00F23992" w:rsidRDefault="003A1979" w:rsidP="00F23992">
            <w:pPr>
              <w:rPr>
                <w:rFonts w:cs="Arial"/>
                <w:color w:val="000000"/>
                <w:szCs w:val="20"/>
                <w:lang w:eastAsia="en-GB"/>
              </w:rPr>
            </w:pPr>
            <w:hyperlink w:anchor="_{BP_DAT}" w:history="1">
              <w:r w:rsidR="00F23992"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8894E2D" w14:textId="6FFBEEE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EE1460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59B4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53F86C" w14:textId="2F08C96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6E0F17" w14:textId="6E458DDE" w:rsidR="00F23992" w:rsidRDefault="003A1979" w:rsidP="00F23992">
            <w:pPr>
              <w:rPr>
                <w:rFonts w:cs="Arial"/>
                <w:color w:val="000000"/>
                <w:szCs w:val="20"/>
                <w:lang w:eastAsia="en-GB"/>
              </w:rPr>
            </w:pPr>
            <w:hyperlink w:anchor="_{HOMEBP_DAT}" w:history="1">
              <w:r w:rsidR="00F23992" w:rsidRPr="00404C64">
                <w:rPr>
                  <w:rStyle w:val="Hyperlink"/>
                  <w:rFonts w:cs="Arial"/>
                  <w:szCs w:val="20"/>
                  <w:lang w:eastAsia="en-GB"/>
                </w:rPr>
                <w:t>{HOMEBP_DAT}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45C69D" w14:textId="1DBC96F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6FBA36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8884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20BA6" w14:textId="66F851F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5CE0C" w14:textId="4E96F436" w:rsidR="00F23992" w:rsidRDefault="003A1979" w:rsidP="00F23992">
            <w:pPr>
              <w:rPr>
                <w:rFonts w:cs="Arial"/>
                <w:color w:val="000000"/>
                <w:szCs w:val="20"/>
                <w:lang w:eastAsia="en-GB"/>
              </w:rPr>
            </w:pPr>
            <w:hyperlink w:anchor="_{ABPM_DAT}" w:history="1">
              <w:r w:rsidR="00F23992" w:rsidRPr="00404C64">
                <w:rPr>
                  <w:rStyle w:val="Hyperlink"/>
                  <w:rFonts w:cs="Arial"/>
                  <w:szCs w:val="20"/>
                  <w:lang w:eastAsia="en-GB"/>
                </w:rPr>
                <w:t>{ABPM_DAT}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DE8E08" w14:textId="13284A8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8431DD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929E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910DA" w14:textId="0BBEFB8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87328" w14:textId="63E954EC" w:rsidR="00F23992" w:rsidRDefault="003A1979" w:rsidP="00F23992">
            <w:pPr>
              <w:rPr>
                <w:rFonts w:cs="Arial"/>
                <w:color w:val="000000"/>
                <w:szCs w:val="20"/>
                <w:lang w:eastAsia="en-GB"/>
              </w:rPr>
            </w:pPr>
            <w:hyperlink w:anchor="_SMOK_DAT" w:history="1">
              <w:r w:rsidR="00F23992" w:rsidRPr="00404C64">
                <w:rPr>
                  <w:rStyle w:val="Hyperlink"/>
                  <w:rFonts w:asciiTheme="minorHAnsi" w:hAnsiTheme="minorHAnsi" w:cstheme="minorHAnsi"/>
                  <w:szCs w:val="20"/>
                  <w:lang w:eastAsia="en-GB"/>
                </w:rPr>
                <w:t>SMOK_DAT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D469807" w14:textId="30A27F2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B9F3962"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DD482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26DC96" w14:textId="64F485B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93219" w14:textId="4269A1F0" w:rsidR="00F23992" w:rsidRDefault="003A1979" w:rsidP="00F23992">
            <w:pPr>
              <w:rPr>
                <w:rFonts w:cs="Arial"/>
                <w:color w:val="000000"/>
                <w:szCs w:val="20"/>
                <w:lang w:eastAsia="en-GB"/>
              </w:rPr>
            </w:pPr>
            <w:hyperlink w:anchor="_HIGHCHOL_DAT" w:history="1">
              <w:r w:rsidR="00F23992" w:rsidRPr="00404C64">
                <w:rPr>
                  <w:rStyle w:val="Hyperlink"/>
                  <w:lang w:eastAsia="en-GB"/>
                </w:rPr>
                <w:t>HIGHCHOL_DAT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33A720" w14:textId="12CEA52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262F86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95EB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642F23" w14:textId="1CA17E1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10736" w14:textId="481FD329" w:rsidR="00F23992" w:rsidRDefault="003A1979" w:rsidP="00F23992">
            <w:pPr>
              <w:rPr>
                <w:rFonts w:cs="Arial"/>
                <w:color w:val="000000"/>
                <w:szCs w:val="20"/>
                <w:lang w:eastAsia="en-GB"/>
              </w:rPr>
            </w:pPr>
            <w:hyperlink w:anchor="_{POSTHIGHTCCHOL_DAT}" w:history="1">
              <w:r w:rsidR="00F23992" w:rsidRPr="005E02C8">
                <w:rPr>
                  <w:rStyle w:val="Hyperlink"/>
                  <w:rFonts w:cs="Arial"/>
                  <w:szCs w:val="20"/>
                  <w:lang w:eastAsia="en-GB"/>
                </w:rPr>
                <w:t>{POSTHIGHTCCHOL_DAT}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C2E96FA" w14:textId="332E1CD8"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8F6F65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0130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6F9AA" w14:textId="0B15520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4CDD8" w14:textId="1293E66B" w:rsidR="00F23992" w:rsidRDefault="003A1979" w:rsidP="00F23992">
            <w:pPr>
              <w:rPr>
                <w:rFonts w:cs="Arial"/>
                <w:color w:val="000000"/>
                <w:szCs w:val="20"/>
                <w:lang w:eastAsia="en-GB"/>
              </w:rPr>
            </w:pPr>
            <w:hyperlink w:anchor="_{POSTHIGHTCHOLHDL_DAT}" w:history="1">
              <w:r w:rsidR="00F23992" w:rsidRPr="00CA5011">
                <w:rPr>
                  <w:rStyle w:val="Hyperlink"/>
                </w:rPr>
                <w:t>{POSTHIGHTCHOLHDL_DAT}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1B99E34" w14:textId="1B82B49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F6521A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59CC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C8670" w14:textId="005677A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E5219" w14:textId="7F3A8239" w:rsidR="00F23992" w:rsidRDefault="003A1979" w:rsidP="00F23992">
            <w:pPr>
              <w:rPr>
                <w:rFonts w:cs="Arial"/>
                <w:color w:val="000000"/>
                <w:szCs w:val="20"/>
                <w:lang w:eastAsia="en-GB"/>
              </w:rPr>
            </w:pPr>
            <w:hyperlink w:anchor="_{POSTHIGHLDLC_DAT}" w:history="1">
              <w:r w:rsidR="00F23992" w:rsidRPr="00404C64">
                <w:rPr>
                  <w:rStyle w:val="Hyperlink"/>
                </w:rPr>
                <w:t>{POSTHIGHLDLC_DAT}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9507A00" w14:textId="110E10F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705E3C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8BA5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2728E" w14:textId="63ADECA3"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1733A" w14:textId="3CEA1912" w:rsidR="00F23992" w:rsidRDefault="003A1979" w:rsidP="00F23992">
            <w:pPr>
              <w:rPr>
                <w:rFonts w:cs="Arial"/>
                <w:color w:val="000000"/>
                <w:szCs w:val="20"/>
                <w:lang w:eastAsia="en-GB"/>
              </w:rPr>
            </w:pPr>
            <w:hyperlink w:anchor="_{POSTHIGHNONHDLC_DAT}" w:history="1">
              <w:r w:rsidR="00F23992" w:rsidRPr="00404C64">
                <w:rPr>
                  <w:rStyle w:val="Hyperlink"/>
                </w:rPr>
                <w:t>{POSTHIGHNONHDLC_DAT}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F7E300B" w14:textId="444B4BF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B20125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FFEB3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04180" w14:textId="17AF1E1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DAA22" w14:textId="4E7D7809" w:rsidR="00F23992" w:rsidRDefault="003A1979" w:rsidP="00F23992">
            <w:pPr>
              <w:rPr>
                <w:rFonts w:cs="Arial"/>
                <w:color w:val="000000"/>
                <w:szCs w:val="20"/>
                <w:lang w:eastAsia="en-GB"/>
              </w:rPr>
            </w:pPr>
            <w:hyperlink w:anchor="_{POSTHIGHHDLC_DAT}" w:history="1">
              <w:r w:rsidR="00F23992" w:rsidRPr="00404C64">
                <w:rPr>
                  <w:rStyle w:val="Hyperlink"/>
                </w:rPr>
                <w:t>{POSTHIGHHDLC_DAT}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44C400" w14:textId="2AEA6FB8"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B4C576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6C3B0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0F71F" w14:textId="7ECCA35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544F8" w14:textId="34B6C074" w:rsidR="00F23992" w:rsidRDefault="003A1979" w:rsidP="00F23992">
            <w:pPr>
              <w:rPr>
                <w:rFonts w:cs="Arial"/>
                <w:color w:val="000000"/>
                <w:szCs w:val="20"/>
                <w:lang w:eastAsia="en-GB"/>
              </w:rPr>
            </w:pPr>
            <w:hyperlink w:anchor="_{NONVALCHOL_DAT}" w:history="1">
              <w:r w:rsidR="00F23992" w:rsidRPr="007C2EFA">
                <w:rPr>
                  <w:rStyle w:val="Hyperlink"/>
                </w:rPr>
                <w:t>{NONVALCHOL_DAT}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23965E" w14:textId="28B3E59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5E9399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31B8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33081" w14:textId="187C456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89C61" w14:textId="4B6BE791" w:rsidR="00F23992" w:rsidRDefault="003A1979" w:rsidP="00F23992">
            <w:pPr>
              <w:rPr>
                <w:rFonts w:cs="Arial"/>
                <w:color w:val="000000"/>
                <w:szCs w:val="20"/>
                <w:lang w:eastAsia="en-GB"/>
              </w:rPr>
            </w:pPr>
            <w:hyperlink w:anchor="_{POSTHIGHTRIG_DAT}" w:history="1">
              <w:r w:rsidR="00F23992" w:rsidRPr="005A5CF0">
                <w:rPr>
                  <w:rStyle w:val="Hyperlink"/>
                </w:rPr>
                <w:t>{POSTHIGHTRIG_DAT}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441513" w14:textId="6EA1236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598CD8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33ED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E3736" w14:textId="36D735F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F78C" w14:textId="424752F5" w:rsidR="00F23992" w:rsidRDefault="003A1979" w:rsidP="00F23992">
            <w:pPr>
              <w:rPr>
                <w:rFonts w:cs="Arial"/>
                <w:color w:val="000000"/>
                <w:szCs w:val="20"/>
                <w:lang w:eastAsia="en-GB"/>
              </w:rPr>
            </w:pPr>
            <w:hyperlink w:anchor="_TCCHOLLAT_DAT" w:history="1">
              <w:r w:rsidR="00F23992" w:rsidRPr="00404C64">
                <w:rPr>
                  <w:rStyle w:val="Hyperlink"/>
                  <w:lang w:eastAsia="en-GB"/>
                </w:rPr>
                <w:t>TCCHOLLAT_DAT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1FD830A" w14:textId="4A3989C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DA3A6A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29FE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CEFD4" w14:textId="1C67537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9777A" w14:textId="1BCB67A4" w:rsidR="00F23992" w:rsidRDefault="003A1979" w:rsidP="00F23992">
            <w:pPr>
              <w:rPr>
                <w:rFonts w:cs="Arial"/>
                <w:color w:val="000000"/>
                <w:szCs w:val="20"/>
                <w:lang w:eastAsia="en-GB"/>
              </w:rPr>
            </w:pPr>
            <w:hyperlink w:anchor="_LDLCCHOLLAT_DAT" w:history="1">
              <w:r w:rsidR="00F23992" w:rsidRPr="00404C64">
                <w:rPr>
                  <w:rStyle w:val="Hyperlink"/>
                </w:rPr>
                <w:t>LDLCCHOLLAT_DAT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DC94688" w14:textId="7F04ADD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000C29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3C0C1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8782A" w14:textId="718EF0F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16CABB" w14:textId="37B17D4E" w:rsidR="00F23992" w:rsidRDefault="003A1979" w:rsidP="00F23992">
            <w:pPr>
              <w:rPr>
                <w:rFonts w:cs="Arial"/>
                <w:color w:val="000000"/>
                <w:szCs w:val="20"/>
                <w:lang w:eastAsia="en-GB"/>
              </w:rPr>
            </w:pPr>
            <w:hyperlink w:anchor="_NONHDLCCHOLLAT_DAT" w:history="1">
              <w:r w:rsidR="00F23992" w:rsidRPr="00404C64">
                <w:rPr>
                  <w:rStyle w:val="Hyperlink"/>
                  <w:lang w:eastAsia="en-GB"/>
                </w:rPr>
                <w:t>NONHDLCCHOLLAT_DAT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6C6237" w14:textId="29212A9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8CD577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679F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2DC43" w14:textId="786C574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8F21F" w14:textId="3825D653" w:rsidR="00F23992" w:rsidRDefault="003A1979" w:rsidP="00F23992">
            <w:pPr>
              <w:rPr>
                <w:rFonts w:cs="Arial"/>
                <w:color w:val="000000"/>
                <w:szCs w:val="20"/>
                <w:lang w:eastAsia="en-GB"/>
              </w:rPr>
            </w:pPr>
            <w:hyperlink w:anchor="_HDLCCHOLLAT_DAT" w:history="1">
              <w:r w:rsidR="00F23992" w:rsidRPr="00404C64">
                <w:rPr>
                  <w:rStyle w:val="Hyperlink"/>
                  <w:lang w:eastAsia="en-GB"/>
                </w:rPr>
                <w:t>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6D6BCC" w14:textId="58F8732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6E72B7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1285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95E07B" w14:textId="4E662D5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1BC27" w14:textId="09953192" w:rsidR="00F23992" w:rsidRDefault="003A1979" w:rsidP="00F23992">
            <w:pPr>
              <w:rPr>
                <w:rFonts w:cs="Arial"/>
                <w:color w:val="000000"/>
                <w:szCs w:val="20"/>
                <w:lang w:eastAsia="en-GB"/>
              </w:rPr>
            </w:pPr>
            <w:hyperlink w:anchor="_NONVALCHOLLAT_DAT" w:history="1">
              <w:r w:rsidR="00F23992" w:rsidRPr="00B37FA1">
                <w:rPr>
                  <w:rStyle w:val="Hyperlink"/>
                  <w:lang w:eastAsia="en-GB"/>
                </w:rPr>
                <w:t>NONVALCHOLLAT_DAT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A2C0C78" w14:textId="4C5043E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22F544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7A4B5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938C6" w14:textId="3E48BBD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3DA8C" w14:textId="4B3C5471" w:rsidR="00F23992" w:rsidRDefault="003A1979" w:rsidP="00F23992">
            <w:pPr>
              <w:rPr>
                <w:rFonts w:cs="Arial"/>
                <w:color w:val="000000"/>
                <w:szCs w:val="20"/>
                <w:lang w:eastAsia="en-GB"/>
              </w:rPr>
            </w:pPr>
            <w:hyperlink w:anchor="_TRIGLAT_DAT" w:history="1">
              <w:r w:rsidR="00F23992" w:rsidRPr="005A5CF0">
                <w:rPr>
                  <w:rStyle w:val="Hyperlink"/>
                  <w:lang w:eastAsia="en-GB"/>
                </w:rPr>
                <w:t>TRIGLAT_DAT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31405CD" w14:textId="50FF7C5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B8B6E1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FFFB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272BE" w14:textId="74525D7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89348" w14:textId="7E98DDF7" w:rsidR="00F23992" w:rsidRDefault="003A1979" w:rsidP="00F23992">
            <w:pPr>
              <w:rPr>
                <w:rFonts w:cs="Arial"/>
                <w:color w:val="000000"/>
                <w:szCs w:val="20"/>
                <w:lang w:eastAsia="en-GB"/>
              </w:rPr>
            </w:pPr>
            <w:hyperlink w:anchor="_EGFRLAT_DAT" w:history="1">
              <w:r w:rsidR="00F23992"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5F6E3BC" w14:textId="63C5EF0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5E3FA3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0AB36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08055" w14:textId="3B6FA23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980C87" w14:textId="12F671F1" w:rsidR="00F23992" w:rsidRDefault="003A1979" w:rsidP="00F23992">
            <w:pPr>
              <w:rPr>
                <w:rFonts w:cs="Arial"/>
                <w:color w:val="000000"/>
                <w:szCs w:val="20"/>
                <w:lang w:eastAsia="en-GB"/>
              </w:rPr>
            </w:pPr>
            <w:hyperlink w:anchor="_EGFRPRELAT_DAT" w:history="1">
              <w:r w:rsidR="00F23992"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25741B" w14:textId="1B8AA49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B18F4F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02D19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078BC" w14:textId="30D99BD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49212" w14:textId="54F9CEC6" w:rsidR="00F23992" w:rsidRDefault="003A1979" w:rsidP="00F23992">
            <w:pPr>
              <w:rPr>
                <w:rFonts w:cs="Arial"/>
                <w:color w:val="000000"/>
                <w:szCs w:val="20"/>
                <w:lang w:eastAsia="en-GB"/>
              </w:rPr>
            </w:pPr>
            <w:hyperlink w:anchor="_EGFR60SINGLE_DAT" w:history="1">
              <w:r w:rsidR="00F23992"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1B4AB36" w14:textId="6F1BCAA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59232A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A39A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20BDD" w14:textId="1839D31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DFB79" w14:textId="0B623268" w:rsidR="00F23992" w:rsidRDefault="003A1979" w:rsidP="00F23992">
            <w:pPr>
              <w:rPr>
                <w:rFonts w:cs="Arial"/>
                <w:color w:val="000000"/>
                <w:szCs w:val="20"/>
                <w:lang w:eastAsia="en-GB"/>
              </w:rPr>
            </w:pPr>
            <w:hyperlink w:anchor="_{ALLEGFR_DAT}" w:history="1">
              <w:r w:rsidR="00F23992" w:rsidRPr="00A658CF">
                <w:rPr>
                  <w:rStyle w:val="Hyperlink"/>
                </w:rPr>
                <w:t>{ALLEGFR_DAT}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F510CC" w14:textId="7CA9AB8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A658092"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AE3AF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9BB39" w14:textId="14263AC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06634" w14:textId="70233A5A" w:rsidR="00F23992" w:rsidRDefault="003A1979" w:rsidP="00F23992">
            <w:pPr>
              <w:rPr>
                <w:rFonts w:cs="Arial"/>
                <w:color w:val="000000"/>
                <w:szCs w:val="20"/>
                <w:lang w:eastAsia="en-GB"/>
              </w:rPr>
            </w:pPr>
            <w:hyperlink w:anchor="_MILDFRAIL_DAT" w:history="1">
              <w:r w:rsidR="00F23992" w:rsidRPr="005A5CF0">
                <w:rPr>
                  <w:rStyle w:val="Hyperlink"/>
                  <w:rFonts w:cs="Arial"/>
                  <w:szCs w:val="20"/>
                </w:rPr>
                <w:t>MILDFRAIL_DAT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CDB354" w14:textId="1D10112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4EE6DE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23FD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752DF" w14:textId="0C6E0B9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133151" w14:textId="7FF168C7" w:rsidR="00F23992" w:rsidRDefault="003A1979" w:rsidP="00F23992">
            <w:pPr>
              <w:rPr>
                <w:rFonts w:cs="Arial"/>
                <w:color w:val="000000"/>
                <w:szCs w:val="20"/>
                <w:lang w:eastAsia="en-GB"/>
              </w:rPr>
            </w:pPr>
            <w:hyperlink w:anchor="_MODFRAIL_DAT" w:history="1">
              <w:r w:rsidR="00F23992" w:rsidRPr="005A5CF0">
                <w:rPr>
                  <w:rStyle w:val="Hyperlink"/>
                  <w:rFonts w:cs="Arial"/>
                  <w:szCs w:val="20"/>
                </w:rPr>
                <w:t>MODFRAIL_DAT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057D760" w14:textId="43D0D7F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A407B5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AB2F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FD624" w14:textId="3DFB0A82"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6F007" w14:textId="2CBADAE2" w:rsidR="00F23992" w:rsidRDefault="003A1979" w:rsidP="00F23992">
            <w:pPr>
              <w:rPr>
                <w:rFonts w:cs="Arial"/>
                <w:color w:val="000000"/>
                <w:szCs w:val="20"/>
                <w:lang w:eastAsia="en-GB"/>
              </w:rPr>
            </w:pPr>
            <w:hyperlink w:anchor="_SEVFRAIL_DAT" w:history="1">
              <w:r w:rsidR="00F23992" w:rsidRPr="005A5CF0">
                <w:rPr>
                  <w:rStyle w:val="Hyperlink"/>
                </w:rPr>
                <w:t>SEVFRAIL_DAT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232B4A" w14:textId="3822C1C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0C3C8C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8A10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777DF" w14:textId="28708BC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E5B0F" w14:textId="343FEC18" w:rsidR="00F23992" w:rsidRDefault="003A1979" w:rsidP="00F23992">
            <w:pPr>
              <w:rPr>
                <w:rFonts w:cs="Arial"/>
                <w:color w:val="000000"/>
                <w:szCs w:val="20"/>
                <w:lang w:eastAsia="en-GB"/>
              </w:rPr>
            </w:pPr>
            <w:hyperlink w:anchor="_EXCESSALC_DAT" w:history="1">
              <w:r w:rsidR="00F23992" w:rsidRPr="001C19B4">
                <w:rPr>
                  <w:rStyle w:val="Hyperlink"/>
                  <w:rFonts w:cs="Arial"/>
                  <w:szCs w:val="20"/>
                  <w:lang w:eastAsia="en-GB"/>
                </w:rPr>
                <w:t>EXCESSALC_DAT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9983F5D" w14:textId="49F9CE1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6DB6151"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B173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B79D43" w14:textId="0F65233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8D0DC" w14:textId="723997FE" w:rsidR="00F23992" w:rsidRDefault="003A1979" w:rsidP="00F23992">
            <w:pPr>
              <w:rPr>
                <w:rFonts w:cs="Arial"/>
                <w:color w:val="000000"/>
                <w:szCs w:val="20"/>
                <w:lang w:eastAsia="en-GB"/>
              </w:rPr>
            </w:pPr>
            <w:hyperlink w:anchor="_ALCOHOLINT_DAT" w:history="1">
              <w:r w:rsidR="00F23992" w:rsidRPr="00B86CA3">
                <w:rPr>
                  <w:rStyle w:val="Hyperlink"/>
                  <w:rFonts w:cs="Arial"/>
                  <w:szCs w:val="20"/>
                  <w:lang w:eastAsia="en-GB"/>
                </w:rPr>
                <w:t>ALCOHOLINT_DAT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114044" w14:textId="5B26E15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9F4A6D1"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160ED"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051B7" w14:textId="7D9ED75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BCFB8" w14:textId="528236C8" w:rsidR="00F23992" w:rsidRDefault="003A1979" w:rsidP="00F23992">
            <w:pPr>
              <w:rPr>
                <w:rFonts w:cs="Arial"/>
                <w:color w:val="000000"/>
                <w:szCs w:val="20"/>
                <w:lang w:eastAsia="en-GB"/>
              </w:rPr>
            </w:pPr>
            <w:hyperlink w:anchor="_DIETINT_DAT" w:history="1">
              <w:r w:rsidR="00F23992" w:rsidRPr="00B86CA3">
                <w:rPr>
                  <w:rStyle w:val="Hyperlink"/>
                  <w:rFonts w:cs="Arial"/>
                  <w:szCs w:val="20"/>
                  <w:lang w:eastAsia="en-GB"/>
                </w:rPr>
                <w:t>DIETINT_DAT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3CC9172" w14:textId="166D7DF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D1132F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B0890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68B7E" w14:textId="01874D5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23D76" w14:textId="690BB6E9" w:rsidR="00F23992" w:rsidRDefault="003A1979" w:rsidP="00F23992">
            <w:pPr>
              <w:rPr>
                <w:rFonts w:cs="Arial"/>
                <w:color w:val="000000"/>
                <w:szCs w:val="20"/>
                <w:lang w:eastAsia="en-GB"/>
              </w:rPr>
            </w:pPr>
            <w:hyperlink w:anchor="_SMOKINGINT_DAT" w:history="1">
              <w:r w:rsidR="00F23992" w:rsidRPr="00B86CA3">
                <w:rPr>
                  <w:rStyle w:val="Hyperlink"/>
                  <w:rFonts w:cs="Arial"/>
                  <w:szCs w:val="20"/>
                  <w:lang w:eastAsia="en-GB"/>
                </w:rPr>
                <w:t>SMOKINGINT_DAT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31CA5CA" w14:textId="59E65E1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DC9F1B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DF07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E2BC4" w14:textId="75B36F0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1DCAF" w14:textId="04D2E6E1" w:rsidR="00F23992" w:rsidRDefault="003A1979" w:rsidP="00F23992">
            <w:pPr>
              <w:rPr>
                <w:rFonts w:cs="Arial"/>
                <w:color w:val="000000"/>
                <w:szCs w:val="20"/>
                <w:lang w:eastAsia="en-GB"/>
              </w:rPr>
            </w:pPr>
            <w:hyperlink w:anchor="_EXERCISEINT_DAT" w:history="1">
              <w:r w:rsidR="00F23992" w:rsidRPr="00B86CA3">
                <w:rPr>
                  <w:rStyle w:val="Hyperlink"/>
                  <w:rFonts w:cs="Arial"/>
                  <w:szCs w:val="20"/>
                  <w:lang w:eastAsia="en-GB"/>
                </w:rPr>
                <w:t>EXERCISEINT_DAT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B3C27A6" w14:textId="24B65C68"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CCE2C8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B786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56458F" w14:textId="0303B92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73F64" w14:textId="40D5486B" w:rsidR="00F23992" w:rsidRDefault="003A1979" w:rsidP="00F23992">
            <w:pPr>
              <w:rPr>
                <w:rFonts w:cs="Arial"/>
                <w:color w:val="000000"/>
                <w:szCs w:val="20"/>
                <w:lang w:eastAsia="en-GB"/>
              </w:rPr>
            </w:pPr>
            <w:hyperlink w:anchor="_LIFESTYLEINT_DAT" w:history="1">
              <w:r w:rsidR="00F23992" w:rsidRPr="00CD38A1">
                <w:rPr>
                  <w:rStyle w:val="Hyperlink"/>
                </w:rPr>
                <w:t>LIFESTYLEINT_DAT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079AE5" w14:textId="5D1B1A0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0E07DC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8F92F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059F44" w14:textId="73C1B76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BBBA83" w14:textId="22961CC6" w:rsidR="00F23992" w:rsidRDefault="003A1979" w:rsidP="00F23992">
            <w:pPr>
              <w:rPr>
                <w:rFonts w:cs="Arial"/>
                <w:color w:val="000000"/>
                <w:szCs w:val="20"/>
                <w:lang w:eastAsia="en-GB"/>
              </w:rPr>
            </w:pPr>
            <w:hyperlink w:anchor="_DPPOFF_DAT" w:history="1">
              <w:r w:rsidR="00F23992" w:rsidRPr="005A5CF0">
                <w:rPr>
                  <w:rStyle w:val="Hyperlink"/>
                  <w:rFonts w:cs="Arial"/>
                  <w:szCs w:val="20"/>
                </w:rPr>
                <w:t>DPPOFF_DAT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EF0004" w14:textId="48F9CED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FFEC63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4643C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A45A74" w14:textId="328051B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EF087" w14:textId="0963CD7D" w:rsidR="00F23992" w:rsidRDefault="003A1979" w:rsidP="00F23992">
            <w:pPr>
              <w:rPr>
                <w:rFonts w:cs="Arial"/>
                <w:color w:val="000000"/>
                <w:szCs w:val="20"/>
                <w:lang w:eastAsia="en-GB"/>
              </w:rPr>
            </w:pPr>
            <w:hyperlink w:anchor="_IFCCHBAMLAT_DAT" w:history="1">
              <w:r w:rsidR="00F23992"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CCE4376" w14:textId="425AFD1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2CF1F61"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7A06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1302A" w14:textId="37ACACC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17D31" w14:textId="42AC149A" w:rsidR="00F23992" w:rsidRDefault="003A1979" w:rsidP="00F23992">
            <w:pPr>
              <w:rPr>
                <w:rFonts w:cs="Arial"/>
                <w:color w:val="000000"/>
                <w:szCs w:val="20"/>
                <w:lang w:eastAsia="en-GB"/>
              </w:rPr>
            </w:pPr>
            <w:hyperlink w:anchor="_IFCCHBAMPRELAT_DAT" w:history="1">
              <w:r w:rsidR="00F23992"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6ECBB02" w14:textId="589A64A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0CBA52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F3BC6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8FB867" w14:textId="3613594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A1F9FE" w14:textId="500424DB" w:rsidR="00F23992" w:rsidRDefault="003A1979" w:rsidP="00F23992">
            <w:pPr>
              <w:rPr>
                <w:rFonts w:cs="Arial"/>
                <w:color w:val="000000"/>
                <w:szCs w:val="20"/>
                <w:lang w:eastAsia="en-GB"/>
              </w:rPr>
            </w:pPr>
            <w:hyperlink w:anchor="_DIABNEPHROP_DAT" w:history="1">
              <w:r w:rsidR="00F23992" w:rsidRPr="005A5CF0">
                <w:rPr>
                  <w:rStyle w:val="Hyperlink"/>
                </w:rPr>
                <w:t>DIABNEPHROP</w:t>
              </w:r>
              <w:r w:rsidR="00F23992" w:rsidRPr="005A5CF0">
                <w:rPr>
                  <w:rStyle w:val="Hyperlink"/>
                  <w:rFonts w:cs="Arial"/>
                  <w:szCs w:val="20"/>
                  <w:lang w:eastAsia="en-GB"/>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400766B" w14:textId="04A574D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A36D7E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B076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A70202" w14:textId="5A8120D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4E489" w14:textId="709186FA" w:rsidR="00F23992" w:rsidRDefault="003A1979" w:rsidP="00F23992">
            <w:pPr>
              <w:rPr>
                <w:rFonts w:cs="Arial"/>
                <w:color w:val="000000"/>
                <w:szCs w:val="20"/>
                <w:lang w:eastAsia="en-GB"/>
              </w:rPr>
            </w:pPr>
            <w:hyperlink w:anchor="_CVDRETSCREN_DAT" w:history="1">
              <w:r w:rsidR="00F23992" w:rsidRPr="005A5CF0">
                <w:rPr>
                  <w:rStyle w:val="Hyperlink"/>
                  <w:rFonts w:cs="Arial"/>
                  <w:szCs w:val="20"/>
                  <w:lang w:eastAsia="en-GB"/>
                </w:rPr>
                <w:t>CVDRETSCREN_DAT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C0457E" w14:textId="762B511C"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7AE758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6812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692B6" w14:textId="76D384F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871127" w14:textId="53C9C08E" w:rsidR="00F23992" w:rsidRDefault="003A1979" w:rsidP="00F23992">
            <w:pPr>
              <w:rPr>
                <w:rFonts w:cs="Arial"/>
                <w:color w:val="000000"/>
                <w:szCs w:val="20"/>
                <w:lang w:eastAsia="en-GB"/>
              </w:rPr>
            </w:pPr>
            <w:hyperlink w:anchor="_LFTLAT_DAT" w:history="1">
              <w:r w:rsidR="00F23992" w:rsidRPr="005A5CF0">
                <w:rPr>
                  <w:rStyle w:val="Hyperlink"/>
                  <w:rFonts w:cs="Arial"/>
                  <w:szCs w:val="20"/>
                  <w:lang w:eastAsia="en-GB"/>
                </w:rPr>
                <w:t>LFTLAT_DAT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4A9F87B" w14:textId="0677D5A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99AE6D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EA22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F1579" w14:textId="3E4D5AD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E786FF" w14:textId="488426DF" w:rsidR="00F23992" w:rsidRDefault="003A1979" w:rsidP="00F23992">
            <w:pPr>
              <w:rPr>
                <w:rFonts w:cs="Arial"/>
                <w:color w:val="000000"/>
                <w:szCs w:val="20"/>
                <w:lang w:eastAsia="en-GB"/>
              </w:rPr>
            </w:pPr>
            <w:hyperlink w:anchor="_GGTLAT_DAT" w:history="1">
              <w:r w:rsidR="00F23992" w:rsidRPr="000B6E6F">
                <w:rPr>
                  <w:rStyle w:val="Hyperlink"/>
                </w:rPr>
                <w:t>GGTLAT_DAT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32956B" w14:textId="78E2296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2844D6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7809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C94DD" w14:textId="175A7C8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7E017" w14:textId="55AFAB00" w:rsidR="00F23992" w:rsidRDefault="003A1979" w:rsidP="00F23992">
            <w:pPr>
              <w:rPr>
                <w:rFonts w:cs="Arial"/>
                <w:color w:val="000000"/>
                <w:szCs w:val="20"/>
                <w:lang w:eastAsia="en-GB"/>
              </w:rPr>
            </w:pPr>
            <w:hyperlink w:anchor="_TFTLAT_DAT" w:history="1">
              <w:r w:rsidR="00F23992" w:rsidRPr="005A5CF0">
                <w:rPr>
                  <w:rStyle w:val="Hyperlink"/>
                  <w:rFonts w:cs="Arial"/>
                  <w:szCs w:val="20"/>
                  <w:lang w:eastAsia="en-GB"/>
                </w:rPr>
                <w:t>TFTLAT_DAT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03CAB4B" w14:textId="066653E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3EB260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9B39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BA5E3" w14:textId="1EADFBD2"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7BCE0" w14:textId="5541C6F3" w:rsidR="00F23992" w:rsidRDefault="003A1979" w:rsidP="00F23992">
            <w:pPr>
              <w:rPr>
                <w:rFonts w:cs="Arial"/>
                <w:color w:val="000000"/>
                <w:szCs w:val="20"/>
                <w:lang w:eastAsia="en-GB"/>
              </w:rPr>
            </w:pPr>
            <w:hyperlink w:anchor="_REFLIPIDLAT_DAT" w:history="1">
              <w:r w:rsidR="00F23992" w:rsidRPr="005A5CF0">
                <w:rPr>
                  <w:rStyle w:val="Hyperlink"/>
                  <w:rFonts w:cs="Arial"/>
                  <w:szCs w:val="20"/>
                  <w:lang w:eastAsia="en-GB"/>
                </w:rPr>
                <w:t>REFLIPIDLAT_DAT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C594D3" w14:textId="58B7296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0A65F7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E263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DFA9A" w14:textId="05BC013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3DD4F" w14:textId="106E4C46" w:rsidR="00F23992" w:rsidRDefault="003A1979" w:rsidP="00F23992">
            <w:pPr>
              <w:rPr>
                <w:rFonts w:cs="Arial"/>
                <w:color w:val="000000"/>
                <w:szCs w:val="20"/>
                <w:lang w:eastAsia="en-GB"/>
              </w:rPr>
            </w:pPr>
            <w:hyperlink w:anchor="_CRELAT_DAT" w:history="1">
              <w:r w:rsidR="00F23992" w:rsidRPr="00C120CA">
                <w:rPr>
                  <w:rStyle w:val="Hyperlink"/>
                  <w:rFonts w:cs="Arial"/>
                </w:rPr>
                <w:t>CRELAT_DAT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FDE0D0" w14:textId="2EAB0068"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89F240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9DC4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58875" w14:textId="713B690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0CE76" w14:textId="429196A2" w:rsidR="00F23992" w:rsidRDefault="003A1979" w:rsidP="00F23992">
            <w:pPr>
              <w:rPr>
                <w:rFonts w:cs="Arial"/>
                <w:color w:val="000000"/>
                <w:szCs w:val="20"/>
                <w:lang w:eastAsia="en-GB"/>
              </w:rPr>
            </w:pPr>
            <w:hyperlink w:anchor="_ACRLAT_DAT" w:history="1">
              <w:r w:rsidR="00F23992"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FD7C86" w14:textId="19542D7D"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7D72FA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60A6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3A7799" w14:textId="4D61CF9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0B026C" w14:textId="008E425C" w:rsidR="00F23992" w:rsidRDefault="003A1979" w:rsidP="00F23992">
            <w:pPr>
              <w:rPr>
                <w:rFonts w:cs="Arial"/>
                <w:color w:val="000000"/>
                <w:szCs w:val="20"/>
                <w:lang w:eastAsia="en-GB"/>
              </w:rPr>
            </w:pPr>
            <w:hyperlink w:anchor="_ACRPRELAT_DAT" w:history="1">
              <w:r w:rsidR="00F23992"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68BAE9" w14:textId="37DEAFD8"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896B44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CA7B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ABCDE" w14:textId="750CBFE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C82FD" w14:textId="74BD82FE" w:rsidR="00F23992" w:rsidRDefault="003A1979" w:rsidP="00F23992">
            <w:pPr>
              <w:rPr>
                <w:rFonts w:cs="Arial"/>
                <w:color w:val="000000"/>
                <w:szCs w:val="20"/>
                <w:lang w:eastAsia="en-GB"/>
              </w:rPr>
            </w:pPr>
            <w:hyperlink w:anchor="_{ACR_DAT}" w:history="1">
              <w:r w:rsidR="00F23992"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FA04CC" w14:textId="701BA1A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6C75E8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8E6A5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92A369" w14:textId="6F160D1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93CD21" w14:textId="0FABED77" w:rsidR="00F23992" w:rsidRDefault="003A1979" w:rsidP="00F23992">
            <w:pPr>
              <w:rPr>
                <w:rFonts w:cs="Arial"/>
                <w:color w:val="000000"/>
                <w:szCs w:val="20"/>
                <w:lang w:eastAsia="en-GB"/>
              </w:rPr>
            </w:pPr>
            <w:hyperlink w:anchor="_PRT_DAT" w:history="1">
              <w:r w:rsidR="00F23992" w:rsidRPr="00C120CA">
                <w:rPr>
                  <w:rStyle w:val="Hyperlink"/>
                  <w:rFonts w:cs="Arial"/>
                </w:rPr>
                <w:t>PRT_DAT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F3170F6" w14:textId="681AD79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0711BE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81BCED"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9BB2C" w14:textId="68CD5DD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CE501E" w14:textId="7B1FA796" w:rsidR="00F23992" w:rsidRDefault="003A1979" w:rsidP="00F23992">
            <w:pPr>
              <w:rPr>
                <w:rFonts w:cs="Arial"/>
                <w:color w:val="000000"/>
                <w:szCs w:val="20"/>
                <w:lang w:eastAsia="en-GB"/>
              </w:rPr>
            </w:pPr>
            <w:hyperlink w:anchor="_FASPLASGLUCLAT_DAT" w:history="1">
              <w:r w:rsidR="00F23992"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E44D2B" w14:textId="25A7571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2979A0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91A8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8AA4AC" w14:textId="1FC4D10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C4435" w14:textId="7657648F" w:rsidR="00F23992" w:rsidRDefault="003A1979" w:rsidP="00F23992">
            <w:pPr>
              <w:rPr>
                <w:rFonts w:cs="Arial"/>
                <w:color w:val="000000"/>
                <w:szCs w:val="20"/>
                <w:lang w:eastAsia="en-GB"/>
              </w:rPr>
            </w:pPr>
            <w:hyperlink w:anchor="_GLUCLAT_DAT" w:history="1">
              <w:r w:rsidR="00F23992" w:rsidRPr="00F853A9">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318A69" w14:textId="1D018D7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86DCEB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C43F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79978" w14:textId="5F9E138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7626B" w14:textId="05F784B8" w:rsidR="00F23992" w:rsidRDefault="003A1979" w:rsidP="00F23992">
            <w:pPr>
              <w:rPr>
                <w:rFonts w:cs="Arial"/>
                <w:color w:val="000000"/>
                <w:szCs w:val="20"/>
                <w:lang w:eastAsia="en-GB"/>
              </w:rPr>
            </w:pPr>
            <w:hyperlink w:anchor="_HBLAT_DAT" w:history="1">
              <w:r w:rsidR="00F23992" w:rsidRPr="00C120CA">
                <w:rPr>
                  <w:rStyle w:val="Hyperlink"/>
                  <w:rFonts w:cs="Arial"/>
                </w:rPr>
                <w:t>HBLAT_DAT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6763D6" w14:textId="002D59F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1E6E2B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0821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AD7D6" w14:textId="66E20E6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270AC8" w14:textId="1037AE3C" w:rsidR="00F23992" w:rsidRDefault="003A1979" w:rsidP="00F23992">
            <w:pPr>
              <w:rPr>
                <w:rFonts w:cs="Arial"/>
                <w:color w:val="000000"/>
                <w:szCs w:val="20"/>
                <w:lang w:eastAsia="en-GB"/>
              </w:rPr>
            </w:pPr>
            <w:hyperlink w:anchor="_DMSEPOFF_DAT" w:history="1">
              <w:r w:rsidR="00F23992" w:rsidRPr="00C120CA">
                <w:rPr>
                  <w:rStyle w:val="Hyperlink"/>
                  <w:rFonts w:cs="Arial"/>
                </w:rPr>
                <w:t>DMSEPOFF_DAT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0D54C8F" w14:textId="4EEAB51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719866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954FD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5BE02" w14:textId="1D32628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F71BB4" w14:textId="29B8A4BF" w:rsidR="00F23992" w:rsidRDefault="003A1979" w:rsidP="00F23992">
            <w:pPr>
              <w:rPr>
                <w:rFonts w:cs="Arial"/>
                <w:color w:val="000000"/>
                <w:szCs w:val="20"/>
                <w:lang w:eastAsia="en-GB"/>
              </w:rPr>
            </w:pPr>
            <w:hyperlink w:anchor="_DMSEPATT_DAT" w:history="1">
              <w:r w:rsidR="00F23992" w:rsidRPr="00C120CA">
                <w:rPr>
                  <w:rStyle w:val="Hyperlink"/>
                  <w:rFonts w:cs="Arial"/>
                </w:rPr>
                <w:t>DMSEPATT_DAT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EEC573" w14:textId="2B75F49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81C9B4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45C4A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727F1" w14:textId="6735648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4357F" w14:textId="738405D5" w:rsidR="00F23992" w:rsidRDefault="003A1979" w:rsidP="00F23992">
            <w:pPr>
              <w:rPr>
                <w:rFonts w:cs="Arial"/>
                <w:color w:val="000000"/>
                <w:szCs w:val="20"/>
                <w:lang w:eastAsia="en-GB"/>
              </w:rPr>
            </w:pPr>
            <w:hyperlink w:anchor="_FRC_DAT" w:history="1">
              <w:r w:rsidR="00F23992" w:rsidRPr="00C120CA">
                <w:rPr>
                  <w:rStyle w:val="Hyperlink"/>
                  <w:rFonts w:cs="Arial"/>
                </w:rPr>
                <w:t>FRC_DAT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E5272B" w14:textId="6F5A92B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A4C4A0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CBF3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F8595" w14:textId="00BBE20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46340" w14:textId="459C8222" w:rsidR="00F23992" w:rsidRDefault="003A1979" w:rsidP="00F23992">
            <w:pPr>
              <w:rPr>
                <w:rFonts w:cs="Arial"/>
                <w:color w:val="000000"/>
                <w:szCs w:val="20"/>
                <w:lang w:eastAsia="en-GB"/>
              </w:rPr>
            </w:pPr>
            <w:hyperlink w:anchor="_SBROOME_DAT" w:history="1">
              <w:r w:rsidR="00F23992" w:rsidRPr="00C120CA">
                <w:rPr>
                  <w:rStyle w:val="Hyperlink"/>
                  <w:rFonts w:cs="Arial"/>
                  <w:szCs w:val="20"/>
                  <w:lang w:eastAsia="en-GB"/>
                </w:rPr>
                <w:t>SBROOME_DAT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A10319E" w14:textId="0F5BAC9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A4B9C1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18B6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E78A3" w14:textId="4AF9430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6ED4B" w14:textId="3E3C5BCD" w:rsidR="00F23992" w:rsidRDefault="003A1979" w:rsidP="00F23992">
            <w:pPr>
              <w:rPr>
                <w:rFonts w:cs="Arial"/>
                <w:color w:val="000000"/>
                <w:szCs w:val="20"/>
                <w:lang w:eastAsia="en-GB"/>
              </w:rPr>
            </w:pPr>
            <w:hyperlink w:anchor="_DULIPID_DAT" w:history="1">
              <w:r w:rsidR="00F23992" w:rsidRPr="00C120CA">
                <w:rPr>
                  <w:rStyle w:val="Hyperlink"/>
                  <w:rFonts w:cs="Arial"/>
                  <w:szCs w:val="20"/>
                  <w:lang w:eastAsia="en-GB"/>
                </w:rPr>
                <w:t>DULIPID_DAT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3A1530" w14:textId="7C85273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780C35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B00D6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EE364" w14:textId="1B3E5BB3"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624EE" w14:textId="41BFDE47" w:rsidR="00F23992" w:rsidRDefault="003A1979" w:rsidP="00F23992">
            <w:pPr>
              <w:rPr>
                <w:rFonts w:cs="Arial"/>
                <w:color w:val="000000"/>
                <w:szCs w:val="20"/>
                <w:lang w:eastAsia="en-GB"/>
              </w:rPr>
            </w:pPr>
            <w:hyperlink w:anchor="_PULRHYTH_DAT" w:history="1">
              <w:r w:rsidR="00F23992" w:rsidRPr="00C120CA">
                <w:rPr>
                  <w:rStyle w:val="Hyperlink"/>
                  <w:rFonts w:cs="Arial"/>
                </w:rPr>
                <w:t>PULRHYTH_DAT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3A3A1BF" w14:textId="290E4154"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2C5EB1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3188D"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61D6A6" w14:textId="22ED06E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4A10F" w14:textId="559D1183" w:rsidR="00F23992" w:rsidRDefault="003A1979" w:rsidP="00F23992">
            <w:pPr>
              <w:rPr>
                <w:rFonts w:cs="Arial"/>
                <w:color w:val="000000"/>
                <w:szCs w:val="20"/>
                <w:lang w:eastAsia="en-GB"/>
              </w:rPr>
            </w:pPr>
            <w:hyperlink w:anchor="_QRISKLAT_DAT" w:history="1">
              <w:r w:rsidR="00F23992"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536E94" w14:textId="770DA5B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14C69E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8F4E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8EF96" w14:textId="619BA503"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BFCA0" w14:textId="717E2680" w:rsidR="00F23992" w:rsidRDefault="003A1979" w:rsidP="00F23992">
            <w:pPr>
              <w:rPr>
                <w:rFonts w:cs="Arial"/>
                <w:color w:val="000000"/>
                <w:szCs w:val="20"/>
                <w:lang w:eastAsia="en-GB"/>
              </w:rPr>
            </w:pPr>
            <w:hyperlink w:anchor="_TTR_DAT" w:history="1">
              <w:r w:rsidR="00F23992" w:rsidRPr="00C120CA">
                <w:rPr>
                  <w:rStyle w:val="Hyperlink"/>
                  <w:rFonts w:cs="Arial"/>
                </w:rPr>
                <w:t>TTR_DAT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274344" w14:textId="1368F61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CEB9C3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88D4A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415C3" w14:textId="3CB472F1"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3D206" w14:textId="5153D3AB" w:rsidR="00F23992" w:rsidRDefault="003A1979" w:rsidP="00F23992">
            <w:pPr>
              <w:rPr>
                <w:rFonts w:cs="Arial"/>
                <w:color w:val="000000"/>
                <w:szCs w:val="20"/>
                <w:lang w:eastAsia="en-GB"/>
              </w:rPr>
            </w:pPr>
            <w:hyperlink w:anchor="_INR_DAT" w:history="1">
              <w:r w:rsidR="00F23992" w:rsidRPr="00C120CA">
                <w:rPr>
                  <w:rStyle w:val="Hyperlink"/>
                  <w:rFonts w:cs="Arial"/>
                </w:rPr>
                <w:t>INR_DAT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2D1782" w14:textId="31D9DA5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38D2EB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4901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9BA32" w14:textId="0D99345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58EE32" w14:textId="73C9072E" w:rsidR="00F23992" w:rsidRDefault="003A1979" w:rsidP="00F23992">
            <w:pPr>
              <w:rPr>
                <w:rFonts w:cs="Arial"/>
                <w:color w:val="000000"/>
                <w:szCs w:val="20"/>
                <w:lang w:eastAsia="en-GB"/>
              </w:rPr>
            </w:pPr>
            <w:hyperlink w:anchor="_CALC_DAT" w:history="1">
              <w:r w:rsidR="00F23992" w:rsidRPr="00C120CA">
                <w:rPr>
                  <w:rStyle w:val="Hyperlink"/>
                  <w:rFonts w:cs="Arial"/>
                </w:rPr>
                <w:t>CALC_DAT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B6F2CC" w14:textId="7D6FFDD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F2C07F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4E0B7"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6DB0F5" w14:textId="4C6995B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A9719" w14:textId="4DB570DC" w:rsidR="00F23992" w:rsidRDefault="003A1979" w:rsidP="00F23992">
            <w:pPr>
              <w:rPr>
                <w:rFonts w:cs="Arial"/>
                <w:color w:val="000000"/>
                <w:szCs w:val="20"/>
                <w:lang w:eastAsia="en-GB"/>
              </w:rPr>
            </w:pPr>
            <w:hyperlink w:anchor="_PHOSPHATE_DAT" w:history="1">
              <w:r w:rsidR="00F23992" w:rsidRPr="00C120CA">
                <w:rPr>
                  <w:rStyle w:val="Hyperlink"/>
                  <w:rFonts w:cs="Arial"/>
                </w:rPr>
                <w:t>PHOSPHATE_DAT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2F369BC" w14:textId="12446C9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EE8F34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B8C0A"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785AA2" w14:textId="6606F063"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9F47D" w14:textId="40B41358" w:rsidR="00F23992" w:rsidRDefault="003A1979" w:rsidP="00F23992">
            <w:pPr>
              <w:rPr>
                <w:rFonts w:cs="Arial"/>
                <w:color w:val="000000"/>
                <w:szCs w:val="20"/>
                <w:lang w:eastAsia="en-GB"/>
              </w:rPr>
            </w:pPr>
            <w:hyperlink w:anchor="_PTH_DAT" w:history="1">
              <w:r w:rsidR="00F23992" w:rsidRPr="00C120CA">
                <w:rPr>
                  <w:rStyle w:val="Hyperlink"/>
                  <w:rFonts w:cs="Arial"/>
                </w:rPr>
                <w:t>PTH_DAT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6507CB" w14:textId="5E93E87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0FD196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9C04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29405" w14:textId="6B491934"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58C69" w14:textId="171BF437" w:rsidR="00F23992" w:rsidRDefault="003A1979" w:rsidP="00F23992">
            <w:pPr>
              <w:rPr>
                <w:rFonts w:cs="Arial"/>
                <w:color w:val="000000"/>
                <w:szCs w:val="20"/>
                <w:lang w:eastAsia="en-GB"/>
              </w:rPr>
            </w:pPr>
            <w:hyperlink w:anchor="_CVDRISKASSLAT_DAT" w:history="1">
              <w:r w:rsidR="00F23992"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2F87713" w14:textId="624F0DD4"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963A31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5387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3630D" w14:textId="0DD25682"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CBCA4D" w14:textId="529CD02D" w:rsidR="00F23992" w:rsidRDefault="003A1979" w:rsidP="00F23992">
            <w:pPr>
              <w:rPr>
                <w:rFonts w:cs="Arial"/>
                <w:color w:val="000000"/>
                <w:szCs w:val="20"/>
                <w:lang w:eastAsia="en-GB"/>
              </w:rPr>
            </w:pPr>
            <w:hyperlink w:anchor="_CVDRISKASSDEC_DAT" w:history="1">
              <w:r w:rsidR="00F23992"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81CF158" w14:textId="0D49C4C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29272A8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74BFB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C7E57" w14:textId="620F673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B7B0C9" w14:textId="665E74F4" w:rsidR="00F23992" w:rsidRDefault="003A1979" w:rsidP="00F23992">
            <w:pPr>
              <w:rPr>
                <w:rFonts w:cs="Arial"/>
                <w:color w:val="000000"/>
                <w:szCs w:val="20"/>
                <w:lang w:eastAsia="en-GB"/>
              </w:rPr>
            </w:pPr>
            <w:hyperlink w:anchor="_CHADLAT_DAT" w:history="1">
              <w:r w:rsidR="00F23992"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05FF7D" w14:textId="5C456A6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E63143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7B89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914521" w14:textId="6E1109D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5FFBE" w14:textId="557127CF" w:rsidR="00F23992" w:rsidRDefault="003A1979" w:rsidP="00F23992">
            <w:pPr>
              <w:rPr>
                <w:rFonts w:cs="Arial"/>
                <w:color w:val="000000"/>
                <w:szCs w:val="20"/>
                <w:lang w:eastAsia="en-GB"/>
              </w:rPr>
            </w:pPr>
            <w:hyperlink w:anchor="_CHADVASCLAT_DAT" w:history="1">
              <w:r w:rsidR="00F23992"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C01067F" w14:textId="730FA4F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6CA8D5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C941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B3E02" w14:textId="3A37A1CB"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696E9" w14:textId="566ACD73" w:rsidR="00F23992" w:rsidRDefault="003A1979" w:rsidP="00F23992">
            <w:pPr>
              <w:rPr>
                <w:rFonts w:cs="Arial"/>
                <w:color w:val="000000"/>
                <w:szCs w:val="20"/>
                <w:lang w:eastAsia="en-GB"/>
              </w:rPr>
            </w:pPr>
            <w:hyperlink w:anchor="_HASBLEDLAT_DAT" w:history="1">
              <w:r w:rsidR="00F23992" w:rsidRPr="00712F7F">
                <w:rPr>
                  <w:rStyle w:val="Hyperlink"/>
                  <w:rFonts w:cs="Arial"/>
                </w:rPr>
                <w:t>HASBLEDLAT_DAT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F84DB8" w14:textId="4D393F70"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D37B14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C57D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E26670" w14:textId="284394F7"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0AB6F" w14:textId="0AF6D8E6" w:rsidR="00F23992" w:rsidRDefault="003A1979" w:rsidP="00F23992">
            <w:pPr>
              <w:rPr>
                <w:rFonts w:cs="Arial"/>
                <w:color w:val="000000"/>
                <w:szCs w:val="20"/>
                <w:lang w:eastAsia="en-GB"/>
              </w:rPr>
            </w:pPr>
            <w:hyperlink w:anchor="_UE_DAT" w:history="1">
              <w:r w:rsidR="00F23992" w:rsidRPr="00712F7F">
                <w:rPr>
                  <w:rStyle w:val="Hyperlink"/>
                  <w:rFonts w:cs="Arial"/>
                  <w:szCs w:val="20"/>
                  <w:lang w:eastAsia="en-GB"/>
                </w:rPr>
                <w:t>UE_DAT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3D8582" w14:textId="4F41BCA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294CCC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9D87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188D2" w14:textId="27EED571"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BAC06B" w14:textId="0872A433" w:rsidR="00F23992" w:rsidRDefault="003A1979" w:rsidP="00F23992">
            <w:pPr>
              <w:rPr>
                <w:rFonts w:cs="Arial"/>
                <w:color w:val="000000"/>
                <w:szCs w:val="20"/>
                <w:lang w:eastAsia="en-GB"/>
              </w:rPr>
            </w:pPr>
            <w:hyperlink w:anchor="_ANTIHYPDEC_DAT" w:history="1">
              <w:r w:rsidR="00F23992" w:rsidRPr="00712F7F">
                <w:rPr>
                  <w:rStyle w:val="Hyperlink"/>
                  <w:rFonts w:cs="Arial"/>
                </w:rPr>
                <w:t>ANTIHYPDEC_DAT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74CACD" w14:textId="77DBD3F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022E47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FB70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D096B" w14:textId="47609E8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F161B" w14:textId="7B729506" w:rsidR="00F23992" w:rsidRDefault="003A1979" w:rsidP="00F23992">
            <w:pPr>
              <w:rPr>
                <w:rFonts w:cs="Arial"/>
                <w:color w:val="000000"/>
                <w:szCs w:val="20"/>
                <w:lang w:eastAsia="en-GB"/>
              </w:rPr>
            </w:pPr>
            <w:hyperlink w:anchor="_ANTIHYP_DAT" w:history="1">
              <w:r w:rsidR="00F23992" w:rsidRPr="00712F7F">
                <w:rPr>
                  <w:rStyle w:val="Hyperlink"/>
                  <w:rFonts w:cs="Arial"/>
                </w:rPr>
                <w:t>ANTIHYP_DAT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7FC12F" w14:textId="1CADAFD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DD7CB8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3928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84C09" w14:textId="4E3EA13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C9C1B2" w14:textId="619DA625" w:rsidR="00F23992" w:rsidRDefault="003A1979" w:rsidP="00F23992">
            <w:pPr>
              <w:rPr>
                <w:rFonts w:cs="Arial"/>
                <w:color w:val="000000"/>
                <w:szCs w:val="20"/>
                <w:lang w:eastAsia="en-GB"/>
              </w:rPr>
            </w:pPr>
            <w:hyperlink w:anchor="_STATDEC_DAT" w:history="1">
              <w:r w:rsidR="00F23992"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018ADFE" w14:textId="07CC0FD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2C54FF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A6F2CC"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BD5B58" w14:textId="3A88A58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6613A3" w14:textId="3E4BEF5F" w:rsidR="00F23992" w:rsidRDefault="003A1979" w:rsidP="00F23992">
            <w:pPr>
              <w:rPr>
                <w:rFonts w:cs="Arial"/>
                <w:color w:val="000000"/>
                <w:szCs w:val="20"/>
                <w:lang w:eastAsia="en-GB"/>
              </w:rPr>
            </w:pPr>
            <w:hyperlink w:anchor="_STAT_DAT" w:history="1">
              <w:r w:rsidR="00F23992"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0C37CC" w14:textId="615F8752"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DAF781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98D1A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AFCC3D" w14:textId="28D72C8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3AFF19" w14:textId="1F934D86" w:rsidR="00F23992" w:rsidRDefault="003A1979" w:rsidP="00F23992">
            <w:pPr>
              <w:rPr>
                <w:rFonts w:cs="Arial"/>
                <w:color w:val="000000"/>
                <w:szCs w:val="20"/>
                <w:lang w:eastAsia="en-GB"/>
              </w:rPr>
            </w:pPr>
            <w:hyperlink w:anchor="_STATOFF_DAT" w:history="1">
              <w:r w:rsidR="00F23992"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59521B" w14:textId="23A0715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335C472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044C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C91B0" w14:textId="5D292711"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DFAA3" w14:textId="2CCEB9D0" w:rsidR="00F23992" w:rsidRDefault="003A1979" w:rsidP="00F23992">
            <w:pPr>
              <w:rPr>
                <w:rFonts w:cs="Arial"/>
                <w:color w:val="000000"/>
                <w:szCs w:val="20"/>
                <w:lang w:eastAsia="en-GB"/>
              </w:rPr>
            </w:pPr>
            <w:hyperlink w:anchor="_ACEDEC_DAT" w:history="1">
              <w:r w:rsidR="00F23992" w:rsidRPr="00712F7F">
                <w:rPr>
                  <w:rStyle w:val="Hyperlink"/>
                  <w:rFonts w:cs="Arial"/>
                </w:rPr>
                <w:t>ACEDEC_DAT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B4EFB2" w14:textId="5A0F0AAC"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865855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23B3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6B8F3" w14:textId="0E1961A6"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20172" w14:textId="6F3BFA11" w:rsidR="00F23992" w:rsidRDefault="003A1979" w:rsidP="00F23992">
            <w:pPr>
              <w:rPr>
                <w:rFonts w:cs="Arial"/>
                <w:color w:val="000000"/>
                <w:szCs w:val="20"/>
                <w:lang w:eastAsia="en-GB"/>
              </w:rPr>
            </w:pPr>
            <w:hyperlink w:anchor="_ACE_DAT" w:history="1">
              <w:r w:rsidR="00F23992" w:rsidRPr="00712F7F">
                <w:rPr>
                  <w:rStyle w:val="Hyperlink"/>
                  <w:rFonts w:cs="Arial"/>
                </w:rPr>
                <w:t>ACE_DAT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6E2A9C" w14:textId="3786CD5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DED453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9B000"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1D5D4" w14:textId="4980540D"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94FA17" w14:textId="470E94AE" w:rsidR="00F23992" w:rsidRDefault="003A1979" w:rsidP="00F23992">
            <w:pPr>
              <w:rPr>
                <w:rFonts w:cs="Arial"/>
                <w:color w:val="000000"/>
                <w:szCs w:val="20"/>
                <w:lang w:eastAsia="en-GB"/>
              </w:rPr>
            </w:pPr>
            <w:hyperlink w:anchor="_AIIDEC_DAT" w:history="1">
              <w:r w:rsidR="00F23992" w:rsidRPr="00712F7F">
                <w:rPr>
                  <w:rStyle w:val="Hyperlink"/>
                  <w:rFonts w:cs="Arial"/>
                </w:rPr>
                <w:t>AIIDEC_DAT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84AF02F" w14:textId="441CF8A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B330C7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86334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98627" w14:textId="267B031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C66D4" w14:textId="06FB9675" w:rsidR="00F23992" w:rsidRDefault="003A1979" w:rsidP="00F23992">
            <w:pPr>
              <w:rPr>
                <w:rFonts w:cs="Arial"/>
                <w:color w:val="000000"/>
                <w:szCs w:val="20"/>
                <w:lang w:eastAsia="en-GB"/>
              </w:rPr>
            </w:pPr>
            <w:hyperlink w:anchor="_AII_DAT" w:history="1">
              <w:r w:rsidR="00F23992" w:rsidRPr="00712F7F">
                <w:rPr>
                  <w:rStyle w:val="Hyperlink"/>
                  <w:rFonts w:cs="Arial"/>
                </w:rPr>
                <w:t>AII_DAT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61192A1" w14:textId="47D3FD0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D1EEFC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32E1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C0CE8" w14:textId="2A9E9E1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81759" w14:textId="201B32CA" w:rsidR="00F23992" w:rsidRDefault="003A1979" w:rsidP="00F23992">
            <w:pPr>
              <w:rPr>
                <w:rFonts w:cs="Arial"/>
                <w:color w:val="000000"/>
                <w:szCs w:val="20"/>
                <w:lang w:eastAsia="en-GB"/>
              </w:rPr>
            </w:pPr>
            <w:hyperlink w:anchor="_RENINHDEC_DAT" w:history="1">
              <w:r w:rsidR="00F23992" w:rsidRPr="00712F7F">
                <w:rPr>
                  <w:rStyle w:val="Hyperlink"/>
                  <w:rFonts w:cs="Arial"/>
                </w:rPr>
                <w:t>RENINHDEC_DAT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2B461F5" w14:textId="3EC28EC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C5C5E5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1CE8E"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E03F0" w14:textId="48EBB31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9ECD2" w14:textId="61F3394F" w:rsidR="00F23992" w:rsidRDefault="003A1979" w:rsidP="00F23992">
            <w:pPr>
              <w:rPr>
                <w:rFonts w:cs="Arial"/>
                <w:color w:val="000000"/>
                <w:szCs w:val="20"/>
                <w:lang w:eastAsia="en-GB"/>
              </w:rPr>
            </w:pPr>
            <w:hyperlink w:anchor="_RENINH_DAT" w:history="1">
              <w:r w:rsidR="00F23992" w:rsidRPr="00712F7F">
                <w:rPr>
                  <w:rStyle w:val="Hyperlink"/>
                  <w:rFonts w:cs="Arial"/>
                </w:rPr>
                <w:t>RENINH_DAT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EF1DF0" w14:textId="3271F24B"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FE59A1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D48B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B6507" w14:textId="5869032F"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FA180" w14:textId="5FA54904" w:rsidR="00F23992" w:rsidRDefault="003A1979" w:rsidP="00F23992">
            <w:pPr>
              <w:rPr>
                <w:rFonts w:cs="Arial"/>
                <w:color w:val="000000"/>
                <w:szCs w:val="20"/>
                <w:lang w:eastAsia="en-GB"/>
              </w:rPr>
            </w:pPr>
            <w:hyperlink w:anchor="_ORANTICOAGDEC_DAT" w:history="1">
              <w:r w:rsidR="00F23992" w:rsidRPr="00712F7F">
                <w:rPr>
                  <w:rStyle w:val="Hyperlink"/>
                  <w:rFonts w:cs="Arial"/>
                </w:rPr>
                <w:t>ORANTI</w:t>
              </w:r>
              <w:r w:rsidR="00F23992">
                <w:rPr>
                  <w:rStyle w:val="Hyperlink"/>
                  <w:rFonts w:cs="Arial"/>
                </w:rPr>
                <w:t>COAG</w:t>
              </w:r>
              <w:r w:rsidR="00F23992"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CC36AD1" w14:textId="13313A17"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B4FDAD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40BE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8E686" w14:textId="628E36B5"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05B41" w14:textId="48084580" w:rsidR="00F23992" w:rsidRDefault="003A1979" w:rsidP="00F23992">
            <w:pPr>
              <w:rPr>
                <w:rFonts w:cs="Arial"/>
                <w:color w:val="000000"/>
                <w:szCs w:val="20"/>
                <w:lang w:eastAsia="en-GB"/>
              </w:rPr>
            </w:pPr>
            <w:hyperlink w:anchor="_ORANTICOAG_DAT" w:history="1">
              <w:r w:rsidR="00F23992"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098569" w14:textId="11816FC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E87857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B782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DF272" w14:textId="2DA907B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9ADDAC" w14:textId="1798CEB2" w:rsidR="00F23992" w:rsidRDefault="003A1979" w:rsidP="00F23992">
            <w:pPr>
              <w:rPr>
                <w:rFonts w:cs="Arial"/>
                <w:color w:val="000000"/>
                <w:szCs w:val="20"/>
                <w:lang w:eastAsia="en-GB"/>
              </w:rPr>
            </w:pPr>
            <w:hyperlink w:anchor="_ORANTICOAGDRUG_DAT" w:history="1">
              <w:r w:rsidR="00F23992"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36FCA7" w14:textId="55CE2599"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718397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7BDD6"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A769D" w14:textId="608549BA"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51D87" w14:textId="71E05A41" w:rsidR="00F23992" w:rsidRDefault="003A1979" w:rsidP="00F23992">
            <w:pPr>
              <w:rPr>
                <w:rFonts w:cs="Arial"/>
                <w:color w:val="000000"/>
                <w:szCs w:val="20"/>
                <w:lang w:eastAsia="en-GB"/>
              </w:rPr>
            </w:pPr>
            <w:hyperlink w:anchor="_ORANTICOAGREVW_DAT" w:history="1">
              <w:r w:rsidR="00F23992" w:rsidRPr="00712F7F">
                <w:rPr>
                  <w:rStyle w:val="Hyperlink"/>
                  <w:rFonts w:cs="Arial"/>
                </w:rPr>
                <w:t>ORANTICOAGREV</w:t>
              </w:r>
              <w:r w:rsidR="00F23992">
                <w:rPr>
                  <w:rStyle w:val="Hyperlink"/>
                  <w:rFonts w:cs="Arial"/>
                </w:rPr>
                <w:t>W</w:t>
              </w:r>
              <w:r w:rsidR="00F23992"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84AC298" w14:textId="2F33226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0E8FD92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1EBB1"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BAE21" w14:textId="57BC148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4171B" w14:textId="7288C6CF" w:rsidR="00F23992" w:rsidRDefault="003A1979" w:rsidP="00F23992">
            <w:pPr>
              <w:rPr>
                <w:rFonts w:cs="Arial"/>
                <w:color w:val="000000"/>
                <w:szCs w:val="20"/>
                <w:lang w:eastAsia="en-GB"/>
              </w:rPr>
            </w:pPr>
            <w:hyperlink w:anchor="_ORANTICOAGDISCUS_DAT" w:history="1">
              <w:r w:rsidR="00F23992" w:rsidRPr="00712F7F">
                <w:rPr>
                  <w:rStyle w:val="Hyperlink"/>
                  <w:rFonts w:cs="Arial"/>
                </w:rPr>
                <w:t>ORANTICOAGDISC</w:t>
              </w:r>
              <w:r w:rsidR="00F23992">
                <w:rPr>
                  <w:rStyle w:val="Hyperlink"/>
                  <w:rFonts w:cs="Arial"/>
                </w:rPr>
                <w:t>US</w:t>
              </w:r>
              <w:r w:rsidR="00F23992"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A74F08" w14:textId="27CEE06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B7D561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A483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155C6" w14:textId="4682AE7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446711" w14:textId="6272CCBF" w:rsidR="00F23992" w:rsidRDefault="003A1979" w:rsidP="00F23992">
            <w:pPr>
              <w:rPr>
                <w:rFonts w:cs="Arial"/>
                <w:color w:val="000000"/>
                <w:szCs w:val="20"/>
                <w:lang w:eastAsia="en-GB"/>
              </w:rPr>
            </w:pPr>
            <w:hyperlink w:anchor="_ORANTICOAGADVERS_DAT" w:history="1">
              <w:r w:rsidR="00F23992" w:rsidRPr="00712F7F">
                <w:rPr>
                  <w:rStyle w:val="Hyperlink"/>
                  <w:rFonts w:cs="Arial"/>
                </w:rPr>
                <w:t>ORANTICOAGA</w:t>
              </w:r>
              <w:r w:rsidR="00F23992">
                <w:rPr>
                  <w:rStyle w:val="Hyperlink"/>
                  <w:rFonts w:cs="Arial"/>
                </w:rPr>
                <w:t>DVE</w:t>
              </w:r>
              <w:r w:rsidR="00F23992" w:rsidRPr="00712F7F">
                <w:rPr>
                  <w:rStyle w:val="Hyperlink"/>
                  <w:rFonts w:cs="Arial"/>
                </w:rPr>
                <w:t>R</w:t>
              </w:r>
              <w:r w:rsidR="00F23992">
                <w:rPr>
                  <w:rStyle w:val="Hyperlink"/>
                  <w:rFonts w:cs="Arial"/>
                </w:rPr>
                <w:t>S</w:t>
              </w:r>
              <w:r w:rsidR="00F23992"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32E4B8" w14:textId="36CDBBA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4021A5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D6643"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8D602" w14:textId="0DA4833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A6D102" w14:textId="0CF3B0F1" w:rsidR="00F23992" w:rsidRDefault="003A1979" w:rsidP="00F23992">
            <w:pPr>
              <w:rPr>
                <w:rFonts w:cs="Arial"/>
                <w:color w:val="000000"/>
                <w:szCs w:val="20"/>
                <w:lang w:eastAsia="en-GB"/>
              </w:rPr>
            </w:pPr>
            <w:hyperlink w:anchor="_EZETIMIBE_DAT" w:history="1">
              <w:r w:rsidR="00F23992" w:rsidRPr="00712F7F">
                <w:rPr>
                  <w:rStyle w:val="Hyperlink"/>
                  <w:rFonts w:cs="Arial"/>
                </w:rPr>
                <w:t>EZETIMIBE_DAT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AD221A" w14:textId="116B5F41"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C14A24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91562"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616A8" w14:textId="5F31EACC"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5024DD" w14:textId="06B4D185" w:rsidR="00F23992" w:rsidRDefault="003A1979" w:rsidP="00F23992">
            <w:pPr>
              <w:rPr>
                <w:rFonts w:cs="Arial"/>
                <w:color w:val="000000"/>
                <w:szCs w:val="20"/>
                <w:lang w:eastAsia="en-GB"/>
              </w:rPr>
            </w:pPr>
            <w:hyperlink w:anchor="_PCSK9I_DAT" w:history="1">
              <w:r w:rsidR="00F23992" w:rsidRPr="00712F7F">
                <w:rPr>
                  <w:rStyle w:val="Hyperlink"/>
                  <w:rFonts w:cs="Arial"/>
                </w:rPr>
                <w:t>PCSK9I_DAT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0A31976" w14:textId="1B4FE37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6A6D2D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2528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53C52" w14:textId="62D71EE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7D481" w14:textId="1D2146D3" w:rsidR="00F23992" w:rsidRDefault="003A1979" w:rsidP="00F23992">
            <w:pPr>
              <w:rPr>
                <w:rFonts w:cs="Arial"/>
                <w:color w:val="000000"/>
                <w:szCs w:val="20"/>
                <w:lang w:eastAsia="en-GB"/>
              </w:rPr>
            </w:pPr>
            <w:hyperlink w:anchor="_DMTRTATRISK1_DAT" w:history="1">
              <w:r w:rsidR="00F23992" w:rsidRPr="00712F7F">
                <w:rPr>
                  <w:rStyle w:val="Hyperlink"/>
                  <w:rFonts w:cs="Arial"/>
                </w:rPr>
                <w:t>DMTRTATRISK1_DAT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1033F9" w14:textId="5AF569E6"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71FD5D1"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4486B"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B0C6F" w14:textId="13EC7B7E"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8D6D0" w14:textId="5EC5D7B7" w:rsidR="00F23992" w:rsidRDefault="003A1979" w:rsidP="00F23992">
            <w:pPr>
              <w:rPr>
                <w:rFonts w:cs="Arial"/>
                <w:color w:val="000000"/>
                <w:szCs w:val="20"/>
                <w:lang w:eastAsia="en-GB"/>
              </w:rPr>
            </w:pPr>
            <w:hyperlink w:anchor="_METFORMIN_DAT" w:history="1">
              <w:r w:rsidR="00F23992" w:rsidRPr="00712F7F">
                <w:rPr>
                  <w:rStyle w:val="Hyperlink"/>
                  <w:rFonts w:cs="Arial"/>
                </w:rPr>
                <w:t>METFORMIN_DAT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05D743" w14:textId="26F533B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622E66F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785008"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33206" w14:textId="27CEC17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C2F867" w14:textId="6C97D962" w:rsidR="00F23992" w:rsidRDefault="003A1979" w:rsidP="00F23992">
            <w:pPr>
              <w:rPr>
                <w:rFonts w:cs="Arial"/>
                <w:color w:val="000000"/>
                <w:szCs w:val="20"/>
                <w:lang w:eastAsia="en-GB"/>
              </w:rPr>
            </w:pPr>
            <w:hyperlink w:anchor="_CPEPTIDE_DAT" w:history="1">
              <w:r w:rsidR="00F23992" w:rsidRPr="00712F7F">
                <w:rPr>
                  <w:rStyle w:val="Hyperlink"/>
                </w:rPr>
                <w:t>CPEPTIDE_DAT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BC07AA9" w14:textId="3D4DEC0A"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7D3321D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309C5F"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BBA68" w14:textId="716502D0"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5B1614" w14:textId="508B653D" w:rsidR="00F23992" w:rsidRDefault="003A1979" w:rsidP="00F23992">
            <w:pPr>
              <w:rPr>
                <w:rFonts w:cs="Arial"/>
                <w:color w:val="000000"/>
                <w:szCs w:val="20"/>
                <w:lang w:eastAsia="en-GB"/>
              </w:rPr>
            </w:pPr>
            <w:hyperlink w:anchor="_PHARMDRUG_DAT" w:history="1">
              <w:r w:rsidR="00F23992">
                <w:rPr>
                  <w:rStyle w:val="Hyperlink"/>
                  <w:rFonts w:cs="Arial"/>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6ABF21" w14:textId="1ED6BF2E"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A6B18A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A70310"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D4650" w14:textId="2F710C5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F7289" w14:textId="651654CE" w:rsidR="00F23992" w:rsidRDefault="003A1979" w:rsidP="00F23992">
            <w:pPr>
              <w:rPr>
                <w:rFonts w:cs="Arial"/>
                <w:color w:val="000000"/>
                <w:szCs w:val="20"/>
                <w:lang w:eastAsia="en-GB"/>
              </w:rPr>
            </w:pPr>
            <w:hyperlink w:anchor="_ECGAFLAT_DAT" w:history="1">
              <w:r w:rsidR="00F23992"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09B4D6" w14:textId="7CC8EE85"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409E7B86"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DD799"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4D801" w14:textId="437361F9"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F8CE2" w14:textId="17E59A25" w:rsidR="00F23992" w:rsidRDefault="003A1979" w:rsidP="00F23992">
            <w:pPr>
              <w:rPr>
                <w:rFonts w:cs="Arial"/>
                <w:color w:val="000000"/>
                <w:szCs w:val="20"/>
                <w:lang w:eastAsia="en-GB"/>
              </w:rPr>
            </w:pPr>
            <w:hyperlink w:anchor="_IRREGSVT_DAT" w:history="1">
              <w:r w:rsidR="00F23992"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98C90DF" w14:textId="6F8879E3"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14A3847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5AC95"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A8EFE" w14:textId="61B8DD31"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C8F54" w14:textId="7A4FDCC3" w:rsidR="00F23992" w:rsidRDefault="003A1979" w:rsidP="00F23992">
            <w:pPr>
              <w:rPr>
                <w:rFonts w:cs="Arial"/>
                <w:color w:val="000000"/>
                <w:szCs w:val="20"/>
                <w:lang w:eastAsia="en-GB"/>
              </w:rPr>
            </w:pPr>
            <w:hyperlink w:anchor="_AFMON_DAT" w:history="1">
              <w:r w:rsidR="00F23992"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932FF4" w14:textId="0D76848F"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A9DC22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CFD54" w14:textId="77777777" w:rsidR="00F23992" w:rsidRPr="0089220E" w:rsidRDefault="00F23992" w:rsidP="00F23992">
            <w:pPr>
              <w:pStyle w:val="ListParagraph"/>
              <w:numPr>
                <w:ilvl w:val="0"/>
                <w:numId w:val="4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F5947" w14:textId="16C810C8" w:rsidR="00F23992" w:rsidRPr="00A55063" w:rsidRDefault="00F23992" w:rsidP="00F23992">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0E9DC" w14:textId="3D43BAA7" w:rsidR="00F23992" w:rsidRDefault="003A1979" w:rsidP="00F23992">
            <w:pPr>
              <w:rPr>
                <w:rFonts w:cs="Arial"/>
                <w:color w:val="000000"/>
                <w:szCs w:val="20"/>
                <w:lang w:eastAsia="en-GB"/>
              </w:rPr>
            </w:pPr>
            <w:hyperlink w:anchor="_AFHIST_DAT" w:history="1">
              <w:r w:rsidR="00F23992"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987A6F" w14:textId="5904333C" w:rsidR="00F23992" w:rsidRPr="00C17945" w:rsidRDefault="00F23992" w:rsidP="00F23992">
            <w:pPr>
              <w:rPr>
                <w:rFonts w:cs="Arial"/>
                <w:color w:val="000000"/>
                <w:szCs w:val="20"/>
                <w:lang w:eastAsia="en-GB"/>
              </w:rPr>
            </w:pPr>
            <w:r w:rsidRPr="00ED4194">
              <w:t>See Non-technical description column in Clinical data extraction criteria table.</w:t>
            </w:r>
          </w:p>
        </w:tc>
      </w:tr>
      <w:tr w:rsidR="00F23992" w:rsidRPr="000C07C2" w14:paraId="5ED68A58" w14:textId="77777777" w:rsidTr="00970FEA">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AA0C4" w14:textId="77777777" w:rsidR="00F23992" w:rsidRPr="008612FD" w:rsidRDefault="00F23992" w:rsidP="00F23992">
            <w:pPr>
              <w:rPr>
                <w:i/>
              </w:rPr>
            </w:pPr>
            <w:r w:rsidRPr="008612FD">
              <w:rPr>
                <w:i/>
              </w:rPr>
              <w:t>End of items</w:t>
            </w:r>
          </w:p>
        </w:tc>
      </w:tr>
    </w:tbl>
    <w:p w14:paraId="523DF1FC" w14:textId="77777777" w:rsidR="00734EDC" w:rsidRDefault="00734EDC">
      <w:pPr>
        <w:rPr>
          <w:b/>
          <w:iCs/>
          <w:color w:val="005EB8"/>
          <w:sz w:val="42"/>
        </w:rPr>
      </w:pPr>
    </w:p>
    <w:p w14:paraId="0136199F" w14:textId="38FA9441" w:rsidR="00734EDC" w:rsidRPr="00F23992" w:rsidRDefault="00F23992">
      <w:pPr>
        <w:rPr>
          <w:b/>
          <w:iCs/>
          <w:color w:val="005EB8"/>
          <w:szCs w:val="20"/>
        </w:rPr>
      </w:pPr>
      <w:r>
        <w:rPr>
          <w:b/>
          <w:iCs/>
          <w:color w:val="005EB8"/>
          <w:szCs w:val="20"/>
        </w:rPr>
        <w:br w:type="page"/>
      </w:r>
    </w:p>
    <w:tbl>
      <w:tblPr>
        <w:tblStyle w:val="TableGrid"/>
        <w:tblW w:w="14312" w:type="dxa"/>
        <w:tblLook w:val="04A0" w:firstRow="1" w:lastRow="0" w:firstColumn="1" w:lastColumn="0" w:noHBand="0" w:noVBand="1"/>
      </w:tblPr>
      <w:tblGrid>
        <w:gridCol w:w="1809"/>
        <w:gridCol w:w="9072"/>
        <w:gridCol w:w="2155"/>
        <w:gridCol w:w="1276"/>
      </w:tblGrid>
      <w:tr w:rsidR="00680A87" w14:paraId="2E19C623" w14:textId="5B5AD283" w:rsidTr="00680A87">
        <w:trPr>
          <w:trHeight w:val="308"/>
        </w:trPr>
        <w:tc>
          <w:tcPr>
            <w:tcW w:w="1809" w:type="dxa"/>
            <w:shd w:val="clear" w:color="auto" w:fill="005EB8"/>
            <w:tcMar>
              <w:top w:w="57" w:type="dxa"/>
              <w:bottom w:w="57" w:type="dxa"/>
            </w:tcMar>
            <w:vAlign w:val="center"/>
          </w:tcPr>
          <w:p w14:paraId="50569905" w14:textId="77777777" w:rsidR="00680A87" w:rsidRPr="008D31AF" w:rsidRDefault="00680A87" w:rsidP="00970FEA">
            <w:pPr>
              <w:rPr>
                <w:rFonts w:cs="Arial"/>
                <w:color w:val="FAFCFC" w:themeColor="background1"/>
              </w:rPr>
            </w:pPr>
            <w:r>
              <w:rPr>
                <w:rFonts w:cs="Arial"/>
                <w:color w:val="FAFCFC" w:themeColor="background1"/>
              </w:rPr>
              <w:lastRenderedPageBreak/>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25393AF2" w14:textId="77777777" w:rsidR="00680A87" w:rsidRPr="00414A07" w:rsidRDefault="00680A87" w:rsidP="00970FEA">
            <w:pPr>
              <w:pStyle w:val="CommentText"/>
              <w:rPr>
                <w:rFonts w:cs="Arial"/>
                <w:color w:val="FAFCFC" w:themeColor="background1"/>
              </w:rPr>
            </w:pPr>
            <w:r w:rsidRPr="00414A07">
              <w:rPr>
                <w:rFonts w:cs="Arial"/>
                <w:color w:val="FAFCFC" w:themeColor="background1"/>
              </w:rPr>
              <w:t>Description</w:t>
            </w:r>
          </w:p>
        </w:tc>
        <w:tc>
          <w:tcPr>
            <w:tcW w:w="2155" w:type="dxa"/>
            <w:tcBorders>
              <w:right w:val="single" w:sz="4" w:space="0" w:color="auto"/>
            </w:tcBorders>
            <w:shd w:val="clear" w:color="auto" w:fill="005EB8"/>
            <w:tcMar>
              <w:top w:w="57" w:type="dxa"/>
              <w:bottom w:w="57" w:type="dxa"/>
            </w:tcMar>
            <w:vAlign w:val="center"/>
          </w:tcPr>
          <w:p w14:paraId="1F971F7F" w14:textId="77777777" w:rsidR="00680A87" w:rsidRPr="00414A07" w:rsidRDefault="00680A87" w:rsidP="00970FE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276" w:type="dxa"/>
            <w:tcBorders>
              <w:right w:val="single" w:sz="4" w:space="0" w:color="auto"/>
            </w:tcBorders>
            <w:shd w:val="clear" w:color="auto" w:fill="EFEDEF" w:themeFill="accent6" w:themeFillTint="33"/>
          </w:tcPr>
          <w:p w14:paraId="464AD277" w14:textId="0CCC8A8E" w:rsidR="00680A87" w:rsidRPr="00ED4206" w:rsidRDefault="00680A87" w:rsidP="00970FEA">
            <w:pPr>
              <w:pStyle w:val="CommentText"/>
              <w:rPr>
                <w:rFonts w:cs="Arial"/>
                <w:color w:val="FAFCFC" w:themeColor="background1"/>
              </w:rPr>
            </w:pPr>
            <w:r w:rsidRPr="00680A87">
              <w:rPr>
                <w:rFonts w:cs="Arial"/>
                <w:color w:val="867C86" w:themeColor="accent6" w:themeShade="BF"/>
                <w:sz w:val="14"/>
                <w:szCs w:val="14"/>
              </w:rPr>
              <w:t>GPSES use only: Version</w:t>
            </w:r>
          </w:p>
        </w:tc>
      </w:tr>
      <w:tr w:rsidR="00680A87" w14:paraId="424A12ED" w14:textId="3F790821" w:rsidTr="00680A87">
        <w:trPr>
          <w:trHeight w:val="454"/>
        </w:trPr>
        <w:tc>
          <w:tcPr>
            <w:tcW w:w="1809" w:type="dxa"/>
            <w:tcMar>
              <w:top w:w="57" w:type="dxa"/>
              <w:bottom w:w="57" w:type="dxa"/>
            </w:tcMar>
            <w:vAlign w:val="center"/>
          </w:tcPr>
          <w:p w14:paraId="2DD2F65F" w14:textId="7B25A26E" w:rsidR="00680A87" w:rsidRPr="001875B5" w:rsidRDefault="00680A87" w:rsidP="00970FEA">
            <w:pPr>
              <w:pStyle w:val="Heading3"/>
              <w:rPr>
                <w:rFonts w:cs="Arial"/>
                <w:sz w:val="20"/>
              </w:rPr>
            </w:pPr>
            <w:bookmarkStart w:id="443" w:name="_Toc99968227"/>
            <w:r w:rsidRPr="000E6CB6">
              <w:rPr>
                <w:sz w:val="20"/>
              </w:rPr>
              <w:t>CVDP00</w:t>
            </w:r>
            <w:r>
              <w:rPr>
                <w:sz w:val="20"/>
              </w:rPr>
              <w:t>3</w:t>
            </w:r>
            <w:bookmarkEnd w:id="443"/>
          </w:p>
        </w:tc>
        <w:tc>
          <w:tcPr>
            <w:tcW w:w="9072" w:type="dxa"/>
            <w:tcMar>
              <w:top w:w="57" w:type="dxa"/>
              <w:bottom w:w="57" w:type="dxa"/>
            </w:tcMar>
            <w:vAlign w:val="center"/>
          </w:tcPr>
          <w:p w14:paraId="11426332" w14:textId="5AABCA8A" w:rsidR="00680A87" w:rsidRPr="00524919" w:rsidRDefault="00680A87" w:rsidP="00970FEA">
            <w:pPr>
              <w:rPr>
                <w:rFonts w:cs="Arial"/>
              </w:rPr>
            </w:pPr>
            <w:r w:rsidRPr="00A002B4">
              <w:rPr>
                <w:rFonts w:cs="Arial"/>
                <w:szCs w:val="20"/>
              </w:rPr>
              <w:t>CVD PREVENT audit extract specification for patients who have entries in their record that suggest they may have an undiagnosed high-risk condition (this should be limited to activity within GP practices).</w:t>
            </w:r>
          </w:p>
        </w:tc>
        <w:tc>
          <w:tcPr>
            <w:tcW w:w="2155" w:type="dxa"/>
            <w:tcBorders>
              <w:right w:val="single" w:sz="4" w:space="0" w:color="auto"/>
            </w:tcBorders>
            <w:tcMar>
              <w:top w:w="57" w:type="dxa"/>
              <w:bottom w:w="57" w:type="dxa"/>
            </w:tcMar>
            <w:vAlign w:val="center"/>
          </w:tcPr>
          <w:p w14:paraId="3AE42FFC" w14:textId="7A7CCFAF" w:rsidR="00680A87" w:rsidRPr="00414A07" w:rsidRDefault="003A1979" w:rsidP="00970FEA">
            <w:pPr>
              <w:rPr>
                <w:rFonts w:cs="Arial"/>
                <w:color w:val="0000FF"/>
                <w:u w:val="single"/>
              </w:rPr>
            </w:pPr>
            <w:hyperlink w:anchor="_CVDPCX003" w:history="1">
              <w:r w:rsidR="00680A87" w:rsidRPr="00ED4194">
                <w:rPr>
                  <w:rStyle w:val="Hyperlink"/>
                  <w:rFonts w:cs="Arial"/>
                </w:rPr>
                <w:t>CVDPCX003</w:t>
              </w:r>
            </w:hyperlink>
            <w:r w:rsidR="00680A87" w:rsidRPr="00414A07">
              <w:rPr>
                <w:rFonts w:cs="Arial"/>
                <w:color w:val="0000FF"/>
                <w:u w:val="single"/>
              </w:rPr>
              <w:t xml:space="preserve"> </w:t>
            </w:r>
          </w:p>
        </w:tc>
        <w:tc>
          <w:tcPr>
            <w:tcW w:w="1276" w:type="dxa"/>
            <w:tcBorders>
              <w:right w:val="single" w:sz="4" w:space="0" w:color="auto"/>
            </w:tcBorders>
            <w:shd w:val="clear" w:color="auto" w:fill="EFEDEF" w:themeFill="accent6" w:themeFillTint="33"/>
          </w:tcPr>
          <w:p w14:paraId="2139BF38" w14:textId="33ED9675" w:rsidR="00680A87" w:rsidRDefault="00680A87" w:rsidP="00970FEA">
            <w:r w:rsidRPr="008B0A99">
              <w:rPr>
                <w:color w:val="CFCBCF" w:themeColor="accent6" w:themeTint="99"/>
                <w:szCs w:val="6"/>
              </w:rPr>
              <w:t>10</w:t>
            </w:r>
            <w:r w:rsidR="00513C5A">
              <w:rPr>
                <w:color w:val="CFCBCF" w:themeColor="accent6" w:themeTint="99"/>
                <w:szCs w:val="6"/>
              </w:rPr>
              <w:t>2</w:t>
            </w:r>
          </w:p>
        </w:tc>
      </w:tr>
    </w:tbl>
    <w:p w14:paraId="1C47B2B6" w14:textId="064B8FD3" w:rsidR="00734EDC" w:rsidRDefault="00734EDC">
      <w:pPr>
        <w:rPr>
          <w:b/>
          <w:iCs/>
          <w:color w:val="005EB8"/>
          <w:szCs w:val="20"/>
        </w:rPr>
      </w:pPr>
    </w:p>
    <w:p w14:paraId="1BD94E6C" w14:textId="77777777" w:rsidR="00734EDC" w:rsidRPr="00734EDC" w:rsidRDefault="00734EDC">
      <w:pPr>
        <w:rPr>
          <w:b/>
          <w:iCs/>
          <w:color w:val="005EB8"/>
          <w:szCs w:val="20"/>
        </w:rPr>
      </w:pPr>
    </w:p>
    <w:p w14:paraId="059FB37B" w14:textId="77777777" w:rsidR="00734EDC" w:rsidRDefault="00734EDC" w:rsidP="00734ED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 xml:space="preserve">fields </w:t>
      </w:r>
      <w:r>
        <w:rPr>
          <w:b/>
        </w:rPr>
        <w:t>where present</w:t>
      </w:r>
      <w:r w:rsidRPr="00A940B0">
        <w:rPr>
          <w:b/>
        </w:rPr>
        <w:t xml:space="preserve"> </w:t>
      </w:r>
      <w:r>
        <w:rPr>
          <w:b/>
        </w:rPr>
        <w:t xml:space="preserve">in the </w:t>
      </w:r>
      <w:r w:rsidRPr="0053221A">
        <w:rPr>
          <w:b/>
        </w:rPr>
        <w:t>Returned fields</w:t>
      </w:r>
      <w:r>
        <w:rPr>
          <w:b/>
        </w:rPr>
        <w:t xml:space="preserve"> column in the </w:t>
      </w:r>
      <w:hyperlink w:anchor="_Clinical_data_extraction" w:history="1">
        <w:r>
          <w:rPr>
            <w:rStyle w:val="Hyperlink"/>
            <w:b/>
          </w:rPr>
          <w:t>Clinical data extraction criteria</w:t>
        </w:r>
      </w:hyperlink>
      <w:r>
        <w:rPr>
          <w:b/>
        </w:rPr>
        <w:t xml:space="preserve"> section:</w:t>
      </w:r>
    </w:p>
    <w:p w14:paraId="5AB53479" w14:textId="77777777" w:rsidR="00734EDC" w:rsidRDefault="00734EDC" w:rsidP="00734EDC">
      <w:pPr>
        <w:pStyle w:val="ListParagraph"/>
        <w:numPr>
          <w:ilvl w:val="0"/>
          <w:numId w:val="27"/>
        </w:numPr>
        <w:rPr>
          <w:b/>
        </w:rPr>
      </w:pPr>
      <w:r>
        <w:rPr>
          <w:b/>
        </w:rPr>
        <w:t xml:space="preserve">Date </w:t>
      </w:r>
      <w:r w:rsidRPr="00C65E30">
        <w:rPr>
          <w:b/>
        </w:rPr>
        <w:t>(or dates in the case of arrays)</w:t>
      </w:r>
      <w:r>
        <w:rPr>
          <w:b/>
        </w:rPr>
        <w:t xml:space="preserve"> </w:t>
      </w:r>
    </w:p>
    <w:p w14:paraId="74AAE809" w14:textId="77777777" w:rsidR="00734EDC" w:rsidRDefault="00734EDC" w:rsidP="00734EDC">
      <w:pPr>
        <w:pStyle w:val="ListParagraph"/>
        <w:numPr>
          <w:ilvl w:val="0"/>
          <w:numId w:val="27"/>
        </w:numPr>
        <w:rPr>
          <w:b/>
        </w:rPr>
      </w:pPr>
      <w:r>
        <w:rPr>
          <w:b/>
        </w:rPr>
        <w:t xml:space="preserve">Code </w:t>
      </w:r>
      <w:r w:rsidRPr="00B16F67">
        <w:rPr>
          <w:b/>
        </w:rPr>
        <w:t>(or codes in the case of arrays)</w:t>
      </w:r>
    </w:p>
    <w:p w14:paraId="5B94988E" w14:textId="77777777" w:rsidR="00734EDC" w:rsidRDefault="00734EDC" w:rsidP="00734EDC">
      <w:pPr>
        <w:pStyle w:val="ListParagraph"/>
        <w:numPr>
          <w:ilvl w:val="0"/>
          <w:numId w:val="27"/>
        </w:numPr>
        <w:rPr>
          <w:b/>
        </w:rPr>
      </w:pPr>
      <w:r>
        <w:rPr>
          <w:b/>
        </w:rPr>
        <w:t xml:space="preserve">Value Condition 1 </w:t>
      </w:r>
      <w:r w:rsidRPr="00983979">
        <w:rPr>
          <w:b/>
        </w:rPr>
        <w:t>(or Value Condition 1s in the case of arrays)</w:t>
      </w:r>
    </w:p>
    <w:p w14:paraId="6EAD6004" w14:textId="77777777" w:rsidR="00734EDC" w:rsidRDefault="00734EDC" w:rsidP="00734EDC">
      <w:pPr>
        <w:pStyle w:val="ListParagraph"/>
        <w:numPr>
          <w:ilvl w:val="0"/>
          <w:numId w:val="27"/>
        </w:numPr>
        <w:rPr>
          <w:b/>
        </w:rPr>
      </w:pPr>
      <w:r>
        <w:rPr>
          <w:b/>
        </w:rPr>
        <w:t>Value Condition 2 (</w:t>
      </w:r>
      <w:r w:rsidRPr="00615C74">
        <w:rPr>
          <w:b/>
        </w:rPr>
        <w:t>or Value Condition 2s in the case of arrays)</w:t>
      </w:r>
    </w:p>
    <w:p w14:paraId="0C4970E4" w14:textId="649F3E33" w:rsidR="00734EDC" w:rsidRDefault="00734EDC" w:rsidP="00734EDC">
      <w:pPr>
        <w:pStyle w:val="ListParagraph"/>
        <w:numPr>
          <w:ilvl w:val="0"/>
          <w:numId w:val="27"/>
        </w:numPr>
        <w:rPr>
          <w:b/>
        </w:rPr>
      </w:pPr>
      <w:r>
        <w:rPr>
          <w:b/>
        </w:rPr>
        <w:t xml:space="preserve">Value Prescription 1 </w:t>
      </w:r>
      <w:r w:rsidRPr="00E3108E">
        <w:rPr>
          <w:b/>
        </w:rPr>
        <w:t>(or Value Prescription 1s in the case of arrays)</w:t>
      </w:r>
    </w:p>
    <w:p w14:paraId="4C220BA2" w14:textId="65B4D7D7" w:rsidR="00734EDC" w:rsidRDefault="00734EDC" w:rsidP="00734EDC">
      <w:pPr>
        <w:pStyle w:val="ListParagraph"/>
        <w:numPr>
          <w:ilvl w:val="0"/>
          <w:numId w:val="27"/>
        </w:numPr>
        <w:rPr>
          <w:b/>
        </w:rPr>
      </w:pPr>
      <w:r>
        <w:rPr>
          <w:b/>
        </w:rPr>
        <w:t>Value</w:t>
      </w:r>
      <w:r w:rsidRPr="00734EDC">
        <w:t xml:space="preserve"> </w:t>
      </w:r>
      <w:r w:rsidRPr="00734EDC">
        <w:rPr>
          <w:b/>
        </w:rPr>
        <w:t>Prescription 2 (or Value Prescription 2s in the case of arrays)</w:t>
      </w:r>
    </w:p>
    <w:p w14:paraId="2D886148" w14:textId="77777777" w:rsidR="00734EDC" w:rsidRPr="00734EDC" w:rsidRDefault="00734EDC" w:rsidP="00734EDC">
      <w:pPr>
        <w:rPr>
          <w:b/>
          <w:iCs/>
          <w:color w:val="005EB8"/>
          <w:szCs w:val="20"/>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34EDC" w:rsidRPr="000C07C2" w14:paraId="55235955" w14:textId="77777777" w:rsidTr="00970FEA">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408C26C"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F179D13"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7F1B4B4" w14:textId="77777777" w:rsidR="00734EDC" w:rsidRPr="00C703DD" w:rsidRDefault="00734EDC" w:rsidP="00970FEA">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5EAE05DA" w14:textId="77777777" w:rsidR="00734EDC" w:rsidRPr="00C703DD" w:rsidRDefault="00734EDC" w:rsidP="00970FEA">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C14333" w:rsidRPr="000C07C2" w14:paraId="3564605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42CE2"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A99B8" w14:textId="17D4C1A6" w:rsidR="00C14333" w:rsidRPr="00ED4194" w:rsidRDefault="00C14333" w:rsidP="00C14333">
            <w:pPr>
              <w:rPr>
                <w:rFonts w:cs="Arial"/>
                <w:szCs w:val="20"/>
              </w:rPr>
            </w:pPr>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7E37C" w14:textId="5815AC82" w:rsidR="00C14333" w:rsidRPr="00ED4194" w:rsidRDefault="00C14333" w:rsidP="00C14333">
            <w:pPr>
              <w:rPr>
                <w:rFonts w:cs="Arial"/>
                <w:color w:val="000000"/>
                <w:szCs w:val="20"/>
              </w:rPr>
            </w:pPr>
            <w:proofErr w:type="spellStart"/>
            <w:r w:rsidRPr="00ED4194">
              <w:rPr>
                <w:rFonts w:cs="Arial"/>
                <w:color w:val="000000"/>
                <w:szCs w:val="20"/>
              </w:rPr>
              <w:t>PatientTable.Date</w:t>
            </w:r>
            <w:proofErr w:type="spellEnd"/>
            <w:r w:rsidRPr="00ED4194">
              <w:rPr>
                <w:rFonts w:cs="Arial"/>
                <w:color w:val="000000"/>
                <w:szCs w:val="20"/>
              </w:rPr>
              <w:t xml:space="preserv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23EFC5E" w14:textId="5287E1B3" w:rsidR="00C14333" w:rsidRPr="00ED4194" w:rsidRDefault="00C14333" w:rsidP="00C14333">
            <w:pPr>
              <w:rPr>
                <w:rFonts w:cs="Arial"/>
                <w:color w:val="000000"/>
                <w:szCs w:val="20"/>
              </w:rPr>
            </w:pPr>
            <w:r w:rsidRPr="00ED4194">
              <w:rPr>
                <w:rFonts w:cs="Arial"/>
                <w:color w:val="000000"/>
                <w:szCs w:val="20"/>
              </w:rPr>
              <w:t>Patient's date of birth.</w:t>
            </w:r>
          </w:p>
        </w:tc>
      </w:tr>
      <w:tr w:rsidR="00C14333" w:rsidRPr="000C07C2" w14:paraId="4F0EB70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BD16C"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DF7F3" w14:textId="4A05BA45" w:rsidR="00C14333" w:rsidRDefault="00C14333" w:rsidP="00C14333">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DE558" w14:textId="58C7B950" w:rsidR="00C14333" w:rsidRPr="00C17945" w:rsidRDefault="00C14333" w:rsidP="00C14333">
            <w:pPr>
              <w:rPr>
                <w:rFonts w:cs="Arial"/>
                <w:color w:val="000000"/>
                <w:szCs w:val="20"/>
                <w:lang w:eastAsia="en-GB"/>
              </w:rPr>
            </w:pPr>
            <w:proofErr w:type="spellStart"/>
            <w:r w:rsidRPr="00ED4194">
              <w:rPr>
                <w:rFonts w:cs="Arial"/>
                <w:color w:val="000000"/>
                <w:szCs w:val="20"/>
              </w:rPr>
              <w:t>PatientTable.NHS</w:t>
            </w:r>
            <w:proofErr w:type="spellEnd"/>
            <w:r w:rsidRPr="00ED4194">
              <w:rPr>
                <w:rFonts w:cs="Arial"/>
                <w:color w:val="000000"/>
                <w:szCs w:val="20"/>
              </w:rPr>
              <w:t xml:space="preserve">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0C42010" w14:textId="011D2083" w:rsidR="00C14333" w:rsidRPr="00C17945" w:rsidRDefault="00C14333" w:rsidP="00C14333">
            <w:pPr>
              <w:rPr>
                <w:rFonts w:cs="Arial"/>
                <w:color w:val="000000"/>
                <w:szCs w:val="20"/>
                <w:lang w:eastAsia="en-GB"/>
              </w:rPr>
            </w:pPr>
            <w:r w:rsidRPr="00ED4194">
              <w:rPr>
                <w:rFonts w:cs="Arial"/>
                <w:color w:val="000000"/>
                <w:szCs w:val="20"/>
              </w:rPr>
              <w:t>Patient's NHS number.</w:t>
            </w:r>
          </w:p>
        </w:tc>
      </w:tr>
      <w:tr w:rsidR="00C14333" w:rsidRPr="000C07C2" w14:paraId="1FD21BA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90E170"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54142" w14:textId="5574EB06" w:rsidR="00C14333" w:rsidRDefault="00C14333" w:rsidP="00C14333">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543F7" w14:textId="0169302F" w:rsidR="00C14333" w:rsidRPr="00C17945" w:rsidRDefault="00C14333" w:rsidP="00C14333">
            <w:pPr>
              <w:rPr>
                <w:rFonts w:cs="Arial"/>
                <w:color w:val="000000"/>
                <w:szCs w:val="20"/>
                <w:lang w:eastAsia="en-GB"/>
              </w:rPr>
            </w:pPr>
            <w:proofErr w:type="spellStart"/>
            <w:r w:rsidRPr="00ED4194">
              <w:rPr>
                <w:rFonts w:cs="Arial"/>
                <w:color w:val="000000"/>
                <w:szCs w:val="20"/>
              </w:rPr>
              <w:t>PatientTable.Postcode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4D340A" w14:textId="3B6A2256" w:rsidR="00C14333" w:rsidRPr="00C17945" w:rsidRDefault="00C14333" w:rsidP="00C14333">
            <w:pPr>
              <w:rPr>
                <w:rFonts w:cs="Arial"/>
                <w:color w:val="000000"/>
                <w:szCs w:val="20"/>
                <w:lang w:eastAsia="en-GB"/>
              </w:rPr>
            </w:pPr>
            <w:r w:rsidRPr="00ED4194">
              <w:rPr>
                <w:rFonts w:cs="Arial"/>
                <w:color w:val="000000"/>
                <w:szCs w:val="20"/>
              </w:rPr>
              <w:t>Postcode of patient's CURRENT address only.</w:t>
            </w:r>
          </w:p>
        </w:tc>
      </w:tr>
      <w:tr w:rsidR="00C14333" w:rsidRPr="000C07C2" w14:paraId="51E384E5"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B4705"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0643E" w14:textId="71B41DF9" w:rsidR="00C14333" w:rsidRDefault="00C14333" w:rsidP="00C14333">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28360" w14:textId="25EED1DE" w:rsidR="00C14333" w:rsidRPr="00C17945" w:rsidRDefault="00C14333" w:rsidP="00C14333">
            <w:pPr>
              <w:rPr>
                <w:rFonts w:cs="Arial"/>
                <w:color w:val="000000"/>
                <w:szCs w:val="20"/>
                <w:lang w:eastAsia="en-GB"/>
              </w:rPr>
            </w:pPr>
            <w:proofErr w:type="spellStart"/>
            <w:r w:rsidRPr="00ED4194">
              <w:rPr>
                <w:rFonts w:cs="Arial"/>
                <w:color w:val="000000"/>
                <w:szCs w:val="20"/>
              </w:rPr>
              <w:t>PatientTable.Practice</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A6E672" w14:textId="55F60797" w:rsidR="00C14333" w:rsidRPr="00C17945" w:rsidRDefault="00C14333" w:rsidP="00C14333">
            <w:pPr>
              <w:rPr>
                <w:rFonts w:cs="Arial"/>
                <w:color w:val="000000"/>
                <w:szCs w:val="20"/>
                <w:lang w:eastAsia="en-GB"/>
              </w:rPr>
            </w:pPr>
            <w:r w:rsidRPr="00ED4194">
              <w:rPr>
                <w:rFonts w:cs="Arial"/>
                <w:color w:val="000000"/>
                <w:szCs w:val="20"/>
              </w:rPr>
              <w:t>The national practice code for the practice.</w:t>
            </w:r>
          </w:p>
        </w:tc>
      </w:tr>
      <w:tr w:rsidR="00C14333" w:rsidRPr="000C07C2" w14:paraId="38DF4EA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E2B19"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812C2" w14:textId="5A8E12CE" w:rsidR="00C14333" w:rsidRDefault="00C14333" w:rsidP="00C14333">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46A8D" w14:textId="177458B5" w:rsidR="00C14333" w:rsidRPr="00C17945" w:rsidRDefault="00C14333" w:rsidP="00C14333">
            <w:pPr>
              <w:rPr>
                <w:rFonts w:cs="Arial"/>
                <w:color w:val="000000"/>
                <w:szCs w:val="20"/>
                <w:lang w:eastAsia="en-GB"/>
              </w:rPr>
            </w:pPr>
            <w:proofErr w:type="spellStart"/>
            <w:r w:rsidRPr="00ED4194">
              <w:rPr>
                <w:rFonts w:cs="Arial"/>
                <w:color w:val="000000"/>
                <w:szCs w:val="20"/>
              </w:rPr>
              <w:t>PatientTable.Sex</w:t>
            </w:r>
            <w:proofErr w:type="spellEnd"/>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288768" w14:textId="657BD27F" w:rsidR="00C14333" w:rsidRDefault="00C14333" w:rsidP="00C14333">
            <w:pPr>
              <w:rPr>
                <w:rFonts w:cs="Arial"/>
                <w:color w:val="000000"/>
                <w:szCs w:val="20"/>
                <w:lang w:eastAsia="en-GB"/>
              </w:rPr>
            </w:pPr>
            <w:r w:rsidRPr="00ED4194">
              <w:rPr>
                <w:rFonts w:cs="Arial"/>
                <w:color w:val="000000"/>
                <w:szCs w:val="20"/>
              </w:rPr>
              <w:t>Patient's sex.</w:t>
            </w:r>
          </w:p>
        </w:tc>
      </w:tr>
      <w:tr w:rsidR="00C14333" w:rsidRPr="000C07C2" w14:paraId="56E3D41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D8A358"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FF68E5" w14:textId="5A473B8F" w:rsidR="00C14333" w:rsidRDefault="00C14333" w:rsidP="00C14333">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67F1AE" w14:textId="7065E85F" w:rsidR="00C14333" w:rsidRPr="008612FD" w:rsidRDefault="003A1979" w:rsidP="00C14333">
            <w:pPr>
              <w:rPr>
                <w:rStyle w:val="Hyperlink"/>
              </w:rPr>
            </w:pPr>
            <w:hyperlink w:anchor="_ETHNICITY_DAT" w:history="1">
              <w:r w:rsidR="00C14333"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1AF8DE8" w14:textId="0DE9AF6D" w:rsidR="00C14333" w:rsidRPr="00E57332"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4A2D656" w14:textId="77777777" w:rsidTr="00C14333">
        <w:trPr>
          <w:cantSplit/>
          <w:trHeight w:val="262"/>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D971A"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ACB97" w14:textId="58FB91BB"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11F2B" w14:textId="5AA3E614" w:rsidR="00C14333" w:rsidRDefault="003A1979" w:rsidP="00C14333">
            <w:pPr>
              <w:rPr>
                <w:rFonts w:cs="Arial"/>
                <w:color w:val="000000"/>
                <w:szCs w:val="20"/>
                <w:lang w:eastAsia="en-GB"/>
              </w:rPr>
            </w:pPr>
            <w:hyperlink w:anchor="_BMI_DAT" w:history="1">
              <w:r w:rsidR="00C14333"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25A11F" w14:textId="54D409E1"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3BAB83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5844D"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13665" w14:textId="658BE3FD"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091EA" w14:textId="66A5CF2D" w:rsidR="00C14333" w:rsidRDefault="003A1979" w:rsidP="00C14333">
            <w:pPr>
              <w:rPr>
                <w:rFonts w:cs="Arial"/>
                <w:color w:val="000000"/>
                <w:szCs w:val="20"/>
                <w:lang w:eastAsia="en-GB"/>
              </w:rPr>
            </w:pPr>
            <w:hyperlink w:anchor="_HEIGHT_DAT" w:history="1">
              <w:r w:rsidR="00C14333"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06A93F3" w14:textId="65B35581"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6122246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A78F0"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E704C" w14:textId="2BE420CA"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6D6AD" w14:textId="3101CA7E" w:rsidR="00C14333" w:rsidRDefault="003A1979" w:rsidP="00C14333">
            <w:pPr>
              <w:rPr>
                <w:rFonts w:cs="Arial"/>
                <w:color w:val="000000"/>
                <w:szCs w:val="20"/>
                <w:lang w:eastAsia="en-GB"/>
              </w:rPr>
            </w:pPr>
            <w:hyperlink w:anchor="_WEIGHT_DAT" w:history="1">
              <w:r w:rsidR="00C14333"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464DC3" w14:textId="1D7F1447"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32AB8F2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DB84AB"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7D7AA1" w14:textId="2F399859"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6122F" w14:textId="6F351359" w:rsidR="00C14333" w:rsidRDefault="003A1979" w:rsidP="00C14333">
            <w:pPr>
              <w:rPr>
                <w:rFonts w:cs="Arial"/>
                <w:color w:val="000000"/>
                <w:szCs w:val="20"/>
                <w:lang w:eastAsia="en-GB"/>
              </w:rPr>
            </w:pPr>
            <w:hyperlink w:anchor="_MH_DAT" w:history="1">
              <w:r w:rsidR="00C14333"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084688C" w14:textId="56724550"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11AC2CA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9F081B"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06DE35" w14:textId="78D9F409"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876E66" w14:textId="6358C718" w:rsidR="00C14333" w:rsidRDefault="003A1979" w:rsidP="00C14333">
            <w:pPr>
              <w:rPr>
                <w:rFonts w:cs="Arial"/>
                <w:color w:val="000000"/>
                <w:szCs w:val="20"/>
                <w:lang w:eastAsia="en-GB"/>
              </w:rPr>
            </w:pPr>
            <w:hyperlink w:anchor="_LDA_DAT" w:history="1">
              <w:r w:rsidR="00C14333"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A2FC0D" w14:textId="6A092E8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2BE8B2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39E9C6"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A0201" w14:textId="7D4AFBF5"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BDF98" w14:textId="5063B10A" w:rsidR="00C14333" w:rsidRDefault="003A1979" w:rsidP="00C14333">
            <w:pPr>
              <w:rPr>
                <w:rFonts w:cs="Arial"/>
                <w:color w:val="000000"/>
                <w:szCs w:val="20"/>
                <w:lang w:eastAsia="en-GB"/>
              </w:rPr>
            </w:pPr>
            <w:hyperlink w:anchor="_CAN_DAT" w:history="1">
              <w:r w:rsidR="00C14333"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7D8E08" w14:textId="5C1DA0C7"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AE77B2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CD3CB"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60C49" w14:textId="77ADD6B2"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1F19B" w14:textId="0A913547" w:rsidR="00C14333" w:rsidRDefault="003A1979" w:rsidP="00C14333">
            <w:pPr>
              <w:rPr>
                <w:rFonts w:cs="Arial"/>
                <w:color w:val="000000"/>
                <w:szCs w:val="20"/>
                <w:lang w:eastAsia="en-GB"/>
              </w:rPr>
            </w:pPr>
            <w:hyperlink w:anchor="_PALCARE_DAT" w:history="1">
              <w:r w:rsidR="00C14333"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EEC424" w14:textId="5125403A"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EF7162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CA4D0"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BC65C" w14:textId="1D1DD4BA"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58892" w14:textId="7184C2B0" w:rsidR="00C14333" w:rsidRDefault="003A1979" w:rsidP="00C14333">
            <w:pPr>
              <w:rPr>
                <w:rFonts w:cs="Arial"/>
                <w:color w:val="000000"/>
                <w:szCs w:val="20"/>
                <w:lang w:eastAsia="en-GB"/>
              </w:rPr>
            </w:pPr>
            <w:hyperlink w:anchor="_OTHERDMLAT_DAT" w:history="1">
              <w:r w:rsidR="00C14333"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851804" w14:textId="0FE6127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2194D3B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A1262"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04499" w14:textId="086044B8"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452F7" w14:textId="73906360" w:rsidR="00C14333" w:rsidRDefault="003A1979" w:rsidP="00C14333">
            <w:pPr>
              <w:rPr>
                <w:rFonts w:cs="Arial"/>
                <w:color w:val="000000"/>
                <w:szCs w:val="20"/>
                <w:lang w:eastAsia="en-GB"/>
              </w:rPr>
            </w:pPr>
            <w:hyperlink w:anchor="_GESTDIAB_DAT" w:history="1">
              <w:r w:rsidR="00C14333"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3F75BE" w14:textId="52A62774"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C23DEC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AD73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F3A9D" w14:textId="4B447D4F"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86683" w14:textId="1A3D3753" w:rsidR="00C14333" w:rsidRDefault="003A1979" w:rsidP="00C14333">
            <w:pPr>
              <w:rPr>
                <w:rFonts w:cs="Arial"/>
                <w:color w:val="000000"/>
                <w:szCs w:val="20"/>
                <w:lang w:eastAsia="en-GB"/>
              </w:rPr>
            </w:pPr>
            <w:hyperlink w:anchor="_{BP_DAT}" w:history="1">
              <w:r w:rsidR="00C14333"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F18264" w14:textId="08CCFA5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836347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6C886"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77327" w14:textId="3AADB2ED"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397B07" w14:textId="7ECDBA89" w:rsidR="00C14333" w:rsidRDefault="003A1979" w:rsidP="00C14333">
            <w:pPr>
              <w:rPr>
                <w:rFonts w:cs="Arial"/>
                <w:color w:val="000000"/>
                <w:szCs w:val="20"/>
                <w:lang w:eastAsia="en-GB"/>
              </w:rPr>
            </w:pPr>
            <w:hyperlink w:anchor="_TCCHOLLAT_DAT" w:history="1">
              <w:r w:rsidR="00C14333" w:rsidRPr="00404C64">
                <w:rPr>
                  <w:rStyle w:val="Hyperlink"/>
                  <w:lang w:eastAsia="en-GB"/>
                </w:rPr>
                <w:t>TCCHOLLAT_DAT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731AFE8" w14:textId="47F3817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FA5F57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89E1D"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69E4B" w14:textId="63BBB4C9"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38254" w14:textId="32662ACC" w:rsidR="00C14333" w:rsidRDefault="003A1979" w:rsidP="00C14333">
            <w:pPr>
              <w:rPr>
                <w:rFonts w:cs="Arial"/>
                <w:color w:val="000000"/>
                <w:szCs w:val="20"/>
                <w:lang w:eastAsia="en-GB"/>
              </w:rPr>
            </w:pPr>
            <w:hyperlink w:anchor="_LDLCCHOLLAT_DAT" w:history="1">
              <w:r w:rsidR="00C14333" w:rsidRPr="00404C64">
                <w:rPr>
                  <w:rStyle w:val="Hyperlink"/>
                </w:rPr>
                <w:t>LDLCCHOLLAT_DAT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FBBD9D" w14:textId="0959D009"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32EC82D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7CB3A"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C2B7E" w14:textId="558EAAE8"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D35D3" w14:textId="196350CD" w:rsidR="00C14333" w:rsidRDefault="003A1979" w:rsidP="00C14333">
            <w:pPr>
              <w:rPr>
                <w:rFonts w:cs="Arial"/>
                <w:color w:val="000000"/>
                <w:szCs w:val="20"/>
                <w:lang w:eastAsia="en-GB"/>
              </w:rPr>
            </w:pPr>
            <w:hyperlink w:anchor="_NONHDLCCHOLLAT_DAT" w:history="1">
              <w:r w:rsidR="00C14333" w:rsidRPr="00404C64">
                <w:rPr>
                  <w:rStyle w:val="Hyperlink"/>
                  <w:lang w:eastAsia="en-GB"/>
                </w:rPr>
                <w:t>NONHDLCCHOLLAT_DAT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5F6AA35" w14:textId="6403CF2C"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98E660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3D51C"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361B3" w14:textId="012FB9A8"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7D14A" w14:textId="19D91A16" w:rsidR="00C14333" w:rsidRDefault="003A1979" w:rsidP="00C14333">
            <w:pPr>
              <w:rPr>
                <w:rFonts w:cs="Arial"/>
                <w:color w:val="000000"/>
                <w:szCs w:val="20"/>
                <w:lang w:eastAsia="en-GB"/>
              </w:rPr>
            </w:pPr>
            <w:hyperlink w:anchor="_HDLCCHOLLAT_DAT" w:history="1">
              <w:r w:rsidR="00C14333" w:rsidRPr="00404C64">
                <w:rPr>
                  <w:rStyle w:val="Hyperlink"/>
                  <w:lang w:eastAsia="en-GB"/>
                </w:rPr>
                <w:t>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324E5BD" w14:textId="49D0BB26"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3D5C4FE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D7A6D"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7E9DE9" w14:textId="67A86F97"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CC636" w14:textId="1AD6F24D" w:rsidR="00C14333" w:rsidRDefault="003A1979" w:rsidP="00C14333">
            <w:pPr>
              <w:rPr>
                <w:rFonts w:cs="Arial"/>
                <w:color w:val="000000"/>
                <w:szCs w:val="20"/>
                <w:lang w:eastAsia="en-GB"/>
              </w:rPr>
            </w:pPr>
            <w:hyperlink w:anchor="_NONVALCHOLLAT_DAT" w:history="1">
              <w:r w:rsidR="00C14333" w:rsidRPr="00B37FA1">
                <w:rPr>
                  <w:rStyle w:val="Hyperlink"/>
                  <w:lang w:eastAsia="en-GB"/>
                </w:rPr>
                <w:t>NONVALCHOLLAT_DAT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8CD0C44" w14:textId="4C30369E"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1C0C09F2"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729B3A"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B9C407" w14:textId="70AC1DF7"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23714" w14:textId="597C1CEC" w:rsidR="00C14333" w:rsidRDefault="003A1979" w:rsidP="00C14333">
            <w:pPr>
              <w:rPr>
                <w:rFonts w:cs="Arial"/>
                <w:color w:val="000000"/>
                <w:szCs w:val="20"/>
                <w:lang w:eastAsia="en-GB"/>
              </w:rPr>
            </w:pPr>
            <w:hyperlink w:anchor="_TRIGLAT_DAT" w:history="1">
              <w:r w:rsidR="00C14333" w:rsidRPr="005A5CF0">
                <w:rPr>
                  <w:rStyle w:val="Hyperlink"/>
                  <w:lang w:eastAsia="en-GB"/>
                </w:rPr>
                <w:t>TRIGLAT_DAT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27E1BE" w14:textId="1550B374"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3DD44AF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64D2D"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B7D07" w14:textId="540119FE"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872E6" w14:textId="3FC8E64A" w:rsidR="00C14333" w:rsidRDefault="003A1979" w:rsidP="00C14333">
            <w:pPr>
              <w:rPr>
                <w:rFonts w:cs="Arial"/>
                <w:color w:val="000000"/>
                <w:szCs w:val="20"/>
                <w:lang w:eastAsia="en-GB"/>
              </w:rPr>
            </w:pPr>
            <w:hyperlink w:anchor="_EGFRLAT_DAT" w:history="1">
              <w:r w:rsidR="00C14333"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0CB6F8" w14:textId="791630C1"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24A4F35E"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DD8B4"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F307C" w14:textId="63594396"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73B646" w14:textId="665337ED" w:rsidR="00C14333" w:rsidRDefault="003A1979" w:rsidP="00C14333">
            <w:pPr>
              <w:rPr>
                <w:rFonts w:cs="Arial"/>
                <w:color w:val="000000"/>
                <w:szCs w:val="20"/>
                <w:lang w:eastAsia="en-GB"/>
              </w:rPr>
            </w:pPr>
            <w:hyperlink w:anchor="_EGFRPRELAT_DAT" w:history="1">
              <w:r w:rsidR="00C14333"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524823B" w14:textId="1ED3356D"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218966C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92022"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2A107" w14:textId="27B55829"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859DD" w14:textId="6C962637" w:rsidR="00C14333" w:rsidRDefault="003A1979" w:rsidP="00C14333">
            <w:pPr>
              <w:rPr>
                <w:rFonts w:cs="Arial"/>
                <w:color w:val="000000"/>
                <w:szCs w:val="20"/>
                <w:lang w:eastAsia="en-GB"/>
              </w:rPr>
            </w:pPr>
            <w:hyperlink w:anchor="_EGFR60SINGLE_DAT" w:history="1">
              <w:r w:rsidR="00C14333"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3C68B3" w14:textId="79BE803C"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D3B0C1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8D2A3"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571BC" w14:textId="1C4A6C2B"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90DD1" w14:textId="76110533" w:rsidR="00C14333" w:rsidRDefault="003A1979" w:rsidP="00C14333">
            <w:pPr>
              <w:rPr>
                <w:rFonts w:cs="Arial"/>
                <w:color w:val="000000"/>
                <w:szCs w:val="20"/>
                <w:lang w:eastAsia="en-GB"/>
              </w:rPr>
            </w:pPr>
            <w:hyperlink w:anchor="_IFCCHBAMLAT_DAT" w:history="1">
              <w:r w:rsidR="00C14333"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33E092" w14:textId="07E3E8C5"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6759E6F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4CB4E3"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44825" w14:textId="4D658B3B"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10B1EC" w14:textId="20653BE8" w:rsidR="00C14333" w:rsidRDefault="003A1979" w:rsidP="00C14333">
            <w:pPr>
              <w:rPr>
                <w:rFonts w:cs="Arial"/>
                <w:color w:val="000000"/>
                <w:szCs w:val="20"/>
                <w:lang w:eastAsia="en-GB"/>
              </w:rPr>
            </w:pPr>
            <w:hyperlink w:anchor="_IFCCHBAMPRELAT_DAT" w:history="1">
              <w:r w:rsidR="00C14333"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867596" w14:textId="1E693EA5"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0ED64BB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D7128"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B01EB" w14:textId="4694F464"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56DE9" w14:textId="64FAF5C1" w:rsidR="00C14333" w:rsidRDefault="003A1979" w:rsidP="00C14333">
            <w:pPr>
              <w:rPr>
                <w:rFonts w:cs="Arial"/>
                <w:color w:val="000000"/>
                <w:szCs w:val="20"/>
                <w:lang w:eastAsia="en-GB"/>
              </w:rPr>
            </w:pPr>
            <w:hyperlink w:anchor="_ACRLAT_DAT" w:history="1">
              <w:r w:rsidR="00C14333"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8465FCF" w14:textId="05E60B7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6F962E2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351D8"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7A54F" w14:textId="6552A753"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D9960" w14:textId="62E31CE3" w:rsidR="00C14333" w:rsidRDefault="003A1979" w:rsidP="00C14333">
            <w:pPr>
              <w:rPr>
                <w:rFonts w:cs="Arial"/>
                <w:color w:val="000000"/>
                <w:szCs w:val="20"/>
                <w:lang w:eastAsia="en-GB"/>
              </w:rPr>
            </w:pPr>
            <w:hyperlink w:anchor="_ACRPRELAT_DAT" w:history="1">
              <w:r w:rsidR="00C14333"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D1AAE6" w14:textId="62EF48D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1D60FD1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750D31"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80337" w14:textId="10CA7FB5"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03CE9" w14:textId="33CBE28A" w:rsidR="00C14333" w:rsidRDefault="003A1979" w:rsidP="00C14333">
            <w:pPr>
              <w:rPr>
                <w:rFonts w:cs="Arial"/>
                <w:color w:val="000000"/>
                <w:szCs w:val="20"/>
                <w:lang w:eastAsia="en-GB"/>
              </w:rPr>
            </w:pPr>
            <w:hyperlink w:anchor="_{ACR_DAT}" w:history="1">
              <w:r w:rsidR="00C14333"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F5D67B9" w14:textId="5104CE17"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5AE907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985B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B7FB8" w14:textId="40631A1A"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F7F32" w14:textId="337D1F57" w:rsidR="00C14333" w:rsidRDefault="003A1979" w:rsidP="00C14333">
            <w:pPr>
              <w:rPr>
                <w:rFonts w:cs="Arial"/>
                <w:color w:val="000000"/>
                <w:szCs w:val="20"/>
                <w:lang w:eastAsia="en-GB"/>
              </w:rPr>
            </w:pPr>
            <w:hyperlink w:anchor="_FASPLASGLUCLAT_DAT" w:history="1">
              <w:r w:rsidR="00C14333"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0F9AB3" w14:textId="0B82A3F2"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8E1E27D"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E9952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BC42C" w14:textId="2DD820AE"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719F01" w14:textId="2B4319AC" w:rsidR="00C14333" w:rsidRDefault="003A1979" w:rsidP="00C14333">
            <w:pPr>
              <w:rPr>
                <w:rFonts w:cs="Arial"/>
                <w:color w:val="000000"/>
                <w:szCs w:val="20"/>
                <w:lang w:eastAsia="en-GB"/>
              </w:rPr>
            </w:pPr>
            <w:hyperlink w:anchor="_GLUCLAT_DAT" w:history="1">
              <w:r w:rsidR="00C14333" w:rsidRPr="00C120CA">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EDCD17" w14:textId="2B171B66"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1F02B6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BACE6C"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DC632" w14:textId="3082EE73"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95882" w14:textId="0CE37D3B" w:rsidR="00C14333" w:rsidRDefault="003A1979" w:rsidP="00C14333">
            <w:pPr>
              <w:rPr>
                <w:rFonts w:cs="Arial"/>
                <w:color w:val="000000"/>
                <w:szCs w:val="20"/>
                <w:lang w:eastAsia="en-GB"/>
              </w:rPr>
            </w:pPr>
            <w:hyperlink w:anchor="_QRISKLAT_DAT" w:history="1">
              <w:r w:rsidR="00C14333"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C5663E" w14:textId="3B6E83B4"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C12E301"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D977C"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94922" w14:textId="19BF73C0"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79C6E" w14:textId="07F42399" w:rsidR="00C14333" w:rsidRDefault="003A1979" w:rsidP="00C14333">
            <w:pPr>
              <w:rPr>
                <w:rFonts w:cs="Arial"/>
                <w:color w:val="000000"/>
                <w:szCs w:val="20"/>
                <w:lang w:eastAsia="en-GB"/>
              </w:rPr>
            </w:pPr>
            <w:hyperlink w:anchor="_CVDRISKASSLAT_DAT" w:history="1">
              <w:r w:rsidR="00C14333"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A90434" w14:textId="7C800C4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D7FB93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B8C56"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637E8E" w14:textId="57653081"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AFA15" w14:textId="3380EAAD" w:rsidR="00C14333" w:rsidRDefault="003A1979" w:rsidP="00C14333">
            <w:pPr>
              <w:rPr>
                <w:rFonts w:cs="Arial"/>
                <w:color w:val="000000"/>
                <w:szCs w:val="20"/>
                <w:lang w:eastAsia="en-GB"/>
              </w:rPr>
            </w:pPr>
            <w:hyperlink w:anchor="_CVDRISKASSDEC_DAT" w:history="1">
              <w:r w:rsidR="00C14333"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58D211" w14:textId="5F6CB29D"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1AEFE59"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1EB38"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99491" w14:textId="680D1583"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25549E" w14:textId="3CFB4416" w:rsidR="00C14333" w:rsidRDefault="003A1979" w:rsidP="00C14333">
            <w:pPr>
              <w:rPr>
                <w:rFonts w:cs="Arial"/>
                <w:color w:val="000000"/>
                <w:szCs w:val="20"/>
                <w:lang w:eastAsia="en-GB"/>
              </w:rPr>
            </w:pPr>
            <w:hyperlink w:anchor="_CHADLAT_DAT" w:history="1">
              <w:r w:rsidR="00C14333"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72C1859" w14:textId="51483339"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1EEE920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08B60"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FC30F" w14:textId="59E1EEC4"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7AE07A" w14:textId="2CF870E3" w:rsidR="00C14333" w:rsidRDefault="003A1979" w:rsidP="00C14333">
            <w:pPr>
              <w:rPr>
                <w:rFonts w:cs="Arial"/>
                <w:color w:val="000000"/>
                <w:szCs w:val="20"/>
                <w:lang w:eastAsia="en-GB"/>
              </w:rPr>
            </w:pPr>
            <w:hyperlink w:anchor="_CHADVASCLAT_DAT" w:history="1">
              <w:r w:rsidR="00C14333"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50293D8" w14:textId="3264A31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05441293"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5A243"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0EBE40" w14:textId="59D1AE0D"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59C42" w14:textId="31587428" w:rsidR="00C14333" w:rsidRDefault="003A1979" w:rsidP="00C14333">
            <w:pPr>
              <w:rPr>
                <w:rFonts w:cs="Arial"/>
                <w:color w:val="000000"/>
                <w:szCs w:val="20"/>
                <w:lang w:eastAsia="en-GB"/>
              </w:rPr>
            </w:pPr>
            <w:hyperlink w:anchor="_STATDEC_DAT" w:history="1">
              <w:r w:rsidR="00C14333"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7683EF5" w14:textId="4AD31297"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E39B52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95584"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260B2" w14:textId="1E7D0F90"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49243" w14:textId="6D56B6FE" w:rsidR="00C14333" w:rsidRDefault="003A1979" w:rsidP="00C14333">
            <w:pPr>
              <w:rPr>
                <w:rFonts w:cs="Arial"/>
                <w:color w:val="000000"/>
                <w:szCs w:val="20"/>
                <w:lang w:eastAsia="en-GB"/>
              </w:rPr>
            </w:pPr>
            <w:hyperlink w:anchor="_STAT_DAT" w:history="1">
              <w:r w:rsidR="00C14333"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F4BE915" w14:textId="0324A0C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6371F070"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8646E"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184CA" w14:textId="2F38D07B"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FEF08" w14:textId="4BEC626C" w:rsidR="00C14333" w:rsidRDefault="003A1979" w:rsidP="00C14333">
            <w:pPr>
              <w:rPr>
                <w:rFonts w:cs="Arial"/>
                <w:color w:val="000000"/>
                <w:szCs w:val="20"/>
                <w:lang w:eastAsia="en-GB"/>
              </w:rPr>
            </w:pPr>
            <w:hyperlink w:anchor="_STATOFF_DAT" w:history="1">
              <w:r w:rsidR="00C14333"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F1E1D8" w14:textId="4B74023B"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06BD163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21D1C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99803" w14:textId="3C866C52"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960F6" w14:textId="328F07D4" w:rsidR="00C14333" w:rsidRDefault="003A1979" w:rsidP="00C14333">
            <w:pPr>
              <w:rPr>
                <w:rFonts w:cs="Arial"/>
                <w:color w:val="000000"/>
                <w:szCs w:val="20"/>
                <w:lang w:eastAsia="en-GB"/>
              </w:rPr>
            </w:pPr>
            <w:hyperlink w:anchor="_ORANTICOAGDEC_DAT" w:history="1">
              <w:r w:rsidR="00C14333" w:rsidRPr="00712F7F">
                <w:rPr>
                  <w:rStyle w:val="Hyperlink"/>
                  <w:rFonts w:cs="Arial"/>
                </w:rPr>
                <w:t>ORANTI</w:t>
              </w:r>
              <w:r w:rsidR="00C14333">
                <w:rPr>
                  <w:rStyle w:val="Hyperlink"/>
                  <w:rFonts w:cs="Arial"/>
                </w:rPr>
                <w:t>COAG</w:t>
              </w:r>
              <w:r w:rsidR="00C14333"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99AE36" w14:textId="07A53F4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E1F0B9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A62EC"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1C5E2" w14:textId="697A66CE"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15A40" w14:textId="725C8B2D" w:rsidR="00C14333" w:rsidRDefault="003A1979" w:rsidP="00C14333">
            <w:pPr>
              <w:rPr>
                <w:rFonts w:cs="Arial"/>
                <w:color w:val="000000"/>
                <w:szCs w:val="20"/>
                <w:lang w:eastAsia="en-GB"/>
              </w:rPr>
            </w:pPr>
            <w:hyperlink w:anchor="_ORANTICOAG_DAT" w:history="1">
              <w:r w:rsidR="00C14333"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840197F" w14:textId="41C05580"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E7861EC"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0C22EE"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4C92B" w14:textId="0A9CE43F"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6661D" w14:textId="583ACECA" w:rsidR="00C14333" w:rsidRDefault="003A1979" w:rsidP="00C14333">
            <w:pPr>
              <w:rPr>
                <w:rFonts w:cs="Arial"/>
                <w:color w:val="000000"/>
                <w:szCs w:val="20"/>
                <w:lang w:eastAsia="en-GB"/>
              </w:rPr>
            </w:pPr>
            <w:hyperlink w:anchor="_ORANTICOAGDRUG_DAT" w:history="1">
              <w:r w:rsidR="00C14333"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6484B29" w14:textId="0381DC9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C4E21F4"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18881"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E9AC0" w14:textId="27F97483"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38228" w14:textId="1C45AB03" w:rsidR="00C14333" w:rsidRDefault="003A1979" w:rsidP="00C14333">
            <w:pPr>
              <w:rPr>
                <w:rFonts w:cs="Arial"/>
                <w:color w:val="000000"/>
                <w:szCs w:val="20"/>
                <w:lang w:eastAsia="en-GB"/>
              </w:rPr>
            </w:pPr>
            <w:hyperlink w:anchor="_ORANTICOAGREVW_DAT" w:history="1">
              <w:r w:rsidR="00C14333">
                <w:rPr>
                  <w:rStyle w:val="Hyperlink"/>
                  <w:rFonts w:cs="Arial"/>
                </w:rPr>
                <w:t>ORANTICOAGREVW_DAT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694FA2B" w14:textId="60F418E8"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4A14320A"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7981C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49E1D" w14:textId="0F6C773E"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28ACF" w14:textId="7291449A" w:rsidR="00C14333" w:rsidRDefault="003A1979" w:rsidP="00C14333">
            <w:pPr>
              <w:rPr>
                <w:rFonts w:cs="Arial"/>
                <w:color w:val="000000"/>
                <w:szCs w:val="20"/>
                <w:lang w:eastAsia="en-GB"/>
              </w:rPr>
            </w:pPr>
            <w:hyperlink w:anchor="_ORANTICOAGDISCUS_DAT" w:history="1">
              <w:r w:rsidR="00C14333">
                <w:rPr>
                  <w:rStyle w:val="Hyperlink"/>
                  <w:rFonts w:cs="Arial"/>
                </w:rPr>
                <w:t>ORANTICOAGDISCUS_DAT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DF423F4" w14:textId="2F2CE1E3"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3779EA12"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D080C7"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E90F48" w14:textId="67E29BD4"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C37D1" w14:textId="1F7C052E" w:rsidR="00C14333" w:rsidRDefault="003A1979" w:rsidP="00C14333">
            <w:pPr>
              <w:rPr>
                <w:rFonts w:cs="Arial"/>
                <w:color w:val="000000"/>
                <w:szCs w:val="20"/>
                <w:lang w:eastAsia="en-GB"/>
              </w:rPr>
            </w:pPr>
            <w:hyperlink w:anchor="_ORANTICOAGADVERS_DAT" w:history="1">
              <w:r w:rsidR="00C14333" w:rsidRPr="00712F7F">
                <w:rPr>
                  <w:rStyle w:val="Hyperlink"/>
                  <w:rFonts w:cs="Arial"/>
                </w:rPr>
                <w:t>ORANTICOAGA</w:t>
              </w:r>
              <w:r w:rsidR="00C14333" w:rsidRPr="00544C4F">
                <w:rPr>
                  <w:rStyle w:val="Hyperlink"/>
                  <w:rFonts w:cs="Arial"/>
                </w:rPr>
                <w:t>DVERS</w:t>
              </w:r>
              <w:r w:rsidR="00C14333"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F60DBD" w14:textId="1C87F85A"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B1D5DCB"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158948"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079B4" w14:textId="274F658B"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89D379" w14:textId="4630FFA3" w:rsidR="00C14333" w:rsidRDefault="003A1979" w:rsidP="00C14333">
            <w:pPr>
              <w:rPr>
                <w:rFonts w:cs="Arial"/>
                <w:color w:val="000000"/>
                <w:szCs w:val="20"/>
                <w:lang w:eastAsia="en-GB"/>
              </w:rPr>
            </w:pPr>
            <w:hyperlink w:anchor="_ECGAFLAT_DAT" w:history="1">
              <w:r w:rsidR="00C14333"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A827DB4" w14:textId="4C02D88F"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7A44948"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43B3E"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1952A" w14:textId="243AD3F2"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4255B" w14:textId="4F7F9E08" w:rsidR="00C14333" w:rsidRDefault="003A1979" w:rsidP="00C14333">
            <w:pPr>
              <w:rPr>
                <w:rFonts w:cs="Arial"/>
                <w:color w:val="000000"/>
                <w:szCs w:val="20"/>
                <w:lang w:eastAsia="en-GB"/>
              </w:rPr>
            </w:pPr>
            <w:hyperlink w:anchor="_IRREGSVT_DAT" w:history="1">
              <w:r w:rsidR="00C14333"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59D746" w14:textId="11408911"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37C2F27"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C397A"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5F3EF" w14:textId="73D7113D"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BDFFC" w14:textId="745D6843" w:rsidR="00C14333" w:rsidRDefault="003A1979" w:rsidP="00C14333">
            <w:pPr>
              <w:rPr>
                <w:rFonts w:cs="Arial"/>
                <w:color w:val="000000"/>
                <w:szCs w:val="20"/>
                <w:lang w:eastAsia="en-GB"/>
              </w:rPr>
            </w:pPr>
            <w:hyperlink w:anchor="_AFMON_DAT" w:history="1">
              <w:r w:rsidR="00C14333"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F4C76F4" w14:textId="21E4FCC7"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543B0C7F" w14:textId="77777777" w:rsidTr="00970FE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9D411" w14:textId="77777777" w:rsidR="00C14333" w:rsidRPr="0089220E" w:rsidRDefault="00C14333" w:rsidP="00C14333">
            <w:pPr>
              <w:pStyle w:val="ListParagraph"/>
              <w:numPr>
                <w:ilvl w:val="0"/>
                <w:numId w:val="4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97568" w14:textId="68C22CAA" w:rsidR="00C14333" w:rsidRPr="00A55063" w:rsidRDefault="00C14333" w:rsidP="00C1433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9D978" w14:textId="69C27BEF" w:rsidR="00C14333" w:rsidRDefault="003A1979" w:rsidP="00C14333">
            <w:pPr>
              <w:rPr>
                <w:rFonts w:cs="Arial"/>
                <w:color w:val="000000"/>
                <w:szCs w:val="20"/>
                <w:lang w:eastAsia="en-GB"/>
              </w:rPr>
            </w:pPr>
            <w:hyperlink w:anchor="_AFHIST_DAT" w:history="1">
              <w:r w:rsidR="00C14333"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789D65" w14:textId="1D0C704D" w:rsidR="00C14333" w:rsidRPr="00C17945" w:rsidRDefault="00C14333" w:rsidP="00C14333">
            <w:pPr>
              <w:rPr>
                <w:rFonts w:cs="Arial"/>
                <w:color w:val="000000"/>
                <w:szCs w:val="20"/>
                <w:lang w:eastAsia="en-GB"/>
              </w:rPr>
            </w:pPr>
            <w:r w:rsidRPr="00ED4194">
              <w:t>See Non-technical description column in Clinical data extraction criteria table.</w:t>
            </w:r>
          </w:p>
        </w:tc>
      </w:tr>
      <w:tr w:rsidR="00C14333" w:rsidRPr="000C07C2" w14:paraId="7BB9EFBF" w14:textId="77777777" w:rsidTr="00970FEA">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41C1F0" w14:textId="77777777" w:rsidR="00C14333" w:rsidRPr="008612FD" w:rsidRDefault="00C14333" w:rsidP="00C14333">
            <w:pPr>
              <w:rPr>
                <w:i/>
              </w:rPr>
            </w:pPr>
            <w:r w:rsidRPr="008612FD">
              <w:rPr>
                <w:i/>
              </w:rPr>
              <w:t>End of items</w:t>
            </w:r>
          </w:p>
        </w:tc>
      </w:tr>
    </w:tbl>
    <w:p w14:paraId="1B7968F8" w14:textId="77777777" w:rsidR="008612FD" w:rsidRPr="008612FD" w:rsidRDefault="008612FD">
      <w:pPr>
        <w:rPr>
          <w:b/>
          <w:iCs/>
          <w:color w:val="005EB8"/>
          <w:sz w:val="24"/>
        </w:rPr>
      </w:pPr>
    </w:p>
    <w:p w14:paraId="1BBCC4AB" w14:textId="3BA7F835" w:rsidR="00F513D1" w:rsidRPr="005C40AC" w:rsidRDefault="00F513D1" w:rsidP="00D21CDC">
      <w:pPr>
        <w:pStyle w:val="Heading1"/>
      </w:pPr>
      <w:bookmarkStart w:id="444" w:name="_Toc99968228"/>
      <w:r>
        <w:lastRenderedPageBreak/>
        <w:t xml:space="preserve">5. </w:t>
      </w:r>
      <w:r w:rsidRPr="0077058E">
        <w:t>Appendi</w:t>
      </w:r>
      <w:r>
        <w:t>x</w:t>
      </w:r>
      <w:bookmarkStart w:id="445" w:name="_Appendix_1_–"/>
      <w:bookmarkEnd w:id="440"/>
      <w:bookmarkEnd w:id="445"/>
      <w:r w:rsidR="00D21CDC">
        <w:t xml:space="preserve"> - </w:t>
      </w:r>
      <w:r w:rsidR="008612FD">
        <w:t>s</w:t>
      </w:r>
      <w:r w:rsidRPr="005C40AC">
        <w:t xml:space="preserve">upporting data for </w:t>
      </w:r>
      <w:r w:rsidR="00497399">
        <w:t>NHS Digital</w:t>
      </w:r>
      <w:r>
        <w:t xml:space="preserve"> </w:t>
      </w:r>
      <w:r w:rsidR="00201E29">
        <w:t>GPSES</w:t>
      </w:r>
      <w:bookmarkEnd w:id="444"/>
    </w:p>
    <w:p w14:paraId="33D18E0B"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5F25B07" w14:textId="77777777" w:rsidTr="00F56090">
        <w:trPr>
          <w:trHeight w:val="249"/>
        </w:trPr>
        <w:tc>
          <w:tcPr>
            <w:tcW w:w="3369" w:type="dxa"/>
            <w:shd w:val="clear" w:color="auto" w:fill="424D58"/>
            <w:tcMar>
              <w:top w:w="57" w:type="dxa"/>
              <w:bottom w:w="57" w:type="dxa"/>
            </w:tcMar>
            <w:vAlign w:val="center"/>
          </w:tcPr>
          <w:p w14:paraId="0942FF23"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6A428B99"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071A1346" w14:textId="77777777" w:rsidTr="00662384">
        <w:trPr>
          <w:trHeight w:val="249"/>
        </w:trPr>
        <w:tc>
          <w:tcPr>
            <w:tcW w:w="3369" w:type="dxa"/>
            <w:tcMar>
              <w:top w:w="57" w:type="dxa"/>
              <w:bottom w:w="57" w:type="dxa"/>
            </w:tcMar>
            <w:vAlign w:val="center"/>
          </w:tcPr>
          <w:p w14:paraId="47BC9B58"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29A05643" w14:textId="5A82A287" w:rsidR="00F513D1" w:rsidRDefault="003A1979"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446" w:author="Catherine Sylvester" w:date="2022-05-25T13:50:00Z">
                  <w:r w:rsidR="00E73DEC" w:rsidDel="003A1979">
                    <w:rPr>
                      <w:rFonts w:cs="Arial"/>
                      <w:szCs w:val="20"/>
                    </w:rPr>
                    <w:delText>3.0</w:delText>
                  </w:r>
                </w:del>
                <w:ins w:id="447" w:author="Ruth Thompson" w:date="2022-03-15T11:14:00Z">
                  <w:del w:id="448" w:author="Catherine Sylvester" w:date="2022-05-25T13:50:00Z">
                    <w:r w:rsidR="004A1A14" w:rsidDel="003A1979">
                      <w:rPr>
                        <w:rFonts w:cs="Arial"/>
                        <w:szCs w:val="20"/>
                      </w:rPr>
                      <w:delText>4.0</w:delText>
                    </w:r>
                  </w:del>
                </w:ins>
                <w:ins w:id="449" w:author="Catherine Sylvester" w:date="2022-05-25T13:50:00Z">
                  <w:r>
                    <w:rPr>
                      <w:rFonts w:cs="Arial"/>
                      <w:szCs w:val="20"/>
                    </w:rPr>
                    <w:t>4.1</w:t>
                  </w:r>
                </w:ins>
              </w:sdtContent>
            </w:sdt>
          </w:p>
        </w:tc>
      </w:tr>
      <w:tr w:rsidR="00F513D1" w:rsidRPr="000C07C2" w14:paraId="27FB7E26" w14:textId="77777777" w:rsidTr="00662384">
        <w:trPr>
          <w:trHeight w:val="249"/>
        </w:trPr>
        <w:tc>
          <w:tcPr>
            <w:tcW w:w="3369" w:type="dxa"/>
            <w:tcMar>
              <w:top w:w="57" w:type="dxa"/>
              <w:bottom w:w="57" w:type="dxa"/>
            </w:tcMar>
            <w:vAlign w:val="center"/>
          </w:tcPr>
          <w:p w14:paraId="0E620A1F" w14:textId="77777777"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622B08BF" w14:textId="35CB0709" w:rsidR="00F513D1" w:rsidRPr="000C07C2" w:rsidRDefault="001B3EBB" w:rsidP="00662384">
            <w:pPr>
              <w:rPr>
                <w:rFonts w:cs="Arial"/>
                <w:szCs w:val="20"/>
              </w:rPr>
            </w:pPr>
            <w:r w:rsidRPr="001B3EBB">
              <w:rPr>
                <w:rFonts w:cs="Arial"/>
                <w:szCs w:val="20"/>
              </w:rPr>
              <w:t>CVDPREVENT</w:t>
            </w:r>
          </w:p>
        </w:tc>
      </w:tr>
      <w:tr w:rsidR="003C2A3F" w:rsidRPr="000C07C2" w14:paraId="55EA6013" w14:textId="77777777" w:rsidTr="00662384">
        <w:trPr>
          <w:trHeight w:val="249"/>
        </w:trPr>
        <w:tc>
          <w:tcPr>
            <w:tcW w:w="3369" w:type="dxa"/>
            <w:tcMar>
              <w:top w:w="57" w:type="dxa"/>
              <w:bottom w:w="57" w:type="dxa"/>
            </w:tcMar>
            <w:vAlign w:val="center"/>
          </w:tcPr>
          <w:p w14:paraId="76234DD2" w14:textId="77777777"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436D5F36" w14:textId="485168D2" w:rsidR="003C2A3F" w:rsidRPr="003C2A3F" w:rsidRDefault="001B3EBB" w:rsidP="00E75E80">
                <w:pPr>
                  <w:pStyle w:val="Title"/>
                  <w:jc w:val="left"/>
                  <w:rPr>
                    <w:rFonts w:cs="Arial"/>
                    <w:b w:val="0"/>
                    <w:szCs w:val="20"/>
                    <w:u w:val="none"/>
                  </w:rPr>
                </w:pPr>
                <w:r>
                  <w:rPr>
                    <w:rFonts w:cs="Arial"/>
                    <w:b w:val="0"/>
                    <w:szCs w:val="20"/>
                    <w:u w:val="none"/>
                  </w:rPr>
                  <w:t>PLE</w:t>
                </w:r>
              </w:p>
            </w:tc>
          </w:sdtContent>
        </w:sdt>
      </w:tr>
      <w:tr w:rsidR="007F3C18" w:rsidRPr="000C07C2" w14:paraId="2616B2BC" w14:textId="77777777" w:rsidTr="00662384">
        <w:trPr>
          <w:trHeight w:val="249"/>
        </w:trPr>
        <w:tc>
          <w:tcPr>
            <w:tcW w:w="3369" w:type="dxa"/>
            <w:tcMar>
              <w:top w:w="57" w:type="dxa"/>
              <w:bottom w:w="57" w:type="dxa"/>
            </w:tcMar>
            <w:vAlign w:val="center"/>
          </w:tcPr>
          <w:p w14:paraId="1B74A15B" w14:textId="222DE96D"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645EDB7A" w14:textId="777D4AD6" w:rsidR="007F3C18" w:rsidRPr="00C57998" w:rsidRDefault="00A97022" w:rsidP="00662384">
            <w:pPr>
              <w:pStyle w:val="Title"/>
              <w:jc w:val="left"/>
              <w:rPr>
                <w:rFonts w:cs="Arial"/>
                <w:b w:val="0"/>
                <w:noProof/>
                <w:szCs w:val="20"/>
                <w:u w:val="none"/>
                <w:lang w:eastAsia="en-GB"/>
              </w:rPr>
            </w:pPr>
            <w:del w:id="450" w:author="Ruth Thompson" w:date="2022-03-24T08:08:00Z">
              <w:r w:rsidRPr="00A97022" w:rsidDel="0078360B">
                <w:rPr>
                  <w:rFonts w:cs="Arial"/>
                  <w:b w:val="0"/>
                  <w:noProof/>
                  <w:szCs w:val="20"/>
                  <w:u w:val="none"/>
                  <w:lang w:eastAsia="en-GB"/>
                </w:rPr>
                <w:delText>202122SRTv1</w:delText>
              </w:r>
            </w:del>
            <w:ins w:id="451" w:author="Ruth Thompson" w:date="2022-03-24T08:08:00Z">
              <w:r w:rsidR="0078360B">
                <w:rPr>
                  <w:rFonts w:cs="Arial"/>
                  <w:b w:val="0"/>
                  <w:noProof/>
                  <w:szCs w:val="20"/>
                  <w:u w:val="none"/>
                  <w:lang w:eastAsia="en-GB"/>
                </w:rPr>
                <w:t>SRT2223024</w:t>
              </w:r>
            </w:ins>
            <w:r w:rsidRPr="00A97022">
              <w:rPr>
                <w:rFonts w:cs="Arial"/>
                <w:b w:val="0"/>
                <w:noProof/>
                <w:szCs w:val="20"/>
                <w:u w:val="none"/>
                <w:lang w:eastAsia="en-GB"/>
              </w:rPr>
              <w:t>-CVD_Prevent_Audit</w:t>
            </w:r>
          </w:p>
        </w:tc>
      </w:tr>
      <w:tr w:rsidR="0057509F" w:rsidRPr="000C07C2" w14:paraId="05144DAA" w14:textId="77777777" w:rsidTr="00662384">
        <w:trPr>
          <w:trHeight w:val="249"/>
        </w:trPr>
        <w:tc>
          <w:tcPr>
            <w:tcW w:w="3369" w:type="dxa"/>
            <w:tcMar>
              <w:top w:w="57" w:type="dxa"/>
              <w:bottom w:w="57" w:type="dxa"/>
            </w:tcMar>
            <w:vAlign w:val="center"/>
          </w:tcPr>
          <w:p w14:paraId="4FD3A0DA" w14:textId="4136D209" w:rsidR="0057509F" w:rsidRDefault="0057509F" w:rsidP="00662384">
            <w:pPr>
              <w:rPr>
                <w:rFonts w:cs="Arial"/>
                <w:szCs w:val="20"/>
              </w:rPr>
            </w:pPr>
            <w:r>
              <w:rPr>
                <w:rFonts w:cs="Arial"/>
                <w:szCs w:val="20"/>
              </w:rPr>
              <w:t xml:space="preserve">CQRS </w:t>
            </w:r>
            <w:r w:rsidR="00642DC2">
              <w:rPr>
                <w:rFonts w:cs="Arial"/>
                <w:szCs w:val="20"/>
              </w:rPr>
              <w:t>service short name</w:t>
            </w:r>
          </w:p>
        </w:tc>
        <w:tc>
          <w:tcPr>
            <w:tcW w:w="10803" w:type="dxa"/>
            <w:tcMar>
              <w:top w:w="57" w:type="dxa"/>
              <w:bottom w:w="57" w:type="dxa"/>
            </w:tcMar>
            <w:vAlign w:val="center"/>
          </w:tcPr>
          <w:p w14:paraId="04CE9AC6" w14:textId="11E166C5" w:rsidR="0057509F" w:rsidRPr="00C57998" w:rsidRDefault="00C10614" w:rsidP="00662384">
            <w:pPr>
              <w:pStyle w:val="Title"/>
              <w:jc w:val="left"/>
              <w:rPr>
                <w:rFonts w:cs="Arial"/>
                <w:b w:val="0"/>
                <w:noProof/>
                <w:szCs w:val="20"/>
                <w:u w:val="none"/>
                <w:lang w:eastAsia="en-GB"/>
              </w:rPr>
            </w:pPr>
            <w:r w:rsidRPr="00C10614">
              <w:rPr>
                <w:rFonts w:cs="Arial"/>
                <w:b w:val="0"/>
                <w:noProof/>
                <w:szCs w:val="20"/>
                <w:u w:val="none"/>
                <w:lang w:eastAsia="en-GB"/>
              </w:rPr>
              <w:t>CVD1923</w:t>
            </w:r>
          </w:p>
        </w:tc>
      </w:tr>
      <w:tr w:rsidR="00F94C7F" w:rsidRPr="000C07C2" w14:paraId="5E6A427B" w14:textId="77777777" w:rsidTr="00662384">
        <w:trPr>
          <w:trHeight w:val="249"/>
        </w:trPr>
        <w:tc>
          <w:tcPr>
            <w:tcW w:w="3369" w:type="dxa"/>
            <w:tcMar>
              <w:top w:w="57" w:type="dxa"/>
              <w:bottom w:w="57" w:type="dxa"/>
            </w:tcMar>
            <w:vAlign w:val="center"/>
          </w:tcPr>
          <w:p w14:paraId="173F8BD0" w14:textId="50564175" w:rsidR="00F94C7F" w:rsidRDefault="00F94C7F" w:rsidP="00662384">
            <w:pPr>
              <w:rPr>
                <w:rFonts w:cs="Arial"/>
                <w:szCs w:val="20"/>
              </w:rPr>
            </w:pPr>
            <w:r>
              <w:t>CQRS service name</w:t>
            </w:r>
          </w:p>
        </w:tc>
        <w:tc>
          <w:tcPr>
            <w:tcW w:w="10803" w:type="dxa"/>
            <w:tcMar>
              <w:top w:w="57" w:type="dxa"/>
              <w:bottom w:w="57" w:type="dxa"/>
            </w:tcMar>
            <w:vAlign w:val="center"/>
          </w:tcPr>
          <w:p w14:paraId="7BE36A19" w14:textId="7151220F" w:rsidR="00F94C7F" w:rsidRPr="00C57998" w:rsidRDefault="00D05F01" w:rsidP="00662384">
            <w:pPr>
              <w:pStyle w:val="Title"/>
              <w:jc w:val="left"/>
              <w:rPr>
                <w:rFonts w:cs="Arial"/>
                <w:b w:val="0"/>
                <w:noProof/>
                <w:szCs w:val="20"/>
                <w:u w:val="none"/>
                <w:lang w:eastAsia="en-GB"/>
              </w:rPr>
            </w:pPr>
            <w:ins w:id="452" w:author="Ruth Thompson" w:date="2022-03-29T14:22:00Z">
              <w:r>
                <w:rPr>
                  <w:rFonts w:cs="Arial"/>
                  <w:b w:val="0"/>
                  <w:noProof/>
                  <w:szCs w:val="20"/>
                  <w:u w:val="none"/>
                  <w:lang w:eastAsia="en-GB"/>
                </w:rPr>
                <w:t>N/A</w:t>
              </w:r>
            </w:ins>
          </w:p>
        </w:tc>
      </w:tr>
      <w:tr w:rsidR="00F94C7F" w:rsidRPr="000C07C2" w14:paraId="382AA317" w14:textId="77777777" w:rsidTr="00662384">
        <w:trPr>
          <w:trHeight w:val="249"/>
        </w:trPr>
        <w:tc>
          <w:tcPr>
            <w:tcW w:w="3369" w:type="dxa"/>
            <w:tcMar>
              <w:top w:w="57" w:type="dxa"/>
              <w:bottom w:w="57" w:type="dxa"/>
            </w:tcMar>
            <w:vAlign w:val="center"/>
          </w:tcPr>
          <w:p w14:paraId="5F2505E3" w14:textId="5353C916" w:rsidR="00F94C7F" w:rsidRDefault="00F94C7F" w:rsidP="00662384">
            <w:pPr>
              <w:rPr>
                <w:rFonts w:cs="Arial"/>
                <w:szCs w:val="20"/>
              </w:rPr>
            </w:pPr>
            <w:r>
              <w:t>Configuration level</w:t>
            </w:r>
          </w:p>
        </w:tc>
        <w:tc>
          <w:tcPr>
            <w:tcW w:w="10803" w:type="dxa"/>
            <w:tcMar>
              <w:top w:w="57" w:type="dxa"/>
              <w:bottom w:w="57" w:type="dxa"/>
            </w:tcMar>
            <w:vAlign w:val="center"/>
          </w:tcPr>
          <w:p w14:paraId="2A5FCC3A" w14:textId="483FA15E" w:rsidR="00F94C7F" w:rsidRPr="00C57998" w:rsidRDefault="009E42BA" w:rsidP="00662384">
            <w:pPr>
              <w:pStyle w:val="Title"/>
              <w:jc w:val="left"/>
              <w:rPr>
                <w:rFonts w:cs="Arial"/>
                <w:b w:val="0"/>
                <w:noProof/>
                <w:szCs w:val="20"/>
                <w:u w:val="none"/>
                <w:lang w:eastAsia="en-GB"/>
              </w:rPr>
            </w:pPr>
            <w:ins w:id="453" w:author="Ruth Thompson" w:date="2022-03-11T16:29:00Z">
              <w:r>
                <w:rPr>
                  <w:rFonts w:cs="Arial"/>
                  <w:b w:val="0"/>
                  <w:noProof/>
                  <w:szCs w:val="20"/>
                  <w:u w:val="none"/>
                  <w:lang w:eastAsia="en-GB"/>
                </w:rPr>
                <w:t>Ruleset</w:t>
              </w:r>
            </w:ins>
          </w:p>
        </w:tc>
      </w:tr>
      <w:tr w:rsidR="00F94C7F" w:rsidRPr="000C07C2" w14:paraId="59C39C16" w14:textId="77777777" w:rsidTr="00662384">
        <w:trPr>
          <w:trHeight w:val="249"/>
        </w:trPr>
        <w:tc>
          <w:tcPr>
            <w:tcW w:w="3369" w:type="dxa"/>
            <w:tcMar>
              <w:top w:w="57" w:type="dxa"/>
              <w:bottom w:w="57" w:type="dxa"/>
            </w:tcMar>
            <w:vAlign w:val="center"/>
          </w:tcPr>
          <w:p w14:paraId="597E94AC" w14:textId="7C254BC5" w:rsidR="00F94C7F" w:rsidRDefault="00F94C7F" w:rsidP="00662384">
            <w:pPr>
              <w:rPr>
                <w:rFonts w:cs="Arial"/>
                <w:szCs w:val="20"/>
              </w:rPr>
            </w:pPr>
            <w:r>
              <w:t>Configure list size</w:t>
            </w:r>
          </w:p>
        </w:tc>
        <w:tc>
          <w:tcPr>
            <w:tcW w:w="10803" w:type="dxa"/>
            <w:tcMar>
              <w:top w:w="57" w:type="dxa"/>
              <w:bottom w:w="57" w:type="dxa"/>
            </w:tcMar>
            <w:vAlign w:val="center"/>
          </w:tcPr>
          <w:p w14:paraId="681A733B" w14:textId="7A69386B" w:rsidR="00F94C7F" w:rsidRPr="00C57998" w:rsidRDefault="004A41B8" w:rsidP="00662384">
            <w:pPr>
              <w:pStyle w:val="Title"/>
              <w:jc w:val="left"/>
              <w:rPr>
                <w:rFonts w:cs="Arial"/>
                <w:b w:val="0"/>
                <w:noProof/>
                <w:szCs w:val="20"/>
                <w:u w:val="none"/>
                <w:lang w:eastAsia="en-GB"/>
              </w:rPr>
            </w:pPr>
            <w:ins w:id="454" w:author="Ruth Thompson" w:date="2022-03-11T16:31:00Z">
              <w:r>
                <w:rPr>
                  <w:rFonts w:cs="Arial"/>
                  <w:b w:val="0"/>
                  <w:noProof/>
                  <w:szCs w:val="20"/>
                  <w:u w:val="none"/>
                  <w:lang w:eastAsia="en-GB"/>
                </w:rPr>
                <w:t>N</w:t>
              </w:r>
            </w:ins>
          </w:p>
        </w:tc>
      </w:tr>
    </w:tbl>
    <w:p w14:paraId="76F41AEB"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7B9E" w14:textId="77777777" w:rsidR="002E59FD" w:rsidRDefault="002E59FD">
      <w:r>
        <w:separator/>
      </w:r>
    </w:p>
  </w:endnote>
  <w:endnote w:type="continuationSeparator" w:id="0">
    <w:p w14:paraId="22171791" w14:textId="77777777" w:rsidR="002E59FD" w:rsidRDefault="002E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44EDD" w14:textId="77777777" w:rsidR="0028621C" w:rsidRPr="001B5436" w:rsidRDefault="0028621C"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0BA23D58" w14:textId="77777777" w:rsidR="0028621C" w:rsidRPr="00857F31" w:rsidRDefault="0028621C"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4ABB8" w14:textId="77777777" w:rsidR="002E59FD" w:rsidRDefault="002E59FD">
      <w:r>
        <w:separator/>
      </w:r>
    </w:p>
  </w:footnote>
  <w:footnote w:type="continuationSeparator" w:id="0">
    <w:p w14:paraId="573C279E" w14:textId="77777777" w:rsidR="002E59FD" w:rsidRDefault="002E5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8621C" w:rsidRPr="00022E11" w14:paraId="394AC42E" w14:textId="77777777" w:rsidTr="00497399">
      <w:trPr>
        <w:cantSplit/>
        <w:trHeight w:val="410"/>
      </w:trPr>
      <w:tc>
        <w:tcPr>
          <w:tcW w:w="7158" w:type="dxa"/>
        </w:tcPr>
        <w:p w14:paraId="72E55D99" w14:textId="77777777" w:rsidR="0028621C" w:rsidRPr="00022E11" w:rsidRDefault="0028621C" w:rsidP="00D67F7D">
          <w:pPr>
            <w:rPr>
              <w:rFonts w:cs="Arial"/>
              <w:szCs w:val="20"/>
            </w:rPr>
          </w:pPr>
          <w:r>
            <w:rPr>
              <w:rFonts w:cs="Arial"/>
              <w:szCs w:val="20"/>
            </w:rPr>
            <w:t xml:space="preserve">   </w:t>
          </w:r>
        </w:p>
      </w:tc>
      <w:tc>
        <w:tcPr>
          <w:tcW w:w="7018" w:type="dxa"/>
          <w:vAlign w:val="center"/>
        </w:tcPr>
        <w:p w14:paraId="6444AA6B" w14:textId="77777777" w:rsidR="0028621C" w:rsidRPr="00022E11" w:rsidRDefault="0028621C"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4433D97" wp14:editId="129E86ED">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0454F57A" w14:textId="77777777" w:rsidR="0028621C" w:rsidRDefault="002862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63850" w14:textId="77777777" w:rsidR="0028621C" w:rsidRDefault="002862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5DE47" w14:textId="4D7FB2D9" w:rsidR="0028621C" w:rsidRPr="00783210" w:rsidRDefault="003A1979"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694557">
          <w:t>Cardiovascular Disease Prevention Audit</w:t>
        </w:r>
      </w:sdtContent>
    </w:sdt>
    <w:r w:rsidR="0028621C"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1B3EBB">
          <w:t>PLE</w:t>
        </w:r>
      </w:sdtContent>
    </w:sdt>
    <w:r w:rsidR="0028621C"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455" w:author="Catherine Sylvester" w:date="2022-05-25T13:50:00Z">
          <w:r w:rsidR="00E73DEC" w:rsidDel="003A1979">
            <w:delText>3.0</w:delText>
          </w:r>
        </w:del>
        <w:ins w:id="456" w:author="Ruth Thompson" w:date="2022-03-15T11:14:00Z">
          <w:del w:id="457" w:author="Catherine Sylvester" w:date="2022-05-25T13:50:00Z">
            <w:r w:rsidR="004A1A14" w:rsidDel="003A1979">
              <w:delText>4.0</w:delText>
            </w:r>
          </w:del>
        </w:ins>
        <w:ins w:id="458" w:author="Catherine Sylvester" w:date="2022-05-25T13:50:00Z">
          <w:r>
            <w:t>4.1</w:t>
          </w:r>
        </w:ins>
      </w:sdtContent>
    </w:sdt>
    <w:r w:rsidR="0028621C">
      <w:t xml:space="preserve">     </w:t>
    </w:r>
    <w:r w:rsidR="0028621C">
      <w:tab/>
    </w:r>
    <w:r w:rsidR="0028621C"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459" w:author="Ruth Thompson" w:date="2022-03-15T11:14:00Z">
          <w:r w:rsidR="00E73DEC" w:rsidDel="004A1A14">
            <w:delText>01/04/2021</w:delText>
          </w:r>
        </w:del>
        <w:ins w:id="460" w:author="Ruth Thompson" w:date="2022-03-15T11:14:00Z">
          <w:r w:rsidR="004A1A14">
            <w:t>01/04/2022</w:t>
          </w:r>
        </w:ins>
      </w:sdtContent>
    </w:sdt>
  </w:p>
  <w:p w14:paraId="728D1EC2" w14:textId="77777777" w:rsidR="0028621C" w:rsidRPr="00783210" w:rsidRDefault="0028621C" w:rsidP="00783210">
    <w:pPr>
      <w:pStyle w:val="Header"/>
      <w:pBdr>
        <w:bottom w:val="single" w:sz="6" w:space="1" w:color="505050" w:themeColor="accent3"/>
      </w:pBdr>
    </w:pPr>
  </w:p>
  <w:p w14:paraId="2AE1F7EE" w14:textId="77777777" w:rsidR="0028621C" w:rsidRDefault="0028621C" w:rsidP="000F42DE">
    <w:pPr>
      <w:pStyle w:val="Header"/>
      <w:tabs>
        <w:tab w:val="clear" w:pos="4153"/>
        <w:tab w:val="clear" w:pos="8306"/>
        <w:tab w:val="left" w:pos="3198"/>
      </w:tabs>
    </w:pPr>
  </w:p>
  <w:p w14:paraId="39F13E40" w14:textId="77777777" w:rsidR="0028621C" w:rsidRPr="002E6575" w:rsidRDefault="0028621C" w:rsidP="000F42DE">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DC7E" w14:textId="77777777" w:rsidR="0028621C" w:rsidRDefault="00286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DF5A1E"/>
    <w:multiLevelType w:val="hybridMultilevel"/>
    <w:tmpl w:val="F69E9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0AB740F3"/>
    <w:multiLevelType w:val="hybridMultilevel"/>
    <w:tmpl w:val="57E8D2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27A0ECE"/>
    <w:multiLevelType w:val="hybridMultilevel"/>
    <w:tmpl w:val="676E8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2F6217"/>
    <w:multiLevelType w:val="hybridMultilevel"/>
    <w:tmpl w:val="4A52B7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DC17B6A"/>
    <w:multiLevelType w:val="hybridMultilevel"/>
    <w:tmpl w:val="AA867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45258E"/>
    <w:multiLevelType w:val="hybridMultilevel"/>
    <w:tmpl w:val="9104E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C6306A"/>
    <w:multiLevelType w:val="hybridMultilevel"/>
    <w:tmpl w:val="D9180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02938D0"/>
    <w:multiLevelType w:val="hybridMultilevel"/>
    <w:tmpl w:val="77FC8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9B78EA"/>
    <w:multiLevelType w:val="hybridMultilevel"/>
    <w:tmpl w:val="D80606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CD10A52"/>
    <w:multiLevelType w:val="hybridMultilevel"/>
    <w:tmpl w:val="893083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B176F9"/>
    <w:multiLevelType w:val="hybridMultilevel"/>
    <w:tmpl w:val="F606E2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7852311"/>
    <w:multiLevelType w:val="hybridMultilevel"/>
    <w:tmpl w:val="4A52B7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DA10F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6" w15:restartNumberingAfterBreak="0">
    <w:nsid w:val="73BF2E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DD6A86"/>
    <w:multiLevelType w:val="hybridMultilevel"/>
    <w:tmpl w:val="A5FE8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41816930">
    <w:abstractNumId w:val="23"/>
  </w:num>
  <w:num w:numId="2" w16cid:durableId="1344748761">
    <w:abstractNumId w:val="17"/>
  </w:num>
  <w:num w:numId="3" w16cid:durableId="1214268217">
    <w:abstractNumId w:val="21"/>
  </w:num>
  <w:num w:numId="4" w16cid:durableId="614097555">
    <w:abstractNumId w:val="12"/>
  </w:num>
  <w:num w:numId="5" w16cid:durableId="942765169">
    <w:abstractNumId w:val="9"/>
  </w:num>
  <w:num w:numId="6" w16cid:durableId="1435906270">
    <w:abstractNumId w:val="13"/>
  </w:num>
  <w:num w:numId="7" w16cid:durableId="797188801">
    <w:abstractNumId w:val="20"/>
  </w:num>
  <w:num w:numId="8" w16cid:durableId="2144695080">
    <w:abstractNumId w:val="1"/>
  </w:num>
  <w:num w:numId="9" w16cid:durableId="116335840">
    <w:abstractNumId w:val="29"/>
  </w:num>
  <w:num w:numId="10" w16cid:durableId="1511025739">
    <w:abstractNumId w:val="11"/>
  </w:num>
  <w:num w:numId="11" w16cid:durableId="872228880">
    <w:abstractNumId w:val="30"/>
  </w:num>
  <w:num w:numId="12" w16cid:durableId="551307300">
    <w:abstractNumId w:val="37"/>
  </w:num>
  <w:num w:numId="13" w16cid:durableId="1773011700">
    <w:abstractNumId w:val="14"/>
  </w:num>
  <w:num w:numId="14" w16cid:durableId="1007829977">
    <w:abstractNumId w:val="7"/>
  </w:num>
  <w:num w:numId="15" w16cid:durableId="811215875">
    <w:abstractNumId w:val="28"/>
  </w:num>
  <w:num w:numId="16" w16cid:durableId="408692811">
    <w:abstractNumId w:val="0"/>
  </w:num>
  <w:num w:numId="17" w16cid:durableId="1780828724">
    <w:abstractNumId w:val="15"/>
  </w:num>
  <w:num w:numId="18" w16cid:durableId="961231910">
    <w:abstractNumId w:val="35"/>
  </w:num>
  <w:num w:numId="19" w16cid:durableId="1064720443">
    <w:abstractNumId w:val="5"/>
  </w:num>
  <w:num w:numId="20" w16cid:durableId="748113959">
    <w:abstractNumId w:val="26"/>
  </w:num>
  <w:num w:numId="21" w16cid:durableId="500004017">
    <w:abstractNumId w:val="26"/>
  </w:num>
  <w:num w:numId="22" w16cid:durableId="1393845201">
    <w:abstractNumId w:val="26"/>
  </w:num>
  <w:num w:numId="23" w16cid:durableId="531649731">
    <w:abstractNumId w:val="10"/>
  </w:num>
  <w:num w:numId="24" w16cid:durableId="624314094">
    <w:abstractNumId w:val="27"/>
  </w:num>
  <w:num w:numId="25" w16cid:durableId="1204099658">
    <w:abstractNumId w:val="3"/>
  </w:num>
  <w:num w:numId="26" w16cid:durableId="1668558716">
    <w:abstractNumId w:val="2"/>
  </w:num>
  <w:num w:numId="27" w16cid:durableId="1820222818">
    <w:abstractNumId w:val="4"/>
  </w:num>
  <w:num w:numId="28" w16cid:durableId="2056587249">
    <w:abstractNumId w:val="22"/>
  </w:num>
  <w:num w:numId="29" w16cid:durableId="1389767969">
    <w:abstractNumId w:val="32"/>
  </w:num>
  <w:num w:numId="30" w16cid:durableId="1154251268">
    <w:abstractNumId w:val="25"/>
  </w:num>
  <w:num w:numId="31" w16cid:durableId="171726197">
    <w:abstractNumId w:val="6"/>
  </w:num>
  <w:num w:numId="32" w16cid:durableId="926579420">
    <w:abstractNumId w:val="18"/>
  </w:num>
  <w:num w:numId="33" w16cid:durableId="2036692324">
    <w:abstractNumId w:val="8"/>
  </w:num>
  <w:num w:numId="34" w16cid:durableId="735786216">
    <w:abstractNumId w:val="38"/>
  </w:num>
  <w:num w:numId="35" w16cid:durableId="658726907">
    <w:abstractNumId w:val="24"/>
  </w:num>
  <w:num w:numId="36" w16cid:durableId="2032876305">
    <w:abstractNumId w:val="34"/>
  </w:num>
  <w:num w:numId="37" w16cid:durableId="626013385">
    <w:abstractNumId w:val="36"/>
  </w:num>
  <w:num w:numId="38" w16cid:durableId="700397636">
    <w:abstractNumId w:val="19"/>
  </w:num>
  <w:num w:numId="39" w16cid:durableId="331109137">
    <w:abstractNumId w:val="31"/>
  </w:num>
  <w:num w:numId="40" w16cid:durableId="654380924">
    <w:abstractNumId w:val="33"/>
  </w:num>
  <w:num w:numId="41" w16cid:durableId="1772704830">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th Thompson">
    <w15:presenceInfo w15:providerId="AD" w15:userId="S::ruth1@hscic.gov.uk::6daf9916-5a30-40a1-8dc0-cf7e7b87db6e"/>
  </w15:person>
  <w15:person w15:author="Catherine Sylvester">
    <w15:presenceInfo w15:providerId="AD" w15:userId="S::CASY2@hscic.gov.uk::3f50813a-c339-468e-9fb0-dfd360db7bfc"/>
  </w15:person>
  <w15:person w15:author="Ruth Johnson">
    <w15:presenceInfo w15:providerId="AD" w15:userId="S::RUJO4@hscic.gov.uk::e528cc1f-2b2e-4a9b-a57d-b28a9808e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7509F"/>
    <w:rsid w:val="0000019B"/>
    <w:rsid w:val="00000DFD"/>
    <w:rsid w:val="00002094"/>
    <w:rsid w:val="00005623"/>
    <w:rsid w:val="00006DC6"/>
    <w:rsid w:val="00011BBA"/>
    <w:rsid w:val="00011D0B"/>
    <w:rsid w:val="00012918"/>
    <w:rsid w:val="00015310"/>
    <w:rsid w:val="00015524"/>
    <w:rsid w:val="00015BE4"/>
    <w:rsid w:val="00016CAC"/>
    <w:rsid w:val="000170CE"/>
    <w:rsid w:val="000203E9"/>
    <w:rsid w:val="00021C3D"/>
    <w:rsid w:val="00022E11"/>
    <w:rsid w:val="000236F0"/>
    <w:rsid w:val="00025EE7"/>
    <w:rsid w:val="00026598"/>
    <w:rsid w:val="00026FEC"/>
    <w:rsid w:val="000275B2"/>
    <w:rsid w:val="0003099C"/>
    <w:rsid w:val="00030A24"/>
    <w:rsid w:val="00032E27"/>
    <w:rsid w:val="00033A85"/>
    <w:rsid w:val="00034E3F"/>
    <w:rsid w:val="00036DB2"/>
    <w:rsid w:val="00043479"/>
    <w:rsid w:val="00043ACF"/>
    <w:rsid w:val="00043BEC"/>
    <w:rsid w:val="000440B5"/>
    <w:rsid w:val="00044A01"/>
    <w:rsid w:val="000451A4"/>
    <w:rsid w:val="00045C6E"/>
    <w:rsid w:val="00045EAD"/>
    <w:rsid w:val="00045ECC"/>
    <w:rsid w:val="00045EFD"/>
    <w:rsid w:val="00047560"/>
    <w:rsid w:val="000510E9"/>
    <w:rsid w:val="00056113"/>
    <w:rsid w:val="0005628D"/>
    <w:rsid w:val="000567DF"/>
    <w:rsid w:val="00057B3D"/>
    <w:rsid w:val="000618B9"/>
    <w:rsid w:val="000629D6"/>
    <w:rsid w:val="00063B54"/>
    <w:rsid w:val="0006435D"/>
    <w:rsid w:val="0007626A"/>
    <w:rsid w:val="0008247E"/>
    <w:rsid w:val="0008535A"/>
    <w:rsid w:val="0008631F"/>
    <w:rsid w:val="00086AF1"/>
    <w:rsid w:val="00087104"/>
    <w:rsid w:val="00087DFA"/>
    <w:rsid w:val="0009068A"/>
    <w:rsid w:val="0009087B"/>
    <w:rsid w:val="00094229"/>
    <w:rsid w:val="0009491F"/>
    <w:rsid w:val="000973E8"/>
    <w:rsid w:val="00097528"/>
    <w:rsid w:val="000A0FD2"/>
    <w:rsid w:val="000A104F"/>
    <w:rsid w:val="000A6CCF"/>
    <w:rsid w:val="000B0F48"/>
    <w:rsid w:val="000B1306"/>
    <w:rsid w:val="000B16D1"/>
    <w:rsid w:val="000B365A"/>
    <w:rsid w:val="000B3E1E"/>
    <w:rsid w:val="000B7127"/>
    <w:rsid w:val="000B7479"/>
    <w:rsid w:val="000C07C2"/>
    <w:rsid w:val="000C0FFE"/>
    <w:rsid w:val="000C18E8"/>
    <w:rsid w:val="000C3C43"/>
    <w:rsid w:val="000C4306"/>
    <w:rsid w:val="000C688D"/>
    <w:rsid w:val="000D04A9"/>
    <w:rsid w:val="000D077D"/>
    <w:rsid w:val="000D20B4"/>
    <w:rsid w:val="000D2211"/>
    <w:rsid w:val="000D2E6D"/>
    <w:rsid w:val="000D52BD"/>
    <w:rsid w:val="000E4665"/>
    <w:rsid w:val="000E4FB9"/>
    <w:rsid w:val="000E6CB6"/>
    <w:rsid w:val="000E7388"/>
    <w:rsid w:val="000F06B3"/>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4608"/>
    <w:rsid w:val="001149C8"/>
    <w:rsid w:val="00124AC7"/>
    <w:rsid w:val="00125BDE"/>
    <w:rsid w:val="00126AAE"/>
    <w:rsid w:val="00127AEF"/>
    <w:rsid w:val="0013044E"/>
    <w:rsid w:val="00130BFF"/>
    <w:rsid w:val="001316D8"/>
    <w:rsid w:val="001354CB"/>
    <w:rsid w:val="001355FF"/>
    <w:rsid w:val="00135C5E"/>
    <w:rsid w:val="00137A86"/>
    <w:rsid w:val="00141ECC"/>
    <w:rsid w:val="00143843"/>
    <w:rsid w:val="00143E2F"/>
    <w:rsid w:val="00143EC9"/>
    <w:rsid w:val="00144D64"/>
    <w:rsid w:val="0014744A"/>
    <w:rsid w:val="00150750"/>
    <w:rsid w:val="001517BB"/>
    <w:rsid w:val="00153984"/>
    <w:rsid w:val="00154F9F"/>
    <w:rsid w:val="0015538D"/>
    <w:rsid w:val="001562A7"/>
    <w:rsid w:val="001578B8"/>
    <w:rsid w:val="00161CEC"/>
    <w:rsid w:val="0016223C"/>
    <w:rsid w:val="001624DE"/>
    <w:rsid w:val="00163B55"/>
    <w:rsid w:val="00164564"/>
    <w:rsid w:val="00165A99"/>
    <w:rsid w:val="00165CDE"/>
    <w:rsid w:val="001733BC"/>
    <w:rsid w:val="00173A38"/>
    <w:rsid w:val="001760E4"/>
    <w:rsid w:val="001808CD"/>
    <w:rsid w:val="00181F59"/>
    <w:rsid w:val="00183F0C"/>
    <w:rsid w:val="00186B58"/>
    <w:rsid w:val="001875B5"/>
    <w:rsid w:val="0019182E"/>
    <w:rsid w:val="0019241C"/>
    <w:rsid w:val="00194FAF"/>
    <w:rsid w:val="00195496"/>
    <w:rsid w:val="00195FFD"/>
    <w:rsid w:val="00197B22"/>
    <w:rsid w:val="00197D8D"/>
    <w:rsid w:val="001A1A4D"/>
    <w:rsid w:val="001A24D2"/>
    <w:rsid w:val="001A2B85"/>
    <w:rsid w:val="001A35FC"/>
    <w:rsid w:val="001A40B0"/>
    <w:rsid w:val="001A4F85"/>
    <w:rsid w:val="001A53D0"/>
    <w:rsid w:val="001B187A"/>
    <w:rsid w:val="001B22E9"/>
    <w:rsid w:val="001B3349"/>
    <w:rsid w:val="001B3EBB"/>
    <w:rsid w:val="001B5436"/>
    <w:rsid w:val="001B5605"/>
    <w:rsid w:val="001B6C26"/>
    <w:rsid w:val="001B7922"/>
    <w:rsid w:val="001C0EAF"/>
    <w:rsid w:val="001C4058"/>
    <w:rsid w:val="001C50BB"/>
    <w:rsid w:val="001C6113"/>
    <w:rsid w:val="001C6B13"/>
    <w:rsid w:val="001D1688"/>
    <w:rsid w:val="001D47E2"/>
    <w:rsid w:val="001E0DB1"/>
    <w:rsid w:val="001E0DD1"/>
    <w:rsid w:val="001E25C5"/>
    <w:rsid w:val="001E3951"/>
    <w:rsid w:val="001E569F"/>
    <w:rsid w:val="001E5778"/>
    <w:rsid w:val="001F4FE5"/>
    <w:rsid w:val="001F74E6"/>
    <w:rsid w:val="00200302"/>
    <w:rsid w:val="00201E29"/>
    <w:rsid w:val="00203A98"/>
    <w:rsid w:val="002078AC"/>
    <w:rsid w:val="002130CF"/>
    <w:rsid w:val="00214900"/>
    <w:rsid w:val="00215E60"/>
    <w:rsid w:val="00217210"/>
    <w:rsid w:val="002243EB"/>
    <w:rsid w:val="00224E5A"/>
    <w:rsid w:val="00224E8B"/>
    <w:rsid w:val="0022575D"/>
    <w:rsid w:val="00225A05"/>
    <w:rsid w:val="002262C9"/>
    <w:rsid w:val="00227A19"/>
    <w:rsid w:val="002312C6"/>
    <w:rsid w:val="002425A0"/>
    <w:rsid w:val="00243823"/>
    <w:rsid w:val="0024417B"/>
    <w:rsid w:val="00244339"/>
    <w:rsid w:val="00247ADA"/>
    <w:rsid w:val="0025243C"/>
    <w:rsid w:val="0025770D"/>
    <w:rsid w:val="00257956"/>
    <w:rsid w:val="00257AEE"/>
    <w:rsid w:val="002647E9"/>
    <w:rsid w:val="0026660A"/>
    <w:rsid w:val="00267A1F"/>
    <w:rsid w:val="002707F8"/>
    <w:rsid w:val="00271C43"/>
    <w:rsid w:val="002730AA"/>
    <w:rsid w:val="002738B5"/>
    <w:rsid w:val="00274C6D"/>
    <w:rsid w:val="0027674E"/>
    <w:rsid w:val="00277640"/>
    <w:rsid w:val="00277852"/>
    <w:rsid w:val="00277FF3"/>
    <w:rsid w:val="00280266"/>
    <w:rsid w:val="00282331"/>
    <w:rsid w:val="00282DB9"/>
    <w:rsid w:val="0028338B"/>
    <w:rsid w:val="002843AA"/>
    <w:rsid w:val="00285156"/>
    <w:rsid w:val="0028621C"/>
    <w:rsid w:val="00286C88"/>
    <w:rsid w:val="0028782F"/>
    <w:rsid w:val="002925DE"/>
    <w:rsid w:val="00293901"/>
    <w:rsid w:val="00293D03"/>
    <w:rsid w:val="0029505C"/>
    <w:rsid w:val="00296D89"/>
    <w:rsid w:val="00297681"/>
    <w:rsid w:val="002A1F46"/>
    <w:rsid w:val="002A2B00"/>
    <w:rsid w:val="002A4D4C"/>
    <w:rsid w:val="002B140C"/>
    <w:rsid w:val="002B4844"/>
    <w:rsid w:val="002B5E92"/>
    <w:rsid w:val="002B6FF0"/>
    <w:rsid w:val="002C20E3"/>
    <w:rsid w:val="002C534D"/>
    <w:rsid w:val="002D0976"/>
    <w:rsid w:val="002D12CD"/>
    <w:rsid w:val="002D1780"/>
    <w:rsid w:val="002D3FA1"/>
    <w:rsid w:val="002D4699"/>
    <w:rsid w:val="002D4904"/>
    <w:rsid w:val="002E0946"/>
    <w:rsid w:val="002E0DC6"/>
    <w:rsid w:val="002E3627"/>
    <w:rsid w:val="002E4599"/>
    <w:rsid w:val="002E59FD"/>
    <w:rsid w:val="002E6575"/>
    <w:rsid w:val="002E7294"/>
    <w:rsid w:val="002E77B5"/>
    <w:rsid w:val="002F2BE9"/>
    <w:rsid w:val="002F3AEE"/>
    <w:rsid w:val="002F5673"/>
    <w:rsid w:val="002F5E54"/>
    <w:rsid w:val="003041EE"/>
    <w:rsid w:val="00306549"/>
    <w:rsid w:val="0030716E"/>
    <w:rsid w:val="00307D3F"/>
    <w:rsid w:val="00311FB1"/>
    <w:rsid w:val="0031280D"/>
    <w:rsid w:val="00312B24"/>
    <w:rsid w:val="00312EE0"/>
    <w:rsid w:val="00315650"/>
    <w:rsid w:val="00317F8C"/>
    <w:rsid w:val="003237B8"/>
    <w:rsid w:val="003238C4"/>
    <w:rsid w:val="00325D00"/>
    <w:rsid w:val="003260A5"/>
    <w:rsid w:val="00326388"/>
    <w:rsid w:val="00331268"/>
    <w:rsid w:val="003318A0"/>
    <w:rsid w:val="003318F8"/>
    <w:rsid w:val="0033490D"/>
    <w:rsid w:val="0033561E"/>
    <w:rsid w:val="00335F3C"/>
    <w:rsid w:val="00337A8B"/>
    <w:rsid w:val="00340B84"/>
    <w:rsid w:val="0034192F"/>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1B8D"/>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2150"/>
    <w:rsid w:val="003835F0"/>
    <w:rsid w:val="0038459A"/>
    <w:rsid w:val="00386D40"/>
    <w:rsid w:val="00387175"/>
    <w:rsid w:val="00387382"/>
    <w:rsid w:val="003876A3"/>
    <w:rsid w:val="00393C1A"/>
    <w:rsid w:val="00395463"/>
    <w:rsid w:val="00396C6C"/>
    <w:rsid w:val="00397A42"/>
    <w:rsid w:val="003A13F6"/>
    <w:rsid w:val="003A17E0"/>
    <w:rsid w:val="003A1979"/>
    <w:rsid w:val="003B31B1"/>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67E"/>
    <w:rsid w:val="003F1AD9"/>
    <w:rsid w:val="003F2102"/>
    <w:rsid w:val="003F25CA"/>
    <w:rsid w:val="003F2D3F"/>
    <w:rsid w:val="003F3618"/>
    <w:rsid w:val="003F4694"/>
    <w:rsid w:val="003F4992"/>
    <w:rsid w:val="003F5CCF"/>
    <w:rsid w:val="003F6054"/>
    <w:rsid w:val="003F7649"/>
    <w:rsid w:val="00403FD9"/>
    <w:rsid w:val="00404075"/>
    <w:rsid w:val="004049F4"/>
    <w:rsid w:val="00404BF8"/>
    <w:rsid w:val="00405ED9"/>
    <w:rsid w:val="0040705F"/>
    <w:rsid w:val="004074C6"/>
    <w:rsid w:val="0041061F"/>
    <w:rsid w:val="004116A3"/>
    <w:rsid w:val="00411FD3"/>
    <w:rsid w:val="00413A30"/>
    <w:rsid w:val="0041454C"/>
    <w:rsid w:val="00414A07"/>
    <w:rsid w:val="00414A2E"/>
    <w:rsid w:val="004176AF"/>
    <w:rsid w:val="004233BD"/>
    <w:rsid w:val="00423EAE"/>
    <w:rsid w:val="00424447"/>
    <w:rsid w:val="00424A61"/>
    <w:rsid w:val="004259C0"/>
    <w:rsid w:val="0042727A"/>
    <w:rsid w:val="0043090C"/>
    <w:rsid w:val="00430F06"/>
    <w:rsid w:val="00432D5A"/>
    <w:rsid w:val="00433BF1"/>
    <w:rsid w:val="00434B75"/>
    <w:rsid w:val="00435396"/>
    <w:rsid w:val="00436202"/>
    <w:rsid w:val="004368FF"/>
    <w:rsid w:val="00436C66"/>
    <w:rsid w:val="004401EC"/>
    <w:rsid w:val="004401F4"/>
    <w:rsid w:val="00441561"/>
    <w:rsid w:val="00445C71"/>
    <w:rsid w:val="00446083"/>
    <w:rsid w:val="0045102E"/>
    <w:rsid w:val="00451F2A"/>
    <w:rsid w:val="00453971"/>
    <w:rsid w:val="00455ED7"/>
    <w:rsid w:val="00456299"/>
    <w:rsid w:val="00457CF5"/>
    <w:rsid w:val="00470BF0"/>
    <w:rsid w:val="00473BFB"/>
    <w:rsid w:val="00475B99"/>
    <w:rsid w:val="00476571"/>
    <w:rsid w:val="00476B51"/>
    <w:rsid w:val="004802A4"/>
    <w:rsid w:val="004806E9"/>
    <w:rsid w:val="0048445E"/>
    <w:rsid w:val="00485BD9"/>
    <w:rsid w:val="00493FC5"/>
    <w:rsid w:val="0049422C"/>
    <w:rsid w:val="00496D0A"/>
    <w:rsid w:val="00497399"/>
    <w:rsid w:val="004979B7"/>
    <w:rsid w:val="004A1A14"/>
    <w:rsid w:val="004A1E1D"/>
    <w:rsid w:val="004A41B8"/>
    <w:rsid w:val="004A478E"/>
    <w:rsid w:val="004A5BB0"/>
    <w:rsid w:val="004B0FC8"/>
    <w:rsid w:val="004B151C"/>
    <w:rsid w:val="004B34C3"/>
    <w:rsid w:val="004B3556"/>
    <w:rsid w:val="004B3ADA"/>
    <w:rsid w:val="004B3BC6"/>
    <w:rsid w:val="004C0738"/>
    <w:rsid w:val="004C627C"/>
    <w:rsid w:val="004D098B"/>
    <w:rsid w:val="004D4329"/>
    <w:rsid w:val="004D460A"/>
    <w:rsid w:val="004D5768"/>
    <w:rsid w:val="004D6C9E"/>
    <w:rsid w:val="004D7067"/>
    <w:rsid w:val="004D7866"/>
    <w:rsid w:val="004E1E7F"/>
    <w:rsid w:val="004E1FBE"/>
    <w:rsid w:val="004E6677"/>
    <w:rsid w:val="004E7C0C"/>
    <w:rsid w:val="004F1075"/>
    <w:rsid w:val="004F1B37"/>
    <w:rsid w:val="004F2885"/>
    <w:rsid w:val="004F2CDC"/>
    <w:rsid w:val="004F56D3"/>
    <w:rsid w:val="00500593"/>
    <w:rsid w:val="005039B2"/>
    <w:rsid w:val="0050638A"/>
    <w:rsid w:val="005065A5"/>
    <w:rsid w:val="005077C3"/>
    <w:rsid w:val="005111DC"/>
    <w:rsid w:val="00512EB0"/>
    <w:rsid w:val="00513C5A"/>
    <w:rsid w:val="005161EF"/>
    <w:rsid w:val="005165D7"/>
    <w:rsid w:val="005169E4"/>
    <w:rsid w:val="00517260"/>
    <w:rsid w:val="00517D92"/>
    <w:rsid w:val="00520D4C"/>
    <w:rsid w:val="0052440A"/>
    <w:rsid w:val="00524919"/>
    <w:rsid w:val="00526AA4"/>
    <w:rsid w:val="00530B92"/>
    <w:rsid w:val="00531CBA"/>
    <w:rsid w:val="00531D05"/>
    <w:rsid w:val="0053208B"/>
    <w:rsid w:val="0053221A"/>
    <w:rsid w:val="00533C5D"/>
    <w:rsid w:val="0053436D"/>
    <w:rsid w:val="00534EB4"/>
    <w:rsid w:val="005353D5"/>
    <w:rsid w:val="00535D14"/>
    <w:rsid w:val="005365BB"/>
    <w:rsid w:val="005436BC"/>
    <w:rsid w:val="005446AE"/>
    <w:rsid w:val="005446CB"/>
    <w:rsid w:val="00544FF8"/>
    <w:rsid w:val="00545236"/>
    <w:rsid w:val="00545E05"/>
    <w:rsid w:val="005518A1"/>
    <w:rsid w:val="00552880"/>
    <w:rsid w:val="005531E5"/>
    <w:rsid w:val="0055322C"/>
    <w:rsid w:val="005568C8"/>
    <w:rsid w:val="00562056"/>
    <w:rsid w:val="00562216"/>
    <w:rsid w:val="00564617"/>
    <w:rsid w:val="00567F25"/>
    <w:rsid w:val="005711B0"/>
    <w:rsid w:val="005718AC"/>
    <w:rsid w:val="00573DD8"/>
    <w:rsid w:val="0057509F"/>
    <w:rsid w:val="00576435"/>
    <w:rsid w:val="00577582"/>
    <w:rsid w:val="005801C8"/>
    <w:rsid w:val="005806D4"/>
    <w:rsid w:val="00581D28"/>
    <w:rsid w:val="005824C2"/>
    <w:rsid w:val="00591FA5"/>
    <w:rsid w:val="0059261D"/>
    <w:rsid w:val="00593471"/>
    <w:rsid w:val="00593FBE"/>
    <w:rsid w:val="00595181"/>
    <w:rsid w:val="00596008"/>
    <w:rsid w:val="005978D9"/>
    <w:rsid w:val="005A62A6"/>
    <w:rsid w:val="005B346E"/>
    <w:rsid w:val="005B5280"/>
    <w:rsid w:val="005C025C"/>
    <w:rsid w:val="005C09D0"/>
    <w:rsid w:val="005C0BFC"/>
    <w:rsid w:val="005C1701"/>
    <w:rsid w:val="005C1A54"/>
    <w:rsid w:val="005C32BC"/>
    <w:rsid w:val="005C3436"/>
    <w:rsid w:val="005C40AC"/>
    <w:rsid w:val="005C53EB"/>
    <w:rsid w:val="005C74BF"/>
    <w:rsid w:val="005D037B"/>
    <w:rsid w:val="005D0D8E"/>
    <w:rsid w:val="005D1993"/>
    <w:rsid w:val="005D1AF2"/>
    <w:rsid w:val="005D2D15"/>
    <w:rsid w:val="005D483B"/>
    <w:rsid w:val="005D4E6A"/>
    <w:rsid w:val="005D525C"/>
    <w:rsid w:val="005D5403"/>
    <w:rsid w:val="005D5E04"/>
    <w:rsid w:val="005D5F78"/>
    <w:rsid w:val="005D7BA0"/>
    <w:rsid w:val="005E0BED"/>
    <w:rsid w:val="005E2FE1"/>
    <w:rsid w:val="005E493D"/>
    <w:rsid w:val="005E4D5E"/>
    <w:rsid w:val="005E689A"/>
    <w:rsid w:val="005F5FDC"/>
    <w:rsid w:val="005F6886"/>
    <w:rsid w:val="00600378"/>
    <w:rsid w:val="0060176B"/>
    <w:rsid w:val="006076CA"/>
    <w:rsid w:val="00610E9B"/>
    <w:rsid w:val="0061262D"/>
    <w:rsid w:val="0061369D"/>
    <w:rsid w:val="00613DBF"/>
    <w:rsid w:val="00614A7A"/>
    <w:rsid w:val="00615C74"/>
    <w:rsid w:val="00616AB9"/>
    <w:rsid w:val="0062090D"/>
    <w:rsid w:val="006324A3"/>
    <w:rsid w:val="00633608"/>
    <w:rsid w:val="00634BDA"/>
    <w:rsid w:val="00635F53"/>
    <w:rsid w:val="0063684C"/>
    <w:rsid w:val="00637ED8"/>
    <w:rsid w:val="0064232F"/>
    <w:rsid w:val="00642509"/>
    <w:rsid w:val="00642DC2"/>
    <w:rsid w:val="00643B1E"/>
    <w:rsid w:val="006443FF"/>
    <w:rsid w:val="00650453"/>
    <w:rsid w:val="00650C36"/>
    <w:rsid w:val="0065124A"/>
    <w:rsid w:val="006534E4"/>
    <w:rsid w:val="006542EA"/>
    <w:rsid w:val="00655F7F"/>
    <w:rsid w:val="00656143"/>
    <w:rsid w:val="00660CCE"/>
    <w:rsid w:val="006610B2"/>
    <w:rsid w:val="00662384"/>
    <w:rsid w:val="006652F7"/>
    <w:rsid w:val="00665702"/>
    <w:rsid w:val="00665C47"/>
    <w:rsid w:val="0066636E"/>
    <w:rsid w:val="00666FFC"/>
    <w:rsid w:val="00667BC8"/>
    <w:rsid w:val="00673D75"/>
    <w:rsid w:val="0067467E"/>
    <w:rsid w:val="00674A9D"/>
    <w:rsid w:val="00674B0E"/>
    <w:rsid w:val="00674FC6"/>
    <w:rsid w:val="00675974"/>
    <w:rsid w:val="00676D0E"/>
    <w:rsid w:val="00677350"/>
    <w:rsid w:val="00680A87"/>
    <w:rsid w:val="00680C5B"/>
    <w:rsid w:val="00680CC4"/>
    <w:rsid w:val="00681B18"/>
    <w:rsid w:val="006862EF"/>
    <w:rsid w:val="00687811"/>
    <w:rsid w:val="00687D81"/>
    <w:rsid w:val="0069031D"/>
    <w:rsid w:val="0069164E"/>
    <w:rsid w:val="006928AB"/>
    <w:rsid w:val="006935F4"/>
    <w:rsid w:val="0069418E"/>
    <w:rsid w:val="00694557"/>
    <w:rsid w:val="006956AC"/>
    <w:rsid w:val="006A2609"/>
    <w:rsid w:val="006A3E32"/>
    <w:rsid w:val="006A4077"/>
    <w:rsid w:val="006A46EE"/>
    <w:rsid w:val="006A49FA"/>
    <w:rsid w:val="006A5A36"/>
    <w:rsid w:val="006B2BF0"/>
    <w:rsid w:val="006B2D9C"/>
    <w:rsid w:val="006B31CE"/>
    <w:rsid w:val="006B3817"/>
    <w:rsid w:val="006B43F5"/>
    <w:rsid w:val="006B5C76"/>
    <w:rsid w:val="006B6C15"/>
    <w:rsid w:val="006B7A79"/>
    <w:rsid w:val="006C0C41"/>
    <w:rsid w:val="006C1FE5"/>
    <w:rsid w:val="006C5BAE"/>
    <w:rsid w:val="006C71AA"/>
    <w:rsid w:val="006C72C4"/>
    <w:rsid w:val="006D0E60"/>
    <w:rsid w:val="006D23B5"/>
    <w:rsid w:val="006D35FB"/>
    <w:rsid w:val="006D403C"/>
    <w:rsid w:val="006D4BF4"/>
    <w:rsid w:val="006D5FD5"/>
    <w:rsid w:val="006D6FC2"/>
    <w:rsid w:val="006E07FF"/>
    <w:rsid w:val="006E375B"/>
    <w:rsid w:val="006E41FB"/>
    <w:rsid w:val="006E4359"/>
    <w:rsid w:val="006E651F"/>
    <w:rsid w:val="006E6665"/>
    <w:rsid w:val="006F0475"/>
    <w:rsid w:val="006F0CA9"/>
    <w:rsid w:val="006F47E8"/>
    <w:rsid w:val="006F5891"/>
    <w:rsid w:val="006F59B0"/>
    <w:rsid w:val="006F5E13"/>
    <w:rsid w:val="006F6063"/>
    <w:rsid w:val="006F6DFE"/>
    <w:rsid w:val="006F6F16"/>
    <w:rsid w:val="00705C94"/>
    <w:rsid w:val="00706B78"/>
    <w:rsid w:val="00706CFC"/>
    <w:rsid w:val="00710E0C"/>
    <w:rsid w:val="00710FEE"/>
    <w:rsid w:val="00713A5F"/>
    <w:rsid w:val="0071550A"/>
    <w:rsid w:val="00715F92"/>
    <w:rsid w:val="00716493"/>
    <w:rsid w:val="00716C30"/>
    <w:rsid w:val="007178B8"/>
    <w:rsid w:val="007201F9"/>
    <w:rsid w:val="007213A0"/>
    <w:rsid w:val="00730BD8"/>
    <w:rsid w:val="007328A5"/>
    <w:rsid w:val="00734823"/>
    <w:rsid w:val="00734B81"/>
    <w:rsid w:val="00734EDC"/>
    <w:rsid w:val="007405A5"/>
    <w:rsid w:val="00740E8A"/>
    <w:rsid w:val="0074496C"/>
    <w:rsid w:val="00744C6D"/>
    <w:rsid w:val="00744CD0"/>
    <w:rsid w:val="0074517A"/>
    <w:rsid w:val="00746270"/>
    <w:rsid w:val="007462D9"/>
    <w:rsid w:val="007468FA"/>
    <w:rsid w:val="007507A4"/>
    <w:rsid w:val="007561FB"/>
    <w:rsid w:val="0075638D"/>
    <w:rsid w:val="0075670E"/>
    <w:rsid w:val="00761C22"/>
    <w:rsid w:val="00764130"/>
    <w:rsid w:val="00764688"/>
    <w:rsid w:val="00765BFF"/>
    <w:rsid w:val="007663C8"/>
    <w:rsid w:val="00767D7F"/>
    <w:rsid w:val="0077058E"/>
    <w:rsid w:val="00770F05"/>
    <w:rsid w:val="0077190C"/>
    <w:rsid w:val="00772E5E"/>
    <w:rsid w:val="007732D3"/>
    <w:rsid w:val="007750C2"/>
    <w:rsid w:val="00775F03"/>
    <w:rsid w:val="0077775B"/>
    <w:rsid w:val="007812EE"/>
    <w:rsid w:val="0078233C"/>
    <w:rsid w:val="00783210"/>
    <w:rsid w:val="0078360B"/>
    <w:rsid w:val="00783BDA"/>
    <w:rsid w:val="007854E6"/>
    <w:rsid w:val="00787384"/>
    <w:rsid w:val="00787CCA"/>
    <w:rsid w:val="007907E5"/>
    <w:rsid w:val="00792399"/>
    <w:rsid w:val="00796B9D"/>
    <w:rsid w:val="00797FD9"/>
    <w:rsid w:val="007A0CEE"/>
    <w:rsid w:val="007A0E7A"/>
    <w:rsid w:val="007A21A3"/>
    <w:rsid w:val="007A2409"/>
    <w:rsid w:val="007A3919"/>
    <w:rsid w:val="007A3F8A"/>
    <w:rsid w:val="007A5432"/>
    <w:rsid w:val="007B11D2"/>
    <w:rsid w:val="007B194F"/>
    <w:rsid w:val="007B4854"/>
    <w:rsid w:val="007B4CBA"/>
    <w:rsid w:val="007B56BB"/>
    <w:rsid w:val="007B605F"/>
    <w:rsid w:val="007B70BC"/>
    <w:rsid w:val="007C3A59"/>
    <w:rsid w:val="007C4F7D"/>
    <w:rsid w:val="007C591C"/>
    <w:rsid w:val="007C6BA3"/>
    <w:rsid w:val="007C6CFE"/>
    <w:rsid w:val="007D22A5"/>
    <w:rsid w:val="007D2BE8"/>
    <w:rsid w:val="007D40AB"/>
    <w:rsid w:val="007D4717"/>
    <w:rsid w:val="007D4996"/>
    <w:rsid w:val="007D6896"/>
    <w:rsid w:val="007D6DC4"/>
    <w:rsid w:val="007F0031"/>
    <w:rsid w:val="007F179F"/>
    <w:rsid w:val="007F3C18"/>
    <w:rsid w:val="007F3E23"/>
    <w:rsid w:val="007F3F5B"/>
    <w:rsid w:val="007F5202"/>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0B24"/>
    <w:rsid w:val="00831712"/>
    <w:rsid w:val="00832CEB"/>
    <w:rsid w:val="008339D4"/>
    <w:rsid w:val="00833F83"/>
    <w:rsid w:val="0083632F"/>
    <w:rsid w:val="0083786A"/>
    <w:rsid w:val="008403B1"/>
    <w:rsid w:val="00841230"/>
    <w:rsid w:val="00841B5A"/>
    <w:rsid w:val="00846612"/>
    <w:rsid w:val="00847CA2"/>
    <w:rsid w:val="00850BDD"/>
    <w:rsid w:val="00850BF6"/>
    <w:rsid w:val="00851014"/>
    <w:rsid w:val="008523B0"/>
    <w:rsid w:val="00855206"/>
    <w:rsid w:val="00857F31"/>
    <w:rsid w:val="008602F7"/>
    <w:rsid w:val="008612FD"/>
    <w:rsid w:val="00862B97"/>
    <w:rsid w:val="00863D63"/>
    <w:rsid w:val="00866796"/>
    <w:rsid w:val="00866975"/>
    <w:rsid w:val="00866C6C"/>
    <w:rsid w:val="00867ACF"/>
    <w:rsid w:val="0087010D"/>
    <w:rsid w:val="00872961"/>
    <w:rsid w:val="00874E86"/>
    <w:rsid w:val="00876F1F"/>
    <w:rsid w:val="00877402"/>
    <w:rsid w:val="00890816"/>
    <w:rsid w:val="008913F5"/>
    <w:rsid w:val="00891F2F"/>
    <w:rsid w:val="00893327"/>
    <w:rsid w:val="00894B1B"/>
    <w:rsid w:val="00895EEC"/>
    <w:rsid w:val="00896657"/>
    <w:rsid w:val="00897A01"/>
    <w:rsid w:val="008A3671"/>
    <w:rsid w:val="008A461E"/>
    <w:rsid w:val="008A50A4"/>
    <w:rsid w:val="008A5ECE"/>
    <w:rsid w:val="008A6813"/>
    <w:rsid w:val="008A6984"/>
    <w:rsid w:val="008A77F3"/>
    <w:rsid w:val="008B017E"/>
    <w:rsid w:val="008B0A99"/>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5425"/>
    <w:rsid w:val="008D6048"/>
    <w:rsid w:val="008E1AD9"/>
    <w:rsid w:val="008E2553"/>
    <w:rsid w:val="008E72F9"/>
    <w:rsid w:val="008F1327"/>
    <w:rsid w:val="008F23ED"/>
    <w:rsid w:val="008F2D14"/>
    <w:rsid w:val="008F426A"/>
    <w:rsid w:val="008F4F43"/>
    <w:rsid w:val="008F6BC1"/>
    <w:rsid w:val="008F7C32"/>
    <w:rsid w:val="009008FD"/>
    <w:rsid w:val="00902030"/>
    <w:rsid w:val="00906AA3"/>
    <w:rsid w:val="00912F9E"/>
    <w:rsid w:val="009151AA"/>
    <w:rsid w:val="00920637"/>
    <w:rsid w:val="00920DDD"/>
    <w:rsid w:val="00920FEA"/>
    <w:rsid w:val="00921FDD"/>
    <w:rsid w:val="00922E44"/>
    <w:rsid w:val="009240B5"/>
    <w:rsid w:val="0092498C"/>
    <w:rsid w:val="009258F9"/>
    <w:rsid w:val="009259CF"/>
    <w:rsid w:val="009259EE"/>
    <w:rsid w:val="009332F3"/>
    <w:rsid w:val="00935EA4"/>
    <w:rsid w:val="0093603A"/>
    <w:rsid w:val="00936650"/>
    <w:rsid w:val="00936DC5"/>
    <w:rsid w:val="009401BD"/>
    <w:rsid w:val="00940547"/>
    <w:rsid w:val="00950E87"/>
    <w:rsid w:val="00952A7C"/>
    <w:rsid w:val="00954358"/>
    <w:rsid w:val="0095482D"/>
    <w:rsid w:val="00957997"/>
    <w:rsid w:val="00957C1A"/>
    <w:rsid w:val="00963815"/>
    <w:rsid w:val="00963C71"/>
    <w:rsid w:val="00965E34"/>
    <w:rsid w:val="009719A6"/>
    <w:rsid w:val="00972881"/>
    <w:rsid w:val="00972EF0"/>
    <w:rsid w:val="00976495"/>
    <w:rsid w:val="0097779F"/>
    <w:rsid w:val="00981058"/>
    <w:rsid w:val="009811B5"/>
    <w:rsid w:val="009812CC"/>
    <w:rsid w:val="00982196"/>
    <w:rsid w:val="00983313"/>
    <w:rsid w:val="00983979"/>
    <w:rsid w:val="00983D16"/>
    <w:rsid w:val="00983EFD"/>
    <w:rsid w:val="00985A87"/>
    <w:rsid w:val="00987CBF"/>
    <w:rsid w:val="00995678"/>
    <w:rsid w:val="0099698E"/>
    <w:rsid w:val="009A1799"/>
    <w:rsid w:val="009A3797"/>
    <w:rsid w:val="009B396E"/>
    <w:rsid w:val="009B4466"/>
    <w:rsid w:val="009B4DA8"/>
    <w:rsid w:val="009B77CC"/>
    <w:rsid w:val="009C0630"/>
    <w:rsid w:val="009C1E82"/>
    <w:rsid w:val="009C444C"/>
    <w:rsid w:val="009C6BC7"/>
    <w:rsid w:val="009D1C0B"/>
    <w:rsid w:val="009D2221"/>
    <w:rsid w:val="009D4CE4"/>
    <w:rsid w:val="009D516B"/>
    <w:rsid w:val="009D561E"/>
    <w:rsid w:val="009D7D86"/>
    <w:rsid w:val="009E0D9E"/>
    <w:rsid w:val="009E126E"/>
    <w:rsid w:val="009E2886"/>
    <w:rsid w:val="009E334C"/>
    <w:rsid w:val="009E3C91"/>
    <w:rsid w:val="009E42BA"/>
    <w:rsid w:val="009E47E4"/>
    <w:rsid w:val="009E546F"/>
    <w:rsid w:val="009E6F77"/>
    <w:rsid w:val="009F075D"/>
    <w:rsid w:val="009F0FF7"/>
    <w:rsid w:val="009F1051"/>
    <w:rsid w:val="009F1D9F"/>
    <w:rsid w:val="009F2B03"/>
    <w:rsid w:val="009F2B46"/>
    <w:rsid w:val="00A002B4"/>
    <w:rsid w:val="00A008C8"/>
    <w:rsid w:val="00A02B33"/>
    <w:rsid w:val="00A068A8"/>
    <w:rsid w:val="00A07AF7"/>
    <w:rsid w:val="00A07B51"/>
    <w:rsid w:val="00A11272"/>
    <w:rsid w:val="00A138EA"/>
    <w:rsid w:val="00A13F7C"/>
    <w:rsid w:val="00A145F0"/>
    <w:rsid w:val="00A16B46"/>
    <w:rsid w:val="00A258B7"/>
    <w:rsid w:val="00A25B1D"/>
    <w:rsid w:val="00A27275"/>
    <w:rsid w:val="00A27D4F"/>
    <w:rsid w:val="00A34A97"/>
    <w:rsid w:val="00A40006"/>
    <w:rsid w:val="00A410DE"/>
    <w:rsid w:val="00A43769"/>
    <w:rsid w:val="00A438CA"/>
    <w:rsid w:val="00A442B0"/>
    <w:rsid w:val="00A50390"/>
    <w:rsid w:val="00A50D6D"/>
    <w:rsid w:val="00A516D9"/>
    <w:rsid w:val="00A52552"/>
    <w:rsid w:val="00A52C27"/>
    <w:rsid w:val="00A52DE5"/>
    <w:rsid w:val="00A54159"/>
    <w:rsid w:val="00A55F02"/>
    <w:rsid w:val="00A607AA"/>
    <w:rsid w:val="00A63A6C"/>
    <w:rsid w:val="00A6459B"/>
    <w:rsid w:val="00A66C48"/>
    <w:rsid w:val="00A703BD"/>
    <w:rsid w:val="00A734E8"/>
    <w:rsid w:val="00A75409"/>
    <w:rsid w:val="00A7745A"/>
    <w:rsid w:val="00A779F0"/>
    <w:rsid w:val="00A77A5B"/>
    <w:rsid w:val="00A8099B"/>
    <w:rsid w:val="00A8149C"/>
    <w:rsid w:val="00A81DB0"/>
    <w:rsid w:val="00A834D7"/>
    <w:rsid w:val="00A83F81"/>
    <w:rsid w:val="00A84356"/>
    <w:rsid w:val="00A85667"/>
    <w:rsid w:val="00A876F6"/>
    <w:rsid w:val="00A909B7"/>
    <w:rsid w:val="00A9325B"/>
    <w:rsid w:val="00A940B0"/>
    <w:rsid w:val="00A97022"/>
    <w:rsid w:val="00A97147"/>
    <w:rsid w:val="00A97893"/>
    <w:rsid w:val="00AA0ED5"/>
    <w:rsid w:val="00AA7C23"/>
    <w:rsid w:val="00AB2D26"/>
    <w:rsid w:val="00AB3908"/>
    <w:rsid w:val="00AB4BD8"/>
    <w:rsid w:val="00AB4C7D"/>
    <w:rsid w:val="00AB508F"/>
    <w:rsid w:val="00AB74EA"/>
    <w:rsid w:val="00AC563B"/>
    <w:rsid w:val="00AC59EB"/>
    <w:rsid w:val="00AC6C74"/>
    <w:rsid w:val="00AC70D2"/>
    <w:rsid w:val="00AD0FA5"/>
    <w:rsid w:val="00AD31D6"/>
    <w:rsid w:val="00AD7D82"/>
    <w:rsid w:val="00AE0C27"/>
    <w:rsid w:val="00AE23F5"/>
    <w:rsid w:val="00AE2F25"/>
    <w:rsid w:val="00AE3A2B"/>
    <w:rsid w:val="00AE481F"/>
    <w:rsid w:val="00AE547D"/>
    <w:rsid w:val="00AE6D3B"/>
    <w:rsid w:val="00AF0CB2"/>
    <w:rsid w:val="00AF10A5"/>
    <w:rsid w:val="00AF2CB5"/>
    <w:rsid w:val="00AF4125"/>
    <w:rsid w:val="00AF63EC"/>
    <w:rsid w:val="00AF6F57"/>
    <w:rsid w:val="00AF7BB9"/>
    <w:rsid w:val="00B00096"/>
    <w:rsid w:val="00B01EBF"/>
    <w:rsid w:val="00B03327"/>
    <w:rsid w:val="00B03D95"/>
    <w:rsid w:val="00B0697D"/>
    <w:rsid w:val="00B1409C"/>
    <w:rsid w:val="00B16BB0"/>
    <w:rsid w:val="00B16F67"/>
    <w:rsid w:val="00B17E8C"/>
    <w:rsid w:val="00B17F6D"/>
    <w:rsid w:val="00B21B9A"/>
    <w:rsid w:val="00B21FBF"/>
    <w:rsid w:val="00B2420C"/>
    <w:rsid w:val="00B24855"/>
    <w:rsid w:val="00B2560C"/>
    <w:rsid w:val="00B27664"/>
    <w:rsid w:val="00B32504"/>
    <w:rsid w:val="00B337F5"/>
    <w:rsid w:val="00B40A0A"/>
    <w:rsid w:val="00B415C3"/>
    <w:rsid w:val="00B43A51"/>
    <w:rsid w:val="00B45B83"/>
    <w:rsid w:val="00B4654B"/>
    <w:rsid w:val="00B505C9"/>
    <w:rsid w:val="00B50FD9"/>
    <w:rsid w:val="00B532C8"/>
    <w:rsid w:val="00B53980"/>
    <w:rsid w:val="00B548C5"/>
    <w:rsid w:val="00B6092D"/>
    <w:rsid w:val="00B61DF2"/>
    <w:rsid w:val="00B61E11"/>
    <w:rsid w:val="00B63103"/>
    <w:rsid w:val="00B6320A"/>
    <w:rsid w:val="00B66EFA"/>
    <w:rsid w:val="00B67AEA"/>
    <w:rsid w:val="00B72101"/>
    <w:rsid w:val="00B72D81"/>
    <w:rsid w:val="00B731C9"/>
    <w:rsid w:val="00B77F52"/>
    <w:rsid w:val="00B80A32"/>
    <w:rsid w:val="00B82BC4"/>
    <w:rsid w:val="00B8392F"/>
    <w:rsid w:val="00B84E9E"/>
    <w:rsid w:val="00B85A40"/>
    <w:rsid w:val="00B8741F"/>
    <w:rsid w:val="00B90428"/>
    <w:rsid w:val="00B90F28"/>
    <w:rsid w:val="00B91289"/>
    <w:rsid w:val="00B91D2B"/>
    <w:rsid w:val="00B933AA"/>
    <w:rsid w:val="00B94E85"/>
    <w:rsid w:val="00B958CA"/>
    <w:rsid w:val="00BA2EB6"/>
    <w:rsid w:val="00BA4789"/>
    <w:rsid w:val="00BA67D7"/>
    <w:rsid w:val="00BB064A"/>
    <w:rsid w:val="00BB0BCD"/>
    <w:rsid w:val="00BB1400"/>
    <w:rsid w:val="00BB25E2"/>
    <w:rsid w:val="00BC0F6A"/>
    <w:rsid w:val="00BC2528"/>
    <w:rsid w:val="00BC3A41"/>
    <w:rsid w:val="00BC4A65"/>
    <w:rsid w:val="00BC5987"/>
    <w:rsid w:val="00BE20F3"/>
    <w:rsid w:val="00BE5946"/>
    <w:rsid w:val="00BE78D1"/>
    <w:rsid w:val="00BF2778"/>
    <w:rsid w:val="00BF313F"/>
    <w:rsid w:val="00BF41D0"/>
    <w:rsid w:val="00BF472F"/>
    <w:rsid w:val="00BF7BC9"/>
    <w:rsid w:val="00C02423"/>
    <w:rsid w:val="00C048E3"/>
    <w:rsid w:val="00C068CD"/>
    <w:rsid w:val="00C0732A"/>
    <w:rsid w:val="00C10614"/>
    <w:rsid w:val="00C116AA"/>
    <w:rsid w:val="00C132C1"/>
    <w:rsid w:val="00C1377A"/>
    <w:rsid w:val="00C13BF6"/>
    <w:rsid w:val="00C14333"/>
    <w:rsid w:val="00C14F7C"/>
    <w:rsid w:val="00C15D11"/>
    <w:rsid w:val="00C170AB"/>
    <w:rsid w:val="00C2174E"/>
    <w:rsid w:val="00C21DBB"/>
    <w:rsid w:val="00C22F39"/>
    <w:rsid w:val="00C32361"/>
    <w:rsid w:val="00C32658"/>
    <w:rsid w:val="00C3513F"/>
    <w:rsid w:val="00C406B7"/>
    <w:rsid w:val="00C41F1E"/>
    <w:rsid w:val="00C42BD9"/>
    <w:rsid w:val="00C44AAA"/>
    <w:rsid w:val="00C46EC2"/>
    <w:rsid w:val="00C47156"/>
    <w:rsid w:val="00C47EB5"/>
    <w:rsid w:val="00C50B62"/>
    <w:rsid w:val="00C5210C"/>
    <w:rsid w:val="00C52251"/>
    <w:rsid w:val="00C537F9"/>
    <w:rsid w:val="00C568E4"/>
    <w:rsid w:val="00C5768B"/>
    <w:rsid w:val="00C57998"/>
    <w:rsid w:val="00C57AD5"/>
    <w:rsid w:val="00C60D1C"/>
    <w:rsid w:val="00C649A3"/>
    <w:rsid w:val="00C65E30"/>
    <w:rsid w:val="00C6664B"/>
    <w:rsid w:val="00C73B2B"/>
    <w:rsid w:val="00C73E41"/>
    <w:rsid w:val="00C814EB"/>
    <w:rsid w:val="00C842E5"/>
    <w:rsid w:val="00C847DF"/>
    <w:rsid w:val="00C84BFB"/>
    <w:rsid w:val="00C84F84"/>
    <w:rsid w:val="00C86658"/>
    <w:rsid w:val="00C86DBF"/>
    <w:rsid w:val="00C9021A"/>
    <w:rsid w:val="00C9021B"/>
    <w:rsid w:val="00C902E0"/>
    <w:rsid w:val="00C91499"/>
    <w:rsid w:val="00C926E7"/>
    <w:rsid w:val="00C9451D"/>
    <w:rsid w:val="00C95B20"/>
    <w:rsid w:val="00CA060D"/>
    <w:rsid w:val="00CA3432"/>
    <w:rsid w:val="00CA3684"/>
    <w:rsid w:val="00CA5011"/>
    <w:rsid w:val="00CA77D1"/>
    <w:rsid w:val="00CB0895"/>
    <w:rsid w:val="00CB18EA"/>
    <w:rsid w:val="00CB6254"/>
    <w:rsid w:val="00CB7004"/>
    <w:rsid w:val="00CC3153"/>
    <w:rsid w:val="00CC4C31"/>
    <w:rsid w:val="00CD3129"/>
    <w:rsid w:val="00CD4836"/>
    <w:rsid w:val="00CD6112"/>
    <w:rsid w:val="00CD6E28"/>
    <w:rsid w:val="00CD73A0"/>
    <w:rsid w:val="00CD79EB"/>
    <w:rsid w:val="00CE3D21"/>
    <w:rsid w:val="00CE5B18"/>
    <w:rsid w:val="00CE7CD1"/>
    <w:rsid w:val="00CF1067"/>
    <w:rsid w:val="00CF133D"/>
    <w:rsid w:val="00CF2684"/>
    <w:rsid w:val="00CF4790"/>
    <w:rsid w:val="00D01AB8"/>
    <w:rsid w:val="00D01EB8"/>
    <w:rsid w:val="00D03689"/>
    <w:rsid w:val="00D0473D"/>
    <w:rsid w:val="00D05466"/>
    <w:rsid w:val="00D05F01"/>
    <w:rsid w:val="00D067E7"/>
    <w:rsid w:val="00D07959"/>
    <w:rsid w:val="00D109A3"/>
    <w:rsid w:val="00D14E21"/>
    <w:rsid w:val="00D16904"/>
    <w:rsid w:val="00D20D5D"/>
    <w:rsid w:val="00D213E3"/>
    <w:rsid w:val="00D21CDC"/>
    <w:rsid w:val="00D245FE"/>
    <w:rsid w:val="00D27218"/>
    <w:rsid w:val="00D308B7"/>
    <w:rsid w:val="00D30972"/>
    <w:rsid w:val="00D321F7"/>
    <w:rsid w:val="00D33D30"/>
    <w:rsid w:val="00D3451F"/>
    <w:rsid w:val="00D36CDA"/>
    <w:rsid w:val="00D40A1F"/>
    <w:rsid w:val="00D4137E"/>
    <w:rsid w:val="00D44BBC"/>
    <w:rsid w:val="00D44C8B"/>
    <w:rsid w:val="00D5381B"/>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22A8"/>
    <w:rsid w:val="00DD5284"/>
    <w:rsid w:val="00DE48BD"/>
    <w:rsid w:val="00DF02CB"/>
    <w:rsid w:val="00DF057C"/>
    <w:rsid w:val="00DF1BD4"/>
    <w:rsid w:val="00DF4DCD"/>
    <w:rsid w:val="00E0323A"/>
    <w:rsid w:val="00E03CF3"/>
    <w:rsid w:val="00E05E83"/>
    <w:rsid w:val="00E0699D"/>
    <w:rsid w:val="00E07598"/>
    <w:rsid w:val="00E10C74"/>
    <w:rsid w:val="00E12BC6"/>
    <w:rsid w:val="00E13001"/>
    <w:rsid w:val="00E133A1"/>
    <w:rsid w:val="00E25D46"/>
    <w:rsid w:val="00E263D2"/>
    <w:rsid w:val="00E3108E"/>
    <w:rsid w:val="00E318C4"/>
    <w:rsid w:val="00E31DCA"/>
    <w:rsid w:val="00E3249C"/>
    <w:rsid w:val="00E33610"/>
    <w:rsid w:val="00E355DD"/>
    <w:rsid w:val="00E361E0"/>
    <w:rsid w:val="00E362BF"/>
    <w:rsid w:val="00E40594"/>
    <w:rsid w:val="00E4185C"/>
    <w:rsid w:val="00E42436"/>
    <w:rsid w:val="00E46641"/>
    <w:rsid w:val="00E500F1"/>
    <w:rsid w:val="00E50478"/>
    <w:rsid w:val="00E52060"/>
    <w:rsid w:val="00E52D2C"/>
    <w:rsid w:val="00E538B5"/>
    <w:rsid w:val="00E53BF6"/>
    <w:rsid w:val="00E55E22"/>
    <w:rsid w:val="00E56857"/>
    <w:rsid w:val="00E568D2"/>
    <w:rsid w:val="00E569FD"/>
    <w:rsid w:val="00E572A0"/>
    <w:rsid w:val="00E60915"/>
    <w:rsid w:val="00E61FFE"/>
    <w:rsid w:val="00E65307"/>
    <w:rsid w:val="00E671EE"/>
    <w:rsid w:val="00E70E06"/>
    <w:rsid w:val="00E73DEC"/>
    <w:rsid w:val="00E74598"/>
    <w:rsid w:val="00E74D8A"/>
    <w:rsid w:val="00E755F3"/>
    <w:rsid w:val="00E75E80"/>
    <w:rsid w:val="00E7651F"/>
    <w:rsid w:val="00E76D33"/>
    <w:rsid w:val="00E80D38"/>
    <w:rsid w:val="00E80E3B"/>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4201"/>
    <w:rsid w:val="00EB4CE6"/>
    <w:rsid w:val="00EB512A"/>
    <w:rsid w:val="00EB6530"/>
    <w:rsid w:val="00EC05FD"/>
    <w:rsid w:val="00EC2E06"/>
    <w:rsid w:val="00EC33F2"/>
    <w:rsid w:val="00EC3E66"/>
    <w:rsid w:val="00EC4D6A"/>
    <w:rsid w:val="00EC5299"/>
    <w:rsid w:val="00EC5496"/>
    <w:rsid w:val="00ED0393"/>
    <w:rsid w:val="00ED0A1F"/>
    <w:rsid w:val="00ED1CEF"/>
    <w:rsid w:val="00ED4206"/>
    <w:rsid w:val="00ED48F1"/>
    <w:rsid w:val="00ED5A64"/>
    <w:rsid w:val="00ED5FB5"/>
    <w:rsid w:val="00ED708A"/>
    <w:rsid w:val="00ED7AE7"/>
    <w:rsid w:val="00EE28C5"/>
    <w:rsid w:val="00EE5E42"/>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3992"/>
    <w:rsid w:val="00F24E87"/>
    <w:rsid w:val="00F26E1E"/>
    <w:rsid w:val="00F2743B"/>
    <w:rsid w:val="00F27CD6"/>
    <w:rsid w:val="00F33EEF"/>
    <w:rsid w:val="00F3574C"/>
    <w:rsid w:val="00F35F98"/>
    <w:rsid w:val="00F407C5"/>
    <w:rsid w:val="00F4189D"/>
    <w:rsid w:val="00F4312B"/>
    <w:rsid w:val="00F43E26"/>
    <w:rsid w:val="00F50A81"/>
    <w:rsid w:val="00F513D1"/>
    <w:rsid w:val="00F52768"/>
    <w:rsid w:val="00F55B29"/>
    <w:rsid w:val="00F55C1A"/>
    <w:rsid w:val="00F56090"/>
    <w:rsid w:val="00F568A8"/>
    <w:rsid w:val="00F60267"/>
    <w:rsid w:val="00F604CA"/>
    <w:rsid w:val="00F639DD"/>
    <w:rsid w:val="00F64BB2"/>
    <w:rsid w:val="00F72C6A"/>
    <w:rsid w:val="00F7453D"/>
    <w:rsid w:val="00F766EA"/>
    <w:rsid w:val="00F77A4D"/>
    <w:rsid w:val="00F83063"/>
    <w:rsid w:val="00F84451"/>
    <w:rsid w:val="00F850ED"/>
    <w:rsid w:val="00F85E35"/>
    <w:rsid w:val="00F862B2"/>
    <w:rsid w:val="00F86400"/>
    <w:rsid w:val="00F9193A"/>
    <w:rsid w:val="00F93414"/>
    <w:rsid w:val="00F94C7F"/>
    <w:rsid w:val="00F94E3A"/>
    <w:rsid w:val="00F955F5"/>
    <w:rsid w:val="00FA01D0"/>
    <w:rsid w:val="00FA1743"/>
    <w:rsid w:val="00FA2819"/>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E712C"/>
    <w:rsid w:val="00FF22A7"/>
    <w:rsid w:val="00FF42FF"/>
    <w:rsid w:val="00FF6D8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5B18353"/>
  <w15:docId w15:val="{0F329713-E119-47EF-8DA0-03446B67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customStyle="1" w:styleId="Heading4Char">
    <w:name w:val="Heading 4 Char"/>
    <w:basedOn w:val="DefaultParagraphFont"/>
    <w:link w:val="Heading4"/>
    <w:rsid w:val="0057509F"/>
    <w:rPr>
      <w:rFonts w:ascii="Arial" w:hAnsi="Arial"/>
      <w:b/>
      <w:color w:val="005EB8"/>
      <w:szCs w:val="24"/>
    </w:rPr>
  </w:style>
  <w:style w:type="character" w:customStyle="1" w:styleId="ui-provider">
    <w:name w:val="ui-provider"/>
    <w:basedOn w:val="DefaultParagraphFont"/>
    <w:rsid w:val="00397A42"/>
  </w:style>
  <w:style w:type="paragraph" w:styleId="Revision">
    <w:name w:val="Revision"/>
    <w:hidden/>
    <w:uiPriority w:val="99"/>
    <w:semiHidden/>
    <w:rsid w:val="00397A4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5213970">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2892488">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292801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ourwork/clinical-policy/cvd/cvdpreven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hscic365-my.sharepoint.com/personal/casy2_hscic_gov_uk/Documents/Work%20for%20home/CVD_Prevent/CVD_PREVENT_Business_Rules_Patient_Level_2019.doc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9FFDB2C0B14D8681F0A4990DB50102"/>
        <w:category>
          <w:name w:val="General"/>
          <w:gallery w:val="placeholder"/>
        </w:category>
        <w:types>
          <w:type w:val="bbPlcHdr"/>
        </w:types>
        <w:behaviors>
          <w:behavior w:val="content"/>
        </w:behaviors>
        <w:guid w:val="{4B265A99-0940-4F2E-8A52-8DBD2B564109}"/>
      </w:docPartPr>
      <w:docPartBody>
        <w:p w:rsidR="001F0A2C" w:rsidRDefault="001F0A2C">
          <w:pPr>
            <w:pStyle w:val="8F9FFDB2C0B14D8681F0A4990DB50102"/>
          </w:pPr>
          <w:r w:rsidRPr="00AC759C">
            <w:rPr>
              <w:rStyle w:val="PlaceholderText"/>
            </w:rPr>
            <w:t>Choose an item.</w:t>
          </w:r>
        </w:p>
      </w:docPartBody>
    </w:docPart>
    <w:docPart>
      <w:docPartPr>
        <w:name w:val="76C4F20835224056BC44D597C3F9F44D"/>
        <w:category>
          <w:name w:val="General"/>
          <w:gallery w:val="placeholder"/>
        </w:category>
        <w:types>
          <w:type w:val="bbPlcHdr"/>
        </w:types>
        <w:behaviors>
          <w:behavior w:val="content"/>
        </w:behaviors>
        <w:guid w:val="{CD188784-A081-430F-B9EC-320C3B98034C}"/>
      </w:docPartPr>
      <w:docPartBody>
        <w:p w:rsidR="001F0A2C" w:rsidRDefault="001F0A2C">
          <w:pPr>
            <w:pStyle w:val="76C4F20835224056BC44D597C3F9F44D"/>
          </w:pPr>
          <w:r w:rsidRPr="00083AE1">
            <w:rPr>
              <w:rStyle w:val="PlaceholderText"/>
            </w:rPr>
            <w:t>[Title]</w:t>
          </w:r>
        </w:p>
      </w:docPartBody>
    </w:docPart>
    <w:docPart>
      <w:docPartPr>
        <w:name w:val="4443A6FC24E24877B771C1983EF27228"/>
        <w:category>
          <w:name w:val="General"/>
          <w:gallery w:val="placeholder"/>
        </w:category>
        <w:types>
          <w:type w:val="bbPlcHdr"/>
        </w:types>
        <w:behaviors>
          <w:behavior w:val="content"/>
        </w:behaviors>
        <w:guid w:val="{B3083C79-E3AE-4D56-ABFC-8189F2D2266B}"/>
      </w:docPartPr>
      <w:docPartBody>
        <w:p w:rsidR="001F0A2C" w:rsidRDefault="001F0A2C">
          <w:pPr>
            <w:pStyle w:val="4443A6FC24E24877B771C1983EF27228"/>
          </w:pPr>
          <w:r w:rsidRPr="00083AE1">
            <w:rPr>
              <w:rStyle w:val="PlaceholderText"/>
            </w:rPr>
            <w:t>[Publish Date]</w:t>
          </w:r>
        </w:p>
      </w:docPartBody>
    </w:docPart>
    <w:docPart>
      <w:docPartPr>
        <w:name w:val="5DE93F978EF540EF8EEDDDC79DBE56E2"/>
        <w:category>
          <w:name w:val="General"/>
          <w:gallery w:val="placeholder"/>
        </w:category>
        <w:types>
          <w:type w:val="bbPlcHdr"/>
        </w:types>
        <w:behaviors>
          <w:behavior w:val="content"/>
        </w:behaviors>
        <w:guid w:val="{ADF41B37-CE17-41D3-8F68-667749BD2B2D}"/>
      </w:docPartPr>
      <w:docPartBody>
        <w:p w:rsidR="001F0A2C" w:rsidRDefault="001F0A2C">
          <w:pPr>
            <w:pStyle w:val="5DE93F978EF540EF8EEDDDC79DBE56E2"/>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2C"/>
    <w:rsid w:val="001F0A2C"/>
    <w:rsid w:val="003873EC"/>
    <w:rsid w:val="00390262"/>
    <w:rsid w:val="004E3907"/>
    <w:rsid w:val="005C35A0"/>
    <w:rsid w:val="0077221F"/>
    <w:rsid w:val="00924AB8"/>
    <w:rsid w:val="00B75DCC"/>
    <w:rsid w:val="00B815DA"/>
    <w:rsid w:val="00D27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9FFDB2C0B14D8681F0A4990DB50102">
    <w:name w:val="8F9FFDB2C0B14D8681F0A4990DB50102"/>
  </w:style>
  <w:style w:type="paragraph" w:customStyle="1" w:styleId="76C4F20835224056BC44D597C3F9F44D">
    <w:name w:val="76C4F20835224056BC44D597C3F9F44D"/>
  </w:style>
  <w:style w:type="paragraph" w:customStyle="1" w:styleId="4443A6FC24E24877B771C1983EF27228">
    <w:name w:val="4443A6FC24E24877B771C1983EF27228"/>
  </w:style>
  <w:style w:type="paragraph" w:customStyle="1" w:styleId="5DE93F978EF540EF8EEDDDC79DBE56E2">
    <w:name w:val="5DE93F978EF540EF8EEDDDC79DBE56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0a753d7-ae28-4f08-b1cf-c0213d837589">PZST2DNHKCMV-1900080825-1503</_dlc_DocId>
    <_dlc_DocIdUrl xmlns="00a753d7-ae28-4f08-b1cf-c0213d837589">
      <Url>https://hscic365.sharepoint.com/sites/extract/GPES/_layouts/15/DocIdRedir.aspx?ID=PZST2DNHKCMV-1900080825-1503</Url>
      <Description>PZST2DNHKCMV-1900080825-1503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F3E02C3DC9F44DA3A77F03FF766246" ma:contentTypeVersion="4" ma:contentTypeDescription="Create a new document." ma:contentTypeScope="" ma:versionID="cbaca3c68bac871bc5881ac5b257004f">
  <xsd:schema xmlns:xsd="http://www.w3.org/2001/XMLSchema" xmlns:xs="http://www.w3.org/2001/XMLSchema" xmlns:p="http://schemas.microsoft.com/office/2006/metadata/properties" xmlns:ns2="00a753d7-ae28-4f08-b1cf-c0213d837589" xmlns:ns3="688ec267-9878-452f-82c2-8609aab4adf6" targetNamespace="http://schemas.microsoft.com/office/2006/metadata/properties" ma:root="true" ma:fieldsID="4cb1260576edffa24b6183dda5a71a8f" ns2:_="" ns3:_="">
    <xsd:import namespace="00a753d7-ae28-4f08-b1cf-c0213d837589"/>
    <xsd:import namespace="688ec267-9878-452f-82c2-8609aab4ad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a753d7-ae28-4f08-b1cf-c0213d83758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8ec267-9878-452f-82c2-8609aab4ad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B239E67-781E-4594-A3FE-A5160A7ABB7F}">
  <ds:schemaRefs>
    <ds:schemaRef ds:uri="http://schemas.microsoft.com/sharepoint/events"/>
  </ds:schemaRefs>
</ds:datastoreItem>
</file>

<file path=customXml/itemProps3.xml><?xml version="1.0" encoding="utf-8"?>
<ds:datastoreItem xmlns:ds="http://schemas.openxmlformats.org/officeDocument/2006/customXml" ds:itemID="{76FB05B3-62AF-4A13-9092-B97BAB7869A3}">
  <ds:schemaRefs>
    <ds:schemaRef ds:uri="http://purl.org/dc/terms/"/>
    <ds:schemaRef ds:uri="5668c8bc-6c30-45e9-80ca-5109d4270dfd"/>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dcmitype/"/>
    <ds:schemaRef ds:uri="05a5772c-338b-4284-89e6-a4877ae5a92c"/>
    <ds:schemaRef ds:uri="http://schemas.microsoft.com/sharepoint/v3"/>
    <ds:schemaRef ds:uri="http://schemas.microsoft.com/office/2006/metadata/properties"/>
    <ds:schemaRef ds:uri="http://purl.org/dc/elements/1.1/"/>
    <ds:schemaRef ds:uri="00a753d7-ae28-4f08-b1cf-c0213d837589"/>
  </ds:schemaRefs>
</ds:datastoreItem>
</file>

<file path=customXml/itemProps4.xml><?xml version="1.0" encoding="utf-8"?>
<ds:datastoreItem xmlns:ds="http://schemas.openxmlformats.org/officeDocument/2006/customXml" ds:itemID="{D045742B-781C-423D-B031-19849D7A1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a753d7-ae28-4f08-b1cf-c0213d837589"/>
    <ds:schemaRef ds:uri="688ec267-9878-452f-82c2-8609aab4ad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995B4295-9BCC-45F1-BA8B-060FC8B7B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81</Pages>
  <Words>15753</Words>
  <Characters>123499</Characters>
  <Application>Microsoft Office Word</Application>
  <DocSecurity>0</DocSecurity>
  <Lines>1029</Lines>
  <Paragraphs>277</Paragraphs>
  <ScaleCrop>false</ScaleCrop>
  <HeadingPairs>
    <vt:vector size="2" baseType="variant">
      <vt:variant>
        <vt:lpstr>Title</vt:lpstr>
      </vt:variant>
      <vt:variant>
        <vt:i4>1</vt:i4>
      </vt:variant>
    </vt:vector>
  </HeadingPairs>
  <TitlesOfParts>
    <vt:vector size="1" baseType="lpstr">
      <vt:lpstr>Cardiovascular Disease Prevention Audit</vt:lpstr>
    </vt:vector>
  </TitlesOfParts>
  <Company>HSCIC</Company>
  <LinksUpToDate>false</LinksUpToDate>
  <CharactersWithSpaces>138975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Cardiovascular Disease Prevention Audit</dc:title>
  <dc:subject>New GMS Contract QOF Implementation</dc:subject>
  <dc:creator>Laura Corbett</dc:creator>
  <cp:keywords>QOF QOF</cp:keywords>
  <dc:description>4.1</dc:description>
  <cp:lastModifiedBy>Catherine Sylvester</cp:lastModifiedBy>
  <cp:revision>5</cp:revision>
  <cp:lastPrinted>2015-07-08T11:50:00Z</cp:lastPrinted>
  <dcterms:created xsi:type="dcterms:W3CDTF">2022-05-25T07:27:00Z</dcterms:created>
  <dcterms:modified xsi:type="dcterms:W3CDTF">2022-05-25T12:50:00Z</dcterms:modified>
  <cp:category>XXX</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0x01010055F3E02C3DC9F44DA3A77F03FF766246</vt:lpwstr>
  </property>
  <property fmtid="{D5CDD505-2E9C-101B-9397-08002B2CF9AE}" pid="8" name="_dlc_DocIdItemGuid">
    <vt:lpwstr>8d4a33f0-2609-4749-ad0a-e087e558a28b</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ies>
</file>