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A88B637"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00F86">
            <w:rPr>
              <w:rFonts w:cs="Arial"/>
              <w:color w:val="005EB8"/>
              <w:sz w:val="72"/>
              <w:szCs w:val="52"/>
            </w:rPr>
            <w:t>Indicators No Longer in QOF (INLIQ)</w:t>
          </w:r>
        </w:sdtContent>
      </w:sdt>
      <w:r w:rsidR="00850BDD" w:rsidRPr="003564FB">
        <w:rPr>
          <w:rFonts w:cs="Arial"/>
          <w:color w:val="005EB8"/>
          <w:sz w:val="72"/>
          <w:szCs w:val="52"/>
        </w:rPr>
        <w:t xml:space="preserve"> </w:t>
      </w:r>
      <w:r w:rsidR="00E00F86">
        <w:rPr>
          <w:rFonts w:cs="Arial"/>
          <w:color w:val="005EB8"/>
          <w:sz w:val="72"/>
          <w:szCs w:val="52"/>
        </w:rPr>
        <w:t>202</w:t>
      </w:r>
      <w:ins w:id="0" w:author="Aiysha Hanif" w:date="2022-03-14T13:23:00Z">
        <w:r w:rsidR="00C73080">
          <w:rPr>
            <w:rFonts w:cs="Arial"/>
            <w:color w:val="005EB8"/>
            <w:sz w:val="72"/>
            <w:szCs w:val="52"/>
          </w:rPr>
          <w:t>2</w:t>
        </w:r>
      </w:ins>
      <w:del w:id="1" w:author="Aiysha Hanif" w:date="2022-03-14T13:23:00Z">
        <w:r w:rsidR="00E00F86" w:rsidDel="00C73080">
          <w:rPr>
            <w:rFonts w:cs="Arial"/>
            <w:color w:val="005EB8"/>
            <w:sz w:val="72"/>
            <w:szCs w:val="52"/>
          </w:rPr>
          <w:delText>1</w:delText>
        </w:r>
      </w:del>
      <w:r w:rsidR="00E00F86">
        <w:rPr>
          <w:rFonts w:cs="Arial"/>
          <w:color w:val="005EB8"/>
          <w:sz w:val="72"/>
          <w:szCs w:val="52"/>
        </w:rPr>
        <w:t>/2</w:t>
      </w:r>
      <w:ins w:id="2" w:author="Aiysha Hanif" w:date="2022-03-14T13:23:00Z">
        <w:r w:rsidR="00C73080">
          <w:rPr>
            <w:rFonts w:cs="Arial"/>
            <w:color w:val="005EB8"/>
            <w:sz w:val="72"/>
            <w:szCs w:val="52"/>
          </w:rPr>
          <w:t>3</w:t>
        </w:r>
      </w:ins>
      <w:del w:id="3" w:author="Aiysha Hanif" w:date="2022-03-14T13:23:00Z">
        <w:r w:rsidR="00E00F86" w:rsidDel="00C73080">
          <w:rPr>
            <w:rFonts w:cs="Arial"/>
            <w:color w:val="005EB8"/>
            <w:sz w:val="72"/>
            <w:szCs w:val="52"/>
          </w:rPr>
          <w:delText>2</w:delText>
        </w:r>
      </w:del>
    </w:p>
    <w:p w14:paraId="1BF24174" w14:textId="4EAE67D0" w:rsidR="0093603A" w:rsidRPr="006F0CA9" w:rsidRDefault="0093603A" w:rsidP="006F0CA9">
      <w:pPr>
        <w:pStyle w:val="Title"/>
        <w:jc w:val="left"/>
        <w:rPr>
          <w:rFonts w:cs="Arial"/>
          <w:color w:val="005EB8"/>
          <w:sz w:val="40"/>
          <w:szCs w:val="32"/>
          <w:u w:val="none"/>
        </w:rPr>
      </w:pPr>
    </w:p>
    <w:p w14:paraId="5DB89B08" w14:textId="7B94C464" w:rsidR="003B625C" w:rsidRPr="003564FB" w:rsidRDefault="0061252A"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00F86">
            <w:rPr>
              <w:rFonts w:cs="Arial"/>
              <w:b w:val="0"/>
              <w:color w:val="424D58"/>
              <w:sz w:val="72"/>
              <w:szCs w:val="70"/>
              <w:u w:val="none"/>
            </w:rPr>
            <w:t>Hypothyroidism</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7AB0449"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A76677">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3D07B866"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4" w:author="Aiysha Hanif" w:date="2022-03-14T13:23:00Z">
            <w:r w:rsidR="00C73080" w:rsidDel="00C73080">
              <w:rPr>
                <w:rFonts w:cs="Arial"/>
                <w:color w:val="005EB8"/>
                <w:sz w:val="24"/>
                <w:szCs w:val="35"/>
                <w:u w:val="none"/>
              </w:rPr>
              <w:delText>01/04/2021</w:delText>
            </w:r>
          </w:del>
          <w:ins w:id="5" w:author="Aiysha Hanif" w:date="2022-03-14T13:23:00Z">
            <w:r w:rsidR="00C73080">
              <w:rPr>
                <w:rFonts w:cs="Arial"/>
                <w:color w:val="005EB8"/>
                <w:sz w:val="24"/>
                <w:szCs w:val="35"/>
                <w:u w:val="none"/>
              </w:rPr>
              <w:t>01/04/2022</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19CE4F4C"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Aiysha Hanif" w:date="2022-03-14T13:23:00Z">
            <w:r w:rsidR="00C73080" w:rsidDel="00C73080">
              <w:rPr>
                <w:rFonts w:cs="Arial"/>
                <w:color w:val="005EB8"/>
                <w:sz w:val="24"/>
                <w:szCs w:val="35"/>
                <w:u w:val="none"/>
              </w:rPr>
              <w:delText>46.0</w:delText>
            </w:r>
          </w:del>
          <w:ins w:id="7" w:author="Aiysha Hanif" w:date="2022-03-14T13:23:00Z">
            <w:r w:rsidR="00C73080">
              <w:rPr>
                <w:rFonts w:cs="Arial"/>
                <w:color w:val="005EB8"/>
                <w:sz w:val="24"/>
                <w:szCs w:val="35"/>
                <w:u w:val="none"/>
              </w:rPr>
              <w:t>47.0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9B35973" w14:textId="10D62784" w:rsidR="00150086"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974283" w:history="1">
            <w:r w:rsidR="00150086" w:rsidRPr="006C48DE">
              <w:rPr>
                <w:rStyle w:val="Hyperlink"/>
                <w:noProof/>
              </w:rPr>
              <w:t>1. Amendment history</w:t>
            </w:r>
            <w:r w:rsidR="00150086">
              <w:rPr>
                <w:noProof/>
                <w:webHidden/>
              </w:rPr>
              <w:tab/>
            </w:r>
            <w:r w:rsidR="00150086">
              <w:rPr>
                <w:noProof/>
                <w:webHidden/>
              </w:rPr>
              <w:fldChar w:fldCharType="begin"/>
            </w:r>
            <w:r w:rsidR="00150086">
              <w:rPr>
                <w:noProof/>
                <w:webHidden/>
              </w:rPr>
              <w:instrText xml:space="preserve"> PAGEREF _Toc130974283 \h </w:instrText>
            </w:r>
            <w:r w:rsidR="00150086">
              <w:rPr>
                <w:noProof/>
                <w:webHidden/>
              </w:rPr>
            </w:r>
            <w:r w:rsidR="00150086">
              <w:rPr>
                <w:noProof/>
                <w:webHidden/>
              </w:rPr>
              <w:fldChar w:fldCharType="separate"/>
            </w:r>
            <w:r w:rsidR="00150086">
              <w:rPr>
                <w:noProof/>
                <w:webHidden/>
              </w:rPr>
              <w:t>3</w:t>
            </w:r>
            <w:r w:rsidR="00150086">
              <w:rPr>
                <w:noProof/>
                <w:webHidden/>
              </w:rPr>
              <w:fldChar w:fldCharType="end"/>
            </w:r>
          </w:hyperlink>
        </w:p>
        <w:p w14:paraId="707B8F2E" w14:textId="1E7FC43A" w:rsidR="00150086" w:rsidRDefault="0015008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4284" w:history="1">
            <w:r w:rsidRPr="006C48DE">
              <w:rPr>
                <w:rStyle w:val="Hyperlink"/>
                <w:noProof/>
              </w:rPr>
              <w:t>2. Background</w:t>
            </w:r>
            <w:r>
              <w:rPr>
                <w:noProof/>
                <w:webHidden/>
              </w:rPr>
              <w:tab/>
            </w:r>
            <w:r>
              <w:rPr>
                <w:noProof/>
                <w:webHidden/>
              </w:rPr>
              <w:fldChar w:fldCharType="begin"/>
            </w:r>
            <w:r>
              <w:rPr>
                <w:noProof/>
                <w:webHidden/>
              </w:rPr>
              <w:instrText xml:space="preserve"> PAGEREF _Toc130974284 \h </w:instrText>
            </w:r>
            <w:r>
              <w:rPr>
                <w:noProof/>
                <w:webHidden/>
              </w:rPr>
            </w:r>
            <w:r>
              <w:rPr>
                <w:noProof/>
                <w:webHidden/>
              </w:rPr>
              <w:fldChar w:fldCharType="separate"/>
            </w:r>
            <w:r>
              <w:rPr>
                <w:noProof/>
                <w:webHidden/>
              </w:rPr>
              <w:t>7</w:t>
            </w:r>
            <w:r>
              <w:rPr>
                <w:noProof/>
                <w:webHidden/>
              </w:rPr>
              <w:fldChar w:fldCharType="end"/>
            </w:r>
          </w:hyperlink>
        </w:p>
        <w:p w14:paraId="4F30C209" w14:textId="0F27FF18" w:rsidR="00150086" w:rsidRDefault="00150086">
          <w:pPr>
            <w:pStyle w:val="TOC2"/>
            <w:tabs>
              <w:tab w:val="left" w:pos="1134"/>
            </w:tabs>
            <w:rPr>
              <w:rFonts w:asciiTheme="minorHAnsi" w:eastAsiaTheme="minorEastAsia" w:hAnsiTheme="minorHAnsi" w:cstheme="minorBidi"/>
              <w:noProof/>
              <w:sz w:val="22"/>
              <w:szCs w:val="22"/>
              <w:lang w:eastAsia="en-GB"/>
            </w:rPr>
          </w:pPr>
          <w:hyperlink w:anchor="_Toc130974285" w:history="1">
            <w:r w:rsidRPr="006C48DE">
              <w:rPr>
                <w:rStyle w:val="Hyperlink"/>
                <w:noProof/>
              </w:rPr>
              <w:t>2.1.</w:t>
            </w:r>
            <w:r>
              <w:rPr>
                <w:rFonts w:asciiTheme="minorHAnsi" w:eastAsiaTheme="minorEastAsia" w:hAnsiTheme="minorHAnsi" w:cstheme="minorBidi"/>
                <w:noProof/>
                <w:sz w:val="22"/>
                <w:szCs w:val="22"/>
                <w:lang w:eastAsia="en-GB"/>
              </w:rPr>
              <w:tab/>
            </w:r>
            <w:r w:rsidRPr="006C48DE">
              <w:rPr>
                <w:rStyle w:val="Hyperlink"/>
                <w:noProof/>
              </w:rPr>
              <w:t>Document purpose</w:t>
            </w:r>
            <w:r>
              <w:rPr>
                <w:noProof/>
                <w:webHidden/>
              </w:rPr>
              <w:tab/>
            </w:r>
            <w:r>
              <w:rPr>
                <w:noProof/>
                <w:webHidden/>
              </w:rPr>
              <w:fldChar w:fldCharType="begin"/>
            </w:r>
            <w:r>
              <w:rPr>
                <w:noProof/>
                <w:webHidden/>
              </w:rPr>
              <w:instrText xml:space="preserve"> PAGEREF _Toc130974285 \h </w:instrText>
            </w:r>
            <w:r>
              <w:rPr>
                <w:noProof/>
                <w:webHidden/>
              </w:rPr>
            </w:r>
            <w:r>
              <w:rPr>
                <w:noProof/>
                <w:webHidden/>
              </w:rPr>
              <w:fldChar w:fldCharType="separate"/>
            </w:r>
            <w:r>
              <w:rPr>
                <w:noProof/>
                <w:webHidden/>
              </w:rPr>
              <w:t>7</w:t>
            </w:r>
            <w:r>
              <w:rPr>
                <w:noProof/>
                <w:webHidden/>
              </w:rPr>
              <w:fldChar w:fldCharType="end"/>
            </w:r>
          </w:hyperlink>
        </w:p>
        <w:p w14:paraId="1C90A385" w14:textId="367F8194" w:rsidR="00150086" w:rsidRDefault="00150086">
          <w:pPr>
            <w:pStyle w:val="TOC2"/>
            <w:tabs>
              <w:tab w:val="left" w:pos="1134"/>
            </w:tabs>
            <w:rPr>
              <w:rFonts w:asciiTheme="minorHAnsi" w:eastAsiaTheme="minorEastAsia" w:hAnsiTheme="minorHAnsi" w:cstheme="minorBidi"/>
              <w:noProof/>
              <w:sz w:val="22"/>
              <w:szCs w:val="22"/>
              <w:lang w:eastAsia="en-GB"/>
            </w:rPr>
          </w:pPr>
          <w:hyperlink w:anchor="_Toc130974286" w:history="1">
            <w:r w:rsidRPr="006C48DE">
              <w:rPr>
                <w:rStyle w:val="Hyperlink"/>
                <w:noProof/>
              </w:rPr>
              <w:t>2.2.</w:t>
            </w:r>
            <w:r>
              <w:rPr>
                <w:rFonts w:asciiTheme="minorHAnsi" w:eastAsiaTheme="minorEastAsia" w:hAnsiTheme="minorHAnsi" w:cstheme="minorBidi"/>
                <w:noProof/>
                <w:sz w:val="22"/>
                <w:szCs w:val="22"/>
                <w:lang w:eastAsia="en-GB"/>
              </w:rPr>
              <w:tab/>
            </w:r>
            <w:r w:rsidRPr="006C48DE">
              <w:rPr>
                <w:rStyle w:val="Hyperlink"/>
                <w:noProof/>
              </w:rPr>
              <w:t>Business rules supporting information</w:t>
            </w:r>
            <w:r>
              <w:rPr>
                <w:noProof/>
                <w:webHidden/>
              </w:rPr>
              <w:tab/>
            </w:r>
            <w:r>
              <w:rPr>
                <w:noProof/>
                <w:webHidden/>
              </w:rPr>
              <w:fldChar w:fldCharType="begin"/>
            </w:r>
            <w:r>
              <w:rPr>
                <w:noProof/>
                <w:webHidden/>
              </w:rPr>
              <w:instrText xml:space="preserve"> PAGEREF _Toc130974286 \h </w:instrText>
            </w:r>
            <w:r>
              <w:rPr>
                <w:noProof/>
                <w:webHidden/>
              </w:rPr>
            </w:r>
            <w:r>
              <w:rPr>
                <w:noProof/>
                <w:webHidden/>
              </w:rPr>
              <w:fldChar w:fldCharType="separate"/>
            </w:r>
            <w:r>
              <w:rPr>
                <w:noProof/>
                <w:webHidden/>
              </w:rPr>
              <w:t>7</w:t>
            </w:r>
            <w:r>
              <w:rPr>
                <w:noProof/>
                <w:webHidden/>
              </w:rPr>
              <w:fldChar w:fldCharType="end"/>
            </w:r>
          </w:hyperlink>
        </w:p>
        <w:p w14:paraId="73DDED65" w14:textId="1924FAB8" w:rsidR="00150086" w:rsidRDefault="00150086">
          <w:pPr>
            <w:pStyle w:val="TOC2"/>
            <w:tabs>
              <w:tab w:val="left" w:pos="1134"/>
            </w:tabs>
            <w:rPr>
              <w:rFonts w:asciiTheme="minorHAnsi" w:eastAsiaTheme="minorEastAsia" w:hAnsiTheme="minorHAnsi" w:cstheme="minorBidi"/>
              <w:noProof/>
              <w:sz w:val="22"/>
              <w:szCs w:val="22"/>
              <w:lang w:eastAsia="en-GB"/>
            </w:rPr>
          </w:pPr>
          <w:hyperlink w:anchor="_Toc130974287" w:history="1">
            <w:r w:rsidRPr="006C48DE">
              <w:rPr>
                <w:rStyle w:val="Hyperlink"/>
                <w:noProof/>
              </w:rPr>
              <w:t>2.3.</w:t>
            </w:r>
            <w:r>
              <w:rPr>
                <w:rFonts w:asciiTheme="minorHAnsi" w:eastAsiaTheme="minorEastAsia" w:hAnsiTheme="minorHAnsi" w:cstheme="minorBidi"/>
                <w:noProof/>
                <w:sz w:val="22"/>
                <w:szCs w:val="22"/>
                <w:lang w:eastAsia="en-GB"/>
              </w:rPr>
              <w:tab/>
            </w:r>
            <w:r w:rsidRPr="006C48DE">
              <w:rPr>
                <w:rStyle w:val="Hyperlink"/>
                <w:noProof/>
              </w:rPr>
              <w:t>Clinical codes</w:t>
            </w:r>
            <w:r>
              <w:rPr>
                <w:noProof/>
                <w:webHidden/>
              </w:rPr>
              <w:tab/>
            </w:r>
            <w:r>
              <w:rPr>
                <w:noProof/>
                <w:webHidden/>
              </w:rPr>
              <w:fldChar w:fldCharType="begin"/>
            </w:r>
            <w:r>
              <w:rPr>
                <w:noProof/>
                <w:webHidden/>
              </w:rPr>
              <w:instrText xml:space="preserve"> PAGEREF _Toc130974287 \h </w:instrText>
            </w:r>
            <w:r>
              <w:rPr>
                <w:noProof/>
                <w:webHidden/>
              </w:rPr>
            </w:r>
            <w:r>
              <w:rPr>
                <w:noProof/>
                <w:webHidden/>
              </w:rPr>
              <w:fldChar w:fldCharType="separate"/>
            </w:r>
            <w:r>
              <w:rPr>
                <w:noProof/>
                <w:webHidden/>
              </w:rPr>
              <w:t>8</w:t>
            </w:r>
            <w:r>
              <w:rPr>
                <w:noProof/>
                <w:webHidden/>
              </w:rPr>
              <w:fldChar w:fldCharType="end"/>
            </w:r>
          </w:hyperlink>
        </w:p>
        <w:p w14:paraId="23E931DB" w14:textId="155897ED" w:rsidR="00150086" w:rsidRDefault="00150086">
          <w:pPr>
            <w:pStyle w:val="TOC2"/>
            <w:tabs>
              <w:tab w:val="left" w:pos="1134"/>
            </w:tabs>
            <w:rPr>
              <w:rFonts w:asciiTheme="minorHAnsi" w:eastAsiaTheme="minorEastAsia" w:hAnsiTheme="minorHAnsi" w:cstheme="minorBidi"/>
              <w:noProof/>
              <w:sz w:val="22"/>
              <w:szCs w:val="22"/>
              <w:lang w:eastAsia="en-GB"/>
            </w:rPr>
          </w:pPr>
          <w:hyperlink w:anchor="_Toc130974288" w:history="1">
            <w:r w:rsidRPr="006C48DE">
              <w:rPr>
                <w:rStyle w:val="Hyperlink"/>
                <w:noProof/>
              </w:rPr>
              <w:t>2.4.</w:t>
            </w:r>
            <w:r>
              <w:rPr>
                <w:rFonts w:asciiTheme="minorHAnsi" w:eastAsiaTheme="minorEastAsia" w:hAnsiTheme="minorHAnsi" w:cstheme="minorBidi"/>
                <w:noProof/>
                <w:sz w:val="22"/>
                <w:szCs w:val="22"/>
                <w:lang w:eastAsia="en-GB"/>
              </w:rPr>
              <w:tab/>
            </w:r>
            <w:r w:rsidRPr="006C48DE">
              <w:rPr>
                <w:rStyle w:val="Hyperlink"/>
                <w:noProof/>
              </w:rPr>
              <w:t>Guidance</w:t>
            </w:r>
            <w:r>
              <w:rPr>
                <w:noProof/>
                <w:webHidden/>
              </w:rPr>
              <w:tab/>
            </w:r>
            <w:r>
              <w:rPr>
                <w:noProof/>
                <w:webHidden/>
              </w:rPr>
              <w:fldChar w:fldCharType="begin"/>
            </w:r>
            <w:r>
              <w:rPr>
                <w:noProof/>
                <w:webHidden/>
              </w:rPr>
              <w:instrText xml:space="preserve"> PAGEREF _Toc130974288 \h </w:instrText>
            </w:r>
            <w:r>
              <w:rPr>
                <w:noProof/>
                <w:webHidden/>
              </w:rPr>
            </w:r>
            <w:r>
              <w:rPr>
                <w:noProof/>
                <w:webHidden/>
              </w:rPr>
              <w:fldChar w:fldCharType="separate"/>
            </w:r>
            <w:r>
              <w:rPr>
                <w:noProof/>
                <w:webHidden/>
              </w:rPr>
              <w:t>8</w:t>
            </w:r>
            <w:r>
              <w:rPr>
                <w:noProof/>
                <w:webHidden/>
              </w:rPr>
              <w:fldChar w:fldCharType="end"/>
            </w:r>
          </w:hyperlink>
        </w:p>
        <w:p w14:paraId="442A6345" w14:textId="489F0788" w:rsidR="00150086" w:rsidRDefault="0015008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4289" w:history="1">
            <w:r w:rsidRPr="006C48DE">
              <w:rPr>
                <w:rStyle w:val="Hyperlink"/>
                <w:noProof/>
              </w:rPr>
              <w:t>3. Dataset specification</w:t>
            </w:r>
            <w:r>
              <w:rPr>
                <w:noProof/>
                <w:webHidden/>
              </w:rPr>
              <w:tab/>
            </w:r>
            <w:r>
              <w:rPr>
                <w:noProof/>
                <w:webHidden/>
              </w:rPr>
              <w:fldChar w:fldCharType="begin"/>
            </w:r>
            <w:r>
              <w:rPr>
                <w:noProof/>
                <w:webHidden/>
              </w:rPr>
              <w:instrText xml:space="preserve"> PAGEREF _Toc130974289 \h </w:instrText>
            </w:r>
            <w:r>
              <w:rPr>
                <w:noProof/>
                <w:webHidden/>
              </w:rPr>
            </w:r>
            <w:r>
              <w:rPr>
                <w:noProof/>
                <w:webHidden/>
              </w:rPr>
              <w:fldChar w:fldCharType="separate"/>
            </w:r>
            <w:r>
              <w:rPr>
                <w:noProof/>
                <w:webHidden/>
              </w:rPr>
              <w:t>9</w:t>
            </w:r>
            <w:r>
              <w:rPr>
                <w:noProof/>
                <w:webHidden/>
              </w:rPr>
              <w:fldChar w:fldCharType="end"/>
            </w:r>
          </w:hyperlink>
        </w:p>
        <w:p w14:paraId="292F1733" w14:textId="4F240FC7" w:rsidR="00150086" w:rsidRDefault="00150086">
          <w:pPr>
            <w:pStyle w:val="TOC2"/>
            <w:tabs>
              <w:tab w:val="left" w:pos="1134"/>
            </w:tabs>
            <w:rPr>
              <w:rFonts w:asciiTheme="minorHAnsi" w:eastAsiaTheme="minorEastAsia" w:hAnsiTheme="minorHAnsi" w:cstheme="minorBidi"/>
              <w:noProof/>
              <w:sz w:val="22"/>
              <w:szCs w:val="22"/>
              <w:lang w:eastAsia="en-GB"/>
            </w:rPr>
          </w:pPr>
          <w:hyperlink w:anchor="_Toc130974290" w:history="1">
            <w:r w:rsidRPr="006C48DE">
              <w:rPr>
                <w:rStyle w:val="Hyperlink"/>
                <w:noProof/>
              </w:rPr>
              <w:t>3.1</w:t>
            </w:r>
            <w:r>
              <w:rPr>
                <w:rFonts w:asciiTheme="minorHAnsi" w:eastAsiaTheme="minorEastAsia" w:hAnsiTheme="minorHAnsi" w:cstheme="minorBidi"/>
                <w:noProof/>
                <w:sz w:val="22"/>
                <w:szCs w:val="22"/>
                <w:lang w:eastAsia="en-GB"/>
              </w:rPr>
              <w:tab/>
            </w:r>
            <w:r w:rsidRPr="006C48DE">
              <w:rPr>
                <w:rStyle w:val="Hyperlink"/>
                <w:noProof/>
              </w:rPr>
              <w:t>Qualifying dates</w:t>
            </w:r>
            <w:r>
              <w:rPr>
                <w:noProof/>
                <w:webHidden/>
              </w:rPr>
              <w:tab/>
            </w:r>
            <w:r>
              <w:rPr>
                <w:noProof/>
                <w:webHidden/>
              </w:rPr>
              <w:fldChar w:fldCharType="begin"/>
            </w:r>
            <w:r>
              <w:rPr>
                <w:noProof/>
                <w:webHidden/>
              </w:rPr>
              <w:instrText xml:space="preserve"> PAGEREF _Toc130974290 \h </w:instrText>
            </w:r>
            <w:r>
              <w:rPr>
                <w:noProof/>
                <w:webHidden/>
              </w:rPr>
            </w:r>
            <w:r>
              <w:rPr>
                <w:noProof/>
                <w:webHidden/>
              </w:rPr>
              <w:fldChar w:fldCharType="separate"/>
            </w:r>
            <w:r>
              <w:rPr>
                <w:noProof/>
                <w:webHidden/>
              </w:rPr>
              <w:t>9</w:t>
            </w:r>
            <w:r>
              <w:rPr>
                <w:noProof/>
                <w:webHidden/>
              </w:rPr>
              <w:fldChar w:fldCharType="end"/>
            </w:r>
          </w:hyperlink>
        </w:p>
        <w:p w14:paraId="0E99BDCC" w14:textId="7512B5B3" w:rsidR="00150086" w:rsidRDefault="00150086">
          <w:pPr>
            <w:pStyle w:val="TOC2"/>
            <w:tabs>
              <w:tab w:val="left" w:pos="1134"/>
            </w:tabs>
            <w:rPr>
              <w:rFonts w:asciiTheme="minorHAnsi" w:eastAsiaTheme="minorEastAsia" w:hAnsiTheme="minorHAnsi" w:cstheme="minorBidi"/>
              <w:noProof/>
              <w:sz w:val="22"/>
              <w:szCs w:val="22"/>
              <w:lang w:eastAsia="en-GB"/>
            </w:rPr>
          </w:pPr>
          <w:hyperlink w:anchor="_Toc130974291" w:history="1">
            <w:r w:rsidRPr="006C48DE">
              <w:rPr>
                <w:rStyle w:val="Hyperlink"/>
                <w:noProof/>
                <w:lang w:eastAsia="en-GB"/>
              </w:rPr>
              <w:t>3.2</w:t>
            </w:r>
            <w:r>
              <w:rPr>
                <w:rFonts w:asciiTheme="minorHAnsi" w:eastAsiaTheme="minorEastAsia" w:hAnsiTheme="minorHAnsi" w:cstheme="minorBidi"/>
                <w:noProof/>
                <w:sz w:val="22"/>
                <w:szCs w:val="22"/>
                <w:lang w:eastAsia="en-GB"/>
              </w:rPr>
              <w:tab/>
            </w:r>
            <w:r w:rsidRPr="006C48DE">
              <w:rPr>
                <w:rStyle w:val="Hyperlink"/>
                <w:noProof/>
                <w:lang w:eastAsia="en-GB"/>
              </w:rPr>
              <w:t>Patient selection criteria</w:t>
            </w:r>
            <w:r>
              <w:rPr>
                <w:noProof/>
                <w:webHidden/>
              </w:rPr>
              <w:tab/>
            </w:r>
            <w:r>
              <w:rPr>
                <w:noProof/>
                <w:webHidden/>
              </w:rPr>
              <w:fldChar w:fldCharType="begin"/>
            </w:r>
            <w:r>
              <w:rPr>
                <w:noProof/>
                <w:webHidden/>
              </w:rPr>
              <w:instrText xml:space="preserve"> PAGEREF _Toc130974291 \h </w:instrText>
            </w:r>
            <w:r>
              <w:rPr>
                <w:noProof/>
                <w:webHidden/>
              </w:rPr>
            </w:r>
            <w:r>
              <w:rPr>
                <w:noProof/>
                <w:webHidden/>
              </w:rPr>
              <w:fldChar w:fldCharType="separate"/>
            </w:r>
            <w:r>
              <w:rPr>
                <w:noProof/>
                <w:webHidden/>
              </w:rPr>
              <w:t>12</w:t>
            </w:r>
            <w:r>
              <w:rPr>
                <w:noProof/>
                <w:webHidden/>
              </w:rPr>
              <w:fldChar w:fldCharType="end"/>
            </w:r>
          </w:hyperlink>
        </w:p>
        <w:p w14:paraId="3B12EC6A" w14:textId="4F32E2B9" w:rsidR="00150086" w:rsidRDefault="00150086">
          <w:pPr>
            <w:pStyle w:val="TOC3"/>
            <w:rPr>
              <w:rFonts w:asciiTheme="minorHAnsi" w:eastAsiaTheme="minorEastAsia" w:hAnsiTheme="minorHAnsi" w:cstheme="minorBidi"/>
              <w:noProof/>
              <w:sz w:val="22"/>
              <w:szCs w:val="22"/>
              <w:lang w:eastAsia="en-GB"/>
            </w:rPr>
          </w:pPr>
          <w:hyperlink w:anchor="_Toc130974292" w:history="1">
            <w:r w:rsidRPr="006C48DE">
              <w:rPr>
                <w:rStyle w:val="Hyperlink"/>
                <w:noProof/>
                <w:lang w:eastAsia="en-GB"/>
              </w:rPr>
              <w:t>3.2.1</w:t>
            </w:r>
            <w:r>
              <w:rPr>
                <w:rFonts w:asciiTheme="minorHAnsi" w:eastAsiaTheme="minorEastAsia" w:hAnsiTheme="minorHAnsi" w:cstheme="minorBidi"/>
                <w:noProof/>
                <w:sz w:val="22"/>
                <w:szCs w:val="22"/>
                <w:lang w:eastAsia="en-GB"/>
              </w:rPr>
              <w:tab/>
            </w:r>
            <w:r w:rsidRPr="006C48DE">
              <w:rPr>
                <w:rStyle w:val="Hyperlink"/>
                <w:noProof/>
                <w:lang w:eastAsia="en-GB"/>
              </w:rPr>
              <w:t>GMS registration status</w:t>
            </w:r>
            <w:r>
              <w:rPr>
                <w:noProof/>
                <w:webHidden/>
              </w:rPr>
              <w:tab/>
            </w:r>
            <w:r>
              <w:rPr>
                <w:noProof/>
                <w:webHidden/>
              </w:rPr>
              <w:fldChar w:fldCharType="begin"/>
            </w:r>
            <w:r>
              <w:rPr>
                <w:noProof/>
                <w:webHidden/>
              </w:rPr>
              <w:instrText xml:space="preserve"> PAGEREF _Toc130974292 \h </w:instrText>
            </w:r>
            <w:r>
              <w:rPr>
                <w:noProof/>
                <w:webHidden/>
              </w:rPr>
            </w:r>
            <w:r>
              <w:rPr>
                <w:noProof/>
                <w:webHidden/>
              </w:rPr>
              <w:fldChar w:fldCharType="separate"/>
            </w:r>
            <w:r>
              <w:rPr>
                <w:noProof/>
                <w:webHidden/>
              </w:rPr>
              <w:t>12</w:t>
            </w:r>
            <w:r>
              <w:rPr>
                <w:noProof/>
                <w:webHidden/>
              </w:rPr>
              <w:fldChar w:fldCharType="end"/>
            </w:r>
          </w:hyperlink>
        </w:p>
        <w:p w14:paraId="600465EA" w14:textId="4C92C9B5" w:rsidR="00150086" w:rsidRDefault="00150086">
          <w:pPr>
            <w:pStyle w:val="TOC3"/>
            <w:rPr>
              <w:rFonts w:asciiTheme="minorHAnsi" w:eastAsiaTheme="minorEastAsia" w:hAnsiTheme="minorHAnsi" w:cstheme="minorBidi"/>
              <w:noProof/>
              <w:sz w:val="22"/>
              <w:szCs w:val="22"/>
              <w:lang w:eastAsia="en-GB"/>
            </w:rPr>
          </w:pPr>
          <w:hyperlink w:anchor="_Toc130974293" w:history="1">
            <w:r w:rsidRPr="006C48DE">
              <w:rPr>
                <w:rStyle w:val="Hyperlink"/>
                <w:noProof/>
                <w:lang w:eastAsia="en-GB"/>
              </w:rPr>
              <w:t>3.2.2</w:t>
            </w:r>
            <w:r>
              <w:rPr>
                <w:rFonts w:asciiTheme="minorHAnsi" w:eastAsiaTheme="minorEastAsia" w:hAnsiTheme="minorHAnsi" w:cstheme="minorBidi"/>
                <w:noProof/>
                <w:sz w:val="22"/>
                <w:szCs w:val="22"/>
                <w:lang w:eastAsia="en-GB"/>
              </w:rPr>
              <w:tab/>
            </w:r>
            <w:r w:rsidRPr="006C48DE">
              <w:rPr>
                <w:rStyle w:val="Hyperlink"/>
                <w:noProof/>
                <w:lang w:eastAsia="en-GB"/>
              </w:rPr>
              <w:t>Populations</w:t>
            </w:r>
            <w:r>
              <w:rPr>
                <w:noProof/>
                <w:webHidden/>
              </w:rPr>
              <w:tab/>
            </w:r>
            <w:r>
              <w:rPr>
                <w:noProof/>
                <w:webHidden/>
              </w:rPr>
              <w:fldChar w:fldCharType="begin"/>
            </w:r>
            <w:r>
              <w:rPr>
                <w:noProof/>
                <w:webHidden/>
              </w:rPr>
              <w:instrText xml:space="preserve"> PAGEREF _Toc130974293 \h </w:instrText>
            </w:r>
            <w:r>
              <w:rPr>
                <w:noProof/>
                <w:webHidden/>
              </w:rPr>
            </w:r>
            <w:r>
              <w:rPr>
                <w:noProof/>
                <w:webHidden/>
              </w:rPr>
              <w:fldChar w:fldCharType="separate"/>
            </w:r>
            <w:r>
              <w:rPr>
                <w:noProof/>
                <w:webHidden/>
              </w:rPr>
              <w:t>13</w:t>
            </w:r>
            <w:r>
              <w:rPr>
                <w:noProof/>
                <w:webHidden/>
              </w:rPr>
              <w:fldChar w:fldCharType="end"/>
            </w:r>
          </w:hyperlink>
        </w:p>
        <w:p w14:paraId="23C69FD2" w14:textId="3CE8B012" w:rsidR="00150086" w:rsidRDefault="00150086">
          <w:pPr>
            <w:pStyle w:val="TOC3"/>
            <w:rPr>
              <w:rFonts w:asciiTheme="minorHAnsi" w:eastAsiaTheme="minorEastAsia" w:hAnsiTheme="minorHAnsi" w:cstheme="minorBidi"/>
              <w:noProof/>
              <w:sz w:val="22"/>
              <w:szCs w:val="22"/>
              <w:lang w:eastAsia="en-GB"/>
            </w:rPr>
          </w:pPr>
          <w:hyperlink w:anchor="_Toc130974294" w:history="1">
            <w:r w:rsidRPr="006C48DE">
              <w:rPr>
                <w:rStyle w:val="Hyperlink"/>
                <w:noProof/>
              </w:rPr>
              <w:t>3.2.3</w:t>
            </w:r>
            <w:r>
              <w:rPr>
                <w:rFonts w:asciiTheme="minorHAnsi" w:eastAsiaTheme="minorEastAsia" w:hAnsiTheme="minorHAnsi" w:cstheme="minorBidi"/>
                <w:noProof/>
                <w:sz w:val="22"/>
                <w:szCs w:val="22"/>
                <w:lang w:eastAsia="en-GB"/>
              </w:rPr>
              <w:tab/>
            </w:r>
            <w:r w:rsidRPr="006C48DE">
              <w:rPr>
                <w:rStyle w:val="Hyperlink"/>
                <w:noProof/>
              </w:rPr>
              <w:t>Clinical code clusters</w:t>
            </w:r>
            <w:r>
              <w:rPr>
                <w:noProof/>
                <w:webHidden/>
              </w:rPr>
              <w:tab/>
            </w:r>
            <w:r>
              <w:rPr>
                <w:noProof/>
                <w:webHidden/>
              </w:rPr>
              <w:fldChar w:fldCharType="begin"/>
            </w:r>
            <w:r>
              <w:rPr>
                <w:noProof/>
                <w:webHidden/>
              </w:rPr>
              <w:instrText xml:space="preserve"> PAGEREF _Toc130974294 \h </w:instrText>
            </w:r>
            <w:r>
              <w:rPr>
                <w:noProof/>
                <w:webHidden/>
              </w:rPr>
            </w:r>
            <w:r>
              <w:rPr>
                <w:noProof/>
                <w:webHidden/>
              </w:rPr>
              <w:fldChar w:fldCharType="separate"/>
            </w:r>
            <w:r>
              <w:rPr>
                <w:noProof/>
                <w:webHidden/>
              </w:rPr>
              <w:t>15</w:t>
            </w:r>
            <w:r>
              <w:rPr>
                <w:noProof/>
                <w:webHidden/>
              </w:rPr>
              <w:fldChar w:fldCharType="end"/>
            </w:r>
          </w:hyperlink>
        </w:p>
        <w:p w14:paraId="15EDFEA7" w14:textId="42B3624A" w:rsidR="00150086" w:rsidRDefault="00150086">
          <w:pPr>
            <w:pStyle w:val="TOC3"/>
            <w:rPr>
              <w:rFonts w:asciiTheme="minorHAnsi" w:eastAsiaTheme="minorEastAsia" w:hAnsiTheme="minorHAnsi" w:cstheme="minorBidi"/>
              <w:noProof/>
              <w:sz w:val="22"/>
              <w:szCs w:val="22"/>
              <w:lang w:eastAsia="en-GB"/>
            </w:rPr>
          </w:pPr>
          <w:hyperlink w:anchor="_Toc130974295" w:history="1">
            <w:r w:rsidRPr="006C48DE">
              <w:rPr>
                <w:rStyle w:val="Hyperlink"/>
                <w:noProof/>
                <w:lang w:eastAsia="en-GB"/>
              </w:rPr>
              <w:t>3.2.4</w:t>
            </w:r>
            <w:r>
              <w:rPr>
                <w:rFonts w:asciiTheme="minorHAnsi" w:eastAsiaTheme="minorEastAsia" w:hAnsiTheme="minorHAnsi" w:cstheme="minorBidi"/>
                <w:noProof/>
                <w:sz w:val="22"/>
                <w:szCs w:val="22"/>
                <w:lang w:eastAsia="en-GB"/>
              </w:rPr>
              <w:tab/>
            </w:r>
            <w:r w:rsidRPr="006C48DE">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_Toc130974295 \h </w:instrText>
            </w:r>
            <w:r>
              <w:rPr>
                <w:noProof/>
                <w:webHidden/>
              </w:rPr>
            </w:r>
            <w:r>
              <w:rPr>
                <w:noProof/>
                <w:webHidden/>
              </w:rPr>
              <w:fldChar w:fldCharType="separate"/>
            </w:r>
            <w:r>
              <w:rPr>
                <w:noProof/>
                <w:webHidden/>
              </w:rPr>
              <w:t>16</w:t>
            </w:r>
            <w:r>
              <w:rPr>
                <w:noProof/>
                <w:webHidden/>
              </w:rPr>
              <w:fldChar w:fldCharType="end"/>
            </w:r>
          </w:hyperlink>
        </w:p>
        <w:p w14:paraId="664F0B75" w14:textId="0C04F969" w:rsidR="00150086" w:rsidRDefault="0015008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4296" w:history="1">
            <w:r w:rsidRPr="006C48DE">
              <w:rPr>
                <w:rStyle w:val="Hyperlink"/>
                <w:noProof/>
              </w:rPr>
              <w:t>4. Outputs</w:t>
            </w:r>
            <w:r>
              <w:rPr>
                <w:noProof/>
                <w:webHidden/>
              </w:rPr>
              <w:tab/>
            </w:r>
            <w:r>
              <w:rPr>
                <w:noProof/>
                <w:webHidden/>
              </w:rPr>
              <w:fldChar w:fldCharType="begin"/>
            </w:r>
            <w:r>
              <w:rPr>
                <w:noProof/>
                <w:webHidden/>
              </w:rPr>
              <w:instrText xml:space="preserve"> PAGEREF _Toc130974296 \h </w:instrText>
            </w:r>
            <w:r>
              <w:rPr>
                <w:noProof/>
                <w:webHidden/>
              </w:rPr>
            </w:r>
            <w:r>
              <w:rPr>
                <w:noProof/>
                <w:webHidden/>
              </w:rPr>
              <w:fldChar w:fldCharType="separate"/>
            </w:r>
            <w:r>
              <w:rPr>
                <w:noProof/>
                <w:webHidden/>
              </w:rPr>
              <w:t>17</w:t>
            </w:r>
            <w:r>
              <w:rPr>
                <w:noProof/>
                <w:webHidden/>
              </w:rPr>
              <w:fldChar w:fldCharType="end"/>
            </w:r>
          </w:hyperlink>
        </w:p>
        <w:p w14:paraId="01776997" w14:textId="39EED269" w:rsidR="00150086" w:rsidRDefault="00150086">
          <w:pPr>
            <w:pStyle w:val="TOC2"/>
            <w:tabs>
              <w:tab w:val="left" w:pos="1134"/>
            </w:tabs>
            <w:rPr>
              <w:rFonts w:asciiTheme="minorHAnsi" w:eastAsiaTheme="minorEastAsia" w:hAnsiTheme="minorHAnsi" w:cstheme="minorBidi"/>
              <w:noProof/>
              <w:sz w:val="22"/>
              <w:szCs w:val="22"/>
              <w:lang w:eastAsia="en-GB"/>
            </w:rPr>
          </w:pPr>
          <w:hyperlink w:anchor="_Toc130974297" w:history="1">
            <w:r w:rsidRPr="006C48DE">
              <w:rPr>
                <w:rStyle w:val="Hyperlink"/>
                <w:noProof/>
              </w:rPr>
              <w:t>4.1.</w:t>
            </w:r>
            <w:r>
              <w:rPr>
                <w:rFonts w:asciiTheme="minorHAnsi" w:eastAsiaTheme="minorEastAsia" w:hAnsiTheme="minorHAnsi" w:cstheme="minorBidi"/>
                <w:noProof/>
                <w:sz w:val="22"/>
                <w:szCs w:val="22"/>
                <w:lang w:eastAsia="en-GB"/>
              </w:rPr>
              <w:tab/>
            </w:r>
            <w:r w:rsidRPr="006C48DE">
              <w:rPr>
                <w:rStyle w:val="Hyperlink"/>
                <w:noProof/>
              </w:rPr>
              <w:t>Indicator(s)</w:t>
            </w:r>
            <w:r>
              <w:rPr>
                <w:noProof/>
                <w:webHidden/>
              </w:rPr>
              <w:tab/>
            </w:r>
            <w:r>
              <w:rPr>
                <w:noProof/>
                <w:webHidden/>
              </w:rPr>
              <w:fldChar w:fldCharType="begin"/>
            </w:r>
            <w:r>
              <w:rPr>
                <w:noProof/>
                <w:webHidden/>
              </w:rPr>
              <w:instrText xml:space="preserve"> PAGEREF _Toc130974297 \h </w:instrText>
            </w:r>
            <w:r>
              <w:rPr>
                <w:noProof/>
                <w:webHidden/>
              </w:rPr>
            </w:r>
            <w:r>
              <w:rPr>
                <w:noProof/>
                <w:webHidden/>
              </w:rPr>
              <w:fldChar w:fldCharType="separate"/>
            </w:r>
            <w:r>
              <w:rPr>
                <w:noProof/>
                <w:webHidden/>
              </w:rPr>
              <w:t>17</w:t>
            </w:r>
            <w:r>
              <w:rPr>
                <w:noProof/>
                <w:webHidden/>
              </w:rPr>
              <w:fldChar w:fldCharType="end"/>
            </w:r>
          </w:hyperlink>
        </w:p>
        <w:p w14:paraId="5D1A706A" w14:textId="5B03B11E" w:rsidR="00150086" w:rsidRDefault="00150086">
          <w:pPr>
            <w:pStyle w:val="TOC3"/>
            <w:rPr>
              <w:rFonts w:asciiTheme="minorHAnsi" w:eastAsiaTheme="minorEastAsia" w:hAnsiTheme="minorHAnsi" w:cstheme="minorBidi"/>
              <w:noProof/>
              <w:sz w:val="22"/>
              <w:szCs w:val="22"/>
              <w:lang w:eastAsia="en-GB"/>
            </w:rPr>
          </w:pPr>
          <w:hyperlink w:anchor="_Toc130974298" w:history="1">
            <w:r w:rsidRPr="006C48DE">
              <w:rPr>
                <w:rStyle w:val="Hyperlink"/>
                <w:noProof/>
              </w:rPr>
              <w:t>THY001</w:t>
            </w:r>
            <w:r>
              <w:rPr>
                <w:noProof/>
                <w:webHidden/>
              </w:rPr>
              <w:tab/>
            </w:r>
            <w:r>
              <w:rPr>
                <w:noProof/>
                <w:webHidden/>
              </w:rPr>
              <w:fldChar w:fldCharType="begin"/>
            </w:r>
            <w:r>
              <w:rPr>
                <w:noProof/>
                <w:webHidden/>
              </w:rPr>
              <w:instrText xml:space="preserve"> PAGEREF _Toc130974298 \h </w:instrText>
            </w:r>
            <w:r>
              <w:rPr>
                <w:noProof/>
                <w:webHidden/>
              </w:rPr>
            </w:r>
            <w:r>
              <w:rPr>
                <w:noProof/>
                <w:webHidden/>
              </w:rPr>
              <w:fldChar w:fldCharType="separate"/>
            </w:r>
            <w:r>
              <w:rPr>
                <w:noProof/>
                <w:webHidden/>
              </w:rPr>
              <w:t>17</w:t>
            </w:r>
            <w:r>
              <w:rPr>
                <w:noProof/>
                <w:webHidden/>
              </w:rPr>
              <w:fldChar w:fldCharType="end"/>
            </w:r>
          </w:hyperlink>
        </w:p>
        <w:p w14:paraId="5A5772F1" w14:textId="37AED32E" w:rsidR="00150086" w:rsidRDefault="00150086">
          <w:pPr>
            <w:pStyle w:val="TOC3"/>
            <w:rPr>
              <w:rFonts w:asciiTheme="minorHAnsi" w:eastAsiaTheme="minorEastAsia" w:hAnsiTheme="minorHAnsi" w:cstheme="minorBidi"/>
              <w:noProof/>
              <w:sz w:val="22"/>
              <w:szCs w:val="22"/>
              <w:lang w:eastAsia="en-GB"/>
            </w:rPr>
          </w:pPr>
          <w:hyperlink w:anchor="_Toc130974299" w:history="1">
            <w:r w:rsidRPr="006C48DE">
              <w:rPr>
                <w:rStyle w:val="Hyperlink"/>
                <w:noProof/>
              </w:rPr>
              <w:t>THY002</w:t>
            </w:r>
            <w:r>
              <w:rPr>
                <w:noProof/>
                <w:webHidden/>
              </w:rPr>
              <w:tab/>
            </w:r>
            <w:r>
              <w:rPr>
                <w:noProof/>
                <w:webHidden/>
              </w:rPr>
              <w:fldChar w:fldCharType="begin"/>
            </w:r>
            <w:r>
              <w:rPr>
                <w:noProof/>
                <w:webHidden/>
              </w:rPr>
              <w:instrText xml:space="preserve"> PAGEREF _Toc130974299 \h </w:instrText>
            </w:r>
            <w:r>
              <w:rPr>
                <w:noProof/>
                <w:webHidden/>
              </w:rPr>
            </w:r>
            <w:r>
              <w:rPr>
                <w:noProof/>
                <w:webHidden/>
              </w:rPr>
              <w:fldChar w:fldCharType="separate"/>
            </w:r>
            <w:r>
              <w:rPr>
                <w:noProof/>
                <w:webHidden/>
              </w:rPr>
              <w:t>18</w:t>
            </w:r>
            <w:r>
              <w:rPr>
                <w:noProof/>
                <w:webHidden/>
              </w:rPr>
              <w:fldChar w:fldCharType="end"/>
            </w:r>
          </w:hyperlink>
        </w:p>
        <w:p w14:paraId="67E16416" w14:textId="3CC7880E" w:rsidR="00150086" w:rsidRDefault="00150086">
          <w:pPr>
            <w:pStyle w:val="TOC2"/>
            <w:tabs>
              <w:tab w:val="left" w:pos="1134"/>
            </w:tabs>
            <w:rPr>
              <w:rFonts w:asciiTheme="minorHAnsi" w:eastAsiaTheme="minorEastAsia" w:hAnsiTheme="minorHAnsi" w:cstheme="minorBidi"/>
              <w:noProof/>
              <w:sz w:val="22"/>
              <w:szCs w:val="22"/>
              <w:lang w:eastAsia="en-GB"/>
            </w:rPr>
          </w:pPr>
          <w:hyperlink w:anchor="_Toc130974300" w:history="1">
            <w:r w:rsidRPr="006C48DE">
              <w:rPr>
                <w:rStyle w:val="Hyperlink"/>
                <w:noProof/>
              </w:rPr>
              <w:t>4.2.</w:t>
            </w:r>
            <w:r>
              <w:rPr>
                <w:rFonts w:asciiTheme="minorHAnsi" w:eastAsiaTheme="minorEastAsia" w:hAnsiTheme="minorHAnsi" w:cstheme="minorBidi"/>
                <w:noProof/>
                <w:sz w:val="22"/>
                <w:szCs w:val="22"/>
                <w:lang w:eastAsia="en-GB"/>
              </w:rPr>
              <w:tab/>
            </w:r>
            <w:r w:rsidRPr="006C48DE">
              <w:rPr>
                <w:rStyle w:val="Hyperlink"/>
                <w:noProof/>
              </w:rPr>
              <w:t>Payment count(s)</w:t>
            </w:r>
            <w:r>
              <w:rPr>
                <w:noProof/>
                <w:webHidden/>
              </w:rPr>
              <w:tab/>
            </w:r>
            <w:r>
              <w:rPr>
                <w:noProof/>
                <w:webHidden/>
              </w:rPr>
              <w:fldChar w:fldCharType="begin"/>
            </w:r>
            <w:r>
              <w:rPr>
                <w:noProof/>
                <w:webHidden/>
              </w:rPr>
              <w:instrText xml:space="preserve"> PAGEREF _Toc130974300 \h </w:instrText>
            </w:r>
            <w:r>
              <w:rPr>
                <w:noProof/>
                <w:webHidden/>
              </w:rPr>
            </w:r>
            <w:r>
              <w:rPr>
                <w:noProof/>
                <w:webHidden/>
              </w:rPr>
              <w:fldChar w:fldCharType="separate"/>
            </w:r>
            <w:r>
              <w:rPr>
                <w:noProof/>
                <w:webHidden/>
              </w:rPr>
              <w:t>19</w:t>
            </w:r>
            <w:r>
              <w:rPr>
                <w:noProof/>
                <w:webHidden/>
              </w:rPr>
              <w:fldChar w:fldCharType="end"/>
            </w:r>
          </w:hyperlink>
        </w:p>
        <w:p w14:paraId="4CC98658" w14:textId="5B47E553" w:rsidR="00150086" w:rsidRDefault="00150086">
          <w:pPr>
            <w:pStyle w:val="TOC2"/>
            <w:tabs>
              <w:tab w:val="left" w:pos="1134"/>
            </w:tabs>
            <w:rPr>
              <w:rFonts w:asciiTheme="minorHAnsi" w:eastAsiaTheme="minorEastAsia" w:hAnsiTheme="minorHAnsi" w:cstheme="minorBidi"/>
              <w:noProof/>
              <w:sz w:val="22"/>
              <w:szCs w:val="22"/>
              <w:lang w:eastAsia="en-GB"/>
            </w:rPr>
          </w:pPr>
          <w:hyperlink w:anchor="_Toc130974301" w:history="1">
            <w:r w:rsidRPr="006C48DE">
              <w:rPr>
                <w:rStyle w:val="Hyperlink"/>
                <w:noProof/>
              </w:rPr>
              <w:t>4.3.</w:t>
            </w:r>
            <w:r>
              <w:rPr>
                <w:rFonts w:asciiTheme="minorHAnsi" w:eastAsiaTheme="minorEastAsia" w:hAnsiTheme="minorHAnsi" w:cstheme="minorBidi"/>
                <w:noProof/>
                <w:sz w:val="22"/>
                <w:szCs w:val="22"/>
                <w:lang w:eastAsia="en-GB"/>
              </w:rPr>
              <w:tab/>
            </w:r>
            <w:r w:rsidRPr="006C48DE">
              <w:rPr>
                <w:rStyle w:val="Hyperlink"/>
                <w:noProof/>
              </w:rPr>
              <w:t>Management information count(s)</w:t>
            </w:r>
            <w:r>
              <w:rPr>
                <w:noProof/>
                <w:webHidden/>
              </w:rPr>
              <w:tab/>
            </w:r>
            <w:r>
              <w:rPr>
                <w:noProof/>
                <w:webHidden/>
              </w:rPr>
              <w:fldChar w:fldCharType="begin"/>
            </w:r>
            <w:r>
              <w:rPr>
                <w:noProof/>
                <w:webHidden/>
              </w:rPr>
              <w:instrText xml:space="preserve"> PAGEREF _Toc130974301 \h </w:instrText>
            </w:r>
            <w:r>
              <w:rPr>
                <w:noProof/>
                <w:webHidden/>
              </w:rPr>
            </w:r>
            <w:r>
              <w:rPr>
                <w:noProof/>
                <w:webHidden/>
              </w:rPr>
              <w:fldChar w:fldCharType="separate"/>
            </w:r>
            <w:r>
              <w:rPr>
                <w:noProof/>
                <w:webHidden/>
              </w:rPr>
              <w:t>19</w:t>
            </w:r>
            <w:r>
              <w:rPr>
                <w:noProof/>
                <w:webHidden/>
              </w:rPr>
              <w:fldChar w:fldCharType="end"/>
            </w:r>
          </w:hyperlink>
        </w:p>
        <w:p w14:paraId="6A33BC73" w14:textId="7B200037" w:rsidR="00150086" w:rsidRDefault="00150086">
          <w:pPr>
            <w:pStyle w:val="TOC2"/>
            <w:tabs>
              <w:tab w:val="left" w:pos="1134"/>
            </w:tabs>
            <w:rPr>
              <w:rFonts w:asciiTheme="minorHAnsi" w:eastAsiaTheme="minorEastAsia" w:hAnsiTheme="minorHAnsi" w:cstheme="minorBidi"/>
              <w:noProof/>
              <w:sz w:val="22"/>
              <w:szCs w:val="22"/>
              <w:lang w:eastAsia="en-GB"/>
            </w:rPr>
          </w:pPr>
          <w:hyperlink w:anchor="_Toc130974302" w:history="1">
            <w:r w:rsidRPr="006C48DE">
              <w:rPr>
                <w:rStyle w:val="Hyperlink"/>
                <w:noProof/>
              </w:rPr>
              <w:t>4.4.</w:t>
            </w:r>
            <w:r>
              <w:rPr>
                <w:rFonts w:asciiTheme="minorHAnsi" w:eastAsiaTheme="minorEastAsia" w:hAnsiTheme="minorHAnsi" w:cstheme="minorBidi"/>
                <w:noProof/>
                <w:sz w:val="22"/>
                <w:szCs w:val="22"/>
                <w:lang w:eastAsia="en-GB"/>
              </w:rPr>
              <w:tab/>
            </w:r>
            <w:r w:rsidRPr="006C48DE">
              <w:rPr>
                <w:rStyle w:val="Hyperlink"/>
                <w:noProof/>
              </w:rPr>
              <w:t>Patient-level extract(s)</w:t>
            </w:r>
            <w:r>
              <w:rPr>
                <w:noProof/>
                <w:webHidden/>
              </w:rPr>
              <w:tab/>
            </w:r>
            <w:r>
              <w:rPr>
                <w:noProof/>
                <w:webHidden/>
              </w:rPr>
              <w:fldChar w:fldCharType="begin"/>
            </w:r>
            <w:r>
              <w:rPr>
                <w:noProof/>
                <w:webHidden/>
              </w:rPr>
              <w:instrText xml:space="preserve"> PAGEREF _Toc130974302 \h </w:instrText>
            </w:r>
            <w:r>
              <w:rPr>
                <w:noProof/>
                <w:webHidden/>
              </w:rPr>
            </w:r>
            <w:r>
              <w:rPr>
                <w:noProof/>
                <w:webHidden/>
              </w:rPr>
              <w:fldChar w:fldCharType="separate"/>
            </w:r>
            <w:r>
              <w:rPr>
                <w:noProof/>
                <w:webHidden/>
              </w:rPr>
              <w:t>19</w:t>
            </w:r>
            <w:r>
              <w:rPr>
                <w:noProof/>
                <w:webHidden/>
              </w:rPr>
              <w:fldChar w:fldCharType="end"/>
            </w:r>
          </w:hyperlink>
        </w:p>
        <w:p w14:paraId="5DD189DA" w14:textId="5290A072" w:rsidR="00150086" w:rsidRDefault="0015008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974303" w:history="1">
            <w:r w:rsidRPr="006C48DE">
              <w:rPr>
                <w:rStyle w:val="Hyperlink"/>
                <w:noProof/>
              </w:rPr>
              <w:t>5. Appendix - supporting data for NHS England GPSES</w:t>
            </w:r>
            <w:r>
              <w:rPr>
                <w:noProof/>
                <w:webHidden/>
              </w:rPr>
              <w:tab/>
            </w:r>
            <w:r>
              <w:rPr>
                <w:noProof/>
                <w:webHidden/>
              </w:rPr>
              <w:fldChar w:fldCharType="begin"/>
            </w:r>
            <w:r>
              <w:rPr>
                <w:noProof/>
                <w:webHidden/>
              </w:rPr>
              <w:instrText xml:space="preserve"> PAGEREF _Toc130974303 \h </w:instrText>
            </w:r>
            <w:r>
              <w:rPr>
                <w:noProof/>
                <w:webHidden/>
              </w:rPr>
            </w:r>
            <w:r>
              <w:rPr>
                <w:noProof/>
                <w:webHidden/>
              </w:rPr>
              <w:fldChar w:fldCharType="separate"/>
            </w:r>
            <w:r>
              <w:rPr>
                <w:noProof/>
                <w:webHidden/>
              </w:rPr>
              <w:t>19</w:t>
            </w:r>
            <w:r>
              <w:rPr>
                <w:noProof/>
                <w:webHidden/>
              </w:rPr>
              <w:fldChar w:fldCharType="end"/>
            </w:r>
          </w:hyperlink>
        </w:p>
        <w:p w14:paraId="14A9829F" w14:textId="4AA2569F"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BCDBF7F" w:rsidR="00A909B7" w:rsidRPr="00493FC5" w:rsidRDefault="00F50A81" w:rsidP="000F42DE">
      <w:pPr>
        <w:rPr>
          <w:sz w:val="24"/>
        </w:rPr>
      </w:pPr>
      <w:r w:rsidRPr="00493FC5">
        <w:rPr>
          <w:sz w:val="24"/>
        </w:rPr>
        <w:lastRenderedPageBreak/>
        <w:t xml:space="preserve">This document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A76677">
        <w:rPr>
          <w:sz w:val="24"/>
        </w:rPr>
        <w:t xml:space="preserve">NHS </w:t>
      </w:r>
      <w:r w:rsidRPr="00493FC5">
        <w:rPr>
          <w:sz w:val="24"/>
        </w:rPr>
        <w:t>England.</w:t>
      </w:r>
    </w:p>
    <w:p w14:paraId="5DB89B35" w14:textId="447437DA" w:rsidR="0037476F" w:rsidRPr="00BE78D1" w:rsidRDefault="0077058E" w:rsidP="00BE78D1">
      <w:pPr>
        <w:pStyle w:val="Heading1"/>
      </w:pPr>
      <w:bookmarkStart w:id="9" w:name="_Toc427937275"/>
      <w:bookmarkStart w:id="10" w:name="_Toc130974283"/>
      <w:r w:rsidRPr="00BE78D1">
        <w:t xml:space="preserve">1. Amendment </w:t>
      </w:r>
      <w:r w:rsidR="00BE6B5C">
        <w:t>h</w:t>
      </w:r>
      <w:r w:rsidRPr="00BE78D1">
        <w:t>istory</w:t>
      </w:r>
      <w:bookmarkEnd w:id="9"/>
      <w:bookmarkEnd w:id="10"/>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E00F86" w:rsidRPr="00FF42FF" w14:paraId="2D2521D0" w14:textId="77777777" w:rsidTr="00CE5A47">
        <w:trPr>
          <w:trHeight w:val="227"/>
        </w:trPr>
        <w:tc>
          <w:tcPr>
            <w:tcW w:w="1695" w:type="dxa"/>
            <w:shd w:val="clear" w:color="auto" w:fill="424D58"/>
            <w:vAlign w:val="center"/>
          </w:tcPr>
          <w:p w14:paraId="7B0BB95A" w14:textId="77777777" w:rsidR="00E00F86" w:rsidRPr="00734B81" w:rsidRDefault="00E00F86" w:rsidP="00CE5A47">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0BD2AF6E" w14:textId="77777777" w:rsidR="00E00F86" w:rsidRPr="00734B81" w:rsidRDefault="00E00F86" w:rsidP="00CE5A47">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2CA0BAA5" w14:textId="77777777" w:rsidR="00E00F86" w:rsidRPr="00734B81" w:rsidRDefault="00E00F86" w:rsidP="00CE5A47">
            <w:pPr>
              <w:rPr>
                <w:rFonts w:cs="Arial"/>
                <w:color w:val="FAFCFC" w:themeColor="background1"/>
              </w:rPr>
            </w:pPr>
            <w:r w:rsidRPr="00734B81">
              <w:rPr>
                <w:rFonts w:cs="Arial"/>
                <w:color w:val="FAFCFC" w:themeColor="background1"/>
              </w:rPr>
              <w:t>Amendment history</w:t>
            </w:r>
          </w:p>
        </w:tc>
      </w:tr>
      <w:tr w:rsidR="00E00F86" w:rsidRPr="00FF42FF" w14:paraId="6B8F087F" w14:textId="77777777" w:rsidTr="00CE5A47">
        <w:trPr>
          <w:trHeight w:val="227"/>
        </w:trPr>
        <w:tc>
          <w:tcPr>
            <w:tcW w:w="1695" w:type="dxa"/>
            <w:shd w:val="clear" w:color="auto" w:fill="auto"/>
            <w:vAlign w:val="center"/>
          </w:tcPr>
          <w:p w14:paraId="048EE230" w14:textId="77777777" w:rsidR="00E00F86" w:rsidRPr="00434B75" w:rsidRDefault="00E00F86" w:rsidP="00CE5A47">
            <w:pPr>
              <w:rPr>
                <w:rFonts w:cs="Arial"/>
                <w:szCs w:val="20"/>
              </w:rPr>
            </w:pPr>
            <w:r w:rsidRPr="00434B75">
              <w:rPr>
                <w:rFonts w:cs="Arial"/>
                <w:szCs w:val="20"/>
              </w:rPr>
              <w:t>1.0</w:t>
            </w:r>
          </w:p>
        </w:tc>
        <w:tc>
          <w:tcPr>
            <w:tcW w:w="2152" w:type="dxa"/>
            <w:shd w:val="clear" w:color="auto" w:fill="auto"/>
            <w:vAlign w:val="center"/>
          </w:tcPr>
          <w:p w14:paraId="7887F2B2" w14:textId="77777777" w:rsidR="00E00F86" w:rsidRPr="00434B75" w:rsidRDefault="00E00F86" w:rsidP="00CE5A47">
            <w:pPr>
              <w:rPr>
                <w:rFonts w:cs="Arial"/>
                <w:szCs w:val="20"/>
              </w:rPr>
            </w:pPr>
            <w:r>
              <w:rPr>
                <w:rFonts w:cs="Arial"/>
                <w:szCs w:val="20"/>
              </w:rPr>
              <w:t>01</w:t>
            </w:r>
            <w:r w:rsidRPr="00434B75">
              <w:rPr>
                <w:rFonts w:cs="Arial"/>
                <w:szCs w:val="20"/>
              </w:rPr>
              <w:t xml:space="preserve"> </w:t>
            </w:r>
            <w:r>
              <w:rPr>
                <w:rFonts w:cs="Arial"/>
                <w:szCs w:val="20"/>
              </w:rPr>
              <w:t>January</w:t>
            </w:r>
            <w:r w:rsidRPr="00434B75">
              <w:rPr>
                <w:rFonts w:cs="Arial"/>
                <w:szCs w:val="20"/>
              </w:rPr>
              <w:t xml:space="preserve"> 20</w:t>
            </w:r>
            <w:r>
              <w:rPr>
                <w:rFonts w:cs="Arial"/>
                <w:szCs w:val="20"/>
              </w:rPr>
              <w:t>00</w:t>
            </w:r>
          </w:p>
        </w:tc>
        <w:tc>
          <w:tcPr>
            <w:tcW w:w="10045" w:type="dxa"/>
            <w:shd w:val="clear" w:color="auto" w:fill="auto"/>
            <w:vAlign w:val="center"/>
          </w:tcPr>
          <w:p w14:paraId="12769DC3" w14:textId="77777777" w:rsidR="00E00F86" w:rsidRPr="00434B75" w:rsidRDefault="00E00F86" w:rsidP="00CE5A47">
            <w:pPr>
              <w:rPr>
                <w:rFonts w:cs="Arial"/>
                <w:szCs w:val="20"/>
              </w:rPr>
            </w:pPr>
            <w:r w:rsidRPr="00434B75">
              <w:rPr>
                <w:rFonts w:cs="Arial"/>
                <w:szCs w:val="20"/>
              </w:rPr>
              <w:t>New 20</w:t>
            </w:r>
            <w:r>
              <w:rPr>
                <w:rFonts w:cs="Arial"/>
                <w:szCs w:val="20"/>
              </w:rPr>
              <w:t>00</w:t>
            </w:r>
            <w:r w:rsidRPr="00434B75">
              <w:rPr>
                <w:rFonts w:cs="Arial"/>
                <w:szCs w:val="20"/>
              </w:rPr>
              <w:t>/</w:t>
            </w:r>
            <w:r>
              <w:rPr>
                <w:rFonts w:cs="Arial"/>
                <w:szCs w:val="20"/>
              </w:rPr>
              <w:t>00</w:t>
            </w:r>
            <w:r w:rsidRPr="00434B75">
              <w:rPr>
                <w:rFonts w:cs="Arial"/>
                <w:szCs w:val="20"/>
              </w:rPr>
              <w:t xml:space="preserve"> service (incorporating October 20</w:t>
            </w:r>
            <w:r>
              <w:rPr>
                <w:rFonts w:cs="Arial"/>
                <w:szCs w:val="20"/>
              </w:rPr>
              <w:t>00</w:t>
            </w:r>
            <w:r w:rsidRPr="00434B75">
              <w:rPr>
                <w:rFonts w:cs="Arial"/>
                <w:szCs w:val="20"/>
              </w:rPr>
              <w:t xml:space="preserve"> code release) following review and negotiations.</w:t>
            </w:r>
          </w:p>
        </w:tc>
      </w:tr>
      <w:tr w:rsidR="00E00F86" w14:paraId="5CC25F1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45D4FD" w14:textId="77777777" w:rsidR="00E00F86" w:rsidRPr="0051666D" w:rsidRDefault="00E00F86" w:rsidP="00CE5A47">
            <w:pPr>
              <w:rPr>
                <w:rFonts w:cs="Arial"/>
                <w:szCs w:val="20"/>
              </w:rPr>
            </w:pPr>
            <w:r w:rsidRPr="0051666D">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708DAA2" w14:textId="77777777" w:rsidR="00E00F86" w:rsidRPr="0051666D" w:rsidRDefault="00E00F86" w:rsidP="00CE5A47">
            <w:pPr>
              <w:rPr>
                <w:rFonts w:cs="Arial"/>
                <w:szCs w:val="20"/>
              </w:rPr>
            </w:pPr>
            <w:r w:rsidRPr="0051666D">
              <w:rPr>
                <w:rFonts w:cs="Arial"/>
                <w:szCs w:val="20"/>
              </w:rPr>
              <w:t>21</w:t>
            </w:r>
            <w:r>
              <w:rPr>
                <w:rFonts w:cs="Arial"/>
                <w:szCs w:val="20"/>
              </w:rPr>
              <w:t xml:space="preserve"> June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B841D4" w14:textId="77777777" w:rsidR="00E00F86" w:rsidRPr="0051666D" w:rsidRDefault="00E00F86" w:rsidP="00CE5A47">
            <w:pPr>
              <w:rPr>
                <w:rFonts w:cs="Arial"/>
                <w:szCs w:val="20"/>
              </w:rPr>
            </w:pPr>
            <w:r w:rsidRPr="0051666D">
              <w:rPr>
                <w:rFonts w:cs="Arial"/>
                <w:szCs w:val="20"/>
              </w:rPr>
              <w:t>From Peter Horsfield</w:t>
            </w:r>
          </w:p>
        </w:tc>
      </w:tr>
      <w:tr w:rsidR="00E00F86" w14:paraId="1D27B11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C61573" w14:textId="77777777" w:rsidR="00E00F86" w:rsidRPr="0051666D" w:rsidRDefault="00E00F86" w:rsidP="00CE5A47">
            <w:pPr>
              <w:rPr>
                <w:rFonts w:cs="Arial"/>
                <w:szCs w:val="20"/>
              </w:rPr>
            </w:pPr>
            <w:r w:rsidRPr="0051666D">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531A36F" w14:textId="77777777" w:rsidR="00E00F86" w:rsidRPr="0051666D" w:rsidRDefault="00E00F86" w:rsidP="00CE5A47">
            <w:pPr>
              <w:rPr>
                <w:rFonts w:cs="Arial"/>
                <w:szCs w:val="20"/>
              </w:rPr>
            </w:pPr>
            <w:r w:rsidRPr="0051666D">
              <w:rPr>
                <w:rFonts w:cs="Arial"/>
                <w:szCs w:val="20"/>
              </w:rPr>
              <w:t>24</w:t>
            </w:r>
            <w:r>
              <w:rPr>
                <w:rFonts w:cs="Arial"/>
                <w:szCs w:val="20"/>
              </w:rPr>
              <w:t xml:space="preserve"> September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57BE2E" w14:textId="77777777" w:rsidR="00E00F86" w:rsidRPr="0051666D" w:rsidRDefault="00E00F86" w:rsidP="00CE5A47">
            <w:pPr>
              <w:rPr>
                <w:rFonts w:cs="Arial"/>
                <w:szCs w:val="20"/>
              </w:rPr>
            </w:pPr>
            <w:r w:rsidRPr="0051666D">
              <w:rPr>
                <w:rFonts w:cs="Arial"/>
                <w:szCs w:val="20"/>
              </w:rPr>
              <w:t>Standard Headers and footers Applied and set to approved.</w:t>
            </w:r>
          </w:p>
        </w:tc>
      </w:tr>
      <w:tr w:rsidR="00E00F86" w14:paraId="42A5C4D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C0C886" w14:textId="77777777" w:rsidR="00E00F86" w:rsidRPr="0051666D" w:rsidRDefault="00E00F86" w:rsidP="00CE5A47">
            <w:pPr>
              <w:rPr>
                <w:rFonts w:cs="Arial"/>
                <w:szCs w:val="20"/>
              </w:rPr>
            </w:pPr>
            <w:r w:rsidRPr="0051666D">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D96D01" w14:textId="77777777" w:rsidR="00E00F86" w:rsidRPr="0051666D" w:rsidRDefault="00E00F86" w:rsidP="00CE5A47">
            <w:pPr>
              <w:rPr>
                <w:rFonts w:cs="Arial"/>
                <w:szCs w:val="20"/>
              </w:rPr>
            </w:pPr>
            <w:r w:rsidRPr="0051666D">
              <w:rPr>
                <w:rFonts w:cs="Arial"/>
                <w:szCs w:val="20"/>
              </w:rPr>
              <w:t>03</w:t>
            </w:r>
            <w:r>
              <w:rPr>
                <w:rFonts w:cs="Arial"/>
                <w:szCs w:val="20"/>
              </w:rPr>
              <w:t xml:space="preserve"> November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C37C5A3" w14:textId="77777777" w:rsidR="00E00F86" w:rsidRPr="0051666D" w:rsidRDefault="00E00F86" w:rsidP="00CE5A47">
            <w:pPr>
              <w:rPr>
                <w:rFonts w:cs="Arial"/>
                <w:szCs w:val="20"/>
              </w:rPr>
            </w:pPr>
            <w:r w:rsidRPr="0051666D">
              <w:rPr>
                <w:rFonts w:cs="Arial"/>
                <w:szCs w:val="20"/>
              </w:rPr>
              <w:t>Added headers and footers to Version 0.4 received from Pete Horsfield on 03/11/03.</w:t>
            </w:r>
          </w:p>
        </w:tc>
      </w:tr>
      <w:tr w:rsidR="00E00F86" w14:paraId="7B92D58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7E83DD" w14:textId="77777777" w:rsidR="00E00F86" w:rsidRPr="0051666D" w:rsidRDefault="00E00F86" w:rsidP="00CE5A47">
            <w:pPr>
              <w:rPr>
                <w:rFonts w:cs="Arial"/>
                <w:szCs w:val="20"/>
              </w:rPr>
            </w:pPr>
            <w:r w:rsidRPr="0051666D">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C95A1DB" w14:textId="77777777" w:rsidR="00E00F86" w:rsidRPr="0051666D" w:rsidRDefault="00E00F86" w:rsidP="00CE5A47">
            <w:pPr>
              <w:rPr>
                <w:rFonts w:cs="Arial"/>
                <w:szCs w:val="20"/>
              </w:rPr>
            </w:pPr>
            <w:r w:rsidRPr="0051666D">
              <w:rPr>
                <w:rFonts w:cs="Arial"/>
                <w:szCs w:val="20"/>
              </w:rPr>
              <w:t>12</w:t>
            </w:r>
            <w:r>
              <w:rPr>
                <w:rFonts w:cs="Arial"/>
                <w:szCs w:val="20"/>
              </w:rPr>
              <w:t xml:space="preserve"> November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6F300B"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F4855C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B16C3CF" w14:textId="77777777" w:rsidR="00E00F86" w:rsidRPr="0051666D" w:rsidRDefault="00E00F86" w:rsidP="00CE5A47">
            <w:pPr>
              <w:rPr>
                <w:rFonts w:cs="Arial"/>
                <w:szCs w:val="20"/>
              </w:rPr>
            </w:pPr>
            <w:r w:rsidRPr="0051666D">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62AA59" w14:textId="77777777" w:rsidR="00E00F86" w:rsidRPr="0051666D" w:rsidRDefault="00E00F86" w:rsidP="00CE5A47">
            <w:pPr>
              <w:rPr>
                <w:rFonts w:cs="Arial"/>
                <w:szCs w:val="20"/>
              </w:rPr>
            </w:pPr>
            <w:r w:rsidRPr="0051666D">
              <w:rPr>
                <w:rFonts w:cs="Arial"/>
                <w:szCs w:val="20"/>
              </w:rPr>
              <w:t>20</w:t>
            </w:r>
            <w:r>
              <w:rPr>
                <w:rFonts w:cs="Arial"/>
                <w:szCs w:val="20"/>
              </w:rPr>
              <w:t xml:space="preserve"> January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2E037B" w14:textId="77777777" w:rsidR="00E00F86" w:rsidRPr="0051666D" w:rsidRDefault="00E00F86" w:rsidP="00CE5A47">
            <w:pPr>
              <w:rPr>
                <w:rFonts w:cs="Arial"/>
                <w:szCs w:val="20"/>
              </w:rPr>
            </w:pPr>
            <w:r w:rsidRPr="0051666D">
              <w:rPr>
                <w:rFonts w:cs="Arial"/>
                <w:szCs w:val="20"/>
              </w:rPr>
              <w:t>Amended following January READ Code Release</w:t>
            </w:r>
          </w:p>
        </w:tc>
      </w:tr>
      <w:tr w:rsidR="00E00F86" w14:paraId="7EEBD72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0FBA2A" w14:textId="77777777" w:rsidR="00E00F86" w:rsidRPr="0051666D" w:rsidRDefault="00E00F86" w:rsidP="00CE5A47">
            <w:pPr>
              <w:rPr>
                <w:rFonts w:cs="Arial"/>
                <w:szCs w:val="20"/>
              </w:rPr>
            </w:pPr>
            <w:r w:rsidRPr="0051666D">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65B54D" w14:textId="77777777" w:rsidR="00E00F86" w:rsidRPr="0051666D" w:rsidRDefault="00E00F86" w:rsidP="00CE5A47">
            <w:pPr>
              <w:rPr>
                <w:rFonts w:cs="Arial"/>
                <w:szCs w:val="20"/>
              </w:rPr>
            </w:pPr>
            <w:r w:rsidRPr="0051666D">
              <w:rPr>
                <w:rFonts w:cs="Arial"/>
                <w:szCs w:val="20"/>
              </w:rPr>
              <w:t>04</w:t>
            </w:r>
            <w:r>
              <w:rPr>
                <w:rFonts w:cs="Arial"/>
                <w:szCs w:val="20"/>
              </w:rPr>
              <w:t xml:space="preserve"> February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3E90EDB" w14:textId="77777777" w:rsidR="00E00F86" w:rsidRPr="0051666D" w:rsidRDefault="00E00F86" w:rsidP="00CE5A47">
            <w:pPr>
              <w:rPr>
                <w:rFonts w:cs="Arial"/>
                <w:szCs w:val="20"/>
              </w:rPr>
            </w:pPr>
            <w:r w:rsidRPr="0051666D">
              <w:rPr>
                <w:rFonts w:cs="Arial"/>
                <w:szCs w:val="20"/>
              </w:rPr>
              <w:t>Amended following 4 Country, GPSS and internal review</w:t>
            </w:r>
          </w:p>
        </w:tc>
      </w:tr>
      <w:tr w:rsidR="00E00F86" w14:paraId="0B9135F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A8D239" w14:textId="77777777" w:rsidR="00E00F86" w:rsidRPr="0051666D" w:rsidRDefault="00E00F86" w:rsidP="00CE5A47">
            <w:pPr>
              <w:rPr>
                <w:rFonts w:cs="Arial"/>
                <w:szCs w:val="20"/>
              </w:rPr>
            </w:pPr>
            <w:r w:rsidRPr="0051666D">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F95A841" w14:textId="77777777" w:rsidR="00E00F86" w:rsidRPr="0051666D" w:rsidRDefault="00E00F86" w:rsidP="00CE5A47">
            <w:pPr>
              <w:rPr>
                <w:rFonts w:cs="Arial"/>
                <w:szCs w:val="20"/>
              </w:rPr>
            </w:pPr>
            <w:r w:rsidRPr="0051666D">
              <w:rPr>
                <w:rFonts w:cs="Arial"/>
                <w:szCs w:val="20"/>
              </w:rPr>
              <w:t>09</w:t>
            </w:r>
            <w:r>
              <w:rPr>
                <w:rFonts w:cs="Arial"/>
                <w:szCs w:val="20"/>
              </w:rPr>
              <w:t xml:space="preserve"> April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B648D64" w14:textId="77777777" w:rsidR="00E00F86" w:rsidRPr="0051666D" w:rsidRDefault="00E00F86" w:rsidP="00CE5A47">
            <w:pPr>
              <w:rPr>
                <w:rFonts w:cs="Arial"/>
                <w:szCs w:val="20"/>
              </w:rPr>
            </w:pPr>
            <w:r w:rsidRPr="0051666D">
              <w:rPr>
                <w:rFonts w:cs="Arial"/>
                <w:szCs w:val="20"/>
              </w:rPr>
              <w:t>SNOMED-CT codes added, 4-byte Read codes removed</w:t>
            </w:r>
          </w:p>
        </w:tc>
      </w:tr>
      <w:tr w:rsidR="00E00F86" w14:paraId="5E7C172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CD0B360" w14:textId="77777777" w:rsidR="00E00F86" w:rsidRPr="0051666D" w:rsidRDefault="00E00F86" w:rsidP="00CE5A47">
            <w:pPr>
              <w:rPr>
                <w:rFonts w:cs="Arial"/>
                <w:szCs w:val="20"/>
              </w:rPr>
            </w:pPr>
            <w:r w:rsidRPr="0051666D">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D7E57DF" w14:textId="77777777" w:rsidR="00E00F86" w:rsidRPr="0051666D" w:rsidRDefault="00E00F86" w:rsidP="00CE5A47">
            <w:pPr>
              <w:rPr>
                <w:rFonts w:cs="Arial"/>
                <w:szCs w:val="20"/>
              </w:rPr>
            </w:pPr>
            <w:r w:rsidRPr="0051666D">
              <w:rPr>
                <w:rFonts w:cs="Arial"/>
                <w:szCs w:val="20"/>
              </w:rPr>
              <w:t>09</w:t>
            </w:r>
            <w:r>
              <w:rPr>
                <w:rFonts w:cs="Arial"/>
                <w:szCs w:val="20"/>
              </w:rPr>
              <w:t xml:space="preserve"> July</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FDD25E" w14:textId="77777777" w:rsidR="00E00F86" w:rsidRPr="0051666D" w:rsidRDefault="00E00F86" w:rsidP="00CE5A47">
            <w:pPr>
              <w:rPr>
                <w:rFonts w:cs="Arial"/>
                <w:szCs w:val="20"/>
              </w:rPr>
            </w:pPr>
            <w:r w:rsidRPr="0051666D">
              <w:rPr>
                <w:rFonts w:cs="Arial"/>
                <w:szCs w:val="20"/>
              </w:rPr>
              <w:t>Amended following July READ code release</w:t>
            </w:r>
          </w:p>
        </w:tc>
      </w:tr>
      <w:tr w:rsidR="00E00F86" w14:paraId="697E3B1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90CCB8" w14:textId="77777777" w:rsidR="00E00F86" w:rsidRPr="0051666D" w:rsidRDefault="00E00F86" w:rsidP="00CE5A47">
            <w:pPr>
              <w:rPr>
                <w:rFonts w:cs="Arial"/>
                <w:szCs w:val="20"/>
              </w:rPr>
            </w:pPr>
            <w:r w:rsidRPr="0051666D">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0A9D5D" w14:textId="77777777" w:rsidR="00E00F86" w:rsidRPr="0051666D" w:rsidRDefault="00E00F86" w:rsidP="00CE5A47">
            <w:pPr>
              <w:rPr>
                <w:rFonts w:cs="Arial"/>
                <w:szCs w:val="20"/>
              </w:rPr>
            </w:pPr>
            <w:r w:rsidRPr="0051666D">
              <w:rPr>
                <w:rFonts w:cs="Arial"/>
                <w:szCs w:val="20"/>
              </w:rPr>
              <w:t>27</w:t>
            </w:r>
            <w:r>
              <w:rPr>
                <w:rFonts w:cs="Arial"/>
                <w:szCs w:val="20"/>
              </w:rPr>
              <w:t xml:space="preserve"> September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43CF8D" w14:textId="77777777" w:rsidR="00E00F86" w:rsidRPr="0051666D" w:rsidRDefault="00E00F86" w:rsidP="00CE5A47">
            <w:pPr>
              <w:rPr>
                <w:rFonts w:cs="Arial"/>
                <w:szCs w:val="20"/>
              </w:rPr>
            </w:pPr>
            <w:r w:rsidRPr="0051666D">
              <w:rPr>
                <w:rFonts w:cs="Arial"/>
                <w:szCs w:val="20"/>
              </w:rPr>
              <w:t>Amended following 4 country review</w:t>
            </w:r>
          </w:p>
        </w:tc>
      </w:tr>
      <w:tr w:rsidR="00E00F86" w14:paraId="5032BC1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AE16FC" w14:textId="77777777" w:rsidR="00E00F86" w:rsidRPr="0051666D" w:rsidRDefault="00E00F86" w:rsidP="00CE5A47">
            <w:pPr>
              <w:rPr>
                <w:rFonts w:cs="Arial"/>
                <w:szCs w:val="20"/>
              </w:rPr>
            </w:pPr>
            <w:r w:rsidRPr="0051666D">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3B48069" w14:textId="77777777" w:rsidR="00E00F86" w:rsidRPr="0051666D" w:rsidRDefault="00E00F86" w:rsidP="00CE5A47">
            <w:pPr>
              <w:rPr>
                <w:rFonts w:cs="Arial"/>
                <w:szCs w:val="20"/>
              </w:rPr>
            </w:pPr>
            <w:r w:rsidRPr="0051666D">
              <w:rPr>
                <w:rFonts w:cs="Arial"/>
                <w:szCs w:val="20"/>
              </w:rPr>
              <w:t>18</w:t>
            </w:r>
            <w:r>
              <w:rPr>
                <w:rFonts w:cs="Arial"/>
                <w:szCs w:val="20"/>
              </w:rPr>
              <w:t xml:space="preserve"> January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EAF2531" w14:textId="77777777" w:rsidR="00E00F86" w:rsidRPr="0051666D" w:rsidRDefault="00E00F86" w:rsidP="00CE5A47">
            <w:pPr>
              <w:rPr>
                <w:rFonts w:cs="Arial"/>
                <w:szCs w:val="20"/>
              </w:rPr>
            </w:pPr>
            <w:r w:rsidRPr="0051666D">
              <w:rPr>
                <w:rFonts w:cs="Arial"/>
                <w:szCs w:val="20"/>
              </w:rPr>
              <w:t>Amended following January READ Code Release</w:t>
            </w:r>
          </w:p>
        </w:tc>
      </w:tr>
      <w:tr w:rsidR="00E00F86" w14:paraId="50856C4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67935B" w14:textId="77777777" w:rsidR="00E00F86" w:rsidRPr="0051666D" w:rsidRDefault="00E00F86" w:rsidP="00CE5A47">
            <w:pPr>
              <w:rPr>
                <w:rFonts w:cs="Arial"/>
                <w:szCs w:val="20"/>
              </w:rPr>
            </w:pPr>
            <w:r w:rsidRPr="0051666D">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18CD656" w14:textId="77777777" w:rsidR="00E00F86" w:rsidRPr="0051666D" w:rsidRDefault="00E00F86" w:rsidP="00CE5A47">
            <w:pPr>
              <w:rPr>
                <w:rFonts w:cs="Arial"/>
                <w:szCs w:val="20"/>
              </w:rPr>
            </w:pPr>
            <w:r w:rsidRPr="0051666D">
              <w:rPr>
                <w:rFonts w:cs="Arial"/>
                <w:szCs w:val="20"/>
              </w:rPr>
              <w:t>21</w:t>
            </w:r>
            <w:r>
              <w:rPr>
                <w:rFonts w:cs="Arial"/>
                <w:szCs w:val="20"/>
              </w:rPr>
              <w:t xml:space="preserve"> June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777A3"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3034A2E"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96AA65" w14:textId="77777777" w:rsidR="00E00F86" w:rsidRPr="0051666D" w:rsidRDefault="00E00F86" w:rsidP="00CE5A47">
            <w:pPr>
              <w:rPr>
                <w:rFonts w:cs="Arial"/>
                <w:szCs w:val="20"/>
              </w:rPr>
            </w:pPr>
            <w:r w:rsidRPr="0051666D">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413B8B0" w14:textId="77777777" w:rsidR="00E00F86" w:rsidRPr="0051666D" w:rsidRDefault="00E00F86" w:rsidP="00CE5A47">
            <w:pPr>
              <w:rPr>
                <w:rFonts w:cs="Arial"/>
                <w:szCs w:val="20"/>
              </w:rPr>
            </w:pPr>
            <w:r w:rsidRPr="0051666D">
              <w:rPr>
                <w:rFonts w:cs="Arial"/>
                <w:szCs w:val="20"/>
              </w:rPr>
              <w:t>21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A1032A"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08E4977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41C472" w14:textId="77777777" w:rsidR="00E00F86" w:rsidRPr="0051666D" w:rsidRDefault="00E00F86" w:rsidP="00CE5A47">
            <w:pPr>
              <w:rPr>
                <w:rFonts w:cs="Arial"/>
                <w:szCs w:val="20"/>
              </w:rPr>
            </w:pPr>
            <w:r w:rsidRPr="0051666D">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619F4F3" w14:textId="77777777" w:rsidR="00E00F86" w:rsidRPr="0051666D" w:rsidRDefault="00E00F86" w:rsidP="00CE5A47">
            <w:pPr>
              <w:rPr>
                <w:rFonts w:cs="Arial"/>
                <w:szCs w:val="20"/>
              </w:rPr>
            </w:pPr>
            <w:r w:rsidRPr="0051666D">
              <w:rPr>
                <w:rFonts w:cs="Arial"/>
                <w:szCs w:val="20"/>
              </w:rPr>
              <w:t>21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CD6D635" w14:textId="77777777" w:rsidR="00E00F86" w:rsidRPr="0051666D" w:rsidRDefault="00E00F86" w:rsidP="00CE5A47">
            <w:pPr>
              <w:rPr>
                <w:rFonts w:cs="Arial"/>
                <w:szCs w:val="20"/>
              </w:rPr>
            </w:pPr>
            <w:r w:rsidRPr="0051666D">
              <w:rPr>
                <w:rFonts w:cs="Arial"/>
                <w:szCs w:val="20"/>
              </w:rPr>
              <w:t>Amended following July 2005 Read Code release and January 2005 SNOMED CT release</w:t>
            </w:r>
          </w:p>
        </w:tc>
      </w:tr>
      <w:tr w:rsidR="00E00F86" w14:paraId="40FEBA5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9416A3" w14:textId="77777777" w:rsidR="00E00F86" w:rsidRPr="0051666D" w:rsidRDefault="00E00F86" w:rsidP="00CE5A47">
            <w:pPr>
              <w:rPr>
                <w:rFonts w:cs="Arial"/>
                <w:szCs w:val="20"/>
              </w:rPr>
            </w:pPr>
            <w:r w:rsidRPr="0051666D">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035339A" w14:textId="77777777" w:rsidR="00E00F86" w:rsidRPr="0051666D" w:rsidRDefault="00E00F86" w:rsidP="00CE5A47">
            <w:pPr>
              <w:rPr>
                <w:rFonts w:cs="Arial"/>
                <w:szCs w:val="20"/>
              </w:rPr>
            </w:pPr>
            <w:r w:rsidRPr="0051666D">
              <w:rPr>
                <w:rFonts w:cs="Arial"/>
                <w:szCs w:val="20"/>
              </w:rPr>
              <w:t>21</w:t>
            </w:r>
            <w:r>
              <w:rPr>
                <w:rFonts w:cs="Arial"/>
                <w:szCs w:val="20"/>
              </w:rPr>
              <w:t xml:space="preserve"> August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0939E5"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F7FEFF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3F9400" w14:textId="77777777" w:rsidR="00E00F86" w:rsidRPr="0051666D" w:rsidRDefault="00E00F86" w:rsidP="00CE5A47">
            <w:pPr>
              <w:rPr>
                <w:rFonts w:cs="Arial"/>
                <w:szCs w:val="20"/>
              </w:rPr>
            </w:pPr>
            <w:r w:rsidRPr="0051666D">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D1D7B60" w14:textId="77777777" w:rsidR="00E00F86" w:rsidRPr="0051666D" w:rsidRDefault="00E00F86" w:rsidP="00CE5A47">
            <w:pPr>
              <w:rPr>
                <w:rFonts w:cs="Arial"/>
                <w:szCs w:val="20"/>
              </w:rPr>
            </w:pPr>
            <w:r w:rsidRPr="0051666D">
              <w:rPr>
                <w:rFonts w:cs="Arial"/>
                <w:szCs w:val="20"/>
              </w:rPr>
              <w:t>23</w:t>
            </w:r>
            <w:r>
              <w:rPr>
                <w:rFonts w:cs="Arial"/>
                <w:szCs w:val="20"/>
              </w:rPr>
              <w:t xml:space="preserve"> September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12CE44"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4F5FDB31"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262B88" w14:textId="77777777" w:rsidR="00E00F86" w:rsidRPr="0051666D" w:rsidRDefault="00E00F86" w:rsidP="00CE5A47">
            <w:pPr>
              <w:rPr>
                <w:rFonts w:cs="Arial"/>
                <w:szCs w:val="20"/>
              </w:rPr>
            </w:pPr>
            <w:r w:rsidRPr="0051666D">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560AE7D" w14:textId="77777777" w:rsidR="00E00F86" w:rsidRPr="0051666D" w:rsidRDefault="00E00F86" w:rsidP="00CE5A47">
            <w:pPr>
              <w:rPr>
                <w:rFonts w:cs="Arial"/>
                <w:szCs w:val="20"/>
              </w:rPr>
            </w:pPr>
            <w:r w:rsidRPr="0051666D">
              <w:rPr>
                <w:rFonts w:cs="Arial"/>
                <w:szCs w:val="20"/>
              </w:rPr>
              <w:t>21</w:t>
            </w:r>
            <w:r>
              <w:rPr>
                <w:rFonts w:cs="Arial"/>
                <w:szCs w:val="20"/>
              </w:rPr>
              <w:t xml:space="preserve"> November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912C016" w14:textId="77777777" w:rsidR="00E00F86" w:rsidRPr="0051666D" w:rsidRDefault="00E00F86" w:rsidP="00CE5A47">
            <w:pPr>
              <w:rPr>
                <w:rFonts w:cs="Arial"/>
                <w:szCs w:val="20"/>
              </w:rPr>
            </w:pPr>
            <w:r w:rsidRPr="0051666D">
              <w:rPr>
                <w:rFonts w:cs="Arial"/>
                <w:szCs w:val="20"/>
              </w:rPr>
              <w:t>From Phil Brown</w:t>
            </w:r>
          </w:p>
        </w:tc>
      </w:tr>
      <w:tr w:rsidR="00E00F86" w14:paraId="73002E5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B68C06B" w14:textId="77777777" w:rsidR="00E00F86" w:rsidRPr="0051666D" w:rsidRDefault="00E00F86" w:rsidP="00CE5A47">
            <w:pPr>
              <w:rPr>
                <w:rFonts w:cs="Arial"/>
                <w:szCs w:val="20"/>
              </w:rPr>
            </w:pPr>
            <w:r w:rsidRPr="0051666D">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CAA85A3" w14:textId="77777777" w:rsidR="00E00F86" w:rsidRPr="0051666D" w:rsidRDefault="00E00F86" w:rsidP="00CE5A47">
            <w:pPr>
              <w:rPr>
                <w:rFonts w:cs="Arial"/>
                <w:szCs w:val="20"/>
              </w:rPr>
            </w:pPr>
            <w:r w:rsidRPr="0051666D">
              <w:rPr>
                <w:rFonts w:cs="Arial"/>
                <w:szCs w:val="20"/>
              </w:rPr>
              <w:t>22</w:t>
            </w:r>
            <w:r>
              <w:rPr>
                <w:rFonts w:cs="Arial"/>
                <w:szCs w:val="20"/>
              </w:rPr>
              <w:t xml:space="preserve"> November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D5A3F7" w14:textId="77777777" w:rsidR="00E00F86" w:rsidRPr="0051666D" w:rsidRDefault="00E00F86" w:rsidP="00CE5A47">
            <w:pPr>
              <w:rPr>
                <w:rFonts w:cs="Arial"/>
                <w:szCs w:val="20"/>
              </w:rPr>
            </w:pPr>
            <w:r w:rsidRPr="0051666D">
              <w:rPr>
                <w:rFonts w:cs="Arial"/>
                <w:szCs w:val="20"/>
              </w:rPr>
              <w:t>Amended following review by Peter Horsfield</w:t>
            </w:r>
          </w:p>
        </w:tc>
      </w:tr>
      <w:tr w:rsidR="00E00F86" w14:paraId="5B9A129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FECA38" w14:textId="77777777" w:rsidR="00E00F86" w:rsidRPr="0051666D" w:rsidRDefault="00E00F86" w:rsidP="00CE5A47">
            <w:pPr>
              <w:rPr>
                <w:rFonts w:cs="Arial"/>
                <w:szCs w:val="20"/>
              </w:rPr>
            </w:pPr>
            <w:r w:rsidRPr="0051666D">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1A0C80C" w14:textId="77777777" w:rsidR="00E00F86" w:rsidRPr="0051666D" w:rsidRDefault="00E00F86" w:rsidP="00CE5A47">
            <w:pPr>
              <w:rPr>
                <w:rFonts w:cs="Arial"/>
                <w:szCs w:val="20"/>
              </w:rPr>
            </w:pPr>
            <w:r w:rsidRPr="0051666D">
              <w:rPr>
                <w:rFonts w:cs="Arial"/>
                <w:szCs w:val="20"/>
              </w:rPr>
              <w:t>3</w:t>
            </w:r>
            <w:r>
              <w:rPr>
                <w:rFonts w:cs="Arial"/>
                <w:szCs w:val="20"/>
              </w:rPr>
              <w:t xml:space="preserve"> December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02737F1" w14:textId="77777777" w:rsidR="00E00F86" w:rsidRPr="0051666D" w:rsidRDefault="00E00F86" w:rsidP="00CE5A47">
            <w:pPr>
              <w:rPr>
                <w:rFonts w:cs="Arial"/>
                <w:szCs w:val="20"/>
              </w:rPr>
            </w:pPr>
            <w:r w:rsidRPr="0051666D">
              <w:rPr>
                <w:rFonts w:cs="Arial"/>
                <w:szCs w:val="20"/>
              </w:rPr>
              <w:t>Draft revised for internal review</w:t>
            </w:r>
          </w:p>
        </w:tc>
      </w:tr>
      <w:tr w:rsidR="00E00F86" w14:paraId="5A332F2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C8C064" w14:textId="77777777" w:rsidR="00E00F86" w:rsidRPr="0051666D" w:rsidRDefault="00E00F86" w:rsidP="00CE5A47">
            <w:pPr>
              <w:rPr>
                <w:rFonts w:cs="Arial"/>
                <w:szCs w:val="20"/>
              </w:rPr>
            </w:pPr>
            <w:r w:rsidRPr="0051666D">
              <w:rPr>
                <w:rFonts w:cs="Arial"/>
                <w:szCs w:val="20"/>
              </w:rPr>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0898E5F" w14:textId="77777777" w:rsidR="00E00F86" w:rsidRPr="0051666D" w:rsidRDefault="00E00F86" w:rsidP="00CE5A47">
            <w:pPr>
              <w:rPr>
                <w:rFonts w:cs="Arial"/>
                <w:szCs w:val="20"/>
              </w:rPr>
            </w:pPr>
            <w:r w:rsidRPr="0051666D">
              <w:rPr>
                <w:rFonts w:cs="Arial"/>
                <w:szCs w:val="20"/>
              </w:rPr>
              <w:t>28</w:t>
            </w:r>
            <w:r>
              <w:rPr>
                <w:rFonts w:cs="Arial"/>
                <w:szCs w:val="20"/>
              </w:rPr>
              <w:t xml:space="preserve"> February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27CEBE" w14:textId="77777777" w:rsidR="00E00F86" w:rsidRPr="0051666D" w:rsidRDefault="00E00F86" w:rsidP="00CE5A47">
            <w:pPr>
              <w:rPr>
                <w:rFonts w:cs="Arial"/>
                <w:szCs w:val="20"/>
              </w:rPr>
            </w:pPr>
            <w:r w:rsidRPr="0051666D">
              <w:rPr>
                <w:rFonts w:cs="Arial"/>
                <w:szCs w:val="20"/>
              </w:rPr>
              <w:t>Amended following internal &amp; 4 Countries review</w:t>
            </w:r>
          </w:p>
        </w:tc>
      </w:tr>
      <w:tr w:rsidR="00E00F86" w14:paraId="487320F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8A4ED17" w14:textId="77777777" w:rsidR="00E00F86" w:rsidRPr="0051666D" w:rsidRDefault="00E00F86" w:rsidP="00CE5A47">
            <w:pPr>
              <w:rPr>
                <w:rFonts w:cs="Arial"/>
                <w:szCs w:val="20"/>
              </w:rPr>
            </w:pPr>
            <w:r w:rsidRPr="0051666D">
              <w:rPr>
                <w:rFonts w:cs="Arial"/>
                <w:szCs w:val="20"/>
              </w:rPr>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288A35" w14:textId="77777777" w:rsidR="00E00F86" w:rsidRPr="0051666D" w:rsidRDefault="00E00F86" w:rsidP="00CE5A47">
            <w:pPr>
              <w:rPr>
                <w:rFonts w:cs="Arial"/>
                <w:szCs w:val="20"/>
              </w:rPr>
            </w:pPr>
            <w:r w:rsidRPr="0051666D">
              <w:rPr>
                <w:rFonts w:cs="Arial"/>
                <w:szCs w:val="20"/>
              </w:rPr>
              <w:t>15</w:t>
            </w:r>
            <w:r>
              <w:rPr>
                <w:rFonts w:cs="Arial"/>
                <w:szCs w:val="20"/>
              </w:rPr>
              <w:t xml:space="preserve"> March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04B010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74CF58A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C573A3" w14:textId="77777777" w:rsidR="00E00F86" w:rsidRPr="0051666D" w:rsidRDefault="00E00F86" w:rsidP="00CE5A47">
            <w:pPr>
              <w:rPr>
                <w:rFonts w:cs="Arial"/>
                <w:szCs w:val="20"/>
              </w:rPr>
            </w:pPr>
            <w:r w:rsidRPr="0051666D">
              <w:rPr>
                <w:rFonts w:cs="Arial"/>
                <w:szCs w:val="20"/>
              </w:rPr>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F1F301" w14:textId="77777777" w:rsidR="00E00F86" w:rsidRPr="0051666D" w:rsidRDefault="00E00F86" w:rsidP="00CE5A47">
            <w:pPr>
              <w:rPr>
                <w:rFonts w:cs="Arial"/>
                <w:szCs w:val="20"/>
              </w:rPr>
            </w:pPr>
            <w:r w:rsidRPr="0051666D">
              <w:rPr>
                <w:rFonts w:cs="Arial"/>
                <w:szCs w:val="20"/>
              </w:rPr>
              <w:t>18</w:t>
            </w:r>
            <w:r>
              <w:rPr>
                <w:rFonts w:cs="Arial"/>
                <w:szCs w:val="20"/>
              </w:rPr>
              <w:t xml:space="preserve"> May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044F73" w14:textId="77777777" w:rsidR="00E00F86" w:rsidRPr="0051666D" w:rsidRDefault="00E00F86" w:rsidP="00CE5A47">
            <w:pPr>
              <w:rPr>
                <w:rFonts w:cs="Arial"/>
                <w:szCs w:val="20"/>
              </w:rPr>
            </w:pPr>
            <w:r w:rsidRPr="0051666D">
              <w:rPr>
                <w:rFonts w:cs="Arial"/>
                <w:szCs w:val="20"/>
              </w:rPr>
              <w:t>Responding to queries raised</w:t>
            </w:r>
          </w:p>
          <w:p w14:paraId="11689957" w14:textId="77777777" w:rsidR="00E00F86" w:rsidRPr="0051666D" w:rsidRDefault="00E00F86" w:rsidP="00CE5A47">
            <w:pPr>
              <w:rPr>
                <w:rFonts w:cs="Arial"/>
                <w:szCs w:val="20"/>
              </w:rPr>
            </w:pPr>
            <w:r w:rsidRPr="0051666D">
              <w:rPr>
                <w:rFonts w:cs="Arial"/>
                <w:szCs w:val="20"/>
              </w:rPr>
              <w:t>Amend wording for Note 3</w:t>
            </w:r>
          </w:p>
        </w:tc>
      </w:tr>
      <w:tr w:rsidR="00E00F86" w14:paraId="5093A11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89B5EB" w14:textId="77777777" w:rsidR="00E00F86" w:rsidRPr="0051666D" w:rsidRDefault="00E00F86" w:rsidP="00CE5A47">
            <w:pPr>
              <w:rPr>
                <w:rFonts w:cs="Arial"/>
                <w:szCs w:val="20"/>
              </w:rPr>
            </w:pPr>
            <w:r w:rsidRPr="0051666D">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14E6E4" w14:textId="77777777" w:rsidR="00E00F86" w:rsidRPr="0051666D" w:rsidRDefault="00E00F86" w:rsidP="00CE5A47">
            <w:pPr>
              <w:rPr>
                <w:rFonts w:cs="Arial"/>
                <w:szCs w:val="20"/>
              </w:rPr>
            </w:pPr>
            <w:r w:rsidRPr="0051666D">
              <w:rPr>
                <w:rFonts w:cs="Arial"/>
                <w:szCs w:val="20"/>
              </w:rPr>
              <w:t>18</w:t>
            </w:r>
            <w:r>
              <w:rPr>
                <w:rFonts w:cs="Arial"/>
                <w:szCs w:val="20"/>
              </w:rPr>
              <w:t xml:space="preserve"> May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BEA8F98" w14:textId="77777777" w:rsidR="00E00F86" w:rsidRPr="0051666D" w:rsidRDefault="00E00F86" w:rsidP="00CE5A47">
            <w:pPr>
              <w:rPr>
                <w:rFonts w:cs="Arial"/>
                <w:szCs w:val="20"/>
              </w:rPr>
            </w:pPr>
            <w:r w:rsidRPr="0051666D">
              <w:rPr>
                <w:rFonts w:cs="Arial"/>
                <w:szCs w:val="20"/>
              </w:rPr>
              <w:t>Approved by NHSE</w:t>
            </w:r>
          </w:p>
        </w:tc>
      </w:tr>
      <w:tr w:rsidR="00E00F86" w14:paraId="73E37C5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97FE9E" w14:textId="77777777" w:rsidR="00E00F86" w:rsidRPr="0051666D" w:rsidRDefault="00E00F86" w:rsidP="00CE5A47">
            <w:pPr>
              <w:rPr>
                <w:rFonts w:cs="Arial"/>
                <w:szCs w:val="20"/>
              </w:rPr>
            </w:pPr>
            <w:r w:rsidRPr="0051666D">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40FD8A0" w14:textId="77777777" w:rsidR="00E00F86" w:rsidRPr="0051666D" w:rsidRDefault="00E00F86" w:rsidP="00CE5A47">
            <w:pPr>
              <w:rPr>
                <w:rFonts w:cs="Arial"/>
                <w:szCs w:val="20"/>
              </w:rPr>
            </w:pPr>
            <w:r w:rsidRPr="0051666D">
              <w:rPr>
                <w:rFonts w:cs="Arial"/>
                <w:szCs w:val="20"/>
              </w:rPr>
              <w:t>20</w:t>
            </w:r>
            <w:r>
              <w:rPr>
                <w:rFonts w:cs="Arial"/>
                <w:szCs w:val="20"/>
              </w:rPr>
              <w:t xml:space="preserve"> October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EF65B2D" w14:textId="77777777" w:rsidR="00E00F86" w:rsidRPr="0051666D" w:rsidRDefault="00E00F86" w:rsidP="00CE5A47">
            <w:pPr>
              <w:rPr>
                <w:rFonts w:cs="Arial"/>
                <w:szCs w:val="20"/>
              </w:rPr>
            </w:pPr>
            <w:r w:rsidRPr="0051666D">
              <w:rPr>
                <w:rFonts w:cs="Arial"/>
                <w:szCs w:val="20"/>
              </w:rPr>
              <w:t>April Read Code Release</w:t>
            </w:r>
          </w:p>
          <w:p w14:paraId="3C149A26" w14:textId="77777777" w:rsidR="00E00F86" w:rsidRPr="0051666D" w:rsidRDefault="00E00F86" w:rsidP="00CE5A47">
            <w:pPr>
              <w:rPr>
                <w:rFonts w:cs="Arial"/>
                <w:szCs w:val="20"/>
              </w:rPr>
            </w:pPr>
            <w:r w:rsidRPr="0051666D">
              <w:rPr>
                <w:rFonts w:cs="Arial"/>
                <w:szCs w:val="20"/>
              </w:rPr>
              <w:t>April SNOMED CT Release</w:t>
            </w:r>
          </w:p>
          <w:p w14:paraId="7D6A849C" w14:textId="77777777" w:rsidR="00E00F86" w:rsidRPr="0051666D" w:rsidRDefault="00E00F86" w:rsidP="00CE5A47">
            <w:pPr>
              <w:rPr>
                <w:rFonts w:cs="Arial"/>
                <w:szCs w:val="20"/>
              </w:rPr>
            </w:pPr>
            <w:r w:rsidRPr="0051666D">
              <w:rPr>
                <w:rFonts w:cs="Arial"/>
                <w:szCs w:val="20"/>
              </w:rPr>
              <w:t xml:space="preserve">October Read Code Release </w:t>
            </w:r>
          </w:p>
          <w:p w14:paraId="7A6E4895" w14:textId="77777777" w:rsidR="00E00F86" w:rsidRPr="0051666D" w:rsidRDefault="00E00F86" w:rsidP="00CE5A47">
            <w:pPr>
              <w:rPr>
                <w:rFonts w:cs="Arial"/>
                <w:szCs w:val="20"/>
              </w:rPr>
            </w:pPr>
            <w:r w:rsidRPr="0051666D">
              <w:rPr>
                <w:rFonts w:cs="Arial"/>
                <w:szCs w:val="20"/>
              </w:rPr>
              <w:t>Corrections and amendments following feedback</w:t>
            </w:r>
          </w:p>
        </w:tc>
      </w:tr>
      <w:tr w:rsidR="00E00F86" w14:paraId="62C89D0E"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259A9F" w14:textId="77777777" w:rsidR="00E00F86" w:rsidRPr="0051666D" w:rsidRDefault="00E00F86" w:rsidP="00CE5A47">
            <w:pPr>
              <w:rPr>
                <w:rFonts w:cs="Arial"/>
                <w:szCs w:val="20"/>
              </w:rPr>
            </w:pPr>
            <w:r w:rsidRPr="0051666D">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2A9CC8F" w14:textId="77777777" w:rsidR="00E00F86" w:rsidRPr="0051666D" w:rsidRDefault="00E00F86" w:rsidP="00CE5A47">
            <w:pPr>
              <w:rPr>
                <w:rFonts w:cs="Arial"/>
                <w:szCs w:val="20"/>
              </w:rPr>
            </w:pPr>
            <w:r w:rsidRPr="0051666D">
              <w:rPr>
                <w:rFonts w:cs="Arial"/>
                <w:szCs w:val="20"/>
              </w:rPr>
              <w:t>30</w:t>
            </w:r>
            <w:r>
              <w:rPr>
                <w:rFonts w:cs="Arial"/>
                <w:szCs w:val="20"/>
              </w:rPr>
              <w:t xml:space="preserve"> November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7195B19" w14:textId="77777777" w:rsidR="00E00F86" w:rsidRPr="0051666D" w:rsidRDefault="00E00F86" w:rsidP="00CE5A47">
            <w:pPr>
              <w:rPr>
                <w:rFonts w:cs="Arial"/>
                <w:szCs w:val="20"/>
              </w:rPr>
            </w:pPr>
            <w:r w:rsidRPr="0051666D">
              <w:rPr>
                <w:rFonts w:cs="Arial"/>
                <w:szCs w:val="20"/>
              </w:rPr>
              <w:t>Approved by NHSE</w:t>
            </w:r>
          </w:p>
        </w:tc>
      </w:tr>
      <w:tr w:rsidR="00E00F86" w14:paraId="541B5DF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3E0D29" w14:textId="77777777" w:rsidR="00E00F86" w:rsidRPr="0051666D" w:rsidRDefault="00E00F86" w:rsidP="00CE5A47">
            <w:pPr>
              <w:rPr>
                <w:rFonts w:cs="Arial"/>
                <w:szCs w:val="20"/>
              </w:rPr>
            </w:pPr>
            <w:r w:rsidRPr="0051666D">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8BA705" w14:textId="77777777" w:rsidR="00E00F86" w:rsidRPr="0051666D" w:rsidRDefault="00E00F86" w:rsidP="00CE5A47">
            <w:pPr>
              <w:rPr>
                <w:rFonts w:cs="Arial"/>
                <w:szCs w:val="20"/>
              </w:rPr>
            </w:pPr>
            <w:r w:rsidRPr="0051666D">
              <w:rPr>
                <w:rFonts w:cs="Arial"/>
                <w:szCs w:val="20"/>
              </w:rPr>
              <w:t>11</w:t>
            </w:r>
            <w:r>
              <w:rPr>
                <w:rFonts w:cs="Arial"/>
                <w:szCs w:val="20"/>
              </w:rPr>
              <w:t xml:space="preserve"> April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9375D0" w14:textId="77777777" w:rsidR="00E00F86" w:rsidRPr="0051666D" w:rsidRDefault="00E00F86" w:rsidP="00CE5A47">
            <w:pPr>
              <w:rPr>
                <w:rFonts w:cs="Arial"/>
                <w:szCs w:val="20"/>
              </w:rPr>
            </w:pPr>
            <w:r w:rsidRPr="0051666D">
              <w:rPr>
                <w:rFonts w:cs="Arial"/>
                <w:szCs w:val="20"/>
              </w:rPr>
              <w:t>April 2007 Read Code Release</w:t>
            </w:r>
          </w:p>
        </w:tc>
      </w:tr>
      <w:tr w:rsidR="00E00F86" w14:paraId="0AFA2E8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EFB4ED" w14:textId="77777777" w:rsidR="00E00F86" w:rsidRPr="0051666D" w:rsidRDefault="00E00F86" w:rsidP="00CE5A47">
            <w:pPr>
              <w:rPr>
                <w:rFonts w:cs="Arial"/>
                <w:szCs w:val="20"/>
              </w:rPr>
            </w:pPr>
            <w:r w:rsidRPr="0051666D">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EFCC1C9" w14:textId="77777777" w:rsidR="00E00F86" w:rsidRPr="0051666D" w:rsidRDefault="00E00F86" w:rsidP="00CE5A47">
            <w:pPr>
              <w:rPr>
                <w:rFonts w:cs="Arial"/>
                <w:szCs w:val="20"/>
              </w:rPr>
            </w:pPr>
            <w:r w:rsidRPr="0051666D">
              <w:rPr>
                <w:rFonts w:cs="Arial"/>
                <w:szCs w:val="20"/>
              </w:rPr>
              <w:t>18</w:t>
            </w:r>
            <w:r>
              <w:rPr>
                <w:rFonts w:cs="Arial"/>
                <w:szCs w:val="20"/>
              </w:rPr>
              <w:t xml:space="preserve"> June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1A3261F"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5B9B785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D7E4E2" w14:textId="77777777" w:rsidR="00E00F86" w:rsidRPr="0051666D" w:rsidRDefault="00E00F86" w:rsidP="00CE5A47">
            <w:pPr>
              <w:rPr>
                <w:rFonts w:cs="Arial"/>
                <w:szCs w:val="20"/>
              </w:rPr>
            </w:pPr>
            <w:r w:rsidRPr="0051666D">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7484E7" w14:textId="77777777" w:rsidR="00E00F86" w:rsidRPr="0051666D" w:rsidRDefault="00E00F86" w:rsidP="00CE5A47">
            <w:pPr>
              <w:rPr>
                <w:rFonts w:cs="Arial"/>
                <w:szCs w:val="20"/>
              </w:rPr>
            </w:pPr>
            <w:r w:rsidRPr="0051666D">
              <w:rPr>
                <w:rFonts w:cs="Arial"/>
                <w:szCs w:val="20"/>
              </w:rPr>
              <w:t>07</w:t>
            </w:r>
            <w:r>
              <w:rPr>
                <w:rFonts w:cs="Arial"/>
                <w:szCs w:val="20"/>
              </w:rPr>
              <w:t xml:space="preserve"> </w:t>
            </w:r>
            <w:r w:rsidRPr="0051666D">
              <w:rPr>
                <w:rFonts w:cs="Arial"/>
                <w:szCs w:val="20"/>
              </w:rPr>
              <w:t>Sept</w:t>
            </w:r>
            <w:r>
              <w:rPr>
                <w:rFonts w:cs="Arial"/>
                <w:szCs w:val="20"/>
              </w:rPr>
              <w:t xml:space="preserve">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C1B3A62" w14:textId="77777777" w:rsidR="00E00F86" w:rsidRPr="0051666D" w:rsidRDefault="00E00F86" w:rsidP="00CE5A47">
            <w:pPr>
              <w:rPr>
                <w:rFonts w:cs="Arial"/>
                <w:szCs w:val="20"/>
              </w:rPr>
            </w:pPr>
            <w:r w:rsidRPr="0051666D">
              <w:rPr>
                <w:rFonts w:cs="Arial"/>
                <w:szCs w:val="20"/>
              </w:rPr>
              <w:t>April 2007 SNOMED CT Release</w:t>
            </w:r>
          </w:p>
        </w:tc>
      </w:tr>
      <w:tr w:rsidR="00E00F86" w14:paraId="5DB3F24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65CC3E" w14:textId="77777777" w:rsidR="00E00F86" w:rsidRPr="0051666D" w:rsidRDefault="00E00F86" w:rsidP="00CE5A47">
            <w:pPr>
              <w:rPr>
                <w:rFonts w:cs="Arial"/>
                <w:szCs w:val="20"/>
              </w:rPr>
            </w:pPr>
            <w:r w:rsidRPr="0051666D">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5970C4" w14:textId="77777777" w:rsidR="00E00F86" w:rsidRPr="0051666D" w:rsidRDefault="00E00F86" w:rsidP="00CE5A47">
            <w:pPr>
              <w:rPr>
                <w:rFonts w:cs="Arial"/>
                <w:szCs w:val="20"/>
              </w:rPr>
            </w:pPr>
            <w:r w:rsidRPr="0051666D">
              <w:rPr>
                <w:rFonts w:cs="Arial"/>
                <w:szCs w:val="20"/>
              </w:rPr>
              <w:t>23</w:t>
            </w:r>
            <w:r>
              <w:rPr>
                <w:rFonts w:cs="Arial"/>
                <w:szCs w:val="20"/>
              </w:rPr>
              <w:t xml:space="preserve"> September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47EDFE" w14:textId="77777777" w:rsidR="00E00F86" w:rsidRPr="0051666D" w:rsidRDefault="00E00F86" w:rsidP="00CE5A47">
            <w:pPr>
              <w:rPr>
                <w:rFonts w:cs="Arial"/>
                <w:szCs w:val="20"/>
              </w:rPr>
            </w:pPr>
            <w:r w:rsidRPr="0051666D">
              <w:rPr>
                <w:rFonts w:cs="Arial"/>
                <w:szCs w:val="20"/>
              </w:rPr>
              <w:t>October 2007 Read Code Release</w:t>
            </w:r>
          </w:p>
          <w:p w14:paraId="2681D422" w14:textId="77777777" w:rsidR="00E00F86" w:rsidRPr="0051666D" w:rsidRDefault="00E00F86" w:rsidP="00CE5A47">
            <w:pPr>
              <w:rPr>
                <w:rFonts w:cs="Arial"/>
                <w:szCs w:val="20"/>
              </w:rPr>
            </w:pPr>
            <w:r w:rsidRPr="0051666D">
              <w:rPr>
                <w:rFonts w:cs="Arial"/>
                <w:szCs w:val="20"/>
              </w:rPr>
              <w:t>October 2007 SNOMED CT Release</w:t>
            </w:r>
          </w:p>
        </w:tc>
      </w:tr>
      <w:tr w:rsidR="00E00F86" w14:paraId="2642448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630E32" w14:textId="77777777" w:rsidR="00E00F86" w:rsidRPr="0051666D" w:rsidRDefault="00E00F86" w:rsidP="00CE5A47">
            <w:pPr>
              <w:rPr>
                <w:rFonts w:cs="Arial"/>
                <w:szCs w:val="20"/>
              </w:rPr>
            </w:pPr>
            <w:r w:rsidRPr="0051666D">
              <w:rPr>
                <w:rFonts w:cs="Arial"/>
                <w:szCs w:val="20"/>
              </w:rPr>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2248409" w14:textId="77777777" w:rsidR="00E00F86" w:rsidRPr="0051666D" w:rsidRDefault="00E00F86" w:rsidP="00CE5A47">
            <w:pPr>
              <w:rPr>
                <w:rFonts w:cs="Arial"/>
                <w:szCs w:val="20"/>
              </w:rPr>
            </w:pPr>
            <w:r w:rsidRPr="0051666D">
              <w:rPr>
                <w:rFonts w:cs="Arial"/>
                <w:szCs w:val="20"/>
              </w:rPr>
              <w:t>28</w:t>
            </w:r>
            <w:r>
              <w:rPr>
                <w:rFonts w:cs="Arial"/>
                <w:szCs w:val="20"/>
              </w:rPr>
              <w:t xml:space="preserve"> November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EA0803"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028FE13"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4B5C3C" w14:textId="77777777" w:rsidR="00E00F86" w:rsidRPr="0051666D" w:rsidRDefault="00E00F86" w:rsidP="00CE5A47">
            <w:pPr>
              <w:rPr>
                <w:rFonts w:cs="Arial"/>
                <w:szCs w:val="20"/>
              </w:rPr>
            </w:pPr>
            <w:r w:rsidRPr="0051666D">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11E534D" w14:textId="77777777" w:rsidR="00E00F86" w:rsidRPr="0051666D" w:rsidRDefault="00E00F86" w:rsidP="00CE5A47">
            <w:pPr>
              <w:rPr>
                <w:rFonts w:cs="Arial"/>
                <w:szCs w:val="20"/>
              </w:rPr>
            </w:pPr>
            <w:r w:rsidRPr="0051666D">
              <w:rPr>
                <w:rFonts w:cs="Arial"/>
                <w:szCs w:val="20"/>
              </w:rPr>
              <w:t>30</w:t>
            </w:r>
            <w:r>
              <w:rPr>
                <w:rFonts w:cs="Arial"/>
                <w:szCs w:val="20"/>
              </w:rPr>
              <w:t xml:space="preserve"> June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6E5ADD" w14:textId="77777777" w:rsidR="00E00F86" w:rsidRPr="0051666D" w:rsidRDefault="00E00F86" w:rsidP="00CE5A47">
            <w:pPr>
              <w:rPr>
                <w:rFonts w:cs="Arial"/>
                <w:szCs w:val="20"/>
              </w:rPr>
            </w:pPr>
            <w:r w:rsidRPr="0051666D">
              <w:rPr>
                <w:rFonts w:cs="Arial"/>
                <w:szCs w:val="20"/>
              </w:rPr>
              <w:t>April 2008 Read Code Release</w:t>
            </w:r>
          </w:p>
          <w:p w14:paraId="3BA07201" w14:textId="77777777" w:rsidR="00E00F86" w:rsidRPr="0051666D" w:rsidRDefault="00E00F86" w:rsidP="00CE5A47">
            <w:pPr>
              <w:rPr>
                <w:rFonts w:cs="Arial"/>
                <w:szCs w:val="20"/>
              </w:rPr>
            </w:pPr>
            <w:r w:rsidRPr="0051666D">
              <w:rPr>
                <w:rFonts w:cs="Arial"/>
                <w:szCs w:val="20"/>
              </w:rPr>
              <w:t>April 2008 SNOMED CT Release</w:t>
            </w:r>
          </w:p>
          <w:p w14:paraId="15426BA9" w14:textId="77777777" w:rsidR="00E00F86" w:rsidRPr="0051666D" w:rsidRDefault="00E00F86" w:rsidP="00CE5A47">
            <w:pPr>
              <w:rPr>
                <w:rFonts w:cs="Arial"/>
                <w:szCs w:val="20"/>
              </w:rPr>
            </w:pPr>
            <w:r w:rsidRPr="0051666D">
              <w:rPr>
                <w:rFonts w:cs="Arial"/>
                <w:szCs w:val="20"/>
              </w:rPr>
              <w:t>QOF Review 2007</w:t>
            </w:r>
          </w:p>
        </w:tc>
      </w:tr>
      <w:tr w:rsidR="00E00F86" w14:paraId="56846EF1"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A7E3EA" w14:textId="77777777" w:rsidR="00E00F86" w:rsidRPr="0051666D" w:rsidRDefault="00E00F86" w:rsidP="00CE5A47">
            <w:pPr>
              <w:rPr>
                <w:rFonts w:cs="Arial"/>
                <w:szCs w:val="20"/>
              </w:rPr>
            </w:pPr>
            <w:r w:rsidRPr="0051666D">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6DF46A6" w14:textId="77777777" w:rsidR="00E00F86" w:rsidRPr="0051666D" w:rsidRDefault="00E00F86" w:rsidP="00CE5A47">
            <w:pPr>
              <w:rPr>
                <w:rFonts w:cs="Arial"/>
                <w:szCs w:val="20"/>
              </w:rPr>
            </w:pPr>
            <w:r w:rsidRPr="0051666D">
              <w:rPr>
                <w:rFonts w:cs="Arial"/>
                <w:szCs w:val="20"/>
              </w:rPr>
              <w:t>24</w:t>
            </w:r>
            <w:r>
              <w:rPr>
                <w:rFonts w:cs="Arial"/>
                <w:szCs w:val="20"/>
              </w:rPr>
              <w:t xml:space="preserve"> July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A62273"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27BAF81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1A0F33C" w14:textId="77777777" w:rsidR="00E00F86" w:rsidRPr="0051666D" w:rsidRDefault="00E00F86" w:rsidP="00CE5A47">
            <w:pPr>
              <w:rPr>
                <w:rFonts w:cs="Arial"/>
                <w:szCs w:val="20"/>
              </w:rPr>
            </w:pPr>
            <w:r w:rsidRPr="0051666D">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A01CEB" w14:textId="77777777" w:rsidR="00E00F86" w:rsidRPr="0051666D" w:rsidRDefault="00E00F86" w:rsidP="00CE5A47">
            <w:pPr>
              <w:rPr>
                <w:rFonts w:cs="Arial"/>
                <w:szCs w:val="20"/>
              </w:rPr>
            </w:pPr>
            <w:r w:rsidRPr="0051666D">
              <w:rPr>
                <w:rFonts w:cs="Arial"/>
                <w:szCs w:val="20"/>
              </w:rPr>
              <w:t>06</w:t>
            </w:r>
            <w:r>
              <w:rPr>
                <w:rFonts w:cs="Arial"/>
                <w:szCs w:val="20"/>
              </w:rPr>
              <w:t xml:space="preserve"> October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8207DC" w14:textId="77777777" w:rsidR="00E00F86" w:rsidRPr="0051666D" w:rsidRDefault="00E00F86" w:rsidP="00CE5A47">
            <w:pPr>
              <w:rPr>
                <w:rFonts w:cs="Arial"/>
                <w:szCs w:val="20"/>
              </w:rPr>
            </w:pPr>
            <w:r w:rsidRPr="0051666D">
              <w:rPr>
                <w:rFonts w:cs="Arial"/>
                <w:szCs w:val="20"/>
              </w:rPr>
              <w:t xml:space="preserve">October 2008 Read Code Release </w:t>
            </w:r>
          </w:p>
          <w:p w14:paraId="62746E5E" w14:textId="77777777" w:rsidR="00E00F86" w:rsidRPr="0051666D" w:rsidRDefault="00E00F86" w:rsidP="00CE5A47">
            <w:pPr>
              <w:rPr>
                <w:rFonts w:cs="Arial"/>
                <w:szCs w:val="20"/>
              </w:rPr>
            </w:pPr>
            <w:r w:rsidRPr="0051666D">
              <w:rPr>
                <w:rFonts w:cs="Arial"/>
                <w:szCs w:val="20"/>
              </w:rPr>
              <w:t>October 2008 SNOMED CT Release</w:t>
            </w:r>
          </w:p>
        </w:tc>
      </w:tr>
      <w:tr w:rsidR="00E00F86" w14:paraId="7C9E748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CD8D49" w14:textId="77777777" w:rsidR="00E00F86" w:rsidRPr="0051666D" w:rsidRDefault="00E00F86" w:rsidP="00CE5A47">
            <w:pPr>
              <w:rPr>
                <w:rFonts w:cs="Arial"/>
                <w:szCs w:val="20"/>
              </w:rPr>
            </w:pPr>
            <w:r w:rsidRPr="0051666D">
              <w:rPr>
                <w:rFonts w:cs="Arial"/>
                <w:szCs w:val="20"/>
              </w:rPr>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B2030F" w14:textId="77777777" w:rsidR="00E00F86" w:rsidRPr="0051666D" w:rsidRDefault="00E00F86" w:rsidP="00CE5A47">
            <w:pPr>
              <w:rPr>
                <w:rFonts w:cs="Arial"/>
                <w:szCs w:val="20"/>
              </w:rPr>
            </w:pPr>
            <w:r w:rsidRPr="0051666D">
              <w:rPr>
                <w:rFonts w:cs="Arial"/>
                <w:szCs w:val="20"/>
              </w:rPr>
              <w:t>05</w:t>
            </w:r>
            <w:r>
              <w:rPr>
                <w:rFonts w:cs="Arial"/>
                <w:szCs w:val="20"/>
              </w:rPr>
              <w:t xml:space="preserve"> December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A2C329D"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C691B9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E9EB95" w14:textId="77777777" w:rsidR="00E00F86" w:rsidRPr="0051666D" w:rsidRDefault="00E00F86" w:rsidP="00CE5A47">
            <w:pPr>
              <w:rPr>
                <w:rFonts w:cs="Arial"/>
                <w:szCs w:val="20"/>
              </w:rPr>
            </w:pPr>
            <w:r w:rsidRPr="0051666D">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9FFB354" w14:textId="77777777" w:rsidR="00E00F86" w:rsidRPr="0051666D" w:rsidRDefault="00E00F86" w:rsidP="00CE5A47">
            <w:pPr>
              <w:rPr>
                <w:rFonts w:cs="Arial"/>
                <w:szCs w:val="20"/>
              </w:rPr>
            </w:pPr>
            <w:r w:rsidRPr="0051666D">
              <w:rPr>
                <w:rFonts w:cs="Arial"/>
                <w:szCs w:val="20"/>
              </w:rPr>
              <w:t>09</w:t>
            </w:r>
            <w:r>
              <w:rPr>
                <w:rFonts w:cs="Arial"/>
                <w:szCs w:val="20"/>
              </w:rPr>
              <w:t xml:space="preserve"> March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8F958D" w14:textId="77777777" w:rsidR="00E00F86" w:rsidRPr="0051666D" w:rsidRDefault="00E00F86" w:rsidP="00CE5A47">
            <w:pPr>
              <w:rPr>
                <w:rFonts w:cs="Arial"/>
                <w:szCs w:val="20"/>
              </w:rPr>
            </w:pPr>
            <w:r w:rsidRPr="0051666D">
              <w:rPr>
                <w:rFonts w:cs="Arial"/>
                <w:szCs w:val="20"/>
              </w:rPr>
              <w:t>QOF Review 2008</w:t>
            </w:r>
          </w:p>
        </w:tc>
      </w:tr>
      <w:tr w:rsidR="00E00F86" w14:paraId="1EA99B8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552443" w14:textId="77777777" w:rsidR="00E00F86" w:rsidRPr="0051666D" w:rsidRDefault="00E00F86" w:rsidP="00CE5A47">
            <w:pPr>
              <w:rPr>
                <w:rFonts w:cs="Arial"/>
                <w:szCs w:val="20"/>
              </w:rPr>
            </w:pPr>
            <w:r w:rsidRPr="0051666D">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85CEA19" w14:textId="77777777" w:rsidR="00E00F86" w:rsidRPr="0051666D" w:rsidRDefault="00E00F86" w:rsidP="00CE5A47">
            <w:pPr>
              <w:rPr>
                <w:rFonts w:cs="Arial"/>
                <w:szCs w:val="20"/>
              </w:rPr>
            </w:pPr>
            <w:r w:rsidRPr="0051666D">
              <w:rPr>
                <w:rFonts w:cs="Arial"/>
                <w:szCs w:val="20"/>
              </w:rPr>
              <w:t>01</w:t>
            </w:r>
            <w:r>
              <w:rPr>
                <w:rFonts w:cs="Arial"/>
                <w:szCs w:val="20"/>
              </w:rPr>
              <w:t xml:space="preserve"> May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F8D66B2"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E81D7E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C11E73" w14:textId="77777777" w:rsidR="00E00F86" w:rsidRPr="0051666D" w:rsidRDefault="00E00F86" w:rsidP="00CE5A47">
            <w:pPr>
              <w:rPr>
                <w:rFonts w:cs="Arial"/>
                <w:szCs w:val="20"/>
              </w:rPr>
            </w:pPr>
            <w:r w:rsidRPr="0051666D">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BA24C0" w14:textId="77777777" w:rsidR="00E00F86" w:rsidRPr="0051666D" w:rsidRDefault="00E00F86" w:rsidP="00CE5A47">
            <w:pPr>
              <w:rPr>
                <w:rFonts w:cs="Arial"/>
                <w:szCs w:val="20"/>
              </w:rPr>
            </w:pPr>
            <w:r w:rsidRPr="0051666D">
              <w:rPr>
                <w:rFonts w:cs="Arial"/>
                <w:szCs w:val="20"/>
              </w:rPr>
              <w:t>25</w:t>
            </w:r>
            <w:r>
              <w:rPr>
                <w:rFonts w:cs="Arial"/>
                <w:szCs w:val="20"/>
              </w:rPr>
              <w:t xml:space="preserve"> </w:t>
            </w:r>
            <w:r w:rsidRPr="0051666D">
              <w:rPr>
                <w:rFonts w:cs="Arial"/>
                <w:szCs w:val="20"/>
              </w:rPr>
              <w:t>June</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20C713" w14:textId="77777777" w:rsidR="00E00F86" w:rsidRPr="0051666D" w:rsidRDefault="00E00F86" w:rsidP="00CE5A47">
            <w:pPr>
              <w:rPr>
                <w:rFonts w:cs="Arial"/>
                <w:szCs w:val="20"/>
              </w:rPr>
            </w:pPr>
            <w:r w:rsidRPr="0051666D">
              <w:rPr>
                <w:rFonts w:cs="Arial"/>
                <w:szCs w:val="20"/>
              </w:rPr>
              <w:t>April 2009 Read Code Release</w:t>
            </w:r>
          </w:p>
        </w:tc>
      </w:tr>
      <w:tr w:rsidR="00E00F86" w14:paraId="07740BE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449503" w14:textId="77777777" w:rsidR="00E00F86" w:rsidRPr="0051666D" w:rsidRDefault="00E00F86" w:rsidP="00CE5A47">
            <w:pPr>
              <w:rPr>
                <w:rFonts w:cs="Arial"/>
                <w:szCs w:val="20"/>
              </w:rPr>
            </w:pPr>
            <w:r w:rsidRPr="0051666D">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0154145" w14:textId="77777777" w:rsidR="00E00F86" w:rsidRPr="0051666D" w:rsidRDefault="00E00F86" w:rsidP="00CE5A47">
            <w:pPr>
              <w:rPr>
                <w:rFonts w:cs="Arial"/>
                <w:szCs w:val="20"/>
              </w:rPr>
            </w:pPr>
            <w:r w:rsidRPr="0051666D">
              <w:rPr>
                <w:rFonts w:cs="Arial"/>
                <w:szCs w:val="20"/>
              </w:rPr>
              <w:t>17</w:t>
            </w:r>
            <w:r>
              <w:rPr>
                <w:rFonts w:cs="Arial"/>
                <w:szCs w:val="20"/>
              </w:rPr>
              <w:t xml:space="preserve"> </w:t>
            </w:r>
            <w:r w:rsidRPr="0051666D">
              <w:rPr>
                <w:rFonts w:cs="Arial"/>
                <w:szCs w:val="20"/>
              </w:rPr>
              <w:t>August</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A75E23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2F92C86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F99867" w14:textId="77777777" w:rsidR="00E00F86" w:rsidRPr="0051666D" w:rsidRDefault="00E00F86" w:rsidP="00CE5A47">
            <w:pPr>
              <w:rPr>
                <w:rFonts w:cs="Arial"/>
                <w:szCs w:val="20"/>
              </w:rPr>
            </w:pPr>
            <w:r w:rsidRPr="0051666D">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7586815" w14:textId="77777777" w:rsidR="00E00F86" w:rsidRPr="0051666D" w:rsidRDefault="00E00F86" w:rsidP="00CE5A47">
            <w:pPr>
              <w:rPr>
                <w:rFonts w:cs="Arial"/>
                <w:szCs w:val="20"/>
              </w:rPr>
            </w:pPr>
            <w:r w:rsidRPr="0051666D">
              <w:rPr>
                <w:rFonts w:cs="Arial"/>
                <w:szCs w:val="20"/>
              </w:rPr>
              <w:t>12</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59DBE1B" w14:textId="77777777" w:rsidR="00E00F86" w:rsidRPr="0051666D" w:rsidRDefault="00E00F86" w:rsidP="00CE5A47">
            <w:pPr>
              <w:rPr>
                <w:rFonts w:cs="Arial"/>
                <w:szCs w:val="20"/>
              </w:rPr>
            </w:pPr>
            <w:r w:rsidRPr="0051666D">
              <w:rPr>
                <w:rFonts w:cs="Arial"/>
                <w:szCs w:val="20"/>
              </w:rPr>
              <w:t>October 2009 Clinical Codes Release</w:t>
            </w:r>
          </w:p>
        </w:tc>
      </w:tr>
      <w:tr w:rsidR="00E00F86" w14:paraId="408B13C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200DC3" w14:textId="77777777" w:rsidR="00E00F86" w:rsidRPr="0051666D" w:rsidRDefault="00E00F86" w:rsidP="00CE5A47">
            <w:pPr>
              <w:rPr>
                <w:rFonts w:cs="Arial"/>
                <w:szCs w:val="20"/>
              </w:rPr>
            </w:pPr>
            <w:r w:rsidRPr="0051666D">
              <w:rPr>
                <w:rFonts w:cs="Arial"/>
                <w:szCs w:val="20"/>
              </w:rPr>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BCB799" w14:textId="77777777" w:rsidR="00E00F86" w:rsidRPr="0051666D" w:rsidRDefault="00E00F86" w:rsidP="00CE5A47">
            <w:pPr>
              <w:rPr>
                <w:rFonts w:cs="Arial"/>
                <w:szCs w:val="20"/>
              </w:rPr>
            </w:pPr>
            <w:r w:rsidRPr="0051666D">
              <w:rPr>
                <w:rFonts w:cs="Arial"/>
                <w:szCs w:val="20"/>
              </w:rPr>
              <w:t>28</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FDC468A" w14:textId="77777777" w:rsidR="00E00F86" w:rsidRPr="0051666D" w:rsidRDefault="00E00F86" w:rsidP="00CE5A47">
            <w:pPr>
              <w:rPr>
                <w:rFonts w:cs="Arial"/>
                <w:szCs w:val="20"/>
              </w:rPr>
            </w:pPr>
            <w:r w:rsidRPr="0051666D">
              <w:rPr>
                <w:rFonts w:cs="Arial"/>
                <w:szCs w:val="20"/>
              </w:rPr>
              <w:t>October 2009 Clinical Codes Release review</w:t>
            </w:r>
          </w:p>
        </w:tc>
      </w:tr>
      <w:tr w:rsidR="00E00F86" w14:paraId="1FB9732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832FBC" w14:textId="77777777" w:rsidR="00E00F86" w:rsidRPr="0051666D" w:rsidRDefault="00E00F86" w:rsidP="00CE5A47">
            <w:pPr>
              <w:rPr>
                <w:rFonts w:cs="Arial"/>
                <w:szCs w:val="20"/>
              </w:rPr>
            </w:pPr>
            <w:r w:rsidRPr="0051666D">
              <w:rPr>
                <w:rFonts w:cs="Arial"/>
                <w:szCs w:val="20"/>
              </w:rPr>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CB02BB" w14:textId="77777777" w:rsidR="00E00F86" w:rsidRPr="0051666D" w:rsidRDefault="00E00F86" w:rsidP="00CE5A47">
            <w:pPr>
              <w:rPr>
                <w:rFonts w:cs="Arial"/>
                <w:szCs w:val="20"/>
              </w:rPr>
            </w:pPr>
            <w:r w:rsidRPr="0051666D">
              <w:rPr>
                <w:rFonts w:cs="Arial"/>
                <w:szCs w:val="20"/>
              </w:rPr>
              <w:t>02</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34AC0F" w14:textId="77777777" w:rsidR="00E00F86" w:rsidRPr="0051666D" w:rsidRDefault="00E00F86" w:rsidP="00CE5A47">
            <w:pPr>
              <w:rPr>
                <w:rFonts w:cs="Arial"/>
                <w:szCs w:val="20"/>
              </w:rPr>
            </w:pPr>
            <w:r w:rsidRPr="0051666D">
              <w:rPr>
                <w:rFonts w:cs="Arial"/>
                <w:szCs w:val="20"/>
              </w:rPr>
              <w:t>Sign off following 4 Country review</w:t>
            </w:r>
          </w:p>
        </w:tc>
      </w:tr>
      <w:tr w:rsidR="00E00F86" w14:paraId="21A855D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824487" w14:textId="77777777" w:rsidR="00E00F86" w:rsidRPr="0051666D" w:rsidRDefault="00E00F86" w:rsidP="00CE5A47">
            <w:pPr>
              <w:rPr>
                <w:rFonts w:cs="Arial"/>
                <w:szCs w:val="20"/>
              </w:rPr>
            </w:pPr>
            <w:r w:rsidRPr="0051666D">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88BC7D6" w14:textId="77777777" w:rsidR="00E00F86" w:rsidRPr="0051666D" w:rsidRDefault="00E00F86" w:rsidP="00CE5A47">
            <w:pPr>
              <w:rPr>
                <w:rFonts w:cs="Arial"/>
                <w:szCs w:val="20"/>
              </w:rPr>
            </w:pPr>
            <w:r w:rsidRPr="0051666D">
              <w:rPr>
                <w:rFonts w:cs="Arial"/>
                <w:szCs w:val="20"/>
              </w:rPr>
              <w:t>05</w:t>
            </w:r>
            <w:r>
              <w:rPr>
                <w:rFonts w:cs="Arial"/>
                <w:szCs w:val="20"/>
              </w:rPr>
              <w:t xml:space="preserve"> May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57E1996" w14:textId="77777777" w:rsidR="00E00F86" w:rsidRPr="0051666D" w:rsidRDefault="00E00F86" w:rsidP="00CE5A47">
            <w:pPr>
              <w:rPr>
                <w:rFonts w:cs="Arial"/>
                <w:szCs w:val="20"/>
              </w:rPr>
            </w:pPr>
            <w:r w:rsidRPr="0051666D">
              <w:rPr>
                <w:rFonts w:cs="Arial"/>
                <w:szCs w:val="20"/>
              </w:rPr>
              <w:t>April 2010 Read Code Release following NHS IC review.</w:t>
            </w:r>
          </w:p>
        </w:tc>
      </w:tr>
      <w:tr w:rsidR="00E00F86" w14:paraId="6EF8C42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F2552D" w14:textId="77777777" w:rsidR="00E00F86" w:rsidRPr="0051666D" w:rsidRDefault="00E00F86" w:rsidP="00CE5A47">
            <w:pPr>
              <w:rPr>
                <w:rFonts w:cs="Arial"/>
                <w:szCs w:val="20"/>
              </w:rPr>
            </w:pPr>
            <w:r w:rsidRPr="0051666D">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8BA760A" w14:textId="77777777" w:rsidR="00E00F86" w:rsidRPr="0051666D" w:rsidRDefault="00E00F86" w:rsidP="00CE5A47">
            <w:pPr>
              <w:rPr>
                <w:rFonts w:cs="Arial"/>
                <w:szCs w:val="20"/>
              </w:rPr>
            </w:pPr>
            <w:r w:rsidRPr="0051666D">
              <w:rPr>
                <w:rFonts w:cs="Arial"/>
                <w:szCs w:val="20"/>
              </w:rPr>
              <w:t>29</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44F3D8C" w14:textId="77777777" w:rsidR="00E00F86" w:rsidRPr="0051666D" w:rsidRDefault="00E00F86" w:rsidP="00CE5A47">
            <w:pPr>
              <w:rPr>
                <w:rFonts w:cs="Arial"/>
                <w:szCs w:val="20"/>
              </w:rPr>
            </w:pPr>
            <w:r w:rsidRPr="0051666D">
              <w:rPr>
                <w:rFonts w:cs="Arial"/>
                <w:szCs w:val="20"/>
              </w:rPr>
              <w:t>October 2010 Read Code Release following NHS IC review.</w:t>
            </w:r>
          </w:p>
        </w:tc>
      </w:tr>
      <w:tr w:rsidR="00E00F86" w14:paraId="39952B3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89F105" w14:textId="77777777" w:rsidR="00E00F86" w:rsidRPr="0051666D" w:rsidRDefault="00E00F86" w:rsidP="00CE5A47">
            <w:pPr>
              <w:rPr>
                <w:rFonts w:cs="Arial"/>
                <w:szCs w:val="20"/>
              </w:rPr>
            </w:pPr>
            <w:r w:rsidRPr="0051666D">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EF0398A" w14:textId="77777777" w:rsidR="00E00F86" w:rsidRPr="0051666D" w:rsidRDefault="00E00F86" w:rsidP="00CE5A47">
            <w:pPr>
              <w:rPr>
                <w:rFonts w:cs="Arial"/>
                <w:szCs w:val="20"/>
              </w:rPr>
            </w:pPr>
            <w:r w:rsidRPr="0051666D">
              <w:rPr>
                <w:rFonts w:cs="Arial"/>
                <w:szCs w:val="20"/>
              </w:rPr>
              <w:t>13</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DC2C1D"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0E64759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A82FFB" w14:textId="77777777" w:rsidR="00E00F86" w:rsidRPr="0051666D" w:rsidRDefault="00E00F86" w:rsidP="00CE5A47">
            <w:pPr>
              <w:rPr>
                <w:rFonts w:cs="Arial"/>
                <w:szCs w:val="20"/>
              </w:rPr>
            </w:pPr>
            <w:r w:rsidRPr="0051666D">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14576D8" w14:textId="77777777" w:rsidR="00E00F86" w:rsidRPr="0051666D" w:rsidRDefault="00E00F86" w:rsidP="00CE5A47">
            <w:pPr>
              <w:rPr>
                <w:rFonts w:cs="Arial"/>
                <w:szCs w:val="20"/>
              </w:rPr>
            </w:pPr>
            <w:r w:rsidRPr="0051666D">
              <w:rPr>
                <w:rFonts w:cs="Arial"/>
                <w:szCs w:val="20"/>
              </w:rPr>
              <w:t>13</w:t>
            </w:r>
            <w:r>
              <w:rPr>
                <w:rFonts w:cs="Arial"/>
                <w:szCs w:val="20"/>
              </w:rPr>
              <w:t xml:space="preserve"> May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0ECFAF6" w14:textId="77777777" w:rsidR="00E00F86" w:rsidRPr="0051666D" w:rsidRDefault="00E00F86" w:rsidP="00CE5A47">
            <w:pPr>
              <w:rPr>
                <w:rFonts w:cs="Arial"/>
                <w:szCs w:val="20"/>
              </w:rPr>
            </w:pPr>
            <w:r w:rsidRPr="0051666D">
              <w:rPr>
                <w:rFonts w:cs="Arial"/>
                <w:szCs w:val="20"/>
              </w:rPr>
              <w:t>April 2011 Read Code Release following NHS IC review.</w:t>
            </w:r>
          </w:p>
        </w:tc>
      </w:tr>
      <w:tr w:rsidR="00E00F86" w14:paraId="44203B4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FF69CF" w14:textId="77777777" w:rsidR="00E00F86" w:rsidRPr="0051666D" w:rsidRDefault="00E00F86" w:rsidP="00CE5A47">
            <w:pPr>
              <w:rPr>
                <w:rFonts w:cs="Arial"/>
                <w:szCs w:val="20"/>
              </w:rPr>
            </w:pPr>
            <w:r w:rsidRPr="0051666D">
              <w:rPr>
                <w:rFonts w:cs="Arial"/>
                <w:szCs w:val="20"/>
              </w:rPr>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78B0922" w14:textId="77777777" w:rsidR="00E00F86" w:rsidRPr="0051666D" w:rsidRDefault="00E00F86" w:rsidP="00CE5A47">
            <w:pPr>
              <w:rPr>
                <w:rFonts w:cs="Arial"/>
                <w:szCs w:val="20"/>
              </w:rPr>
            </w:pPr>
            <w:r w:rsidRPr="0051666D">
              <w:rPr>
                <w:rFonts w:cs="Arial"/>
                <w:szCs w:val="20"/>
              </w:rPr>
              <w:t>10</w:t>
            </w:r>
            <w:r>
              <w:rPr>
                <w:rFonts w:cs="Arial"/>
                <w:szCs w:val="20"/>
              </w:rPr>
              <w:t xml:space="preserve"> </w:t>
            </w:r>
            <w:r w:rsidRPr="0051666D">
              <w:rPr>
                <w:rFonts w:cs="Arial"/>
                <w:szCs w:val="20"/>
              </w:rPr>
              <w:t>November</w:t>
            </w:r>
            <w:r>
              <w:rPr>
                <w:rFonts w:cs="Arial"/>
                <w:szCs w:val="20"/>
              </w:rPr>
              <w:t xml:space="preserve">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BEA3C82" w14:textId="77777777" w:rsidR="00E00F86" w:rsidRPr="0051666D" w:rsidRDefault="00E00F86" w:rsidP="00CE5A47">
            <w:pPr>
              <w:rPr>
                <w:rFonts w:cs="Arial"/>
                <w:szCs w:val="20"/>
              </w:rPr>
            </w:pPr>
            <w:r w:rsidRPr="0051666D">
              <w:rPr>
                <w:rFonts w:cs="Arial"/>
                <w:szCs w:val="20"/>
              </w:rPr>
              <w:t>October 2011 Read Code Release following NHS IC review.</w:t>
            </w:r>
          </w:p>
        </w:tc>
      </w:tr>
      <w:tr w:rsidR="00E00F86" w14:paraId="7E6397B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8F6D96" w14:textId="77777777" w:rsidR="00E00F86" w:rsidRPr="0051666D" w:rsidRDefault="00E00F86" w:rsidP="00CE5A47">
            <w:pPr>
              <w:rPr>
                <w:rFonts w:cs="Arial"/>
                <w:szCs w:val="20"/>
              </w:rPr>
            </w:pPr>
            <w:r w:rsidRPr="0051666D">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6BD5F4" w14:textId="77777777" w:rsidR="00E00F86" w:rsidRPr="0051666D" w:rsidRDefault="00E00F86" w:rsidP="00CE5A47">
            <w:pPr>
              <w:rPr>
                <w:rFonts w:cs="Arial"/>
                <w:szCs w:val="20"/>
              </w:rPr>
            </w:pPr>
            <w:r w:rsidRPr="0051666D">
              <w:rPr>
                <w:rFonts w:cs="Arial"/>
                <w:szCs w:val="20"/>
              </w:rPr>
              <w:t>12</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FBCFE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F11158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C086FF" w14:textId="77777777" w:rsidR="00E00F86" w:rsidRPr="0051666D" w:rsidRDefault="00E00F86" w:rsidP="00CE5A47">
            <w:pPr>
              <w:rPr>
                <w:rFonts w:cs="Arial"/>
                <w:szCs w:val="20"/>
              </w:rPr>
            </w:pPr>
            <w:r w:rsidRPr="0051666D">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E07C8F7" w14:textId="77777777" w:rsidR="00E00F86" w:rsidRPr="0051666D" w:rsidRDefault="00E00F86" w:rsidP="00CE5A47">
            <w:pPr>
              <w:rPr>
                <w:rFonts w:cs="Arial"/>
                <w:szCs w:val="20"/>
              </w:rPr>
            </w:pPr>
            <w:r w:rsidRPr="0051666D">
              <w:rPr>
                <w:rFonts w:cs="Arial"/>
                <w:szCs w:val="20"/>
              </w:rPr>
              <w:t>31</w:t>
            </w:r>
            <w:r>
              <w:rPr>
                <w:rFonts w:cs="Arial"/>
                <w:szCs w:val="20"/>
              </w:rPr>
              <w:t xml:space="preserve"> May </w:t>
            </w:r>
            <w:r w:rsidRPr="0051666D">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B58DE3" w14:textId="77777777" w:rsidR="00E00F86" w:rsidRPr="0051666D" w:rsidRDefault="00E00F86" w:rsidP="00CE5A47">
            <w:pPr>
              <w:rPr>
                <w:rFonts w:cs="Arial"/>
                <w:szCs w:val="20"/>
              </w:rPr>
            </w:pPr>
            <w:r w:rsidRPr="0051666D">
              <w:rPr>
                <w:rFonts w:cs="Arial"/>
                <w:szCs w:val="20"/>
              </w:rPr>
              <w:t>April 2012 Read Code Release following HSCIC review</w:t>
            </w:r>
          </w:p>
        </w:tc>
      </w:tr>
      <w:tr w:rsidR="00E00F86" w14:paraId="3F548686"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72E01D" w14:textId="77777777" w:rsidR="00E00F86" w:rsidRPr="0051666D" w:rsidRDefault="00E00F86" w:rsidP="00CE5A47">
            <w:pPr>
              <w:rPr>
                <w:rFonts w:cs="Arial"/>
                <w:szCs w:val="20"/>
              </w:rPr>
            </w:pPr>
            <w:r w:rsidRPr="0051666D">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B0C81BE" w14:textId="77777777" w:rsidR="00E00F86" w:rsidRPr="0051666D" w:rsidRDefault="00E00F86" w:rsidP="00CE5A47">
            <w:pPr>
              <w:rPr>
                <w:rFonts w:cs="Arial"/>
                <w:szCs w:val="20"/>
              </w:rPr>
            </w:pPr>
            <w:r w:rsidRPr="0051666D">
              <w:rPr>
                <w:rFonts w:cs="Arial"/>
                <w:szCs w:val="20"/>
              </w:rPr>
              <w:t>31</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DA1B41" w14:textId="77777777" w:rsidR="00E00F86" w:rsidRPr="0051666D" w:rsidRDefault="00E00F86" w:rsidP="00CE5A47">
            <w:pPr>
              <w:rPr>
                <w:rFonts w:cs="Arial"/>
                <w:szCs w:val="20"/>
              </w:rPr>
            </w:pPr>
            <w:r w:rsidRPr="0051666D">
              <w:rPr>
                <w:rFonts w:cs="Arial"/>
                <w:szCs w:val="20"/>
              </w:rPr>
              <w:t>October 2012 Read Code Release following HSCIC review</w:t>
            </w:r>
          </w:p>
        </w:tc>
      </w:tr>
      <w:tr w:rsidR="00E00F86" w14:paraId="4A29019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98A8A" w14:textId="77777777" w:rsidR="00E00F86" w:rsidRPr="0051666D" w:rsidRDefault="00E00F86" w:rsidP="00CE5A47">
            <w:pPr>
              <w:rPr>
                <w:rFonts w:cs="Arial"/>
                <w:szCs w:val="20"/>
              </w:rPr>
            </w:pPr>
            <w:r w:rsidRPr="0051666D">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1048B06" w14:textId="77777777" w:rsidR="00E00F86" w:rsidRPr="0051666D" w:rsidRDefault="00E00F86" w:rsidP="00CE5A47">
            <w:pPr>
              <w:rPr>
                <w:rFonts w:cs="Arial"/>
                <w:szCs w:val="20"/>
              </w:rPr>
            </w:pPr>
            <w:r w:rsidRPr="0051666D">
              <w:rPr>
                <w:rFonts w:cs="Arial"/>
                <w:szCs w:val="20"/>
              </w:rPr>
              <w:t>28</w:t>
            </w:r>
            <w:r>
              <w:rPr>
                <w:rFonts w:cs="Arial"/>
                <w:szCs w:val="20"/>
              </w:rPr>
              <w:t xml:space="preserve"> </w:t>
            </w:r>
            <w:r w:rsidRPr="0051666D">
              <w:rPr>
                <w:rFonts w:cs="Arial"/>
                <w:szCs w:val="20"/>
              </w:rPr>
              <w:t>March</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6565C8A" w14:textId="77777777" w:rsidR="00E00F86" w:rsidRPr="0051666D" w:rsidRDefault="00E00F86" w:rsidP="00CE5A47">
            <w:pPr>
              <w:rPr>
                <w:rFonts w:cs="Arial"/>
                <w:szCs w:val="20"/>
              </w:rPr>
            </w:pPr>
            <w:r w:rsidRPr="0051666D">
              <w:rPr>
                <w:rFonts w:cs="Arial"/>
                <w:szCs w:val="20"/>
              </w:rPr>
              <w:t>Signed off following consultation</w:t>
            </w:r>
          </w:p>
        </w:tc>
      </w:tr>
      <w:tr w:rsidR="00E00F86" w14:paraId="2FE5C92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2F9198" w14:textId="77777777" w:rsidR="00E00F86" w:rsidRPr="0051666D" w:rsidRDefault="00E00F86" w:rsidP="00CE5A47">
            <w:pPr>
              <w:rPr>
                <w:rFonts w:cs="Arial"/>
                <w:szCs w:val="20"/>
              </w:rPr>
            </w:pPr>
            <w:r w:rsidRPr="0051666D">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5F1387B" w14:textId="77777777" w:rsidR="00E00F86" w:rsidRPr="0051666D" w:rsidRDefault="00E00F86" w:rsidP="00CE5A47">
            <w:pPr>
              <w:rPr>
                <w:rFonts w:cs="Arial"/>
                <w:szCs w:val="20"/>
              </w:rPr>
            </w:pPr>
            <w:r w:rsidRPr="0051666D">
              <w:rPr>
                <w:rFonts w:cs="Arial"/>
                <w:szCs w:val="20"/>
              </w:rPr>
              <w:t>01</w:t>
            </w:r>
            <w:r>
              <w:rPr>
                <w:rFonts w:cs="Arial"/>
                <w:szCs w:val="20"/>
              </w:rPr>
              <w:t xml:space="preserve"> </w:t>
            </w:r>
            <w:r w:rsidRPr="0051666D">
              <w:rPr>
                <w:rFonts w:cs="Arial"/>
                <w:szCs w:val="20"/>
              </w:rPr>
              <w:t>June</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2108C5D" w14:textId="77777777" w:rsidR="00E00F86" w:rsidRPr="0051666D" w:rsidRDefault="00E00F86" w:rsidP="00CE5A47">
            <w:pPr>
              <w:rPr>
                <w:rFonts w:cs="Arial"/>
                <w:szCs w:val="20"/>
              </w:rPr>
            </w:pPr>
            <w:r w:rsidRPr="0051666D">
              <w:rPr>
                <w:rFonts w:cs="Arial"/>
                <w:szCs w:val="20"/>
              </w:rPr>
              <w:t>April 2013 Read Code Release following HSCIC review</w:t>
            </w:r>
          </w:p>
        </w:tc>
      </w:tr>
      <w:tr w:rsidR="00E00F86" w14:paraId="6A42AB3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23F80" w14:textId="77777777" w:rsidR="00E00F86" w:rsidRPr="0051666D" w:rsidRDefault="00E00F86" w:rsidP="00CE5A47">
            <w:pPr>
              <w:rPr>
                <w:rFonts w:cs="Arial"/>
                <w:szCs w:val="20"/>
              </w:rPr>
            </w:pPr>
            <w:r w:rsidRPr="0051666D">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2AC7AC" w14:textId="77777777" w:rsidR="00E00F86" w:rsidRPr="0051666D" w:rsidRDefault="00E00F86" w:rsidP="00CE5A47">
            <w:pPr>
              <w:rPr>
                <w:rFonts w:cs="Arial"/>
                <w:szCs w:val="20"/>
              </w:rPr>
            </w:pPr>
            <w:r w:rsidRPr="0051666D">
              <w:rPr>
                <w:rFonts w:cs="Arial"/>
                <w:szCs w:val="20"/>
              </w:rPr>
              <w:t>25</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3AF7D6" w14:textId="77777777" w:rsidR="00E00F86" w:rsidRPr="0051666D" w:rsidRDefault="00E00F86" w:rsidP="00CE5A47">
            <w:pPr>
              <w:rPr>
                <w:rFonts w:cs="Arial"/>
                <w:szCs w:val="20"/>
              </w:rPr>
            </w:pPr>
            <w:r w:rsidRPr="0051666D">
              <w:rPr>
                <w:rFonts w:cs="Arial"/>
                <w:szCs w:val="20"/>
              </w:rPr>
              <w:t>October 2013 Read Code Release following HSCIC review</w:t>
            </w:r>
          </w:p>
        </w:tc>
      </w:tr>
      <w:tr w:rsidR="00E00F86" w14:paraId="61D86A3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AFABC9" w14:textId="77777777" w:rsidR="00E00F86" w:rsidRPr="0051666D" w:rsidRDefault="00E00F86" w:rsidP="00CE5A47">
            <w:pPr>
              <w:rPr>
                <w:rFonts w:cs="Arial"/>
                <w:szCs w:val="20"/>
              </w:rPr>
            </w:pPr>
            <w:r w:rsidRPr="0051666D">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05DFE15" w14:textId="77777777" w:rsidR="00E00F86" w:rsidRPr="0051666D" w:rsidRDefault="00E00F86" w:rsidP="00CE5A47">
            <w:pPr>
              <w:rPr>
                <w:rFonts w:cs="Arial"/>
                <w:szCs w:val="20"/>
              </w:rPr>
            </w:pPr>
            <w:r w:rsidRPr="0051666D">
              <w:rPr>
                <w:rFonts w:cs="Arial"/>
                <w:szCs w:val="20"/>
              </w:rPr>
              <w:t>18</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0E95116" w14:textId="77777777" w:rsidR="00E00F86" w:rsidRPr="0051666D" w:rsidRDefault="00E00F86" w:rsidP="00CE5A47">
            <w:pPr>
              <w:rPr>
                <w:rFonts w:cs="Arial"/>
                <w:szCs w:val="20"/>
              </w:rPr>
            </w:pPr>
            <w:r w:rsidRPr="0051666D">
              <w:rPr>
                <w:rFonts w:cs="Arial"/>
                <w:szCs w:val="20"/>
              </w:rPr>
              <w:t>Following instruction from NHS England Business Rules created for indicators retired from QOF 2013/14 but still to be maintained</w:t>
            </w:r>
          </w:p>
        </w:tc>
      </w:tr>
      <w:tr w:rsidR="00E00F86" w14:paraId="59CFE79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6FCD25" w14:textId="77777777" w:rsidR="00E00F86" w:rsidRPr="0051666D" w:rsidRDefault="00E00F86" w:rsidP="00CE5A47">
            <w:pPr>
              <w:rPr>
                <w:rFonts w:cs="Arial"/>
                <w:szCs w:val="20"/>
              </w:rPr>
            </w:pPr>
            <w:r w:rsidRPr="0051666D">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1DE65F" w14:textId="77777777" w:rsidR="00E00F86" w:rsidRPr="0051666D" w:rsidRDefault="00E00F86" w:rsidP="00CE5A47">
            <w:pPr>
              <w:rPr>
                <w:rFonts w:cs="Arial"/>
                <w:szCs w:val="20"/>
              </w:rPr>
            </w:pPr>
            <w:r w:rsidRPr="0051666D">
              <w:rPr>
                <w:rFonts w:cs="Arial"/>
                <w:szCs w:val="20"/>
              </w:rPr>
              <w:t>30</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1BB3DC" w14:textId="77777777" w:rsidR="00E00F86" w:rsidRPr="0051666D" w:rsidRDefault="00E00F86" w:rsidP="00CE5A47">
            <w:pPr>
              <w:rPr>
                <w:rFonts w:cs="Arial"/>
                <w:szCs w:val="20"/>
              </w:rPr>
            </w:pPr>
            <w:r w:rsidRPr="0051666D">
              <w:rPr>
                <w:rFonts w:cs="Arial"/>
                <w:szCs w:val="20"/>
              </w:rPr>
              <w:t>April 2014 Read Code Release following HSCIC review</w:t>
            </w:r>
          </w:p>
        </w:tc>
      </w:tr>
      <w:tr w:rsidR="00E00F86" w14:paraId="78CD9E2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F4A8FC" w14:textId="77777777" w:rsidR="00E00F86" w:rsidRPr="0051666D" w:rsidRDefault="00E00F86" w:rsidP="00CE5A47">
            <w:pPr>
              <w:rPr>
                <w:rFonts w:cs="Arial"/>
                <w:szCs w:val="20"/>
              </w:rPr>
            </w:pPr>
            <w:r w:rsidRPr="0051666D">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037B34" w14:textId="77777777" w:rsidR="00E00F86" w:rsidRPr="0051666D" w:rsidRDefault="00E00F86" w:rsidP="00CE5A47">
            <w:pPr>
              <w:rPr>
                <w:rFonts w:cs="Arial"/>
                <w:szCs w:val="20"/>
              </w:rPr>
            </w:pPr>
            <w:r w:rsidRPr="0051666D">
              <w:rPr>
                <w:rFonts w:cs="Arial"/>
                <w:szCs w:val="20"/>
              </w:rPr>
              <w:t>10</w:t>
            </w:r>
            <w:r>
              <w:rPr>
                <w:rFonts w:cs="Arial"/>
                <w:szCs w:val="20"/>
              </w:rPr>
              <w:t xml:space="preserve"> </w:t>
            </w:r>
            <w:r w:rsidRPr="0051666D">
              <w:rPr>
                <w:rFonts w:cs="Arial"/>
                <w:szCs w:val="20"/>
              </w:rPr>
              <w:t>November</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9A4173" w14:textId="77777777" w:rsidR="00E00F86" w:rsidRPr="0051666D" w:rsidRDefault="00E00F86" w:rsidP="00CE5A47">
            <w:pPr>
              <w:rPr>
                <w:rFonts w:cs="Arial"/>
                <w:szCs w:val="20"/>
              </w:rPr>
            </w:pPr>
            <w:r w:rsidRPr="0051666D">
              <w:rPr>
                <w:rFonts w:cs="Arial"/>
                <w:szCs w:val="20"/>
              </w:rPr>
              <w:t>October 2014 Read Code Release following HSCIC review</w:t>
            </w:r>
          </w:p>
        </w:tc>
      </w:tr>
      <w:tr w:rsidR="00E00F86" w14:paraId="52A188D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396C61" w14:textId="77777777" w:rsidR="00E00F86" w:rsidRPr="0051666D" w:rsidRDefault="00E00F86" w:rsidP="00CE5A47">
            <w:pPr>
              <w:rPr>
                <w:rFonts w:cs="Arial"/>
                <w:szCs w:val="20"/>
              </w:rPr>
            </w:pPr>
            <w:r w:rsidRPr="0051666D">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CFF84DA" w14:textId="77777777" w:rsidR="00E00F86" w:rsidRPr="0051666D" w:rsidRDefault="00E00F86" w:rsidP="00CE5A47">
            <w:pPr>
              <w:rPr>
                <w:rFonts w:cs="Arial"/>
                <w:szCs w:val="20"/>
              </w:rPr>
            </w:pPr>
            <w:r w:rsidRPr="0051666D">
              <w:rPr>
                <w:rFonts w:cs="Arial"/>
                <w:szCs w:val="20"/>
              </w:rPr>
              <w:t>01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1988135" w14:textId="77777777" w:rsidR="00E00F86" w:rsidRPr="0051666D" w:rsidRDefault="00E00F86" w:rsidP="00CE5A47">
            <w:pPr>
              <w:rPr>
                <w:rFonts w:cs="Arial"/>
                <w:szCs w:val="20"/>
              </w:rPr>
            </w:pPr>
            <w:r w:rsidRPr="0051666D">
              <w:rPr>
                <w:rFonts w:cs="Arial"/>
                <w:szCs w:val="20"/>
              </w:rPr>
              <w:t>Signed off following review</w:t>
            </w:r>
          </w:p>
        </w:tc>
      </w:tr>
      <w:tr w:rsidR="00E00F86" w14:paraId="0C06AAB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0BC853" w14:textId="77777777" w:rsidR="00E00F86" w:rsidRPr="0051666D" w:rsidRDefault="00E00F86" w:rsidP="00CE5A47">
            <w:pPr>
              <w:rPr>
                <w:rFonts w:cs="Arial"/>
                <w:szCs w:val="20"/>
              </w:rPr>
            </w:pPr>
            <w:r w:rsidRPr="0051666D">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10CEC6" w14:textId="77777777" w:rsidR="00E00F86" w:rsidRPr="0051666D" w:rsidRDefault="00E00F86" w:rsidP="00CE5A47">
            <w:pPr>
              <w:rPr>
                <w:rFonts w:cs="Arial"/>
                <w:szCs w:val="20"/>
              </w:rPr>
            </w:pPr>
            <w:r w:rsidRPr="0051666D">
              <w:rPr>
                <w:rFonts w:cs="Arial"/>
                <w:szCs w:val="20"/>
              </w:rPr>
              <w:t>03</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D96BBB" w14:textId="77777777" w:rsidR="00E00F86" w:rsidRPr="0051666D" w:rsidRDefault="00E00F86" w:rsidP="00CE5A47">
            <w:pPr>
              <w:rPr>
                <w:rFonts w:cs="Arial"/>
                <w:szCs w:val="20"/>
              </w:rPr>
            </w:pPr>
            <w:r w:rsidRPr="0051666D">
              <w:rPr>
                <w:rFonts w:cs="Arial"/>
                <w:szCs w:val="20"/>
              </w:rPr>
              <w:t>April 2015 Read Code Release following HSCIC review</w:t>
            </w:r>
          </w:p>
        </w:tc>
      </w:tr>
      <w:tr w:rsidR="00E00F86" w14:paraId="03F9215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CF2642" w14:textId="77777777" w:rsidR="00E00F86" w:rsidRPr="0051666D" w:rsidRDefault="00E00F86" w:rsidP="00CE5A47">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FBA9A4" w14:textId="77777777" w:rsidR="00E00F86" w:rsidRPr="0051666D" w:rsidRDefault="00E00F86" w:rsidP="00CE5A47">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A7AF33" w14:textId="77777777" w:rsidR="00E00F86" w:rsidRPr="0051666D" w:rsidRDefault="00E00F86" w:rsidP="00CE5A47">
            <w:pPr>
              <w:rPr>
                <w:rFonts w:cs="Arial"/>
                <w:szCs w:val="20"/>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E00F86" w14:paraId="433B800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805947" w14:textId="77777777" w:rsidR="00E00F86" w:rsidRDefault="00E00F86" w:rsidP="00CE5A47">
            <w:pPr>
              <w:rPr>
                <w:rFonts w:cs="Arial"/>
                <w:szCs w:val="20"/>
              </w:rPr>
            </w:pPr>
            <w:r>
              <w:rPr>
                <w:rFonts w:cs="Arial"/>
                <w:szCs w:val="20"/>
              </w:rPr>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EDB063" w14:textId="77777777" w:rsidR="00E00F86" w:rsidRDefault="00E00F86" w:rsidP="00CE5A47">
            <w:pPr>
              <w:rPr>
                <w:rFonts w:cs="Arial"/>
                <w:szCs w:val="20"/>
              </w:rPr>
            </w:pPr>
            <w:r>
              <w:rPr>
                <w:rFonts w:cs="Arial"/>
                <w:szCs w:val="20"/>
              </w:rPr>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94BD9F" w14:textId="77777777" w:rsidR="00E00F86" w:rsidRDefault="00E00F86" w:rsidP="00CE5A47">
            <w:pPr>
              <w:rPr>
                <w:rFonts w:cs="Arial"/>
                <w:szCs w:val="20"/>
              </w:rPr>
            </w:pPr>
            <w:r w:rsidRPr="00D702C7">
              <w:rPr>
                <w:rFonts w:cs="Arial"/>
                <w:szCs w:val="20"/>
              </w:rPr>
              <w:t>April 2017 Read Code Release following NHS Digital review</w:t>
            </w:r>
            <w:r>
              <w:rPr>
                <w:rFonts w:cs="Arial"/>
                <w:szCs w:val="20"/>
              </w:rPr>
              <w:t>.</w:t>
            </w:r>
          </w:p>
        </w:tc>
      </w:tr>
      <w:tr w:rsidR="00E00F86" w14:paraId="0A76C0D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CABBC19" w14:textId="77777777" w:rsidR="00E00F86" w:rsidRPr="001E6105" w:rsidRDefault="00E00F86" w:rsidP="00CE5A47">
            <w:pPr>
              <w:rPr>
                <w:rFonts w:cs="Arial"/>
                <w:szCs w:val="20"/>
              </w:rPr>
            </w:pPr>
            <w:r w:rsidRPr="001E6105">
              <w:rPr>
                <w:rFonts w:cs="Arial"/>
                <w:szCs w:val="20"/>
              </w:rPr>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5BFB53" w14:textId="77777777" w:rsidR="00E00F86" w:rsidRPr="001E6105" w:rsidRDefault="00E00F86" w:rsidP="00CE5A47">
            <w:pPr>
              <w:rPr>
                <w:rFonts w:cs="Arial"/>
                <w:szCs w:val="20"/>
              </w:rPr>
            </w:pPr>
            <w:r>
              <w:rPr>
                <w:rFonts w:cs="Arial"/>
                <w:szCs w:val="20"/>
              </w:rPr>
              <w:t>12 July</w:t>
            </w:r>
            <w:r w:rsidRPr="001E6105">
              <w:rPr>
                <w:rFonts w:cs="Arial"/>
                <w:szCs w:val="20"/>
              </w:rPr>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AC57CBD" w14:textId="77777777" w:rsidR="00E00F86" w:rsidRDefault="00E00F86" w:rsidP="00CE5A47">
            <w:pPr>
              <w:rPr>
                <w:rFonts w:cs="Arial"/>
                <w:szCs w:val="20"/>
              </w:rPr>
            </w:pPr>
            <w:r>
              <w:rPr>
                <w:rFonts w:cs="Arial"/>
                <w:szCs w:val="20"/>
              </w:rPr>
              <w:t>April 2018 clinical code release applied following NHS Digital review.</w:t>
            </w:r>
          </w:p>
          <w:p w14:paraId="454F337B" w14:textId="77777777" w:rsidR="00E00F86" w:rsidRPr="001E6105" w:rsidRDefault="00E00F86" w:rsidP="00CE5A47">
            <w:pPr>
              <w:rPr>
                <w:rFonts w:cs="Arial"/>
                <w:szCs w:val="20"/>
              </w:rPr>
            </w:pPr>
            <w:r>
              <w:rPr>
                <w:rFonts w:cs="Arial"/>
                <w:szCs w:val="20"/>
              </w:rPr>
              <w:t>Note: These business rules use code clusters specified in SNOMED. These replace the Read V2 and CTV3 clusters used in earlier business rules.</w:t>
            </w:r>
          </w:p>
        </w:tc>
      </w:tr>
      <w:tr w:rsidR="00E00F86" w:rsidRPr="00FF42FF" w14:paraId="296DC0C6" w14:textId="77777777" w:rsidTr="00CE5A47">
        <w:trPr>
          <w:trHeight w:val="227"/>
        </w:trPr>
        <w:tc>
          <w:tcPr>
            <w:tcW w:w="1695" w:type="dxa"/>
            <w:shd w:val="clear" w:color="auto" w:fill="auto"/>
            <w:vAlign w:val="center"/>
          </w:tcPr>
          <w:p w14:paraId="08D0B2B4" w14:textId="77777777" w:rsidR="00E00F86" w:rsidRDefault="00E00F86" w:rsidP="00CE5A47">
            <w:pPr>
              <w:rPr>
                <w:rFonts w:asciiTheme="minorHAnsi" w:hAnsiTheme="minorHAnsi" w:cstheme="minorHAnsi"/>
              </w:rPr>
            </w:pPr>
            <w:r>
              <w:rPr>
                <w:rFonts w:asciiTheme="minorHAnsi" w:hAnsiTheme="minorHAnsi" w:cstheme="minorHAnsi"/>
              </w:rPr>
              <w:t>INLIQ v41.0</w:t>
            </w:r>
          </w:p>
        </w:tc>
        <w:tc>
          <w:tcPr>
            <w:tcW w:w="2152" w:type="dxa"/>
            <w:shd w:val="clear" w:color="auto" w:fill="auto"/>
            <w:vAlign w:val="center"/>
          </w:tcPr>
          <w:p w14:paraId="49645884" w14:textId="77777777" w:rsidR="00E00F86" w:rsidRDefault="00E00F86" w:rsidP="00CE5A47">
            <w:pPr>
              <w:rPr>
                <w:rFonts w:asciiTheme="minorHAnsi" w:hAnsiTheme="minorHAnsi" w:cstheme="minorHAnsi"/>
              </w:rPr>
            </w:pPr>
            <w:r>
              <w:rPr>
                <w:rFonts w:asciiTheme="minorHAnsi" w:hAnsiTheme="minorHAnsi" w:cstheme="minorHAnsi"/>
              </w:rPr>
              <w:t>18 January 2019</w:t>
            </w:r>
          </w:p>
        </w:tc>
        <w:tc>
          <w:tcPr>
            <w:tcW w:w="10045" w:type="dxa"/>
            <w:shd w:val="clear" w:color="auto" w:fill="auto"/>
            <w:vAlign w:val="center"/>
          </w:tcPr>
          <w:p w14:paraId="29A4917A" w14:textId="77777777" w:rsidR="00E00F86" w:rsidRDefault="00E00F86" w:rsidP="00CE5A47">
            <w:pPr>
              <w:rPr>
                <w:rFonts w:cs="Arial"/>
                <w:szCs w:val="20"/>
              </w:rPr>
            </w:pPr>
            <w:r w:rsidRPr="00D61136">
              <w:rPr>
                <w:rFonts w:cs="Arial"/>
                <w:szCs w:val="20"/>
              </w:rPr>
              <w:t>October 2018 clinical code release applied following NHS Digital review.</w:t>
            </w:r>
          </w:p>
        </w:tc>
      </w:tr>
      <w:tr w:rsidR="00E00F86" w:rsidRPr="00FF42FF" w14:paraId="349915D1" w14:textId="77777777" w:rsidTr="00CE5A47">
        <w:trPr>
          <w:trHeight w:val="227"/>
        </w:trPr>
        <w:tc>
          <w:tcPr>
            <w:tcW w:w="1695" w:type="dxa"/>
            <w:shd w:val="clear" w:color="auto" w:fill="auto"/>
            <w:vAlign w:val="center"/>
          </w:tcPr>
          <w:p w14:paraId="72894265" w14:textId="77777777" w:rsidR="00E00F86" w:rsidRDefault="00E00F86" w:rsidP="00CE5A47">
            <w:pPr>
              <w:rPr>
                <w:rFonts w:asciiTheme="minorHAnsi" w:hAnsiTheme="minorHAnsi" w:cstheme="minorHAnsi"/>
              </w:rPr>
            </w:pPr>
            <w:r>
              <w:rPr>
                <w:rFonts w:asciiTheme="minorHAnsi" w:hAnsiTheme="minorHAnsi" w:cstheme="minorHAnsi"/>
              </w:rPr>
              <w:t>INLIQ v43.0</w:t>
            </w:r>
          </w:p>
        </w:tc>
        <w:tc>
          <w:tcPr>
            <w:tcW w:w="2152" w:type="dxa"/>
            <w:shd w:val="clear" w:color="auto" w:fill="auto"/>
            <w:vAlign w:val="center"/>
          </w:tcPr>
          <w:p w14:paraId="16C50E10" w14:textId="77777777" w:rsidR="00E00F86" w:rsidRDefault="00E00F86" w:rsidP="00CE5A47">
            <w:pPr>
              <w:rPr>
                <w:rFonts w:asciiTheme="minorHAnsi" w:hAnsiTheme="minorHAnsi" w:cstheme="minorHAnsi"/>
              </w:rPr>
            </w:pPr>
            <w:r>
              <w:rPr>
                <w:rFonts w:asciiTheme="minorHAnsi" w:hAnsiTheme="minorHAnsi" w:cstheme="minorHAnsi"/>
              </w:rPr>
              <w:t>27 April 2020</w:t>
            </w:r>
          </w:p>
        </w:tc>
        <w:tc>
          <w:tcPr>
            <w:tcW w:w="10045" w:type="dxa"/>
            <w:shd w:val="clear" w:color="auto" w:fill="auto"/>
            <w:vAlign w:val="center"/>
          </w:tcPr>
          <w:p w14:paraId="20B9288C" w14:textId="77777777" w:rsidR="00E00F86" w:rsidRDefault="00E00F86" w:rsidP="00CE5A47">
            <w:pPr>
              <w:rPr>
                <w:rFonts w:cs="Arial"/>
                <w:szCs w:val="20"/>
              </w:rPr>
            </w:pPr>
            <w:r>
              <w:rPr>
                <w:rFonts w:cs="Arial"/>
                <w:szCs w:val="20"/>
              </w:rPr>
              <w:t>Signed off following review and negotiations.</w:t>
            </w:r>
          </w:p>
          <w:p w14:paraId="7A554731" w14:textId="77777777" w:rsidR="00E00F86" w:rsidRPr="00D61136" w:rsidRDefault="00E00F86" w:rsidP="00CE5A47">
            <w:pPr>
              <w:rPr>
                <w:rFonts w:cs="Arial"/>
                <w:szCs w:val="20"/>
              </w:rPr>
            </w:pPr>
            <w:r>
              <w:rPr>
                <w:rFonts w:cs="Arial"/>
                <w:szCs w:val="20"/>
              </w:rPr>
              <w:t>June 2019 clinical code release applied following NHS Digital review.</w:t>
            </w:r>
          </w:p>
        </w:tc>
      </w:tr>
      <w:tr w:rsidR="00E00F86" w:rsidRPr="00FF42FF" w14:paraId="1BCD4885" w14:textId="77777777" w:rsidTr="00CE5A47">
        <w:trPr>
          <w:trHeight w:val="227"/>
        </w:trPr>
        <w:tc>
          <w:tcPr>
            <w:tcW w:w="1695" w:type="dxa"/>
            <w:shd w:val="clear" w:color="auto" w:fill="auto"/>
            <w:vAlign w:val="center"/>
          </w:tcPr>
          <w:p w14:paraId="6FE6C5DE" w14:textId="77777777" w:rsidR="00E00F86" w:rsidRDefault="00E00F86" w:rsidP="00CE5A47">
            <w:pPr>
              <w:rPr>
                <w:rFonts w:asciiTheme="minorHAnsi" w:hAnsiTheme="minorHAnsi" w:cstheme="minorHAnsi"/>
              </w:rPr>
            </w:pPr>
            <w:r>
              <w:rPr>
                <w:rFonts w:asciiTheme="minorHAnsi" w:hAnsiTheme="minorHAnsi" w:cstheme="minorHAnsi"/>
              </w:rPr>
              <w:t>INLIQ v45.0</w:t>
            </w:r>
          </w:p>
        </w:tc>
        <w:tc>
          <w:tcPr>
            <w:tcW w:w="2152" w:type="dxa"/>
            <w:shd w:val="clear" w:color="auto" w:fill="auto"/>
            <w:vAlign w:val="center"/>
          </w:tcPr>
          <w:p w14:paraId="0341D8C7" w14:textId="77777777" w:rsidR="00E00F86" w:rsidRDefault="00E00F86" w:rsidP="00CE5A47">
            <w:pPr>
              <w:rPr>
                <w:rFonts w:asciiTheme="minorHAnsi" w:hAnsiTheme="minorHAnsi" w:cstheme="minorHAnsi"/>
              </w:rPr>
            </w:pPr>
            <w:r>
              <w:rPr>
                <w:rFonts w:asciiTheme="minorHAnsi" w:hAnsiTheme="minorHAnsi" w:cstheme="minorHAnsi"/>
              </w:rPr>
              <w:t>18 November 2020</w:t>
            </w:r>
          </w:p>
        </w:tc>
        <w:tc>
          <w:tcPr>
            <w:tcW w:w="10045" w:type="dxa"/>
            <w:shd w:val="clear" w:color="auto" w:fill="auto"/>
            <w:vAlign w:val="center"/>
          </w:tcPr>
          <w:p w14:paraId="1025F8FA" w14:textId="77777777" w:rsidR="00E00F86" w:rsidRDefault="00E00F86" w:rsidP="00CE5A47">
            <w:pPr>
              <w:rPr>
                <w:rFonts w:cs="Arial"/>
                <w:szCs w:val="20"/>
              </w:rPr>
            </w:pPr>
            <w:r>
              <w:rPr>
                <w:rFonts w:cs="Arial"/>
                <w:szCs w:val="20"/>
              </w:rPr>
              <w:t>2020/21 service updated following review and negotiations.</w:t>
            </w:r>
          </w:p>
        </w:tc>
      </w:tr>
      <w:tr w:rsidR="00E00F86" w:rsidRPr="00FF42FF" w14:paraId="077038FF" w14:textId="77777777" w:rsidTr="00CE5A47">
        <w:trPr>
          <w:trHeight w:val="227"/>
        </w:trPr>
        <w:tc>
          <w:tcPr>
            <w:tcW w:w="1695" w:type="dxa"/>
            <w:shd w:val="clear" w:color="auto" w:fill="auto"/>
            <w:vAlign w:val="center"/>
          </w:tcPr>
          <w:p w14:paraId="41219E8C" w14:textId="54CE5156" w:rsidR="00E00F86" w:rsidRDefault="00E00F86" w:rsidP="00E00F86">
            <w:pPr>
              <w:rPr>
                <w:rFonts w:asciiTheme="minorHAnsi" w:hAnsiTheme="minorHAnsi" w:cstheme="minorHAnsi"/>
              </w:rPr>
            </w:pPr>
            <w:r>
              <w:rPr>
                <w:rFonts w:asciiTheme="minorHAnsi" w:hAnsiTheme="minorHAnsi" w:cstheme="minorHAnsi"/>
              </w:rPr>
              <w:t>INLIQ v46.0</w:t>
            </w:r>
          </w:p>
        </w:tc>
        <w:tc>
          <w:tcPr>
            <w:tcW w:w="2152" w:type="dxa"/>
            <w:shd w:val="clear" w:color="auto" w:fill="auto"/>
            <w:vAlign w:val="center"/>
          </w:tcPr>
          <w:p w14:paraId="41CC3215" w14:textId="0169F07A" w:rsidR="00E00F86" w:rsidRDefault="006E115C" w:rsidP="00E00F86">
            <w:pPr>
              <w:rPr>
                <w:rFonts w:asciiTheme="minorHAnsi" w:hAnsiTheme="minorHAnsi" w:cstheme="minorHAnsi"/>
              </w:rPr>
            </w:pPr>
            <w:r>
              <w:rPr>
                <w:rFonts w:asciiTheme="minorHAnsi" w:hAnsiTheme="minorHAnsi" w:cstheme="minorHAnsi"/>
              </w:rPr>
              <w:t>14 April 2022</w:t>
            </w:r>
          </w:p>
        </w:tc>
        <w:tc>
          <w:tcPr>
            <w:tcW w:w="10045" w:type="dxa"/>
            <w:shd w:val="clear" w:color="auto" w:fill="auto"/>
            <w:vAlign w:val="center"/>
          </w:tcPr>
          <w:p w14:paraId="51AA2592" w14:textId="099AF40B" w:rsidR="00E00F86" w:rsidRDefault="00E00F86" w:rsidP="00E00F86">
            <w:pPr>
              <w:rPr>
                <w:rFonts w:cs="Arial"/>
                <w:szCs w:val="20"/>
              </w:rPr>
            </w:pPr>
            <w:r>
              <w:rPr>
                <w:rFonts w:cs="Arial"/>
                <w:szCs w:val="20"/>
              </w:rPr>
              <w:t>2021/22 service updated following review and negotiations.</w:t>
            </w:r>
          </w:p>
        </w:tc>
      </w:tr>
      <w:tr w:rsidR="00C73080" w:rsidRPr="00FF42FF" w14:paraId="57DA2308" w14:textId="77777777" w:rsidTr="00CE5A47">
        <w:trPr>
          <w:trHeight w:val="227"/>
          <w:ins w:id="11" w:author="Aiysha Hanif" w:date="2022-03-14T13:23:00Z"/>
        </w:trPr>
        <w:tc>
          <w:tcPr>
            <w:tcW w:w="1695" w:type="dxa"/>
            <w:shd w:val="clear" w:color="auto" w:fill="auto"/>
            <w:vAlign w:val="center"/>
          </w:tcPr>
          <w:p w14:paraId="3A79F7B4" w14:textId="2239FDF6" w:rsidR="00C73080" w:rsidRDefault="00C73080" w:rsidP="00E00F86">
            <w:pPr>
              <w:rPr>
                <w:ins w:id="12" w:author="Aiysha Hanif" w:date="2022-03-14T13:23:00Z"/>
                <w:rFonts w:asciiTheme="minorHAnsi" w:hAnsiTheme="minorHAnsi" w:cstheme="minorHAnsi"/>
              </w:rPr>
            </w:pPr>
            <w:ins w:id="13" w:author="Aiysha Hanif" w:date="2022-03-14T13:23:00Z">
              <w:r>
                <w:rPr>
                  <w:rFonts w:asciiTheme="minorHAnsi" w:hAnsiTheme="minorHAnsi" w:cstheme="minorHAnsi"/>
                </w:rPr>
                <w:t>INLIQ</w:t>
              </w:r>
            </w:ins>
            <w:ins w:id="14" w:author="Aiysha Hanif" w:date="2022-03-14T13:24:00Z">
              <w:r>
                <w:rPr>
                  <w:rFonts w:asciiTheme="minorHAnsi" w:hAnsiTheme="minorHAnsi" w:cstheme="minorHAnsi"/>
                </w:rPr>
                <w:t xml:space="preserve"> v47.0</w:t>
              </w:r>
            </w:ins>
          </w:p>
        </w:tc>
        <w:tc>
          <w:tcPr>
            <w:tcW w:w="2152" w:type="dxa"/>
            <w:shd w:val="clear" w:color="auto" w:fill="auto"/>
            <w:vAlign w:val="center"/>
          </w:tcPr>
          <w:p w14:paraId="74207919" w14:textId="4B074B0A" w:rsidR="00C73080" w:rsidRDefault="0061252A" w:rsidP="00E00F86">
            <w:pPr>
              <w:rPr>
                <w:ins w:id="15" w:author="Aiysha Hanif" w:date="2022-03-14T13:23:00Z"/>
                <w:rFonts w:asciiTheme="minorHAnsi" w:hAnsiTheme="minorHAnsi" w:cstheme="minorHAnsi"/>
              </w:rPr>
            </w:pPr>
            <w:ins w:id="16" w:author="CASY2@hscic.gov.uk" w:date="2023-03-29T09:25:00Z">
              <w:r>
                <w:rPr>
                  <w:rFonts w:asciiTheme="minorHAnsi" w:hAnsiTheme="minorHAnsi" w:cstheme="minorHAnsi"/>
                </w:rPr>
                <w:t>30 March 2023</w:t>
              </w:r>
            </w:ins>
          </w:p>
        </w:tc>
        <w:tc>
          <w:tcPr>
            <w:tcW w:w="10045" w:type="dxa"/>
            <w:shd w:val="clear" w:color="auto" w:fill="auto"/>
            <w:vAlign w:val="center"/>
          </w:tcPr>
          <w:p w14:paraId="1CD2A394" w14:textId="1521E26C" w:rsidR="00C73080" w:rsidRDefault="00C73080" w:rsidP="00E00F86">
            <w:pPr>
              <w:rPr>
                <w:ins w:id="17" w:author="Aiysha Hanif" w:date="2022-03-14T13:23:00Z"/>
                <w:rFonts w:cs="Arial"/>
                <w:szCs w:val="20"/>
              </w:rPr>
            </w:pPr>
            <w:ins w:id="18" w:author="Aiysha Hanif" w:date="2022-03-14T13:24:00Z">
              <w:r>
                <w:rPr>
                  <w:rFonts w:cs="Arial"/>
                  <w:szCs w:val="20"/>
                </w:rPr>
                <w:t>Signed off following review and negotiations.</w:t>
              </w:r>
            </w:ins>
          </w:p>
        </w:tc>
      </w:tr>
    </w:tbl>
    <w:p w14:paraId="5DB89B48" w14:textId="6EB0F29D"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2B25D6">
      <w:pPr>
        <w:pStyle w:val="Heading1"/>
      </w:pPr>
      <w:bookmarkStart w:id="19" w:name="_Toc422986664"/>
      <w:bookmarkStart w:id="20" w:name="_Toc427937276"/>
      <w:bookmarkStart w:id="21" w:name="_Toc130974284"/>
      <w:r w:rsidRPr="00BE78D1">
        <w:t xml:space="preserve">2. </w:t>
      </w:r>
      <w:bookmarkEnd w:id="19"/>
      <w:r w:rsidR="004C0738">
        <w:t>Background</w:t>
      </w:r>
      <w:bookmarkEnd w:id="20"/>
      <w:bookmarkEnd w:id="21"/>
    </w:p>
    <w:p w14:paraId="5DB89B4A" w14:textId="51CC1FA1" w:rsidR="00810819" w:rsidRDefault="00EC3E66" w:rsidP="002B25D6">
      <w:pPr>
        <w:pStyle w:val="Heading2"/>
        <w:numPr>
          <w:ilvl w:val="0"/>
          <w:numId w:val="16"/>
        </w:numPr>
        <w:spacing w:after="120"/>
        <w:ind w:left="426" w:hanging="437"/>
      </w:pPr>
      <w:bookmarkStart w:id="22" w:name="_Toc427937277"/>
      <w:bookmarkStart w:id="23" w:name="Notes"/>
      <w:bookmarkStart w:id="24" w:name="_Toc130974285"/>
      <w:r>
        <w:t xml:space="preserve">Document </w:t>
      </w:r>
      <w:r w:rsidR="00BE6B5C">
        <w:t>p</w:t>
      </w:r>
      <w:r>
        <w:t>urpose</w:t>
      </w:r>
      <w:bookmarkEnd w:id="22"/>
      <w:bookmarkEnd w:id="24"/>
    </w:p>
    <w:p w14:paraId="0D7E33CB" w14:textId="1A6C56D6"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A76677">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25" w:name="_Toc427937278"/>
      <w:bookmarkStart w:id="26" w:name="_Toc130974286"/>
      <w:r>
        <w:t xml:space="preserve">Business </w:t>
      </w:r>
      <w:r w:rsidR="00BE6B5C">
        <w:t>r</w:t>
      </w:r>
      <w:r>
        <w:t xml:space="preserve">ules </w:t>
      </w:r>
      <w:r w:rsidR="00BE6B5C">
        <w:t>s</w:t>
      </w:r>
      <w:r>
        <w:t xml:space="preserve">upporting </w:t>
      </w:r>
      <w:r w:rsidR="00BE6B5C">
        <w:t>i</w:t>
      </w:r>
      <w:r>
        <w:t>nformation</w:t>
      </w:r>
      <w:bookmarkEnd w:id="25"/>
      <w:bookmarkEnd w:id="26"/>
    </w:p>
    <w:p w14:paraId="6D86BC63" w14:textId="4A33132C"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E00F86">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4735C1F" w14:textId="77777777" w:rsidR="001C57C1" w:rsidRDefault="001C57C1" w:rsidP="002B25D6">
      <w:pPr>
        <w:pStyle w:val="Title"/>
        <w:jc w:val="left"/>
        <w:rPr>
          <w:rFonts w:cs="Arial"/>
          <w:b w:val="0"/>
          <w:sz w:val="24"/>
          <w:szCs w:val="20"/>
          <w:u w:val="none"/>
        </w:rPr>
      </w:pPr>
    </w:p>
    <w:p w14:paraId="290C5950" w14:textId="77777777" w:rsidR="001C57C1" w:rsidRPr="00613CD1" w:rsidRDefault="001C57C1" w:rsidP="001C57C1">
      <w:pPr>
        <w:rPr>
          <w:rFonts w:cs="Arial"/>
          <w:i/>
          <w:sz w:val="32"/>
        </w:rPr>
      </w:pPr>
      <w:hyperlink r:id="rId15" w:history="1">
        <w:r w:rsidRPr="00613CD1">
          <w:rPr>
            <w:rStyle w:val="Hyperlink"/>
            <w:sz w:val="24"/>
            <w:szCs w:val="32"/>
          </w:rPr>
          <w:t>Quality and Outcomes Framework (QOF), enhanced services and core contract extraction specifications (business rules)</w:t>
        </w:r>
      </w:hyperlink>
      <w:r w:rsidRPr="00613CD1">
        <w:rPr>
          <w:rFonts w:cs="Arial"/>
          <w:i/>
          <w:sz w:val="32"/>
        </w:rPr>
        <w:br w:type="page"/>
      </w:r>
    </w:p>
    <w:p w14:paraId="5DB89B52" w14:textId="3F7C1ADF" w:rsidR="00297681" w:rsidRDefault="00F50A81" w:rsidP="002B25D6">
      <w:pPr>
        <w:pStyle w:val="Heading2"/>
        <w:numPr>
          <w:ilvl w:val="0"/>
          <w:numId w:val="16"/>
        </w:numPr>
        <w:spacing w:after="120"/>
        <w:ind w:left="426" w:hanging="437"/>
      </w:pPr>
      <w:bookmarkStart w:id="27" w:name="_Toc427937279"/>
      <w:bookmarkStart w:id="28" w:name="_Toc130974287"/>
      <w:r>
        <w:t xml:space="preserve">Clinical </w:t>
      </w:r>
      <w:r w:rsidR="00BE6B5C">
        <w:t>c</w:t>
      </w:r>
      <w:r w:rsidR="00297681">
        <w:t>odes</w:t>
      </w:r>
      <w:bookmarkEnd w:id="27"/>
      <w:bookmarkEnd w:id="28"/>
    </w:p>
    <w:p w14:paraId="4BABA926" w14:textId="25E4CA0F"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63DCA93F" w14:textId="77777777" w:rsidR="00FD2185" w:rsidRDefault="00FD2185" w:rsidP="00FD2185">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3661E165" w14:textId="4BF4D9E1" w:rsidR="00450ACA" w:rsidRPr="007D24A0" w:rsidRDefault="00450ACA" w:rsidP="00530C14">
      <w:pPr>
        <w:pStyle w:val="Title"/>
        <w:jc w:val="left"/>
        <w:rPr>
          <w:rFonts w:cs="Arial"/>
          <w:sz w:val="24"/>
        </w:rPr>
      </w:pP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29" w:name="_Toc427937280"/>
      <w:bookmarkStart w:id="30" w:name="_Toc130974288"/>
      <w:r>
        <w:t>Guidance</w:t>
      </w:r>
      <w:bookmarkEnd w:id="29"/>
      <w:bookmarkEnd w:id="30"/>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61252A" w:rsidP="00530C14">
      <w:pPr>
        <w:rPr>
          <w:rFonts w:cs="Arial"/>
          <w:sz w:val="24"/>
          <w:lang w:eastAsia="en-GB"/>
        </w:rPr>
      </w:pPr>
      <w:hyperlink r:id="rId18" w:history="1">
        <w:r w:rsidR="00530C14" w:rsidRPr="00B05F44">
          <w:rPr>
            <w:rStyle w:val="Hyperlink"/>
            <w:rFonts w:cs="Arial"/>
            <w:sz w:val="24"/>
          </w:rPr>
          <w:t>https://www.england.nhs.uk/commissioning/gp-contract/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31" w:name="_Toc422986665"/>
      <w:bookmarkStart w:id="32" w:name="_Toc427937281"/>
      <w:bookmarkStart w:id="33" w:name="_Toc130974289"/>
      <w:bookmarkEnd w:id="23"/>
      <w:r w:rsidRPr="00BE78D1">
        <w:t xml:space="preserve">3. </w:t>
      </w:r>
      <w:r w:rsidR="005446CB" w:rsidRPr="00BE78D1">
        <w:t>D</w:t>
      </w:r>
      <w:r w:rsidR="00716C30" w:rsidRPr="00BE78D1">
        <w:t xml:space="preserve">ataset </w:t>
      </w:r>
      <w:r w:rsidR="00C95B20" w:rsidRPr="00BE78D1">
        <w:t>s</w:t>
      </w:r>
      <w:r w:rsidR="00716C30" w:rsidRPr="00BE78D1">
        <w:t>pecification</w:t>
      </w:r>
      <w:bookmarkEnd w:id="31"/>
      <w:bookmarkEnd w:id="32"/>
      <w:bookmarkEnd w:id="33"/>
    </w:p>
    <w:p w14:paraId="5DB89B60" w14:textId="5989DCC9" w:rsidR="006B31CE" w:rsidRDefault="00E83F01" w:rsidP="001C6113">
      <w:pPr>
        <w:pStyle w:val="Heading2"/>
        <w:numPr>
          <w:ilvl w:val="0"/>
          <w:numId w:val="10"/>
        </w:numPr>
        <w:ind w:left="851" w:hanging="851"/>
      </w:pPr>
      <w:bookmarkStart w:id="34" w:name="_Toc427937282"/>
      <w:bookmarkStart w:id="35" w:name="_Toc422986667"/>
      <w:bookmarkStart w:id="36" w:name="_Toc130974290"/>
      <w:r>
        <w:t>Qualifying</w:t>
      </w:r>
      <w:r w:rsidR="00A77A5B">
        <w:t xml:space="preserve"> </w:t>
      </w:r>
      <w:r w:rsidR="00BE6B5C">
        <w:t>d</w:t>
      </w:r>
      <w:r w:rsidR="00A77A5B">
        <w:t>ates</w:t>
      </w:r>
      <w:bookmarkEnd w:id="36"/>
      <w:r w:rsidR="00A77A5B">
        <w:t xml:space="preserve"> </w:t>
      </w:r>
      <w:bookmarkEnd w:id="3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52"/>
        <w:gridCol w:w="2060"/>
        <w:gridCol w:w="7776"/>
        <w:gridCol w:w="2218"/>
      </w:tblGrid>
      <w:tr w:rsidR="009C295B" w:rsidRPr="00493FC5" w14:paraId="5DB89B68" w14:textId="77777777" w:rsidTr="003611F8">
        <w:trPr>
          <w:cantSplit/>
          <w:trHeight w:val="20"/>
          <w:tblHeader/>
        </w:trPr>
        <w:tc>
          <w:tcPr>
            <w:tcW w:w="189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0"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217"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1686"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3611F8">
        <w:trPr>
          <w:cantSplit/>
          <w:trHeight w:val="20"/>
        </w:trPr>
        <w:tc>
          <w:tcPr>
            <w:tcW w:w="1893" w:type="dxa"/>
            <w:vAlign w:val="center"/>
          </w:tcPr>
          <w:p w14:paraId="1DA77023" w14:textId="3994F981" w:rsidR="009C295B" w:rsidRPr="00CD3129" w:rsidRDefault="0061252A"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0" w:type="dxa"/>
            <w:vAlign w:val="center"/>
          </w:tcPr>
          <w:p w14:paraId="5DB89B69" w14:textId="39BEE573" w:rsidR="009C295B" w:rsidRPr="00CD3129" w:rsidRDefault="009C295B" w:rsidP="009C295B">
            <w:pPr>
              <w:pStyle w:val="Heading4"/>
              <w:keepNext w:val="0"/>
              <w:rPr>
                <w:b w:val="0"/>
                <w:color w:val="auto"/>
              </w:rPr>
            </w:pPr>
            <w:bookmarkStart w:id="37" w:name="QSSD"/>
            <w:r w:rsidRPr="00CD3129">
              <w:rPr>
                <w:b w:val="0"/>
                <w:color w:val="auto"/>
              </w:rPr>
              <w:t>Quality Service Start Date</w:t>
            </w:r>
            <w:bookmarkEnd w:id="37"/>
          </w:p>
        </w:tc>
        <w:tc>
          <w:tcPr>
            <w:tcW w:w="8217"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1686" w:type="dxa"/>
            <w:shd w:val="clear" w:color="auto" w:fill="auto"/>
            <w:vAlign w:val="center"/>
          </w:tcPr>
          <w:p w14:paraId="5DB89B6B" w14:textId="41729365" w:rsidR="009C295B" w:rsidRPr="00CC09C2" w:rsidRDefault="0061252A" w:rsidP="009C295B">
            <w:pPr>
              <w:rPr>
                <w:rFonts w:cs="Arial"/>
                <w:szCs w:val="20"/>
              </w:rPr>
            </w:pPr>
            <w:sdt>
              <w:sdtPr>
                <w:rPr>
                  <w:rFonts w:cs="Arial"/>
                  <w:szCs w:val="20"/>
                </w:rPr>
                <w:id w:val="-1455478340"/>
                <w:placeholder>
                  <w:docPart w:val="9296E123D3774522B8C173E834A2B621"/>
                </w:placeholder>
                <w:date w:fullDate="2022-04-01T00:00:00Z">
                  <w:dateFormat w:val="dd/MM/yyyy"/>
                  <w:lid w:val="en-GB"/>
                  <w:storeMappedDataAs w:val="dateTime"/>
                  <w:calendar w:val="gregorian"/>
                </w:date>
              </w:sdtPr>
              <w:sdtEndPr/>
              <w:sdtContent>
                <w:del w:id="38" w:author="Aiysha Hanif" w:date="2022-03-14T13:24:00Z">
                  <w:r w:rsidR="00C73080" w:rsidDel="00C73080">
                    <w:rPr>
                      <w:rFonts w:cs="Arial"/>
                      <w:szCs w:val="20"/>
                    </w:rPr>
                    <w:delText>01/04/2021</w:delText>
                  </w:r>
                </w:del>
                <w:ins w:id="39" w:author="Aiysha Hanif" w:date="2022-03-14T13:24:00Z">
                  <w:r w:rsidR="00C73080">
                    <w:rPr>
                      <w:rFonts w:cs="Arial"/>
                      <w:szCs w:val="20"/>
                    </w:rPr>
                    <w:t>01/04/2022</w:t>
                  </w:r>
                </w:ins>
              </w:sdtContent>
            </w:sdt>
          </w:p>
        </w:tc>
      </w:tr>
      <w:tr w:rsidR="009C295B" w:rsidRPr="00493FC5" w14:paraId="5DB89B70" w14:textId="77777777" w:rsidTr="003611F8">
        <w:trPr>
          <w:cantSplit/>
          <w:trHeight w:val="20"/>
        </w:trPr>
        <w:tc>
          <w:tcPr>
            <w:tcW w:w="1893" w:type="dxa"/>
            <w:vAlign w:val="center"/>
          </w:tcPr>
          <w:p w14:paraId="153B0EF8" w14:textId="5D4CF429" w:rsidR="009C295B" w:rsidRPr="00CD3129" w:rsidRDefault="0061252A"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0"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217"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1686" w:type="dxa"/>
            <w:shd w:val="clear" w:color="auto" w:fill="auto"/>
            <w:vAlign w:val="center"/>
          </w:tcPr>
          <w:p w14:paraId="5DB89B6F" w14:textId="7426C73E" w:rsidR="009C295B" w:rsidRPr="00CC09C2" w:rsidRDefault="0061252A" w:rsidP="009C295B">
            <w:pPr>
              <w:rPr>
                <w:rFonts w:cs="Arial"/>
                <w:szCs w:val="20"/>
              </w:rPr>
            </w:pPr>
            <w:sdt>
              <w:sdtPr>
                <w:rPr>
                  <w:rFonts w:cs="Arial"/>
                  <w:szCs w:val="20"/>
                </w:rPr>
                <w:id w:val="1676989590"/>
                <w:placeholder>
                  <w:docPart w:val="313AF003F01941189518637682D67CF8"/>
                </w:placeholder>
                <w:date w:fullDate="2023-03-31T00:00:00Z">
                  <w:dateFormat w:val="dd/MM/yyyy"/>
                  <w:lid w:val="en-GB"/>
                  <w:storeMappedDataAs w:val="dateTime"/>
                  <w:calendar w:val="gregorian"/>
                </w:date>
              </w:sdtPr>
              <w:sdtEndPr/>
              <w:sdtContent>
                <w:del w:id="40" w:author="Aiysha Hanif" w:date="2022-03-14T13:24:00Z">
                  <w:r w:rsidR="00C73080" w:rsidDel="00C73080">
                    <w:rPr>
                      <w:rFonts w:cs="Arial"/>
                      <w:szCs w:val="20"/>
                    </w:rPr>
                    <w:delText>31/03/2022</w:delText>
                  </w:r>
                </w:del>
                <w:ins w:id="41" w:author="Aiysha Hanif" w:date="2022-03-14T13:24:00Z">
                  <w:r w:rsidR="00C73080">
                    <w:rPr>
                      <w:rFonts w:cs="Arial"/>
                      <w:szCs w:val="20"/>
                    </w:rPr>
                    <w:t>31/03/2023</w:t>
                  </w:r>
                </w:ins>
              </w:sdtContent>
            </w:sdt>
          </w:p>
        </w:tc>
      </w:tr>
      <w:tr w:rsidR="009C295B" w:rsidRPr="00493FC5" w14:paraId="5DB89B74" w14:textId="77777777" w:rsidTr="003611F8">
        <w:trPr>
          <w:cantSplit/>
          <w:trHeight w:val="20"/>
        </w:trPr>
        <w:tc>
          <w:tcPr>
            <w:tcW w:w="1893"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110"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217"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1686" w:type="dxa"/>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3611F8">
        <w:trPr>
          <w:cantSplit/>
          <w:trHeight w:val="20"/>
        </w:trPr>
        <w:tc>
          <w:tcPr>
            <w:tcW w:w="1893"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10"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217"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1686" w:type="dxa"/>
            <w:shd w:val="clear" w:color="auto" w:fill="auto"/>
            <w:vAlign w:val="center"/>
          </w:tcPr>
          <w:p w14:paraId="5DB89B77" w14:textId="5A572799" w:rsidR="009C295B" w:rsidRPr="00CC09C2" w:rsidRDefault="0061252A" w:rsidP="009C295B">
            <w:pPr>
              <w:rPr>
                <w:rFonts w:cs="Arial"/>
                <w:szCs w:val="20"/>
              </w:rPr>
            </w:pPr>
            <w:sdt>
              <w:sdtPr>
                <w:rPr>
                  <w:rFonts w:cs="Arial"/>
                  <w:szCs w:val="20"/>
                </w:rPr>
                <w:alias w:val="ExtractFreq"/>
                <w:tag w:val="ExtractFreq"/>
                <w:id w:val="-767774498"/>
                <w:placeholder>
                  <w:docPart w:val="8335F15E13D349C1B754592E87722117"/>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00F86">
                  <w:rPr>
                    <w:rFonts w:cs="Arial"/>
                    <w:szCs w:val="20"/>
                  </w:rPr>
                  <w:t>Annual</w:t>
                </w:r>
              </w:sdtContent>
            </w:sdt>
          </w:p>
        </w:tc>
      </w:tr>
      <w:tr w:rsidR="009C295B" w:rsidRPr="003423AA" w14:paraId="5DB89B7C" w14:textId="77777777" w:rsidTr="003611F8">
        <w:trPr>
          <w:cantSplit/>
          <w:trHeight w:val="20"/>
        </w:trPr>
        <w:tc>
          <w:tcPr>
            <w:tcW w:w="1893"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10"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217"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1686" w:type="dxa"/>
            <w:shd w:val="clear" w:color="auto" w:fill="auto"/>
            <w:vAlign w:val="center"/>
          </w:tcPr>
          <w:p w14:paraId="5DB89B7B" w14:textId="28854C63" w:rsidR="009C295B" w:rsidRPr="00CC09C2" w:rsidRDefault="0061252A" w:rsidP="009C295B">
            <w:pPr>
              <w:rPr>
                <w:rFonts w:cs="Arial"/>
                <w:szCs w:val="20"/>
              </w:rPr>
            </w:pPr>
            <w:sdt>
              <w:sdtPr>
                <w:rPr>
                  <w:rFonts w:cs="Arial"/>
                  <w:szCs w:val="20"/>
                </w:rPr>
                <w:alias w:val="Payment"/>
                <w:tag w:val="Payment"/>
                <w:id w:val="-752050719"/>
                <w:placeholder>
                  <w:docPart w:val="F40C52549AC04CA998283E0E1784D9B8"/>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00F86">
                  <w:rPr>
                    <w:rFonts w:cs="Arial"/>
                    <w:szCs w:val="20"/>
                  </w:rPr>
                  <w:t xml:space="preserve">N/A – there are no payments associated with this Quality Service </w:t>
                </w:r>
              </w:sdtContent>
            </w:sdt>
            <w:r w:rsidR="009C295B" w:rsidRPr="00CC09C2">
              <w:rPr>
                <w:rFonts w:cs="Arial"/>
                <w:szCs w:val="20"/>
              </w:rPr>
              <w:t xml:space="preserve">  </w:t>
            </w:r>
          </w:p>
        </w:tc>
      </w:tr>
      <w:tr w:rsidR="009C295B" w:rsidRPr="003423AA" w14:paraId="08EAF33E" w14:textId="77777777" w:rsidTr="003611F8">
        <w:trPr>
          <w:cantSplit/>
          <w:trHeight w:val="20"/>
        </w:trPr>
        <w:tc>
          <w:tcPr>
            <w:tcW w:w="1893" w:type="dxa"/>
            <w:vAlign w:val="center"/>
          </w:tcPr>
          <w:p w14:paraId="7B1CE7B1" w14:textId="21F570C2" w:rsidR="009C295B" w:rsidRPr="003423AA" w:rsidRDefault="0061252A"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110"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8217"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1686" w:type="dxa"/>
            <w:shd w:val="clear" w:color="auto" w:fill="auto"/>
            <w:vAlign w:val="center"/>
          </w:tcPr>
          <w:p w14:paraId="47364B13" w14:textId="0AEFBD88" w:rsidR="009C295B" w:rsidRPr="00530C14" w:rsidRDefault="00E00F86" w:rsidP="009C295B">
            <w:pPr>
              <w:rPr>
                <w:rFonts w:cs="Arial"/>
                <w:szCs w:val="20"/>
              </w:rPr>
            </w:pPr>
            <w:r>
              <w:rPr>
                <w:rFonts w:cs="Arial"/>
                <w:szCs w:val="20"/>
              </w:rPr>
              <w:t>Date not used in this ruleset.</w:t>
            </w:r>
          </w:p>
        </w:tc>
      </w:tr>
      <w:bookmarkStart w:id="42" w:name="_PPED"/>
      <w:bookmarkEnd w:id="42"/>
      <w:tr w:rsidR="00E00F86" w:rsidRPr="003423AA" w14:paraId="5DB89B80" w14:textId="77777777" w:rsidTr="003611F8">
        <w:trPr>
          <w:cantSplit/>
          <w:trHeight w:val="20"/>
        </w:trPr>
        <w:tc>
          <w:tcPr>
            <w:tcW w:w="1893" w:type="dxa"/>
            <w:vAlign w:val="center"/>
          </w:tcPr>
          <w:p w14:paraId="2C6EB823" w14:textId="612D7591" w:rsidR="00E00F86" w:rsidRPr="003423AA" w:rsidRDefault="0061252A" w:rsidP="00E00F86">
            <w:pPr>
              <w:pStyle w:val="Heading4"/>
              <w:keepNext w:val="0"/>
              <w:rPr>
                <w:b w:val="0"/>
                <w:color w:val="auto"/>
              </w:rPr>
            </w:pPr>
            <w:sdt>
              <w:sdtPr>
                <w:rPr>
                  <w:b w:val="0"/>
                  <w:color w:val="auto"/>
                </w:rPr>
                <w:id w:val="-503595673"/>
              </w:sdtPr>
              <w:sdtEndPr/>
              <w:sdtContent>
                <w:r w:rsidR="00E00F86" w:rsidRPr="003423AA">
                  <w:rPr>
                    <w:b w:val="0"/>
                    <w:color w:val="auto"/>
                  </w:rPr>
                  <w:t>PPED</w:t>
                </w:r>
              </w:sdtContent>
            </w:sdt>
          </w:p>
        </w:tc>
        <w:tc>
          <w:tcPr>
            <w:tcW w:w="2110" w:type="dxa"/>
            <w:vAlign w:val="center"/>
          </w:tcPr>
          <w:p w14:paraId="5DB89B7D" w14:textId="4CD8969B" w:rsidR="00E00F86" w:rsidRPr="003423AA" w:rsidRDefault="00E00F86" w:rsidP="00E00F86">
            <w:pPr>
              <w:pStyle w:val="Heading4"/>
              <w:keepNext w:val="0"/>
              <w:rPr>
                <w:b w:val="0"/>
                <w:color w:val="auto"/>
              </w:rPr>
            </w:pPr>
            <w:r w:rsidRPr="003423AA">
              <w:rPr>
                <w:b w:val="0"/>
                <w:color w:val="auto"/>
              </w:rPr>
              <w:t>Payment Period End Date</w:t>
            </w:r>
          </w:p>
        </w:tc>
        <w:tc>
          <w:tcPr>
            <w:tcW w:w="8217" w:type="dxa"/>
            <w:vAlign w:val="center"/>
          </w:tcPr>
          <w:p w14:paraId="44D1FFD5" w14:textId="77777777" w:rsidR="00E00F86" w:rsidRDefault="00E00F86" w:rsidP="00E00F86">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E00F86" w:rsidRPr="003423AA" w:rsidRDefault="00E00F86" w:rsidP="00E00F86">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1686" w:type="dxa"/>
            <w:shd w:val="clear" w:color="auto" w:fill="auto"/>
            <w:vAlign w:val="center"/>
          </w:tcPr>
          <w:p w14:paraId="5DB89B7F" w14:textId="068605CA" w:rsidR="00E00F86" w:rsidRPr="00530C14" w:rsidRDefault="0061252A" w:rsidP="00E00F86">
            <w:pPr>
              <w:rPr>
                <w:rFonts w:cs="Arial"/>
                <w:szCs w:val="20"/>
              </w:rPr>
            </w:pPr>
            <w:sdt>
              <w:sdtPr>
                <w:rPr>
                  <w:rFonts w:cs="Arial"/>
                  <w:szCs w:val="20"/>
                </w:rPr>
                <w:id w:val="1072247421"/>
                <w:placeholder>
                  <w:docPart w:val="F21542BC9A8640E4AF022D46EDB81B98"/>
                </w:placeholder>
                <w:date w:fullDate="2023-03-31T00:00:00Z">
                  <w:dateFormat w:val="dd/MM/yyyy"/>
                  <w:lid w:val="en-GB"/>
                  <w:storeMappedDataAs w:val="dateTime"/>
                  <w:calendar w:val="gregorian"/>
                </w:date>
              </w:sdtPr>
              <w:sdtEndPr/>
              <w:sdtContent>
                <w:del w:id="43" w:author="Aiysha Hanif" w:date="2022-03-14T13:24:00Z">
                  <w:r w:rsidR="00C73080" w:rsidDel="00C73080">
                    <w:rPr>
                      <w:rFonts w:cs="Arial"/>
                      <w:szCs w:val="20"/>
                    </w:rPr>
                    <w:delText>31/03/2022</w:delText>
                  </w:r>
                </w:del>
                <w:ins w:id="44" w:author="Aiysha Hanif" w:date="2022-03-14T13:24:00Z">
                  <w:r w:rsidR="00C73080">
                    <w:rPr>
                      <w:rFonts w:cs="Arial"/>
                      <w:szCs w:val="20"/>
                    </w:rPr>
                    <w:t>31/03/2023</w:t>
                  </w:r>
                </w:ins>
              </w:sdtContent>
            </w:sdt>
          </w:p>
        </w:tc>
      </w:tr>
      <w:tr w:rsidR="00E00F86" w:rsidRPr="003423AA" w14:paraId="64140168" w14:textId="77777777" w:rsidTr="003611F8">
        <w:trPr>
          <w:cantSplit/>
          <w:trHeight w:val="20"/>
        </w:trPr>
        <w:tc>
          <w:tcPr>
            <w:tcW w:w="1893" w:type="dxa"/>
            <w:vAlign w:val="center"/>
          </w:tcPr>
          <w:p w14:paraId="00413802" w14:textId="0A4B4717" w:rsidR="00E00F86" w:rsidRDefault="00E00F86" w:rsidP="00E00F86">
            <w:pPr>
              <w:pStyle w:val="Heading4"/>
              <w:keepNext w:val="0"/>
              <w:rPr>
                <w:b w:val="0"/>
                <w:color w:val="auto"/>
              </w:rPr>
            </w:pPr>
            <w:r>
              <w:rPr>
                <w:b w:val="0"/>
                <w:color w:val="auto"/>
              </w:rPr>
              <w:t>PPED – 3 months</w:t>
            </w:r>
          </w:p>
        </w:tc>
        <w:tc>
          <w:tcPr>
            <w:tcW w:w="2110" w:type="dxa"/>
            <w:vAlign w:val="center"/>
          </w:tcPr>
          <w:p w14:paraId="610E488A" w14:textId="04F2F2A2" w:rsidR="00E00F86" w:rsidRPr="00E00F86" w:rsidRDefault="00E00F86" w:rsidP="00E00F86">
            <w:pPr>
              <w:pStyle w:val="Heading4"/>
              <w:keepNext w:val="0"/>
              <w:rPr>
                <w:b w:val="0"/>
                <w:bCs/>
                <w:color w:val="auto"/>
              </w:rPr>
            </w:pPr>
            <w:r w:rsidRPr="00E00F86">
              <w:rPr>
                <w:b w:val="0"/>
                <w:bCs/>
                <w:color w:val="auto"/>
              </w:rPr>
              <w:t>Payment Period End Date minus 3 months</w:t>
            </w:r>
          </w:p>
        </w:tc>
        <w:tc>
          <w:tcPr>
            <w:tcW w:w="8217" w:type="dxa"/>
            <w:vAlign w:val="center"/>
          </w:tcPr>
          <w:p w14:paraId="7C01CF97" w14:textId="7752E9F2" w:rsidR="00E00F86" w:rsidRPr="003423AA" w:rsidRDefault="00E00F86" w:rsidP="00E00F86">
            <w:pPr>
              <w:ind w:left="34"/>
              <w:rPr>
                <w:rFonts w:cs="Arial"/>
                <w:szCs w:val="20"/>
              </w:rPr>
            </w:pPr>
            <w:r>
              <w:rPr>
                <w:rFonts w:cs="Arial"/>
                <w:szCs w:val="20"/>
              </w:rPr>
              <w:t>Calculation</w:t>
            </w:r>
          </w:p>
        </w:tc>
        <w:tc>
          <w:tcPr>
            <w:tcW w:w="1686" w:type="dxa"/>
            <w:shd w:val="clear" w:color="auto" w:fill="auto"/>
            <w:vAlign w:val="center"/>
          </w:tcPr>
          <w:p w14:paraId="6C85CCF0" w14:textId="42E5D27D" w:rsidR="00E00F86" w:rsidRDefault="00E00F86" w:rsidP="00E00F86">
            <w:pPr>
              <w:rPr>
                <w:rFonts w:cs="Arial"/>
                <w:szCs w:val="20"/>
              </w:rPr>
            </w:pPr>
            <w:r>
              <w:rPr>
                <w:rFonts w:cs="Arial"/>
                <w:szCs w:val="20"/>
              </w:rPr>
              <w:t>Based on PPED</w:t>
            </w:r>
          </w:p>
        </w:tc>
      </w:tr>
      <w:tr w:rsidR="00E00F86" w:rsidRPr="003423AA" w14:paraId="3F40B262" w14:textId="77777777" w:rsidTr="003611F8">
        <w:trPr>
          <w:cantSplit/>
          <w:trHeight w:val="20"/>
        </w:trPr>
        <w:tc>
          <w:tcPr>
            <w:tcW w:w="1893" w:type="dxa"/>
            <w:vAlign w:val="center"/>
          </w:tcPr>
          <w:p w14:paraId="62103092" w14:textId="05C8DCB5" w:rsidR="00E00F86" w:rsidRDefault="00E00F86" w:rsidP="00E00F86">
            <w:pPr>
              <w:pStyle w:val="Heading4"/>
              <w:keepNext w:val="0"/>
              <w:rPr>
                <w:b w:val="0"/>
                <w:color w:val="auto"/>
              </w:rPr>
            </w:pPr>
            <w:r>
              <w:rPr>
                <w:b w:val="0"/>
                <w:color w:val="auto"/>
              </w:rPr>
              <w:t>PPED – 12 months</w:t>
            </w:r>
          </w:p>
        </w:tc>
        <w:tc>
          <w:tcPr>
            <w:tcW w:w="2110" w:type="dxa"/>
            <w:vAlign w:val="center"/>
          </w:tcPr>
          <w:p w14:paraId="222445A1" w14:textId="05C7B053" w:rsidR="00E00F86" w:rsidRPr="00E00F86" w:rsidRDefault="00E00F86" w:rsidP="00E00F86">
            <w:pPr>
              <w:pStyle w:val="Heading4"/>
              <w:keepNext w:val="0"/>
              <w:rPr>
                <w:b w:val="0"/>
                <w:bCs/>
                <w:color w:val="auto"/>
              </w:rPr>
            </w:pPr>
            <w:r w:rsidRPr="00E00F86">
              <w:rPr>
                <w:b w:val="0"/>
                <w:bCs/>
                <w:color w:val="auto"/>
              </w:rPr>
              <w:t>Payment Period End Date minus 12 months</w:t>
            </w:r>
          </w:p>
        </w:tc>
        <w:tc>
          <w:tcPr>
            <w:tcW w:w="8217" w:type="dxa"/>
            <w:vAlign w:val="center"/>
          </w:tcPr>
          <w:p w14:paraId="648FFD3D" w14:textId="58C405D7" w:rsidR="00E00F86" w:rsidRPr="003423AA" w:rsidRDefault="00E00F86" w:rsidP="00E00F86">
            <w:pPr>
              <w:ind w:left="34"/>
              <w:rPr>
                <w:rFonts w:cs="Arial"/>
                <w:szCs w:val="20"/>
              </w:rPr>
            </w:pPr>
            <w:r>
              <w:rPr>
                <w:rFonts w:cs="Arial"/>
                <w:szCs w:val="20"/>
              </w:rPr>
              <w:t>Calculation</w:t>
            </w:r>
          </w:p>
        </w:tc>
        <w:tc>
          <w:tcPr>
            <w:tcW w:w="1686" w:type="dxa"/>
            <w:shd w:val="clear" w:color="auto" w:fill="auto"/>
            <w:vAlign w:val="center"/>
          </w:tcPr>
          <w:p w14:paraId="02F2FF81" w14:textId="7320F0F4" w:rsidR="00E00F86" w:rsidRDefault="00E00F86" w:rsidP="00E00F86">
            <w:pPr>
              <w:rPr>
                <w:rFonts w:cs="Arial"/>
                <w:szCs w:val="20"/>
              </w:rPr>
            </w:pPr>
            <w:r>
              <w:rPr>
                <w:rFonts w:cs="Arial"/>
                <w:szCs w:val="20"/>
              </w:rPr>
              <w:t>Based on PPED</w:t>
            </w:r>
          </w:p>
        </w:tc>
      </w:tr>
      <w:tr w:rsidR="00E00F86" w:rsidRPr="00493FC5" w14:paraId="7BA67BCC" w14:textId="77777777" w:rsidTr="003611F8">
        <w:trPr>
          <w:cantSplit/>
          <w:trHeight w:val="833"/>
        </w:trPr>
        <w:tc>
          <w:tcPr>
            <w:tcW w:w="1893" w:type="dxa"/>
            <w:vAlign w:val="center"/>
          </w:tcPr>
          <w:p w14:paraId="058791BE" w14:textId="53A867A8" w:rsidR="00E00F86" w:rsidRPr="00CD3129" w:rsidRDefault="00E00F86" w:rsidP="00E00F86">
            <w:pPr>
              <w:pStyle w:val="Heading4"/>
              <w:keepNext w:val="0"/>
              <w:rPr>
                <w:b w:val="0"/>
                <w:color w:val="auto"/>
              </w:rPr>
            </w:pPr>
            <w:bookmarkStart w:id="45" w:name="_ACHV_DAT"/>
            <w:bookmarkEnd w:id="45"/>
            <w:r w:rsidRPr="00CD3129">
              <w:rPr>
                <w:b w:val="0"/>
                <w:color w:val="auto"/>
              </w:rPr>
              <w:t>ACHV_DAT</w:t>
            </w:r>
          </w:p>
        </w:tc>
        <w:tc>
          <w:tcPr>
            <w:tcW w:w="2110" w:type="dxa"/>
            <w:vAlign w:val="center"/>
          </w:tcPr>
          <w:p w14:paraId="1108EA3B" w14:textId="3AB6D707" w:rsidR="00E00F86" w:rsidRPr="00CD3129" w:rsidRDefault="00E00F86" w:rsidP="00E00F86">
            <w:pPr>
              <w:pStyle w:val="Heading4"/>
              <w:keepNext w:val="0"/>
              <w:rPr>
                <w:b w:val="0"/>
                <w:color w:val="auto"/>
              </w:rPr>
            </w:pPr>
            <w:bookmarkStart w:id="46" w:name="_Achievement_Date_(ACHV_DAT)_1"/>
            <w:bookmarkEnd w:id="46"/>
            <w:r w:rsidRPr="00CD3129">
              <w:rPr>
                <w:b w:val="0"/>
                <w:color w:val="auto"/>
              </w:rPr>
              <w:t>Achievement Date</w:t>
            </w:r>
          </w:p>
        </w:tc>
        <w:tc>
          <w:tcPr>
            <w:tcW w:w="8217" w:type="dxa"/>
            <w:vAlign w:val="center"/>
          </w:tcPr>
          <w:p w14:paraId="1E0E8C3D" w14:textId="63E3DE7D" w:rsidR="00E00F86" w:rsidRPr="00097528" w:rsidRDefault="00E00F86" w:rsidP="00E00F8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1686" w:type="dxa"/>
            <w:vAlign w:val="center"/>
          </w:tcPr>
          <w:p w14:paraId="2F26B97B" w14:textId="7A666FD6" w:rsidR="00E00F86" w:rsidRPr="00530C14" w:rsidRDefault="00E00F86" w:rsidP="00E00F86">
            <w:pPr>
              <w:rPr>
                <w:rFonts w:cs="Arial"/>
                <w:szCs w:val="20"/>
              </w:rPr>
            </w:pPr>
            <w:r w:rsidRPr="00530C14">
              <w:rPr>
                <w:rFonts w:cs="Arial"/>
                <w:szCs w:val="20"/>
              </w:rPr>
              <w:t>The last day of each Quality Service Data Extract Frequency period.</w:t>
            </w:r>
          </w:p>
        </w:tc>
      </w:tr>
      <w:tr w:rsidR="00E00F86" w:rsidRPr="00493FC5" w14:paraId="4E74D7FA" w14:textId="77777777" w:rsidTr="003611F8">
        <w:trPr>
          <w:cantSplit/>
          <w:trHeight w:val="833"/>
        </w:trPr>
        <w:tc>
          <w:tcPr>
            <w:tcW w:w="1893" w:type="dxa"/>
            <w:vAlign w:val="center"/>
          </w:tcPr>
          <w:p w14:paraId="67ED2728" w14:textId="1BF88010" w:rsidR="00E00F86" w:rsidRPr="00E00F86" w:rsidRDefault="00E00F86" w:rsidP="00E00F86">
            <w:pPr>
              <w:pStyle w:val="Heading4"/>
              <w:keepNext w:val="0"/>
              <w:rPr>
                <w:b w:val="0"/>
                <w:color w:val="auto"/>
              </w:rPr>
            </w:pPr>
            <w:r w:rsidRPr="00E00F86">
              <w:rPr>
                <w:b w:val="0"/>
                <w:color w:val="auto"/>
              </w:rPr>
              <w:t>ACHV_DAT – 6 months</w:t>
            </w:r>
          </w:p>
        </w:tc>
        <w:tc>
          <w:tcPr>
            <w:tcW w:w="2110" w:type="dxa"/>
            <w:vAlign w:val="center"/>
          </w:tcPr>
          <w:p w14:paraId="10041C53" w14:textId="2755A5E1" w:rsidR="00E00F86" w:rsidRPr="00E00F86" w:rsidRDefault="00E00F86" w:rsidP="00E00F86">
            <w:pPr>
              <w:pStyle w:val="Heading4"/>
              <w:keepNext w:val="0"/>
              <w:rPr>
                <w:b w:val="0"/>
                <w:color w:val="auto"/>
              </w:rPr>
            </w:pPr>
            <w:r w:rsidRPr="00E00F86">
              <w:rPr>
                <w:b w:val="0"/>
                <w:color w:val="auto"/>
              </w:rPr>
              <w:t>Achievement Date minus 6 months</w:t>
            </w:r>
          </w:p>
        </w:tc>
        <w:tc>
          <w:tcPr>
            <w:tcW w:w="8217" w:type="dxa"/>
            <w:vAlign w:val="center"/>
          </w:tcPr>
          <w:p w14:paraId="08BF5A1F" w14:textId="1BC967D5" w:rsidR="00E00F86" w:rsidRPr="00493FC5" w:rsidRDefault="00E00F86" w:rsidP="00E00F86">
            <w:pPr>
              <w:rPr>
                <w:rFonts w:cs="Arial"/>
                <w:szCs w:val="20"/>
              </w:rPr>
            </w:pPr>
            <w:r>
              <w:rPr>
                <w:rFonts w:cs="Arial"/>
                <w:szCs w:val="20"/>
              </w:rPr>
              <w:t>Calculation</w:t>
            </w:r>
          </w:p>
        </w:tc>
        <w:tc>
          <w:tcPr>
            <w:tcW w:w="1686" w:type="dxa"/>
            <w:vAlign w:val="center"/>
          </w:tcPr>
          <w:p w14:paraId="2FF1130E" w14:textId="18A1079C" w:rsidR="00E00F86" w:rsidRPr="00530C14" w:rsidRDefault="00E00F86" w:rsidP="00E00F86">
            <w:pPr>
              <w:rPr>
                <w:rFonts w:cs="Arial"/>
                <w:szCs w:val="20"/>
              </w:rPr>
            </w:pPr>
            <w:r>
              <w:rPr>
                <w:rFonts w:cs="Arial"/>
                <w:szCs w:val="20"/>
              </w:rPr>
              <w:t>Based on ACHV_DAT</w:t>
            </w:r>
          </w:p>
        </w:tc>
      </w:tr>
      <w:tr w:rsidR="00E00F86" w:rsidRPr="00493FC5" w14:paraId="2BEF1880" w14:textId="77777777" w:rsidTr="003611F8">
        <w:trPr>
          <w:cantSplit/>
          <w:trHeight w:val="20"/>
        </w:trPr>
        <w:tc>
          <w:tcPr>
            <w:tcW w:w="1893" w:type="dxa"/>
            <w:vAlign w:val="center"/>
          </w:tcPr>
          <w:p w14:paraId="2FDECEE9" w14:textId="7E18DC17" w:rsidR="00E00F86" w:rsidRPr="00CD3129" w:rsidRDefault="00E00F86" w:rsidP="00E00F86">
            <w:pPr>
              <w:pStyle w:val="Heading4"/>
              <w:keepNext w:val="0"/>
              <w:rPr>
                <w:b w:val="0"/>
                <w:color w:val="auto"/>
              </w:rPr>
            </w:pPr>
            <w:r w:rsidRPr="00CD3129">
              <w:rPr>
                <w:b w:val="0"/>
                <w:color w:val="auto"/>
              </w:rPr>
              <w:t>Reporting Period</w:t>
            </w:r>
          </w:p>
        </w:tc>
        <w:tc>
          <w:tcPr>
            <w:tcW w:w="2110" w:type="dxa"/>
            <w:vAlign w:val="center"/>
          </w:tcPr>
          <w:p w14:paraId="0F1D50B9" w14:textId="0674FF89" w:rsidR="00E00F86" w:rsidRPr="00CD3129" w:rsidRDefault="00E00F86" w:rsidP="00E00F86">
            <w:pPr>
              <w:pStyle w:val="Heading4"/>
              <w:keepNext w:val="0"/>
              <w:rPr>
                <w:b w:val="0"/>
                <w:color w:val="auto"/>
              </w:rPr>
            </w:pPr>
            <w:r w:rsidRPr="00CD3129">
              <w:rPr>
                <w:b w:val="0"/>
                <w:color w:val="auto"/>
              </w:rPr>
              <w:t>Reporting Period</w:t>
            </w:r>
          </w:p>
        </w:tc>
        <w:tc>
          <w:tcPr>
            <w:tcW w:w="8217" w:type="dxa"/>
            <w:vAlign w:val="center"/>
          </w:tcPr>
          <w:p w14:paraId="72AE8C57" w14:textId="4F4BDB76" w:rsidR="00E00F86" w:rsidRPr="00097528" w:rsidRDefault="00E00F86" w:rsidP="00E00F86">
            <w:pPr>
              <w:rPr>
                <w:rFonts w:cs="Arial"/>
                <w:szCs w:val="20"/>
              </w:rPr>
            </w:pPr>
            <w:r w:rsidRPr="00493FC5">
              <w:rPr>
                <w:rFonts w:cs="Arial"/>
                <w:szCs w:val="20"/>
              </w:rPr>
              <w:t>The full period which data is being extracted for.</w:t>
            </w:r>
          </w:p>
        </w:tc>
        <w:tc>
          <w:tcPr>
            <w:tcW w:w="1686" w:type="dxa"/>
            <w:vAlign w:val="center"/>
          </w:tcPr>
          <w:p w14:paraId="2D4ADC38" w14:textId="08FEBB7E" w:rsidR="00E00F86" w:rsidRPr="00530C14" w:rsidRDefault="00E00F86" w:rsidP="00E00F86">
            <w:pPr>
              <w:rPr>
                <w:rFonts w:cs="Arial"/>
                <w:szCs w:val="20"/>
              </w:rPr>
            </w:pPr>
            <w:r w:rsidRPr="00530C14">
              <w:rPr>
                <w:rFonts w:cs="Arial"/>
                <w:szCs w:val="20"/>
              </w:rPr>
              <w:t xml:space="preserve">The time period between the RPSD and the </w:t>
            </w:r>
            <w:r w:rsidRPr="00530C14">
              <w:t>ACHV_DAT (inclusive).</w:t>
            </w:r>
          </w:p>
        </w:tc>
      </w:tr>
      <w:tr w:rsidR="00E00F86" w:rsidRPr="00493FC5" w14:paraId="27193CB9" w14:textId="77777777" w:rsidTr="003611F8">
        <w:trPr>
          <w:cantSplit/>
          <w:trHeight w:val="20"/>
        </w:trPr>
        <w:tc>
          <w:tcPr>
            <w:tcW w:w="1893" w:type="dxa"/>
            <w:vAlign w:val="center"/>
          </w:tcPr>
          <w:p w14:paraId="54F122C0" w14:textId="08627ADC" w:rsidR="00E00F86" w:rsidRPr="003423AA" w:rsidRDefault="00E00F86" w:rsidP="00E00F86">
            <w:pPr>
              <w:pStyle w:val="Heading4"/>
              <w:keepNext w:val="0"/>
              <w:rPr>
                <w:b w:val="0"/>
                <w:color w:val="auto"/>
              </w:rPr>
            </w:pPr>
            <w:r w:rsidRPr="003423AA">
              <w:rPr>
                <w:b w:val="0"/>
                <w:color w:val="auto"/>
              </w:rPr>
              <w:t>RPSD</w:t>
            </w:r>
          </w:p>
        </w:tc>
        <w:tc>
          <w:tcPr>
            <w:tcW w:w="2110" w:type="dxa"/>
            <w:vAlign w:val="center"/>
          </w:tcPr>
          <w:p w14:paraId="11497695" w14:textId="42E36549" w:rsidR="00E00F86" w:rsidRPr="003423AA" w:rsidRDefault="00E00F86" w:rsidP="00E00F86">
            <w:pPr>
              <w:pStyle w:val="Heading4"/>
              <w:keepNext w:val="0"/>
              <w:rPr>
                <w:b w:val="0"/>
                <w:color w:val="auto"/>
              </w:rPr>
            </w:pPr>
            <w:r w:rsidRPr="003423AA">
              <w:rPr>
                <w:b w:val="0"/>
                <w:color w:val="auto"/>
              </w:rPr>
              <w:t>Reporting Period Start Date</w:t>
            </w:r>
          </w:p>
        </w:tc>
        <w:tc>
          <w:tcPr>
            <w:tcW w:w="8217" w:type="dxa"/>
            <w:vAlign w:val="center"/>
          </w:tcPr>
          <w:p w14:paraId="0CF90674" w14:textId="17E7C292" w:rsidR="00E00F86" w:rsidRPr="003423AA" w:rsidRDefault="00E00F86" w:rsidP="00E00F8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E00F86" w:rsidRPr="003423AA" w:rsidRDefault="00E00F86" w:rsidP="00E00F8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00F86" w:rsidRPr="003423AA" w:rsidRDefault="00E00F86" w:rsidP="00E00F8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E00F86" w:rsidRPr="00A81DB0" w:rsidRDefault="00E00F86" w:rsidP="00E00F86">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1686" w:type="dxa"/>
            <w:vAlign w:val="center"/>
          </w:tcPr>
          <w:p w14:paraId="04540A3B" w14:textId="49D9876D" w:rsidR="00E00F86" w:rsidRPr="003611F8" w:rsidRDefault="00E00F86" w:rsidP="003611F8">
            <w:pPr>
              <w:rPr>
                <w:rFonts w:cs="Arial"/>
                <w:szCs w:val="20"/>
              </w:rPr>
            </w:pPr>
            <w:r w:rsidRPr="003611F8">
              <w:rPr>
                <w:rFonts w:cs="Arial"/>
                <w:szCs w:val="20"/>
              </w:rPr>
              <w:t>Date not used in this ruleset.</w:t>
            </w:r>
          </w:p>
        </w:tc>
      </w:tr>
      <w:tr w:rsidR="00E00F86" w:rsidRPr="00493FC5" w14:paraId="5721BD0A" w14:textId="77777777" w:rsidTr="003611F8">
        <w:trPr>
          <w:cantSplit/>
          <w:trHeight w:val="20"/>
        </w:trPr>
        <w:tc>
          <w:tcPr>
            <w:tcW w:w="1893" w:type="dxa"/>
            <w:vAlign w:val="center"/>
          </w:tcPr>
          <w:p w14:paraId="20C9B468" w14:textId="452779ED" w:rsidR="00E00F86" w:rsidRPr="003423AA" w:rsidRDefault="00E00F86" w:rsidP="00E00F86">
            <w:pPr>
              <w:pStyle w:val="Heading4"/>
              <w:keepNext w:val="0"/>
              <w:rPr>
                <w:b w:val="0"/>
                <w:color w:val="auto"/>
              </w:rPr>
            </w:pPr>
            <w:r w:rsidRPr="00CD3129">
              <w:rPr>
                <w:b w:val="0"/>
                <w:color w:val="auto"/>
              </w:rPr>
              <w:t>RPED</w:t>
            </w:r>
          </w:p>
        </w:tc>
        <w:tc>
          <w:tcPr>
            <w:tcW w:w="2110" w:type="dxa"/>
            <w:vAlign w:val="center"/>
          </w:tcPr>
          <w:p w14:paraId="751AB2F3" w14:textId="167D447A" w:rsidR="00E00F86" w:rsidRPr="003423AA" w:rsidRDefault="00E00F86" w:rsidP="00E00F86">
            <w:pPr>
              <w:pStyle w:val="Heading4"/>
              <w:keepNext w:val="0"/>
              <w:rPr>
                <w:b w:val="0"/>
                <w:color w:val="auto"/>
              </w:rPr>
            </w:pPr>
            <w:r w:rsidRPr="00CD3129">
              <w:rPr>
                <w:b w:val="0"/>
                <w:color w:val="auto"/>
              </w:rPr>
              <w:t>Reporting Period End Date</w:t>
            </w:r>
          </w:p>
        </w:tc>
        <w:tc>
          <w:tcPr>
            <w:tcW w:w="8217" w:type="dxa"/>
            <w:vAlign w:val="center"/>
          </w:tcPr>
          <w:p w14:paraId="1C5004D2" w14:textId="5EB8CBD1" w:rsidR="00E00F86" w:rsidRPr="003423AA" w:rsidRDefault="00E00F86" w:rsidP="00E00F8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1686" w:type="dxa"/>
            <w:vAlign w:val="center"/>
          </w:tcPr>
          <w:p w14:paraId="44D5BF89" w14:textId="5507789F" w:rsidR="00E00F86" w:rsidRPr="00530C14" w:rsidRDefault="00E00F86" w:rsidP="00E00F86">
            <w:pPr>
              <w:rPr>
                <w:rFonts w:cs="Arial"/>
                <w:szCs w:val="20"/>
              </w:rPr>
            </w:pPr>
            <w:r>
              <w:rPr>
                <w:rFonts w:cs="Arial"/>
                <w:szCs w:val="20"/>
              </w:rPr>
              <w:t>Date not used in this ruleset.</w:t>
            </w:r>
          </w:p>
        </w:tc>
      </w:tr>
      <w:tr w:rsidR="00E00F86" w:rsidRPr="00493FC5" w14:paraId="1FDB86C0" w14:textId="77777777" w:rsidTr="002B25D6">
        <w:trPr>
          <w:cantSplit/>
          <w:trHeight w:val="20"/>
        </w:trPr>
        <w:tc>
          <w:tcPr>
            <w:tcW w:w="13906" w:type="dxa"/>
            <w:gridSpan w:val="4"/>
            <w:vAlign w:val="center"/>
          </w:tcPr>
          <w:p w14:paraId="769727B7" w14:textId="642BDB26" w:rsidR="00E00F86" w:rsidRPr="00FF5D52" w:rsidRDefault="00E00F86" w:rsidP="00E00F86">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47" w:name="_Achievement_Date_(ACHV_DAT)"/>
      <w:bookmarkEnd w:id="47"/>
    </w:p>
    <w:p w14:paraId="13A124C8" w14:textId="3A4B517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61259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8" w:name="_Patient_selection_criteria"/>
      <w:bookmarkStart w:id="49" w:name="_Toc427937283"/>
      <w:bookmarkStart w:id="50" w:name="_Toc130974291"/>
      <w:bookmarkEnd w:id="48"/>
      <w:r>
        <w:rPr>
          <w:szCs w:val="35"/>
          <w:lang w:eastAsia="en-GB"/>
        </w:rPr>
        <w:t>Patient selection criteria</w:t>
      </w:r>
      <w:bookmarkEnd w:id="49"/>
      <w:bookmarkEnd w:id="50"/>
    </w:p>
    <w:p w14:paraId="5DB89BC1" w14:textId="77777777" w:rsidR="00CA77D1" w:rsidRDefault="00CA77D1" w:rsidP="00CA77D1">
      <w:pPr>
        <w:rPr>
          <w:lang w:eastAsia="en-GB"/>
        </w:rPr>
      </w:pPr>
    </w:p>
    <w:p w14:paraId="2EF4DA81" w14:textId="4B4B0078"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E00F86">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1" w:name="_Patient_GMS_registration"/>
      <w:bookmarkStart w:id="52" w:name="_GMS_registration_status"/>
      <w:bookmarkStart w:id="53" w:name="_Toc427937284"/>
      <w:bookmarkStart w:id="54" w:name="_Toc130974292"/>
      <w:bookmarkEnd w:id="51"/>
      <w:bookmarkEnd w:id="52"/>
      <w:r w:rsidRPr="00F50A81">
        <w:rPr>
          <w:szCs w:val="28"/>
          <w:lang w:eastAsia="en-GB"/>
        </w:rPr>
        <w:t xml:space="preserve">GMS </w:t>
      </w:r>
      <w:r w:rsidR="00CA77D1" w:rsidRPr="00F50A81">
        <w:rPr>
          <w:szCs w:val="28"/>
          <w:lang w:eastAsia="en-GB"/>
        </w:rPr>
        <w:t>registration status</w:t>
      </w:r>
      <w:bookmarkEnd w:id="53"/>
      <w:bookmarkEnd w:id="5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69DC11E7"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29817A3"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6F8E4C49"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8BF36D3"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61252A"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(i.e.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0BD58913" w:rsidR="00CD3129" w:rsidRPr="00CC0C60" w:rsidRDefault="0061252A"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5" w:name="_Populations"/>
      <w:bookmarkStart w:id="56" w:name="_Toc427937285"/>
      <w:bookmarkStart w:id="57" w:name="_Toc130974293"/>
      <w:bookmarkEnd w:id="55"/>
      <w:r>
        <w:rPr>
          <w:lang w:eastAsia="en-GB"/>
        </w:rPr>
        <w:t>Populations</w:t>
      </w:r>
      <w:bookmarkEnd w:id="56"/>
      <w:bookmarkEnd w:id="57"/>
    </w:p>
    <w:p w14:paraId="5DB89BDF" w14:textId="77777777" w:rsidR="00D779E9" w:rsidRDefault="00D779E9" w:rsidP="00CA77D1">
      <w:pPr>
        <w:rPr>
          <w:lang w:eastAsia="en-GB"/>
        </w:rPr>
      </w:pPr>
    </w:p>
    <w:p w14:paraId="5DB89BE1" w14:textId="2DDA8BB2" w:rsidR="00CA77D1"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342DF458" w14:textId="6203B526" w:rsidR="003611F8" w:rsidRDefault="003611F8" w:rsidP="003611F8">
      <w:pPr>
        <w:rPr>
          <w:lang w:eastAsia="en-GB"/>
        </w:rPr>
      </w:pPr>
    </w:p>
    <w:p w14:paraId="6E32E727" w14:textId="77777777" w:rsidR="003611F8" w:rsidRDefault="003611F8" w:rsidP="003611F8">
      <w:pPr>
        <w:rPr>
          <w:rFonts w:cs="Arial"/>
          <w:iCs/>
          <w:sz w:val="24"/>
        </w:rPr>
      </w:pPr>
      <w:r>
        <w:rPr>
          <w:rFonts w:cs="Arial"/>
          <w:iCs/>
          <w:sz w:val="24"/>
        </w:rPr>
        <w:t>This register/count is based on diagnosis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8375591" w:rsidR="00CA77D1" w:rsidRPr="00F93414" w:rsidRDefault="003611F8"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555"/>
        <w:gridCol w:w="7087"/>
        <w:gridCol w:w="3402"/>
        <w:gridCol w:w="708"/>
        <w:gridCol w:w="709"/>
        <w:gridCol w:w="709"/>
      </w:tblGrid>
      <w:tr w:rsidR="00832AB8" w:rsidRPr="00944754" w14:paraId="5DB89BE9" w14:textId="15C5FAB2" w:rsidTr="00832AB8">
        <w:trPr>
          <w:trHeight w:val="28"/>
        </w:trPr>
        <w:tc>
          <w:tcPr>
            <w:tcW w:w="1555" w:type="dxa"/>
            <w:shd w:val="clear" w:color="auto" w:fill="005EB8"/>
            <w:tcMar>
              <w:top w:w="57" w:type="dxa"/>
              <w:bottom w:w="57" w:type="dxa"/>
            </w:tcMar>
            <w:vAlign w:val="center"/>
          </w:tcPr>
          <w:p w14:paraId="5DB89BE6" w14:textId="55A0D60E" w:rsidR="00DF4647" w:rsidRPr="00E25D46" w:rsidRDefault="0061252A" w:rsidP="00EE60FE">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4647">
                  <w:rPr>
                    <w:rStyle w:val="Style2"/>
                  </w:rPr>
                  <w:t>Register Name</w:t>
                </w:r>
              </w:sdtContent>
            </w:sdt>
          </w:p>
        </w:tc>
        <w:tc>
          <w:tcPr>
            <w:tcW w:w="7087" w:type="dxa"/>
            <w:shd w:val="clear" w:color="auto" w:fill="005EB8"/>
            <w:tcMar>
              <w:top w:w="57" w:type="dxa"/>
              <w:bottom w:w="57" w:type="dxa"/>
            </w:tcMar>
            <w:vAlign w:val="center"/>
          </w:tcPr>
          <w:p w14:paraId="5DB89BE7" w14:textId="77777777" w:rsidR="00DF4647" w:rsidRPr="00E25D46" w:rsidRDefault="00DF4647" w:rsidP="00EE60FE">
            <w:pPr>
              <w:pStyle w:val="CommentText"/>
              <w:rPr>
                <w:rFonts w:cs="Arial"/>
                <w:color w:val="FAFCFC" w:themeColor="background1"/>
              </w:rPr>
            </w:pPr>
            <w:r w:rsidRPr="00E25D46">
              <w:rPr>
                <w:rFonts w:cs="Arial"/>
                <w:color w:val="FAFCFC" w:themeColor="background1"/>
              </w:rPr>
              <w:t>Description</w:t>
            </w:r>
          </w:p>
        </w:tc>
        <w:tc>
          <w:tcPr>
            <w:tcW w:w="3402" w:type="dxa"/>
            <w:shd w:val="clear" w:color="auto" w:fill="005EB8"/>
            <w:tcMar>
              <w:top w:w="57" w:type="dxa"/>
              <w:bottom w:w="57" w:type="dxa"/>
            </w:tcMar>
            <w:vAlign w:val="center"/>
          </w:tcPr>
          <w:p w14:paraId="5DB89BE8" w14:textId="397BFBC2" w:rsidR="00DF4647" w:rsidRPr="00E25D46" w:rsidRDefault="00DF4647" w:rsidP="00EE60FE">
            <w:pPr>
              <w:pStyle w:val="CommentText"/>
              <w:rPr>
                <w:rFonts w:cs="Arial"/>
                <w:color w:val="FAFCFC" w:themeColor="background1"/>
              </w:rPr>
            </w:pPr>
            <w:r w:rsidRPr="00E25D46">
              <w:rPr>
                <w:rFonts w:cs="Arial"/>
                <w:color w:val="FAFCFC" w:themeColor="background1"/>
              </w:rPr>
              <w:t>Applied to patients defined in:</w:t>
            </w:r>
          </w:p>
        </w:tc>
        <w:tc>
          <w:tcPr>
            <w:tcW w:w="708" w:type="dxa"/>
            <w:shd w:val="clear" w:color="auto" w:fill="EFEDEF" w:themeFill="accent6" w:themeFillTint="33"/>
          </w:tcPr>
          <w:p w14:paraId="63B46ECC" w14:textId="6CFD47D2" w:rsidR="00DF4647" w:rsidRPr="00832AB8" w:rsidRDefault="008D06F7" w:rsidP="00EE60FE">
            <w:pPr>
              <w:pStyle w:val="CommentText"/>
              <w:rPr>
                <w:rFonts w:cs="Arial"/>
                <w:color w:val="B0AAB0" w:themeColor="accent6"/>
                <w:sz w:val="12"/>
                <w:szCs w:val="12"/>
              </w:rPr>
            </w:pPr>
            <w:r>
              <w:rPr>
                <w:rFonts w:cs="Arial"/>
                <w:color w:val="B0AAB0" w:themeColor="accent6"/>
                <w:sz w:val="12"/>
                <w:szCs w:val="12"/>
              </w:rPr>
              <w:t>GPSES</w:t>
            </w:r>
            <w:r w:rsidR="00DF4647" w:rsidRPr="00832AB8">
              <w:rPr>
                <w:rFonts w:cs="Arial"/>
                <w:color w:val="B0AAB0" w:themeColor="accent6"/>
                <w:sz w:val="12"/>
                <w:szCs w:val="12"/>
              </w:rPr>
              <w:t xml:space="preserve"> use only: Version</w:t>
            </w:r>
          </w:p>
        </w:tc>
        <w:tc>
          <w:tcPr>
            <w:tcW w:w="709" w:type="dxa"/>
            <w:shd w:val="clear" w:color="auto" w:fill="EFEDEF" w:themeFill="accent6" w:themeFillTint="33"/>
          </w:tcPr>
          <w:p w14:paraId="453B1BF6" w14:textId="14EEE174" w:rsidR="00DF4647" w:rsidRPr="00CD174C" w:rsidRDefault="00DF4647" w:rsidP="00EE60FE">
            <w:pPr>
              <w:pStyle w:val="CommentText"/>
              <w:rPr>
                <w:rFonts w:cs="Arial"/>
                <w:color w:val="B0AAB0" w:themeColor="accent6"/>
                <w:sz w:val="12"/>
                <w:szCs w:val="12"/>
              </w:rPr>
            </w:pPr>
            <w:r w:rsidRPr="00CD174C">
              <w:rPr>
                <w:rFonts w:cs="Arial"/>
                <w:color w:val="B0AAB0" w:themeColor="accent6"/>
                <w:sz w:val="12"/>
                <w:szCs w:val="12"/>
              </w:rPr>
              <w:t>Config style</w:t>
            </w:r>
          </w:p>
        </w:tc>
        <w:tc>
          <w:tcPr>
            <w:tcW w:w="709" w:type="dxa"/>
            <w:shd w:val="clear" w:color="auto" w:fill="EFEDEF" w:themeFill="accent6" w:themeFillTint="33"/>
          </w:tcPr>
          <w:p w14:paraId="084791A4" w14:textId="528622BE" w:rsidR="00DF4647" w:rsidRPr="00832AB8" w:rsidRDefault="00DF4647" w:rsidP="00EE60FE">
            <w:pPr>
              <w:pStyle w:val="CommentText"/>
              <w:rPr>
                <w:rFonts w:cs="Arial"/>
                <w:color w:val="B0AAB0" w:themeColor="accent6"/>
                <w:sz w:val="12"/>
                <w:szCs w:val="12"/>
              </w:rPr>
            </w:pPr>
            <w:r w:rsidRPr="00832AB8">
              <w:rPr>
                <w:rFonts w:cs="Arial"/>
                <w:color w:val="B0AAB0" w:themeColor="accent6"/>
                <w:sz w:val="12"/>
                <w:szCs w:val="12"/>
              </w:rPr>
              <w:t>CQRS code</w:t>
            </w:r>
          </w:p>
        </w:tc>
      </w:tr>
      <w:bookmarkStart w:id="58" w:name="_XXX_REG"/>
      <w:bookmarkStart w:id="59" w:name="_THY_REG"/>
      <w:bookmarkEnd w:id="58"/>
      <w:bookmarkEnd w:id="59"/>
      <w:tr w:rsidR="00DF4647" w14:paraId="5DB89BED" w14:textId="339DDBA3" w:rsidTr="00832AB8">
        <w:trPr>
          <w:trHeight w:val="397"/>
        </w:trPr>
        <w:tc>
          <w:tcPr>
            <w:tcW w:w="1555" w:type="dxa"/>
            <w:tcMar>
              <w:top w:w="57" w:type="dxa"/>
              <w:bottom w:w="57" w:type="dxa"/>
            </w:tcMar>
            <w:vAlign w:val="center"/>
          </w:tcPr>
          <w:p w14:paraId="5DB89BEA" w14:textId="28CB278E" w:rsidR="00DF4647" w:rsidRPr="001875B5" w:rsidRDefault="0061252A" w:rsidP="00EE60FE">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611F8">
                  <w:t>THY</w:t>
                </w:r>
              </w:sdtContent>
            </w:sdt>
            <w:r w:rsidR="00DF4647" w:rsidRPr="001875B5">
              <w:t>_REG</w:t>
            </w:r>
          </w:p>
        </w:tc>
        <w:tc>
          <w:tcPr>
            <w:tcW w:w="7087" w:type="dxa"/>
            <w:tcMar>
              <w:top w:w="57" w:type="dxa"/>
              <w:bottom w:w="57" w:type="dxa"/>
            </w:tcMar>
            <w:vAlign w:val="center"/>
          </w:tcPr>
          <w:p w14:paraId="5DB89BEB" w14:textId="7D3FFF4F" w:rsidR="00DF4647" w:rsidRPr="0066636E" w:rsidRDefault="003611F8" w:rsidP="00EE60FE">
            <w:pPr>
              <w:rPr>
                <w:lang w:eastAsia="en-GB"/>
              </w:rPr>
            </w:pPr>
            <w:r>
              <w:rPr>
                <w:lang w:eastAsia="en-GB"/>
              </w:rPr>
              <w:t>Thyroid register: Patients with a hypothyroidism diagnosis who had treatment in the last 6 months.</w:t>
            </w:r>
          </w:p>
        </w:tc>
        <w:tc>
          <w:tcPr>
            <w:tcW w:w="3402" w:type="dxa"/>
            <w:tcMar>
              <w:top w:w="57" w:type="dxa"/>
              <w:bottom w:w="57" w:type="dxa"/>
            </w:tcMar>
            <w:vAlign w:val="center"/>
          </w:tcPr>
          <w:p w14:paraId="5DB89BEC" w14:textId="4BF0A9A8" w:rsidR="00DF4647" w:rsidRPr="007405A5" w:rsidRDefault="0061252A" w:rsidP="00EE60FE">
            <w:pPr>
              <w:rPr>
                <w:rFonts w:cs="Arial"/>
                <w:color w:val="200FF9"/>
                <w:u w:val="single"/>
              </w:rPr>
            </w:pPr>
            <w:hyperlink w:anchor="_GMS_registration_status" w:history="1">
              <w:r w:rsidR="00DF4647" w:rsidRPr="00E82614">
                <w:rPr>
                  <w:rStyle w:val="Hyperlink"/>
                </w:rPr>
                <w:t>GMS r</w:t>
              </w:r>
              <w:r w:rsidR="00DF4647" w:rsidRPr="00E82614">
                <w:rPr>
                  <w:rStyle w:val="Hyperlink"/>
                  <w:rFonts w:cs="Arial"/>
                </w:rPr>
                <w:t>egistration status</w:t>
              </w:r>
            </w:hyperlink>
          </w:p>
        </w:tc>
        <w:tc>
          <w:tcPr>
            <w:tcW w:w="708" w:type="dxa"/>
            <w:shd w:val="clear" w:color="auto" w:fill="EFEDEF" w:themeFill="accent6" w:themeFillTint="33"/>
          </w:tcPr>
          <w:p w14:paraId="15A1D014" w14:textId="6337D6C5" w:rsidR="00DF4647" w:rsidRPr="00832AB8" w:rsidRDefault="00DF4647" w:rsidP="00EE60FE">
            <w:pPr>
              <w:rPr>
                <w:color w:val="DFDCDF" w:themeColor="accent6" w:themeTint="66"/>
                <w:sz w:val="12"/>
                <w:szCs w:val="12"/>
              </w:rPr>
            </w:pPr>
            <w:r w:rsidRPr="004355F2">
              <w:rPr>
                <w:color w:val="B0AAB0" w:themeColor="accent6"/>
                <w:sz w:val="12"/>
                <w:szCs w:val="12"/>
              </w:rPr>
              <w:t>100</w:t>
            </w:r>
          </w:p>
        </w:tc>
        <w:tc>
          <w:tcPr>
            <w:tcW w:w="709" w:type="dxa"/>
            <w:shd w:val="clear" w:color="auto" w:fill="EFEDEF" w:themeFill="accent6" w:themeFillTint="33"/>
          </w:tcPr>
          <w:p w14:paraId="0154C90B" w14:textId="3D7BD663" w:rsidR="00DF4647" w:rsidRPr="00CD174C" w:rsidRDefault="003611F8" w:rsidP="00CD174C">
            <w:pPr>
              <w:rPr>
                <w:color w:val="B0AAB0" w:themeColor="accent6"/>
                <w:sz w:val="12"/>
                <w:szCs w:val="12"/>
              </w:rPr>
            </w:pPr>
            <w:r>
              <w:rPr>
                <w:color w:val="B0AAB0" w:themeColor="accent6"/>
                <w:sz w:val="12"/>
                <w:szCs w:val="12"/>
              </w:rPr>
              <w:t>Q</w:t>
            </w:r>
          </w:p>
        </w:tc>
        <w:tc>
          <w:tcPr>
            <w:tcW w:w="709" w:type="dxa"/>
            <w:shd w:val="clear" w:color="auto" w:fill="EFEDEF" w:themeFill="accent6" w:themeFillTint="33"/>
          </w:tcPr>
          <w:p w14:paraId="6CFDA892" w14:textId="0900CDB3" w:rsidR="00DF4647" w:rsidRPr="00832AB8" w:rsidRDefault="00460600" w:rsidP="00EE60FE">
            <w:pPr>
              <w:rPr>
                <w:color w:val="DFDCDF" w:themeColor="accent6" w:themeTint="66"/>
                <w:sz w:val="12"/>
                <w:szCs w:val="12"/>
              </w:rPr>
            </w:pPr>
            <w:r w:rsidRPr="00EE7308">
              <w:rPr>
                <w:color w:val="B0AAB0" w:themeColor="accent6"/>
                <w:sz w:val="12"/>
                <w:szCs w:val="12"/>
              </w:rPr>
              <w:t>RT-THY</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381"/>
        <w:gridCol w:w="1843"/>
        <w:gridCol w:w="1417"/>
        <w:gridCol w:w="5557"/>
      </w:tblGrid>
      <w:tr w:rsidR="0067467E" w:rsidRPr="000C07C2" w14:paraId="5DB89BF5" w14:textId="77777777" w:rsidTr="00832AB8">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381"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843"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5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3611F8" w:rsidRPr="000C07C2" w14:paraId="5DB89C02" w14:textId="77777777" w:rsidTr="00832AB8">
        <w:trPr>
          <w:trHeight w:val="20"/>
        </w:trPr>
        <w:tc>
          <w:tcPr>
            <w:tcW w:w="972" w:type="dxa"/>
            <w:tcMar>
              <w:top w:w="57" w:type="dxa"/>
              <w:bottom w:w="57" w:type="dxa"/>
            </w:tcMar>
            <w:vAlign w:val="center"/>
          </w:tcPr>
          <w:p w14:paraId="5DB89BF6" w14:textId="77777777" w:rsidR="003611F8" w:rsidRPr="000C07C2" w:rsidRDefault="003611F8" w:rsidP="003611F8">
            <w:pPr>
              <w:numPr>
                <w:ilvl w:val="0"/>
                <w:numId w:val="2"/>
              </w:numPr>
              <w:jc w:val="center"/>
              <w:rPr>
                <w:rFonts w:cs="Arial"/>
                <w:szCs w:val="20"/>
              </w:rPr>
            </w:pPr>
          </w:p>
        </w:tc>
        <w:tc>
          <w:tcPr>
            <w:tcW w:w="4381" w:type="dxa"/>
            <w:tcMar>
              <w:top w:w="57" w:type="dxa"/>
              <w:bottom w:w="57" w:type="dxa"/>
            </w:tcMar>
            <w:vAlign w:val="center"/>
          </w:tcPr>
          <w:p w14:paraId="4AC6018B" w14:textId="4C346CC7" w:rsidR="003611F8" w:rsidRDefault="003611F8" w:rsidP="003611F8">
            <w:pPr>
              <w:rPr>
                <w:rFonts w:cs="Arial"/>
                <w:szCs w:val="20"/>
                <w:lang w:eastAsia="en-GB"/>
              </w:rPr>
            </w:pPr>
            <w:r>
              <w:rPr>
                <w:rFonts w:cs="Arial"/>
                <w:szCs w:val="20"/>
                <w:lang w:eastAsia="en-GB"/>
              </w:rPr>
              <w:t xml:space="preserve">If </w:t>
            </w:r>
            <w:hyperlink w:anchor="_THY_DAT_1" w:history="1">
              <w:r>
                <w:rPr>
                  <w:rStyle w:val="Hyperlink"/>
                  <w:rFonts w:cs="Arial"/>
                  <w:szCs w:val="20"/>
                  <w:lang w:eastAsia="en-GB"/>
                </w:rPr>
                <w:t>THY_DAT</w:t>
              </w:r>
            </w:hyperlink>
            <w:r>
              <w:rPr>
                <w:rFonts w:cs="Arial"/>
                <w:szCs w:val="20"/>
                <w:lang w:eastAsia="en-GB"/>
              </w:rPr>
              <w:t xml:space="preserve"> ≠ Null</w:t>
            </w:r>
          </w:p>
          <w:p w14:paraId="29360172" w14:textId="77777777" w:rsidR="003611F8" w:rsidRDefault="003611F8" w:rsidP="003611F8">
            <w:pPr>
              <w:rPr>
                <w:rFonts w:cs="Arial"/>
                <w:szCs w:val="20"/>
                <w:lang w:eastAsia="en-GB"/>
              </w:rPr>
            </w:pPr>
            <w:r>
              <w:rPr>
                <w:rFonts w:cs="Arial"/>
                <w:szCs w:val="20"/>
                <w:lang w:eastAsia="en-GB"/>
              </w:rPr>
              <w:t>AND</w:t>
            </w:r>
          </w:p>
          <w:p w14:paraId="5DB89BFD" w14:textId="0FCE8953" w:rsidR="003611F8" w:rsidRPr="000C07C2" w:rsidRDefault="003611F8" w:rsidP="003611F8">
            <w:pPr>
              <w:rPr>
                <w:rFonts w:cs="Arial"/>
                <w:szCs w:val="20"/>
                <w:lang w:eastAsia="en-GB"/>
              </w:rPr>
            </w:pPr>
            <w:r>
              <w:rPr>
                <w:rFonts w:cs="Arial"/>
                <w:szCs w:val="20"/>
                <w:lang w:eastAsia="en-GB"/>
              </w:rPr>
              <w:t xml:space="preserve">If </w:t>
            </w:r>
            <w:hyperlink w:anchor="_THYR_DAT_1" w:history="1">
              <w:r>
                <w:rPr>
                  <w:rStyle w:val="Hyperlink"/>
                  <w:rFonts w:cs="Arial"/>
                  <w:szCs w:val="20"/>
                  <w:lang w:eastAsia="en-GB"/>
                </w:rPr>
                <w:t>THYR_DAT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DB89BFE" w14:textId="099F4985" w:rsidR="003611F8" w:rsidRPr="000C07C2" w:rsidRDefault="003611F8" w:rsidP="003611F8">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A711BF8" w:rsidR="003611F8" w:rsidRPr="000C07C2" w:rsidRDefault="003611F8" w:rsidP="003611F8">
                <w:pPr>
                  <w:jc w:val="center"/>
                  <w:rPr>
                    <w:rFonts w:cs="Arial"/>
                    <w:szCs w:val="20"/>
                  </w:rPr>
                </w:pPr>
                <w:r>
                  <w:rPr>
                    <w:rFonts w:cs="Arial"/>
                    <w:szCs w:val="20"/>
                  </w:rPr>
                  <w:t>Reject</w:t>
                </w:r>
              </w:p>
            </w:tc>
          </w:sdtContent>
        </w:sdt>
        <w:tc>
          <w:tcPr>
            <w:tcW w:w="5557" w:type="dxa"/>
            <w:shd w:val="clear" w:color="auto" w:fill="DDEEFF"/>
            <w:tcMar>
              <w:top w:w="57" w:type="dxa"/>
              <w:bottom w:w="57" w:type="dxa"/>
            </w:tcMar>
            <w:vAlign w:val="center"/>
          </w:tcPr>
          <w:p w14:paraId="25C97B9D" w14:textId="77777777" w:rsidR="003611F8" w:rsidRDefault="0061252A" w:rsidP="003611F8">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611F8">
                  <w:rPr>
                    <w:rFonts w:cs="Arial"/>
                    <w:szCs w:val="20"/>
                  </w:rPr>
                  <w:t>Select</w:t>
                </w:r>
              </w:sdtContent>
            </w:sdt>
            <w:r w:rsidR="003611F8">
              <w:rPr>
                <w:rFonts w:cs="Arial"/>
                <w:szCs w:val="20"/>
              </w:rPr>
              <w:t xml:space="preserve"> patients from the specified population who meet </w:t>
            </w:r>
            <w:sdt>
              <w:sdtPr>
                <w:rPr>
                  <w:rFonts w:cs="Arial"/>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611F8">
                  <w:rPr>
                    <w:rFonts w:cs="Arial"/>
                    <w:szCs w:val="20"/>
                  </w:rPr>
                  <w:t>both of the criteria</w:t>
                </w:r>
              </w:sdtContent>
            </w:sdt>
            <w:r w:rsidR="003611F8">
              <w:rPr>
                <w:rFonts w:cs="Arial"/>
                <w:szCs w:val="20"/>
              </w:rPr>
              <w:t xml:space="preserve"> below:</w:t>
            </w:r>
          </w:p>
          <w:p w14:paraId="3D97F833" w14:textId="77777777" w:rsidR="003611F8" w:rsidRDefault="003611F8" w:rsidP="003611F8">
            <w:pPr>
              <w:pStyle w:val="ListParagraph"/>
              <w:numPr>
                <w:ilvl w:val="0"/>
                <w:numId w:val="26"/>
              </w:numPr>
              <w:ind w:left="459" w:hanging="283"/>
              <w:rPr>
                <w:rFonts w:cs="Arial"/>
                <w:color w:val="000000"/>
                <w:szCs w:val="20"/>
              </w:rPr>
            </w:pPr>
            <w:r>
              <w:rPr>
                <w:rFonts w:cs="Arial"/>
                <w:color w:val="000000"/>
                <w:szCs w:val="20"/>
              </w:rPr>
              <w:t>Have a hypothyroidism diagnosis up to and including the achievement date.</w:t>
            </w:r>
          </w:p>
          <w:p w14:paraId="0A197EEB" w14:textId="77777777" w:rsidR="003611F8" w:rsidRDefault="003611F8" w:rsidP="003611F8">
            <w:pPr>
              <w:pStyle w:val="ListParagraph"/>
              <w:numPr>
                <w:ilvl w:val="0"/>
                <w:numId w:val="26"/>
              </w:numPr>
              <w:ind w:left="459" w:hanging="283"/>
              <w:rPr>
                <w:rFonts w:cs="Arial"/>
                <w:color w:val="000000"/>
                <w:szCs w:val="20"/>
              </w:rPr>
            </w:pPr>
            <w:r>
              <w:rPr>
                <w:rFonts w:cs="Arial"/>
                <w:color w:val="000000"/>
                <w:szCs w:val="20"/>
              </w:rPr>
              <w:t>Had hypothyroidism treatment in the 6 months leading up to and including the achievement date.</w:t>
            </w:r>
          </w:p>
          <w:p w14:paraId="5DB89C01" w14:textId="0F26AE4D" w:rsidR="003611F8" w:rsidRPr="000C07C2" w:rsidRDefault="0061252A" w:rsidP="003611F8">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1F8">
                  <w:rPr>
                    <w:rFonts w:cs="Arial"/>
                    <w:szCs w:val="20"/>
                  </w:rPr>
                  <w:t>Reject the remaining patients.</w:t>
                </w:r>
              </w:sdtContent>
            </w:sdt>
          </w:p>
        </w:tc>
      </w:tr>
      <w:tr w:rsidR="00E82F09" w:rsidRPr="000C07C2" w14:paraId="5DB89C04" w14:textId="77777777" w:rsidTr="00832AB8">
        <w:trPr>
          <w:trHeight w:val="20"/>
        </w:trPr>
        <w:tc>
          <w:tcPr>
            <w:tcW w:w="1417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CE7CD0E" w:rsidR="00CA77D1" w:rsidRPr="00F93414" w:rsidRDefault="003611F8"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0"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61" w:name="_Toc130974294"/>
      <w:r>
        <w:t>Clinical</w:t>
      </w:r>
      <w:r w:rsidR="005D4E6A">
        <w:t xml:space="preserve"> </w:t>
      </w:r>
      <w:r w:rsidR="00BE6B5C">
        <w:t>c</w:t>
      </w:r>
      <w:r w:rsidR="005D4E6A">
        <w:t xml:space="preserve">ode </w:t>
      </w:r>
      <w:r w:rsidR="00BE6B5C">
        <w:t>c</w:t>
      </w:r>
      <w:r w:rsidR="005D4E6A">
        <w:t>lusters</w:t>
      </w:r>
      <w:bookmarkEnd w:id="60"/>
      <w:bookmarkEnd w:id="61"/>
    </w:p>
    <w:p w14:paraId="57B084E0" w14:textId="77777777" w:rsidR="005D4E6A" w:rsidRPr="00E83F01" w:rsidRDefault="005D4E6A" w:rsidP="005D4E6A"/>
    <w:p w14:paraId="29E6631D" w14:textId="17B9D296"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1C57C1">
        <w:rPr>
          <w:sz w:val="24"/>
        </w:rPr>
        <w:t>Eng</w:t>
      </w:r>
      <w:r w:rsidR="0081252A">
        <w:rPr>
          <w:sz w:val="24"/>
        </w:rPr>
        <w:t>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532"/>
        <w:gridCol w:w="5719"/>
        <w:gridCol w:w="4954"/>
      </w:tblGrid>
      <w:tr w:rsidR="00631D6D" w:rsidRPr="00631D6D" w14:paraId="0AE715EC" w14:textId="77777777" w:rsidTr="003611F8">
        <w:trPr>
          <w:cantSplit/>
          <w:trHeight w:val="227"/>
          <w:tblHeader/>
        </w:trPr>
        <w:tc>
          <w:tcPr>
            <w:tcW w:w="2532"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719"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4954"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3611F8" w:rsidRPr="00631D6D" w14:paraId="78A36B48" w14:textId="77777777" w:rsidTr="003611F8">
        <w:trPr>
          <w:cantSplit/>
          <w:trHeight w:val="340"/>
        </w:trPr>
        <w:tc>
          <w:tcPr>
            <w:tcW w:w="2532" w:type="dxa"/>
            <w:vAlign w:val="center"/>
          </w:tcPr>
          <w:p w14:paraId="5E40BB80" w14:textId="13BF39EF" w:rsidR="003611F8" w:rsidRPr="000F2742" w:rsidRDefault="003611F8" w:rsidP="003611F8">
            <w:pPr>
              <w:pStyle w:val="Heading5"/>
              <w:keepNext w:val="0"/>
              <w:rPr>
                <w:b w:val="0"/>
                <w:color w:val="auto"/>
              </w:rPr>
            </w:pPr>
            <w:bookmarkStart w:id="62" w:name="_FAST_COD"/>
            <w:bookmarkStart w:id="63" w:name="TFT_COD"/>
            <w:bookmarkEnd w:id="62"/>
            <w:r>
              <w:rPr>
                <w:rFonts w:asciiTheme="minorHAnsi" w:hAnsiTheme="minorHAnsi" w:cstheme="minorHAnsi"/>
                <w:b w:val="0"/>
                <w:color w:val="auto"/>
                <w:szCs w:val="20"/>
              </w:rPr>
              <w:t>TFT_COD</w:t>
            </w:r>
            <w:bookmarkEnd w:id="63"/>
          </w:p>
        </w:tc>
        <w:tc>
          <w:tcPr>
            <w:tcW w:w="5719" w:type="dxa"/>
            <w:vAlign w:val="center"/>
          </w:tcPr>
          <w:p w14:paraId="74660340" w14:textId="491BCEF6" w:rsidR="003611F8" w:rsidRPr="00517260" w:rsidRDefault="003611F8" w:rsidP="003611F8">
            <w:pPr>
              <w:ind w:right="34"/>
              <w:rPr>
                <w:rFonts w:cs="Arial"/>
                <w:szCs w:val="20"/>
              </w:rPr>
            </w:pPr>
            <w:r>
              <w:rPr>
                <w:rFonts w:asciiTheme="minorHAnsi" w:hAnsiTheme="minorHAnsi" w:cstheme="minorHAnsi"/>
                <w:iCs/>
                <w:szCs w:val="20"/>
              </w:rPr>
              <w:t>Thyroid function test codes</w:t>
            </w:r>
          </w:p>
        </w:tc>
        <w:tc>
          <w:tcPr>
            <w:tcW w:w="4954" w:type="dxa"/>
            <w:tcBorders>
              <w:right w:val="single" w:sz="4" w:space="0" w:color="auto"/>
            </w:tcBorders>
            <w:vAlign w:val="center"/>
          </w:tcPr>
          <w:p w14:paraId="1B7E7D32" w14:textId="4ADF8DF5" w:rsidR="003611F8" w:rsidRDefault="003611F8" w:rsidP="003611F8">
            <w:pPr>
              <w:ind w:right="67"/>
              <w:rPr>
                <w:rFonts w:cs="Arial"/>
                <w:szCs w:val="20"/>
              </w:rPr>
            </w:pPr>
            <w:r>
              <w:rPr>
                <w:rFonts w:cs="Arial"/>
                <w:szCs w:val="20"/>
              </w:rPr>
              <w:t>^999005411000230104</w:t>
            </w:r>
          </w:p>
        </w:tc>
      </w:tr>
      <w:tr w:rsidR="003611F8" w:rsidRPr="00631D6D" w14:paraId="6226804B" w14:textId="77777777" w:rsidTr="003611F8">
        <w:trPr>
          <w:cantSplit/>
          <w:trHeight w:val="340"/>
        </w:trPr>
        <w:tc>
          <w:tcPr>
            <w:tcW w:w="2532" w:type="dxa"/>
            <w:vAlign w:val="center"/>
          </w:tcPr>
          <w:p w14:paraId="3057B2E0" w14:textId="684FB603" w:rsidR="003611F8" w:rsidRPr="000F2742" w:rsidRDefault="003611F8" w:rsidP="003611F8">
            <w:pPr>
              <w:pStyle w:val="Heading5"/>
              <w:keepNext w:val="0"/>
              <w:rPr>
                <w:b w:val="0"/>
                <w:color w:val="auto"/>
              </w:rPr>
            </w:pPr>
            <w:bookmarkStart w:id="64" w:name="_AUDITC_COD"/>
            <w:bookmarkStart w:id="65" w:name="_THY_COD"/>
            <w:bookmarkStart w:id="66" w:name="THY_COD"/>
            <w:bookmarkEnd w:id="64"/>
            <w:bookmarkEnd w:id="65"/>
            <w:r>
              <w:rPr>
                <w:rFonts w:asciiTheme="minorHAnsi" w:hAnsiTheme="minorHAnsi" w:cstheme="minorHAnsi"/>
                <w:b w:val="0"/>
                <w:color w:val="auto"/>
                <w:szCs w:val="20"/>
              </w:rPr>
              <w:t>THY_COD</w:t>
            </w:r>
            <w:bookmarkEnd w:id="66"/>
          </w:p>
        </w:tc>
        <w:tc>
          <w:tcPr>
            <w:tcW w:w="5719" w:type="dxa"/>
            <w:vAlign w:val="center"/>
          </w:tcPr>
          <w:p w14:paraId="2F760FAC" w14:textId="5CE5AF64" w:rsidR="003611F8" w:rsidRPr="00517260" w:rsidRDefault="003611F8" w:rsidP="003611F8">
            <w:pPr>
              <w:ind w:right="34"/>
              <w:rPr>
                <w:rFonts w:cs="Arial"/>
                <w:szCs w:val="20"/>
              </w:rPr>
            </w:pPr>
            <w:r>
              <w:rPr>
                <w:rFonts w:asciiTheme="minorHAnsi" w:hAnsiTheme="minorHAnsi" w:cstheme="minorHAnsi"/>
                <w:iCs/>
                <w:szCs w:val="20"/>
              </w:rPr>
              <w:t>Hypothyroidism diagnosis codes</w:t>
            </w:r>
          </w:p>
        </w:tc>
        <w:tc>
          <w:tcPr>
            <w:tcW w:w="4954" w:type="dxa"/>
            <w:tcBorders>
              <w:right w:val="single" w:sz="4" w:space="0" w:color="auto"/>
            </w:tcBorders>
            <w:vAlign w:val="center"/>
          </w:tcPr>
          <w:p w14:paraId="25D83F9B" w14:textId="728687BC" w:rsidR="003611F8" w:rsidRDefault="003611F8" w:rsidP="003611F8">
            <w:pPr>
              <w:ind w:right="67"/>
              <w:rPr>
                <w:rFonts w:cs="Arial"/>
                <w:szCs w:val="20"/>
              </w:rPr>
            </w:pPr>
            <w:r>
              <w:rPr>
                <w:rFonts w:cs="Arial"/>
                <w:szCs w:val="20"/>
              </w:rPr>
              <w:t>^999005371000230103</w:t>
            </w:r>
          </w:p>
        </w:tc>
      </w:tr>
      <w:tr w:rsidR="003611F8" w:rsidRPr="00631D6D" w14:paraId="0251C926" w14:textId="77777777" w:rsidTr="003611F8">
        <w:trPr>
          <w:cantSplit/>
          <w:trHeight w:val="340"/>
        </w:trPr>
        <w:tc>
          <w:tcPr>
            <w:tcW w:w="2532" w:type="dxa"/>
            <w:vAlign w:val="center"/>
          </w:tcPr>
          <w:p w14:paraId="7A14A5D8" w14:textId="2D46901D" w:rsidR="003611F8" w:rsidRPr="000F2742" w:rsidRDefault="003611F8" w:rsidP="003611F8">
            <w:pPr>
              <w:pStyle w:val="Heading5"/>
              <w:keepNext w:val="0"/>
              <w:rPr>
                <w:b w:val="0"/>
                <w:color w:val="auto"/>
              </w:rPr>
            </w:pPr>
            <w:bookmarkStart w:id="67" w:name="_AUDIT_COD"/>
            <w:bookmarkStart w:id="68" w:name="_THYEXC_COD"/>
            <w:bookmarkStart w:id="69" w:name="THYEXC_COD"/>
            <w:bookmarkEnd w:id="67"/>
            <w:bookmarkEnd w:id="68"/>
            <w:r>
              <w:rPr>
                <w:rFonts w:asciiTheme="minorHAnsi" w:hAnsiTheme="minorHAnsi" w:cstheme="minorHAnsi"/>
                <w:b w:val="0"/>
                <w:color w:val="auto"/>
                <w:szCs w:val="20"/>
              </w:rPr>
              <w:t>THYEXC_</w:t>
            </w:r>
            <w:bookmarkEnd w:id="69"/>
            <w:r>
              <w:rPr>
                <w:rFonts w:asciiTheme="minorHAnsi" w:hAnsiTheme="minorHAnsi" w:cstheme="minorHAnsi"/>
                <w:b w:val="0"/>
                <w:color w:val="auto"/>
                <w:szCs w:val="20"/>
              </w:rPr>
              <w:t>COD</w:t>
            </w:r>
          </w:p>
        </w:tc>
        <w:tc>
          <w:tcPr>
            <w:tcW w:w="5719" w:type="dxa"/>
            <w:vAlign w:val="center"/>
          </w:tcPr>
          <w:p w14:paraId="052B3F31" w14:textId="0B4FA22E" w:rsidR="003611F8" w:rsidRPr="00D622B2" w:rsidRDefault="003611F8" w:rsidP="003611F8">
            <w:pPr>
              <w:ind w:right="34"/>
              <w:rPr>
                <w:rFonts w:cs="Arial"/>
                <w:szCs w:val="20"/>
              </w:rPr>
            </w:pPr>
            <w:r>
              <w:rPr>
                <w:rFonts w:asciiTheme="minorHAnsi" w:hAnsiTheme="minorHAnsi" w:cstheme="minorHAnsi"/>
                <w:iCs/>
                <w:szCs w:val="20"/>
              </w:rPr>
              <w:t>Hypothyroidism exception codes</w:t>
            </w:r>
          </w:p>
        </w:tc>
        <w:tc>
          <w:tcPr>
            <w:tcW w:w="4954" w:type="dxa"/>
            <w:tcBorders>
              <w:right w:val="single" w:sz="4" w:space="0" w:color="auto"/>
            </w:tcBorders>
            <w:vAlign w:val="center"/>
          </w:tcPr>
          <w:p w14:paraId="4469A81E" w14:textId="090D73EA" w:rsidR="003611F8" w:rsidRDefault="003611F8" w:rsidP="003611F8">
            <w:pPr>
              <w:ind w:right="67"/>
              <w:rPr>
                <w:rFonts w:cs="Arial"/>
                <w:szCs w:val="20"/>
              </w:rPr>
            </w:pPr>
            <w:r>
              <w:rPr>
                <w:rFonts w:cs="Arial"/>
                <w:color w:val="000000"/>
                <w:szCs w:val="20"/>
              </w:rPr>
              <w:t>^999005331000230100</w:t>
            </w:r>
          </w:p>
        </w:tc>
      </w:tr>
      <w:tr w:rsidR="003611F8" w:rsidRPr="00631D6D" w14:paraId="68378296" w14:textId="77777777" w:rsidTr="003611F8">
        <w:trPr>
          <w:cantSplit/>
          <w:trHeight w:val="340"/>
        </w:trPr>
        <w:tc>
          <w:tcPr>
            <w:tcW w:w="2532" w:type="dxa"/>
            <w:vAlign w:val="center"/>
          </w:tcPr>
          <w:p w14:paraId="169E5F32" w14:textId="64248A22" w:rsidR="003611F8" w:rsidRPr="000F2742" w:rsidRDefault="003611F8" w:rsidP="003611F8">
            <w:pPr>
              <w:pStyle w:val="Heading5"/>
              <w:keepNext w:val="0"/>
              <w:rPr>
                <w:b w:val="0"/>
                <w:color w:val="auto"/>
              </w:rPr>
            </w:pPr>
            <w:bookmarkStart w:id="70" w:name="_CHD_COD"/>
            <w:bookmarkStart w:id="71" w:name="_THYR_COD"/>
            <w:bookmarkEnd w:id="70"/>
            <w:bookmarkEnd w:id="71"/>
            <w:r>
              <w:rPr>
                <w:rFonts w:asciiTheme="minorHAnsi" w:hAnsiTheme="minorHAnsi" w:cstheme="minorHAnsi"/>
                <w:b w:val="0"/>
                <w:color w:val="auto"/>
                <w:lang w:eastAsia="en-GB"/>
              </w:rPr>
              <w:t>THYR_COD</w:t>
            </w:r>
          </w:p>
        </w:tc>
        <w:tc>
          <w:tcPr>
            <w:tcW w:w="5719" w:type="dxa"/>
            <w:vAlign w:val="center"/>
          </w:tcPr>
          <w:p w14:paraId="54B6B0F8" w14:textId="68D4280B" w:rsidR="003611F8" w:rsidRPr="000C07C2" w:rsidRDefault="003611F8" w:rsidP="003611F8">
            <w:pPr>
              <w:ind w:right="34"/>
              <w:rPr>
                <w:rFonts w:cs="Arial"/>
                <w:i/>
                <w:iCs/>
                <w:color w:val="000000"/>
                <w:szCs w:val="20"/>
                <w:lang w:eastAsia="en-GB"/>
              </w:rPr>
            </w:pPr>
            <w:r>
              <w:rPr>
                <w:rFonts w:asciiTheme="minorHAnsi" w:hAnsiTheme="minorHAnsi" w:cstheme="minorHAnsi"/>
                <w:lang w:eastAsia="en-GB"/>
              </w:rPr>
              <w:t>Hypothyroidism treatment codes</w:t>
            </w:r>
          </w:p>
        </w:tc>
        <w:tc>
          <w:tcPr>
            <w:tcW w:w="4954" w:type="dxa"/>
            <w:tcBorders>
              <w:right w:val="single" w:sz="4" w:space="0" w:color="auto"/>
            </w:tcBorders>
            <w:vAlign w:val="center"/>
          </w:tcPr>
          <w:p w14:paraId="0D86CC20" w14:textId="2E112B34" w:rsidR="003611F8" w:rsidRDefault="003611F8" w:rsidP="003611F8">
            <w:pPr>
              <w:ind w:right="67"/>
              <w:rPr>
                <w:rFonts w:cs="Arial"/>
                <w:szCs w:val="20"/>
              </w:rPr>
            </w:pPr>
            <w:r>
              <w:rPr>
                <w:rFonts w:cs="Arial"/>
                <w:szCs w:val="20"/>
              </w:rPr>
              <w:t>^999000981000001105</w:t>
            </w:r>
          </w:p>
        </w:tc>
      </w:tr>
      <w:tr w:rsidR="00631D6D"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631D6D" w:rsidRDefault="00631D6D" w:rsidP="002B25D6">
            <w:pPr>
              <w:ind w:right="67"/>
              <w:rPr>
                <w:rFonts w:cs="Arial"/>
                <w:szCs w:val="20"/>
              </w:rPr>
            </w:pPr>
            <w:bookmarkStart w:id="72" w:name="_CKD_COD"/>
            <w:bookmarkEnd w:id="72"/>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73"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74" w:name="_Toc130974295"/>
      <w:r w:rsidRPr="00706CFC">
        <w:rPr>
          <w:lang w:eastAsia="en-GB"/>
        </w:rPr>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5"/>
      <w:bookmarkEnd w:id="73"/>
      <w:bookmarkEnd w:id="74"/>
    </w:p>
    <w:p w14:paraId="5DB89C3E" w14:textId="21F1B1E6" w:rsidR="007A21A3" w:rsidRDefault="00E916F3" w:rsidP="00E916F3">
      <w:r w:rsidRPr="00E916F3">
        <w:rPr>
          <w:szCs w:val="20"/>
        </w:rPr>
        <w:t xml:space="preserve">   </w:t>
      </w:r>
    </w:p>
    <w:p w14:paraId="7C6ADC73" w14:textId="77777777" w:rsidR="003611F8" w:rsidRDefault="003611F8">
      <w:pPr>
        <w:rPr>
          <w:szCs w:val="20"/>
        </w:rPr>
      </w:pP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3611F8" w14:paraId="2A5BAE13" w14:textId="77777777" w:rsidTr="000B2BB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ED659E7" w14:textId="77777777" w:rsidR="003611F8" w:rsidRDefault="003611F8">
            <w:pPr>
              <w:jc w:val="center"/>
              <w:rPr>
                <w:rFonts w:cs="Arial"/>
                <w:color w:val="FFFFFF"/>
                <w:szCs w:val="20"/>
                <w:lang w:eastAsia="en-GB"/>
              </w:rPr>
            </w:pPr>
            <w:r>
              <w:rPr>
                <w:rFonts w:cs="Arial"/>
                <w:color w:val="FFFFFF"/>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043CC62" w14:textId="77777777" w:rsidR="003611F8" w:rsidRDefault="003611F8">
            <w:pPr>
              <w:pStyle w:val="Heading4"/>
              <w:keepNext w:val="0"/>
              <w:rPr>
                <w:b w:val="0"/>
                <w:color w:val="auto"/>
                <w:lang w:eastAsia="en-GB"/>
              </w:rPr>
            </w:pPr>
            <w:r>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0404A0CD" w14:textId="77777777" w:rsidR="003611F8" w:rsidRDefault="003611F8">
            <w:pPr>
              <w:rPr>
                <w:rFonts w:cs="Arial"/>
                <w:color w:val="FFFFFF"/>
                <w:szCs w:val="20"/>
                <w:lang w:eastAsia="en-GB"/>
              </w:rPr>
            </w:pPr>
            <w:r>
              <w:rPr>
                <w:rFonts w:cs="Arial"/>
                <w:color w:val="FFFFFF"/>
                <w:szCs w:val="20"/>
                <w:lang w:eastAsia="en-GB"/>
              </w:rPr>
              <w:t xml:space="preserve">Code cluster </w:t>
            </w:r>
          </w:p>
          <w:p w14:paraId="409979BE" w14:textId="77777777" w:rsidR="003611F8" w:rsidRDefault="003611F8">
            <w:pPr>
              <w:rPr>
                <w:rFonts w:cs="Arial"/>
                <w:color w:val="FFFFFF"/>
                <w:szCs w:val="20"/>
                <w:lang w:eastAsia="en-GB"/>
              </w:rPr>
            </w:pPr>
            <w:r>
              <w:rPr>
                <w:rFonts w:cs="Arial"/>
                <w:color w:val="FFFFFF"/>
                <w:szCs w:val="20"/>
                <w:lang w:eastAsia="en-GB"/>
              </w:rPr>
              <w:t>(</w:t>
            </w:r>
            <w:proofErr w:type="gramStart"/>
            <w:r>
              <w:rPr>
                <w:rFonts w:cs="Arial"/>
                <w:color w:val="FFFFFF"/>
                <w:szCs w:val="20"/>
                <w:lang w:eastAsia="en-GB"/>
              </w:rPr>
              <w:t>if</w:t>
            </w:r>
            <w:proofErr w:type="gramEnd"/>
            <w:r>
              <w:rPr>
                <w:rFonts w:cs="Arial"/>
                <w:color w:val="FFFFFF"/>
                <w:szCs w:val="20"/>
                <w:lang w:eastAsia="en-GB"/>
              </w:rPr>
              <w:t xml:space="preserve">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AE03A60" w14:textId="77777777" w:rsidR="003611F8" w:rsidRDefault="003611F8">
            <w:pPr>
              <w:rPr>
                <w:rFonts w:cs="Arial"/>
                <w:color w:val="FFFFFF"/>
                <w:szCs w:val="20"/>
                <w:lang w:eastAsia="en-GB"/>
              </w:rPr>
            </w:pPr>
            <w:r>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72C523C" w14:textId="77777777" w:rsidR="003611F8" w:rsidRDefault="003611F8">
            <w:pPr>
              <w:rPr>
                <w:rFonts w:cs="Arial"/>
                <w:color w:val="FFFFFF"/>
                <w:szCs w:val="20"/>
                <w:lang w:eastAsia="en-GB"/>
              </w:rPr>
            </w:pPr>
            <w:r>
              <w:rPr>
                <w:rFonts w:cs="Arial"/>
                <w:color w:val="FFFFFF"/>
                <w:szCs w:val="20"/>
                <w:lang w:eastAsia="en-GB"/>
              </w:rPr>
              <w:t>Non-technical description</w:t>
            </w:r>
          </w:p>
        </w:tc>
      </w:tr>
      <w:tr w:rsidR="003611F8" w14:paraId="6F3DDACD"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A31E66C"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76176B5" w14:textId="77777777" w:rsidR="003611F8" w:rsidRDefault="003611F8">
            <w:pPr>
              <w:pStyle w:val="Heading5"/>
              <w:keepNext w:val="0"/>
              <w:rPr>
                <w:b w:val="0"/>
                <w:color w:val="auto"/>
              </w:rPr>
            </w:pPr>
            <w:r>
              <w:rPr>
                <w:b w:val="0"/>
                <w:color w:val="auto"/>
              </w:rPr>
              <w:t>PAT_ID</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13BD71"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578107" w14:textId="77777777" w:rsidR="003611F8" w:rsidRDefault="003611F8">
            <w:pPr>
              <w:rPr>
                <w:rFonts w:cs="Arial"/>
                <w:color w:val="000000"/>
                <w:szCs w:val="20"/>
                <w:lang w:eastAsia="en-GB"/>
              </w:rPr>
            </w:pPr>
            <w:r>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10FDAF61" w14:textId="77777777" w:rsidR="003611F8" w:rsidRDefault="003611F8">
            <w:pPr>
              <w:rPr>
                <w:rFonts w:cs="Arial"/>
                <w:i/>
                <w:iCs/>
                <w:color w:val="000000"/>
                <w:szCs w:val="20"/>
                <w:lang w:eastAsia="en-GB"/>
              </w:rPr>
            </w:pPr>
            <w:r>
              <w:rPr>
                <w:rFonts w:cs="Arial"/>
                <w:i/>
                <w:iCs/>
                <w:color w:val="000000"/>
                <w:szCs w:val="20"/>
                <w:lang w:eastAsia="en-GB"/>
              </w:rPr>
              <w:t>The patient’s unique ID number for the practice in question.</w:t>
            </w:r>
          </w:p>
        </w:tc>
      </w:tr>
      <w:tr w:rsidR="003611F8" w14:paraId="34F7A6A9"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2FFDE03"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CF4F687" w14:textId="77777777" w:rsidR="003611F8" w:rsidRDefault="003611F8">
            <w:pPr>
              <w:pStyle w:val="Heading5"/>
              <w:keepNext w:val="0"/>
              <w:rPr>
                <w:b w:val="0"/>
                <w:color w:val="auto"/>
              </w:rPr>
            </w:pPr>
            <w:bookmarkStart w:id="75" w:name="_REG_DAT"/>
            <w:bookmarkEnd w:id="75"/>
            <w:r>
              <w:rPr>
                <w:b w:val="0"/>
                <w:color w:val="auto"/>
              </w:rPr>
              <w:t>REG_DAT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A25FEC"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46DA7D" w14:textId="1E1C46AB"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4538F40E" w14:textId="77777777" w:rsidR="003611F8" w:rsidRDefault="003611F8">
            <w:pPr>
              <w:rPr>
                <w:rFonts w:cs="Arial"/>
                <w:i/>
                <w:iCs/>
                <w:color w:val="000000"/>
                <w:szCs w:val="20"/>
                <w:lang w:eastAsia="en-GB"/>
              </w:rPr>
            </w:pPr>
            <w:r>
              <w:rPr>
                <w:rFonts w:cs="Arial"/>
                <w:i/>
                <w:iCs/>
                <w:color w:val="000000"/>
                <w:szCs w:val="20"/>
                <w:lang w:eastAsia="en-GB"/>
              </w:rPr>
              <w:t>The most recent date that the patient registered for GMS, where this registration occurred on or before the achievement date.</w:t>
            </w:r>
          </w:p>
        </w:tc>
      </w:tr>
      <w:tr w:rsidR="003611F8" w14:paraId="3EC80CE8"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C1789D"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83CE2FE" w14:textId="77777777" w:rsidR="003611F8" w:rsidRDefault="003611F8">
            <w:pPr>
              <w:pStyle w:val="Heading5"/>
              <w:keepNext w:val="0"/>
              <w:rPr>
                <w:b w:val="0"/>
                <w:color w:val="auto"/>
              </w:rPr>
            </w:pPr>
            <w:bookmarkStart w:id="76" w:name="_DEREG_DAT"/>
            <w:bookmarkEnd w:id="76"/>
            <w:r>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2DD20D0"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8408CAC" w14:textId="6DFB9F1E" w:rsidR="003611F8" w:rsidRDefault="003611F8">
            <w:pPr>
              <w:rPr>
                <w:rFonts w:cs="Arial"/>
                <w:color w:val="000000"/>
                <w:szCs w:val="20"/>
                <w:lang w:eastAsia="en-GB"/>
              </w:rPr>
            </w:pPr>
            <w:r>
              <w:rPr>
                <w:rFonts w:cs="Arial"/>
                <w:color w:val="000000"/>
                <w:szCs w:val="20"/>
                <w:lang w:eastAsia="en-GB"/>
              </w:rPr>
              <w:t xml:space="preserve">Earliest &gt; </w:t>
            </w:r>
            <w:hyperlink w:anchor="_REG_DAT" w:history="1">
              <w:r>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F619CC5" w14:textId="77777777" w:rsidR="003611F8" w:rsidRDefault="003611F8">
            <w:pPr>
              <w:rPr>
                <w:rFonts w:cs="Arial"/>
                <w:i/>
                <w:iCs/>
                <w:color w:val="000000"/>
                <w:szCs w:val="20"/>
                <w:lang w:eastAsia="en-GB"/>
              </w:rPr>
            </w:pPr>
            <w:r>
              <w:rPr>
                <w:rFonts w:cs="Arial"/>
                <w:i/>
                <w:iCs/>
                <w:color w:val="000000"/>
                <w:szCs w:val="20"/>
                <w:lang w:eastAsia="en-GB"/>
              </w:rPr>
              <w:t xml:space="preserve">The first occurrence of the patient deregistering from GMS following the latest GMS registration </w:t>
            </w:r>
          </w:p>
        </w:tc>
      </w:tr>
      <w:tr w:rsidR="003611F8" w14:paraId="4147A87E"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A3E3DE"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9698F57" w14:textId="77777777" w:rsidR="003611F8" w:rsidRDefault="003611F8">
            <w:pPr>
              <w:pStyle w:val="Heading5"/>
              <w:keepNext w:val="0"/>
              <w:rPr>
                <w:b w:val="0"/>
                <w:color w:val="auto"/>
              </w:rPr>
            </w:pPr>
            <w:bookmarkStart w:id="77" w:name="_THYEXC_DAT"/>
            <w:bookmarkStart w:id="78" w:name="_THYEXC_DAT_1"/>
            <w:bookmarkEnd w:id="77"/>
            <w:bookmarkEnd w:id="78"/>
            <w:r>
              <w:rPr>
                <w:rFonts w:asciiTheme="minorHAnsi" w:hAnsiTheme="minorHAnsi" w:cstheme="minorHAnsi"/>
                <w:b w:val="0"/>
                <w:color w:val="auto"/>
                <w:szCs w:val="20"/>
              </w:rPr>
              <w:t>THYEXC_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1ACF8AF" w14:textId="3D1C51B9" w:rsidR="003611F8" w:rsidRDefault="0061252A">
            <w:pPr>
              <w:rPr>
                <w:rFonts w:cs="Arial"/>
                <w:szCs w:val="20"/>
                <w:lang w:eastAsia="en-GB"/>
              </w:rPr>
            </w:pPr>
            <w:hyperlink w:anchor="_THYEXC_COD" w:history="1">
              <w:r w:rsidR="003611F8">
                <w:rPr>
                  <w:rStyle w:val="Hyperlink"/>
                  <w:rFonts w:asciiTheme="minorHAnsi" w:hAnsiTheme="minorHAnsi" w:cstheme="minorHAnsi"/>
                  <w:szCs w:val="20"/>
                </w:rPr>
                <w:t>THYEXC_COD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3CD49FC" w14:textId="42FA211B"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359C1E6A" w14:textId="77777777" w:rsidR="003611F8" w:rsidRDefault="003611F8">
            <w:pPr>
              <w:rPr>
                <w:rFonts w:cs="Arial"/>
                <w:i/>
                <w:iCs/>
                <w:color w:val="000000"/>
                <w:szCs w:val="20"/>
                <w:lang w:eastAsia="en-GB"/>
              </w:rPr>
            </w:pPr>
            <w:r>
              <w:rPr>
                <w:rFonts w:cs="Arial"/>
                <w:i/>
                <w:iCs/>
                <w:color w:val="000000"/>
                <w:szCs w:val="20"/>
                <w:lang w:eastAsia="en-GB"/>
              </w:rPr>
              <w:t>The most recent hypothyroidism exception reporting code recorded up to and including the achievement date.</w:t>
            </w:r>
          </w:p>
        </w:tc>
      </w:tr>
      <w:tr w:rsidR="003611F8" w14:paraId="73E90FCD"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517B765"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9E3A4CA" w14:textId="77777777" w:rsidR="003611F8" w:rsidRDefault="003611F8">
            <w:pPr>
              <w:pStyle w:val="Heading5"/>
              <w:keepNext w:val="0"/>
              <w:rPr>
                <w:b w:val="0"/>
                <w:color w:val="auto"/>
              </w:rPr>
            </w:pPr>
            <w:bookmarkStart w:id="79" w:name="_THY_DAT"/>
            <w:bookmarkStart w:id="80" w:name="_THY_DAT_1"/>
            <w:bookmarkEnd w:id="79"/>
            <w:bookmarkEnd w:id="80"/>
            <w:r>
              <w:rPr>
                <w:rFonts w:asciiTheme="minorHAnsi" w:hAnsiTheme="minorHAnsi" w:cstheme="minorHAnsi"/>
                <w:b w:val="0"/>
                <w:color w:val="auto"/>
                <w:szCs w:val="20"/>
              </w:rPr>
              <w:t>THY_DAT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D35A00B" w14:textId="4F815114" w:rsidR="003611F8" w:rsidRDefault="0061252A">
            <w:pPr>
              <w:rPr>
                <w:rFonts w:cs="Arial"/>
                <w:szCs w:val="20"/>
                <w:lang w:eastAsia="en-GB"/>
              </w:rPr>
            </w:pPr>
            <w:hyperlink w:anchor="_THY_COD" w:history="1">
              <w:r w:rsidR="003611F8">
                <w:rPr>
                  <w:rStyle w:val="Hyperlink"/>
                  <w:rFonts w:asciiTheme="minorHAnsi" w:hAnsiTheme="minorHAnsi" w:cstheme="minorHAnsi"/>
                  <w:szCs w:val="20"/>
                </w:rPr>
                <w:t>THY_COD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49847D" w14:textId="50589F60" w:rsidR="003611F8" w:rsidRDefault="003611F8">
            <w:pPr>
              <w:rPr>
                <w:rFonts w:cs="Arial"/>
                <w:color w:val="000000"/>
                <w:szCs w:val="20"/>
                <w:lang w:eastAsia="en-GB"/>
              </w:rPr>
            </w:pPr>
            <w:r>
              <w:rPr>
                <w:rFonts w:cs="Arial"/>
                <w:color w:val="000000"/>
                <w:szCs w:val="20"/>
                <w:lang w:eastAsia="en-GB"/>
              </w:rPr>
              <w:t xml:space="preserve">Earliest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86C759D" w14:textId="77777777" w:rsidR="003611F8" w:rsidRDefault="003611F8">
            <w:pPr>
              <w:rPr>
                <w:rFonts w:cs="Arial"/>
                <w:i/>
                <w:iCs/>
                <w:color w:val="000000"/>
                <w:szCs w:val="20"/>
                <w:lang w:eastAsia="en-GB"/>
              </w:rPr>
            </w:pPr>
            <w:r>
              <w:rPr>
                <w:rFonts w:cs="Arial"/>
                <w:i/>
                <w:iCs/>
                <w:color w:val="000000"/>
                <w:szCs w:val="20"/>
                <w:lang w:eastAsia="en-GB"/>
              </w:rPr>
              <w:t>The first hypothyroidism diagnosis recorded up to and including the achievement date.</w:t>
            </w:r>
          </w:p>
        </w:tc>
      </w:tr>
      <w:tr w:rsidR="003611F8" w14:paraId="4DC80D2C"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F1030C5"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B2BD4CD" w14:textId="77777777" w:rsidR="003611F8" w:rsidRDefault="003611F8">
            <w:pPr>
              <w:pStyle w:val="Heading5"/>
              <w:keepNext w:val="0"/>
              <w:rPr>
                <w:b w:val="0"/>
                <w:color w:val="auto"/>
              </w:rPr>
            </w:pPr>
            <w:bookmarkStart w:id="81" w:name="_THYR_DAT"/>
            <w:bookmarkStart w:id="82" w:name="_THYR_DAT_1"/>
            <w:bookmarkEnd w:id="81"/>
            <w:bookmarkEnd w:id="82"/>
            <w:r>
              <w:rPr>
                <w:rFonts w:asciiTheme="minorHAnsi" w:hAnsiTheme="minorHAnsi" w:cstheme="minorHAnsi"/>
                <w:b w:val="0"/>
                <w:color w:val="auto"/>
                <w:lang w:eastAsia="en-GB"/>
              </w:rPr>
              <w:t>THYR_DAT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B8F9125" w14:textId="4E20A4C5" w:rsidR="003611F8" w:rsidRDefault="0061252A">
            <w:pPr>
              <w:rPr>
                <w:rFonts w:cs="Arial"/>
                <w:szCs w:val="20"/>
                <w:lang w:eastAsia="en-GB"/>
              </w:rPr>
            </w:pPr>
            <w:hyperlink w:anchor="_THYR_COD" w:history="1">
              <w:r w:rsidR="003611F8">
                <w:rPr>
                  <w:rStyle w:val="Hyperlink"/>
                  <w:rFonts w:asciiTheme="minorHAnsi" w:hAnsiTheme="minorHAnsi" w:cstheme="minorHAnsi"/>
                  <w:lang w:eastAsia="en-GB"/>
                </w:rPr>
                <w:t>THYR_COD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DBFF5A8" w14:textId="3B899418" w:rsidR="003611F8" w:rsidRDefault="003611F8">
            <w:pPr>
              <w:rPr>
                <w:rFonts w:cs="Arial"/>
                <w:color w:val="000000"/>
                <w:szCs w:val="20"/>
                <w:lang w:eastAsia="en-GB"/>
              </w:rPr>
            </w:pPr>
            <w:r>
              <w:rPr>
                <w:rFonts w:cs="Arial"/>
                <w:color w:val="000000"/>
                <w:szCs w:val="20"/>
                <w:lang w:eastAsia="en-GB"/>
              </w:rPr>
              <w:t>Latest &gt; (</w:t>
            </w:r>
            <w:hyperlink w:anchor="_ACHV_DAT" w:history="1">
              <w:r w:rsidR="000B2BBD">
                <w:rPr>
                  <w:rStyle w:val="Hyperlink"/>
                  <w:rFonts w:cs="Arial"/>
                  <w:szCs w:val="20"/>
                  <w:lang w:eastAsia="en-GB"/>
                </w:rPr>
                <w:t>ACHV_DAT</w:t>
              </w:r>
            </w:hyperlink>
            <w:r w:rsidRPr="000B2BBD">
              <w:rPr>
                <w:rStyle w:val="Hyperlink"/>
                <w:rFonts w:cs="Arial"/>
                <w:color w:val="auto"/>
                <w:szCs w:val="20"/>
                <w:u w:val="none"/>
                <w:lang w:eastAsia="en-GB"/>
              </w:rPr>
              <w:t xml:space="preserve"> – 6 months) AND </w:t>
            </w:r>
            <w:r>
              <w:rPr>
                <w:rFonts w:cs="Arial"/>
                <w:szCs w:val="20"/>
                <w:lang w:eastAsia="en-GB"/>
              </w:rPr>
              <w:t xml:space="preserve">&lt;=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840173A" w14:textId="77777777" w:rsidR="003611F8" w:rsidRDefault="003611F8">
            <w:pPr>
              <w:rPr>
                <w:rFonts w:cs="Arial"/>
                <w:i/>
                <w:iCs/>
                <w:color w:val="000000"/>
                <w:szCs w:val="20"/>
                <w:lang w:eastAsia="en-GB"/>
              </w:rPr>
            </w:pPr>
            <w:r>
              <w:rPr>
                <w:rFonts w:cs="Arial"/>
                <w:i/>
                <w:iCs/>
                <w:color w:val="000000"/>
                <w:szCs w:val="20"/>
                <w:lang w:eastAsia="en-GB"/>
              </w:rPr>
              <w:t xml:space="preserve">The most recent hypothyroidism treatment recorded in the </w:t>
            </w:r>
            <w:proofErr w:type="gramStart"/>
            <w:r>
              <w:rPr>
                <w:rFonts w:cs="Arial"/>
                <w:i/>
                <w:iCs/>
                <w:color w:val="000000"/>
                <w:szCs w:val="20"/>
                <w:lang w:eastAsia="en-GB"/>
              </w:rPr>
              <w:t>6 month</w:t>
            </w:r>
            <w:proofErr w:type="gramEnd"/>
            <w:r>
              <w:rPr>
                <w:rFonts w:cs="Arial"/>
                <w:i/>
                <w:iCs/>
                <w:color w:val="000000"/>
                <w:szCs w:val="20"/>
                <w:lang w:eastAsia="en-GB"/>
              </w:rPr>
              <w:t xml:space="preserve"> period leading up to and including the achievement date.</w:t>
            </w:r>
          </w:p>
        </w:tc>
      </w:tr>
      <w:tr w:rsidR="003611F8" w14:paraId="04125FD8"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EAE29A1"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A7FB465" w14:textId="77777777" w:rsidR="003611F8" w:rsidRDefault="003611F8">
            <w:pPr>
              <w:pStyle w:val="Heading5"/>
              <w:keepNext w:val="0"/>
              <w:rPr>
                <w:b w:val="0"/>
                <w:color w:val="auto"/>
              </w:rPr>
            </w:pPr>
            <w:bookmarkStart w:id="83" w:name="_TFT_DAT"/>
            <w:bookmarkEnd w:id="83"/>
            <w:r>
              <w:rPr>
                <w:rFonts w:asciiTheme="minorHAnsi" w:hAnsiTheme="minorHAnsi" w:cstheme="minorHAnsi"/>
                <w:b w:val="0"/>
                <w:color w:val="auto"/>
                <w:szCs w:val="20"/>
              </w:rPr>
              <w:t>TFT_DAT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038554B" w14:textId="3A8C42E8" w:rsidR="003611F8" w:rsidRDefault="0061252A">
            <w:pPr>
              <w:rPr>
                <w:rFonts w:cs="Arial"/>
                <w:szCs w:val="20"/>
                <w:lang w:eastAsia="en-GB"/>
              </w:rPr>
            </w:pPr>
            <w:hyperlink w:anchor="TFT_COD" w:history="1">
              <w:r w:rsidR="003611F8">
                <w:rPr>
                  <w:rStyle w:val="Hyperlink"/>
                  <w:rFonts w:asciiTheme="minorHAnsi" w:hAnsiTheme="minorHAnsi" w:cstheme="minorHAnsi"/>
                  <w:szCs w:val="20"/>
                </w:rPr>
                <w:t>TFT_COD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C2CE67A" w14:textId="203987A3"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192B40E" w14:textId="77777777" w:rsidR="003611F8" w:rsidRDefault="003611F8">
            <w:pPr>
              <w:rPr>
                <w:rFonts w:cs="Arial"/>
                <w:i/>
                <w:iCs/>
                <w:color w:val="000000"/>
                <w:szCs w:val="20"/>
                <w:lang w:eastAsia="en-GB"/>
              </w:rPr>
            </w:pPr>
            <w:r>
              <w:rPr>
                <w:rFonts w:cs="Arial"/>
                <w:i/>
                <w:iCs/>
                <w:color w:val="000000"/>
                <w:szCs w:val="20"/>
                <w:lang w:eastAsia="en-GB"/>
              </w:rPr>
              <w:t>The most recent thyroid function test up to and including the achievement date.</w:t>
            </w:r>
          </w:p>
        </w:tc>
      </w:tr>
      <w:tr w:rsidR="003611F8" w14:paraId="50F5FEF2" w14:textId="77777777" w:rsidTr="003611F8">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FF3A461" w14:textId="77777777" w:rsidR="003611F8" w:rsidRDefault="003611F8">
            <w:pPr>
              <w:rPr>
                <w:rFonts w:cs="Arial"/>
                <w:i/>
                <w:iCs/>
                <w:color w:val="000000"/>
                <w:szCs w:val="20"/>
                <w:lang w:eastAsia="en-GB"/>
              </w:rPr>
            </w:pPr>
            <w:r>
              <w:rPr>
                <w:rFonts w:cs="Arial"/>
                <w:i/>
                <w:color w:val="000000"/>
                <w:szCs w:val="20"/>
              </w:rPr>
              <w:t>End of fields</w:t>
            </w:r>
          </w:p>
        </w:tc>
      </w:tr>
    </w:tbl>
    <w:p w14:paraId="6BD6D31C" w14:textId="7259DC71"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84" w:name="_4._Outputs"/>
      <w:bookmarkStart w:id="85" w:name="_Toc422986668"/>
      <w:bookmarkStart w:id="86" w:name="_Toc130974296"/>
      <w:bookmarkEnd w:id="84"/>
      <w:r w:rsidRPr="00DF1BD4">
        <w:t>4</w:t>
      </w:r>
      <w:bookmarkEnd w:id="85"/>
      <w:r w:rsidR="00432D5A" w:rsidRPr="00DF1BD4">
        <w:t>. Outputs</w:t>
      </w:r>
      <w:bookmarkEnd w:id="86"/>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87" w:name="_Toc422986673"/>
      <w:bookmarkStart w:id="88" w:name="_Toc427937288"/>
      <w:bookmarkStart w:id="89" w:name="_Toc130974297"/>
      <w:r w:rsidRPr="00F407C5">
        <w:rPr>
          <w:szCs w:val="35"/>
        </w:rPr>
        <w:t>Indicator(s)</w:t>
      </w:r>
      <w:bookmarkEnd w:id="87"/>
      <w:bookmarkEnd w:id="88"/>
      <w:bookmarkEnd w:id="89"/>
    </w:p>
    <w:p w14:paraId="5DB89CAA" w14:textId="77777777" w:rsidR="00906AA3" w:rsidRDefault="00906AA3" w:rsidP="00906AA3"/>
    <w:p w14:paraId="5DB89CAD" w14:textId="77777777" w:rsidR="003876A3" w:rsidRDefault="003876A3" w:rsidP="00906AA3"/>
    <w:p w14:paraId="388CC16B" w14:textId="77777777" w:rsidR="004368FF" w:rsidRPr="00414A07" w:rsidRDefault="004368FF" w:rsidP="00906AA3"/>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E0061" w14:paraId="5DB89CB1" w14:textId="29C171ED" w:rsidTr="000D5220">
        <w:trPr>
          <w:trHeight w:val="227"/>
        </w:trPr>
        <w:tc>
          <w:tcPr>
            <w:tcW w:w="1488" w:type="dxa"/>
            <w:shd w:val="clear" w:color="auto" w:fill="005EB8"/>
            <w:tcMar>
              <w:top w:w="57" w:type="dxa"/>
              <w:bottom w:w="57" w:type="dxa"/>
            </w:tcMar>
            <w:vAlign w:val="center"/>
          </w:tcPr>
          <w:p w14:paraId="5DB89CAE" w14:textId="77777777" w:rsidR="007F340B" w:rsidRPr="00F513D1" w:rsidRDefault="007F340B" w:rsidP="007F340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DB89CAF" w14:textId="77777777" w:rsidR="007F340B" w:rsidRPr="002F3AEE" w:rsidRDefault="007F340B" w:rsidP="007F340B">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DB89CB0" w14:textId="77777777" w:rsidR="007F340B" w:rsidRPr="00ED4206" w:rsidRDefault="007F340B" w:rsidP="007F340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FB4AA9E" w14:textId="4BA04289" w:rsidR="007F340B" w:rsidRPr="007F0B20" w:rsidRDefault="008D06F7" w:rsidP="007F340B">
            <w:pPr>
              <w:pStyle w:val="CommentText"/>
              <w:rPr>
                <w:rFonts w:cs="Arial"/>
                <w:color w:val="B0AAB0" w:themeColor="accent6"/>
                <w:sz w:val="12"/>
                <w:szCs w:val="12"/>
              </w:rPr>
            </w:pPr>
            <w:r>
              <w:rPr>
                <w:rFonts w:cs="Arial"/>
                <w:color w:val="B0AAB0" w:themeColor="accent6"/>
                <w:sz w:val="12"/>
                <w:szCs w:val="12"/>
              </w:rPr>
              <w:t>GPSES</w:t>
            </w:r>
            <w:r w:rsidR="003611F8">
              <w:rPr>
                <w:rFonts w:cs="Arial"/>
                <w:color w:val="B0AAB0" w:themeColor="accent6"/>
                <w:sz w:val="12"/>
                <w:szCs w:val="12"/>
              </w:rPr>
              <w:t xml:space="preserve"> use</w:t>
            </w:r>
            <w:r w:rsidRPr="00832AB8">
              <w:rPr>
                <w:rFonts w:cs="Arial"/>
                <w:color w:val="B0AAB0" w:themeColor="accent6"/>
                <w:sz w:val="12"/>
                <w:szCs w:val="12"/>
              </w:rPr>
              <w:t xml:space="preserve"> </w:t>
            </w:r>
            <w:r w:rsidR="007F340B" w:rsidRPr="007F0B20">
              <w:rPr>
                <w:rFonts w:cs="Arial"/>
                <w:color w:val="B0AAB0" w:themeColor="accent6"/>
                <w:sz w:val="12"/>
                <w:szCs w:val="12"/>
              </w:rPr>
              <w:t>only: Version</w:t>
            </w:r>
          </w:p>
        </w:tc>
        <w:tc>
          <w:tcPr>
            <w:tcW w:w="708" w:type="dxa"/>
            <w:shd w:val="clear" w:color="auto" w:fill="EFEDEF" w:themeFill="accent6" w:themeFillTint="33"/>
          </w:tcPr>
          <w:p w14:paraId="7D3C55BB" w14:textId="44A22BB8" w:rsidR="007F340B" w:rsidRPr="007F0B20" w:rsidRDefault="007F340B" w:rsidP="007F340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90" w:name="_Toc427937289"/>
      <w:bookmarkStart w:id="91" w:name="_Toc130974298"/>
      <w:tr w:rsidR="006E0061" w14:paraId="5DB89CB5" w14:textId="3A5D08C7" w:rsidTr="000D5220">
        <w:trPr>
          <w:trHeight w:val="454"/>
        </w:trPr>
        <w:tc>
          <w:tcPr>
            <w:tcW w:w="1488" w:type="dxa"/>
            <w:tcMar>
              <w:top w:w="57" w:type="dxa"/>
              <w:bottom w:w="57" w:type="dxa"/>
            </w:tcMar>
            <w:vAlign w:val="center"/>
          </w:tcPr>
          <w:p w14:paraId="5DB89CB2" w14:textId="2810B392" w:rsidR="007F340B" w:rsidRDefault="0061252A" w:rsidP="007F340B">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3611F8">
                  <w:rPr>
                    <w:sz w:val="20"/>
                  </w:rPr>
                  <w:t>THY</w:t>
                </w:r>
              </w:sdtContent>
            </w:sdt>
            <w:r w:rsidR="007F340B" w:rsidRPr="001875B5">
              <w:rPr>
                <w:sz w:val="20"/>
              </w:rPr>
              <w:t>00</w:t>
            </w:r>
            <w:bookmarkEnd w:id="90"/>
            <w:r w:rsidR="003611F8">
              <w:rPr>
                <w:sz w:val="20"/>
              </w:rPr>
              <w:t>1</w:t>
            </w:r>
            <w:bookmarkEnd w:id="91"/>
          </w:p>
        </w:tc>
        <w:tc>
          <w:tcPr>
            <w:tcW w:w="8288" w:type="dxa"/>
            <w:tcMar>
              <w:top w:w="57" w:type="dxa"/>
              <w:bottom w:w="57" w:type="dxa"/>
            </w:tcMar>
            <w:vAlign w:val="center"/>
          </w:tcPr>
          <w:p w14:paraId="5DB89CB3" w14:textId="37C8D867" w:rsidR="007F340B" w:rsidRPr="00524919" w:rsidRDefault="003611F8" w:rsidP="007F340B">
            <w:pPr>
              <w:rPr>
                <w:rFonts w:cs="Arial"/>
              </w:rPr>
            </w:pPr>
            <w:r>
              <w:rPr>
                <w:rFonts w:cs="Tahoma"/>
                <w:szCs w:val="20"/>
              </w:rPr>
              <w:t>The contractor establishes and maintains a register of patients with hypothyroidism who are currently treated with levothyroxine.</w:t>
            </w:r>
          </w:p>
        </w:tc>
        <w:tc>
          <w:tcPr>
            <w:tcW w:w="2835" w:type="dxa"/>
            <w:tcMar>
              <w:top w:w="57" w:type="dxa"/>
              <w:bottom w:w="57" w:type="dxa"/>
            </w:tcMar>
            <w:vAlign w:val="center"/>
          </w:tcPr>
          <w:p w14:paraId="5DB89CB4" w14:textId="3AD8A6FF" w:rsidR="007F340B" w:rsidRPr="00203A98" w:rsidRDefault="0061252A" w:rsidP="007F340B">
            <w:pPr>
              <w:rPr>
                <w:rStyle w:val="Hyperlink"/>
              </w:rPr>
            </w:pPr>
            <w:hyperlink w:anchor="_THY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611F8">
                    <w:rPr>
                      <w:rStyle w:val="Hyperlink"/>
                    </w:rPr>
                    <w:t>THY</w:t>
                  </w:r>
                </w:sdtContent>
              </w:sdt>
              <w:r w:rsidR="007F340B" w:rsidRPr="00203A98">
                <w:rPr>
                  <w:rStyle w:val="Hyperlink"/>
                </w:rPr>
                <w:t>_REG</w:t>
              </w:r>
            </w:hyperlink>
          </w:p>
        </w:tc>
        <w:tc>
          <w:tcPr>
            <w:tcW w:w="709" w:type="dxa"/>
            <w:shd w:val="clear" w:color="auto" w:fill="EFEDEF" w:themeFill="accent6" w:themeFillTint="33"/>
          </w:tcPr>
          <w:p w14:paraId="68E9E997" w14:textId="059A358B" w:rsidR="007F340B" w:rsidRPr="007F0B20" w:rsidRDefault="007F340B" w:rsidP="007F340B">
            <w:pPr>
              <w:rPr>
                <w:color w:val="B0AAB0" w:themeColor="accent6"/>
                <w:sz w:val="12"/>
                <w:szCs w:val="12"/>
              </w:rPr>
            </w:pPr>
            <w:r w:rsidRPr="007F0B20">
              <w:rPr>
                <w:color w:val="B0AAB0" w:themeColor="accent6"/>
                <w:sz w:val="12"/>
                <w:szCs w:val="12"/>
              </w:rPr>
              <w:t>10</w:t>
            </w:r>
            <w:r w:rsidR="003611F8">
              <w:rPr>
                <w:color w:val="B0AAB0" w:themeColor="accent6"/>
                <w:sz w:val="12"/>
                <w:szCs w:val="12"/>
              </w:rPr>
              <w:t>1</w:t>
            </w:r>
          </w:p>
        </w:tc>
        <w:tc>
          <w:tcPr>
            <w:tcW w:w="708" w:type="dxa"/>
            <w:shd w:val="clear" w:color="auto" w:fill="EFEDEF" w:themeFill="accent6" w:themeFillTint="33"/>
          </w:tcPr>
          <w:p w14:paraId="1E26811A" w14:textId="625F7F61" w:rsidR="007F340B" w:rsidRPr="007F0B20" w:rsidRDefault="002654B6" w:rsidP="007F340B">
            <w:pPr>
              <w:rPr>
                <w:color w:val="B0AAB0" w:themeColor="accent6"/>
                <w:sz w:val="12"/>
                <w:szCs w:val="12"/>
              </w:rPr>
            </w:pPr>
            <w:r>
              <w:rPr>
                <w:color w:val="B0AAB0" w:themeColor="accent6"/>
                <w:sz w:val="12"/>
                <w:szCs w:val="12"/>
              </w:rPr>
              <w:t>X</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9A4E045" w:rsidR="0006435D" w:rsidRPr="0067467E" w:rsidRDefault="003611F8"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5DB89CDC" w14:textId="51AF79FF" w:rsidR="007154A3" w:rsidRDefault="007154A3">
      <w:pPr>
        <w:rPr>
          <w:rFonts w:cs="Arial"/>
          <w:szCs w:val="20"/>
        </w:rPr>
      </w:pPr>
      <w:r>
        <w:rPr>
          <w:rFonts w:cs="Arial"/>
        </w:rPr>
        <w:br w:type="page"/>
      </w:r>
    </w:p>
    <w:tbl>
      <w:tblPr>
        <w:tblStyle w:val="TableGrid"/>
        <w:tblW w:w="14028" w:type="dxa"/>
        <w:tblLayout w:type="fixed"/>
        <w:tblLook w:val="04A0" w:firstRow="1" w:lastRow="0" w:firstColumn="1" w:lastColumn="0" w:noHBand="0" w:noVBand="1"/>
      </w:tblPr>
      <w:tblGrid>
        <w:gridCol w:w="1413"/>
        <w:gridCol w:w="8930"/>
        <w:gridCol w:w="2268"/>
        <w:gridCol w:w="709"/>
        <w:gridCol w:w="708"/>
      </w:tblGrid>
      <w:tr w:rsidR="007154A3" w14:paraId="0DCDDA22" w14:textId="77777777" w:rsidTr="00931AE3">
        <w:trPr>
          <w:trHeight w:val="227"/>
        </w:trPr>
        <w:tc>
          <w:tcPr>
            <w:tcW w:w="1413" w:type="dxa"/>
            <w:shd w:val="clear" w:color="auto" w:fill="005EB8"/>
            <w:tcMar>
              <w:top w:w="57" w:type="dxa"/>
              <w:bottom w:w="57" w:type="dxa"/>
            </w:tcMar>
            <w:vAlign w:val="center"/>
          </w:tcPr>
          <w:p w14:paraId="639AE8C2" w14:textId="24159BE3" w:rsidR="007154A3" w:rsidRPr="00F513D1" w:rsidRDefault="007154A3" w:rsidP="006E58DC">
            <w:pPr>
              <w:rPr>
                <w:rFonts w:cs="Arial"/>
                <w:b/>
                <w:color w:val="FAFCFC" w:themeColor="background1"/>
              </w:rPr>
            </w:pPr>
            <w:r w:rsidRPr="00F513D1">
              <w:rPr>
                <w:rFonts w:cs="Arial"/>
                <w:b/>
                <w:color w:val="FAFCFC" w:themeColor="background1"/>
              </w:rPr>
              <w:t>Indicator ID</w:t>
            </w:r>
          </w:p>
        </w:tc>
        <w:tc>
          <w:tcPr>
            <w:tcW w:w="8930" w:type="dxa"/>
            <w:shd w:val="clear" w:color="auto" w:fill="005EB8"/>
            <w:tcMar>
              <w:top w:w="57" w:type="dxa"/>
              <w:bottom w:w="57" w:type="dxa"/>
            </w:tcMar>
            <w:vAlign w:val="center"/>
          </w:tcPr>
          <w:p w14:paraId="48E04E2A" w14:textId="77777777" w:rsidR="007154A3" w:rsidRPr="002F3AEE" w:rsidRDefault="007154A3" w:rsidP="006E58DC">
            <w:pPr>
              <w:pStyle w:val="CommentText"/>
              <w:rPr>
                <w:rFonts w:cs="Arial"/>
                <w:color w:val="FAFCFC" w:themeColor="background1"/>
              </w:rPr>
            </w:pPr>
            <w:r w:rsidRPr="002F3AEE">
              <w:rPr>
                <w:rFonts w:cs="Arial"/>
                <w:color w:val="FAFCFC" w:themeColor="background1"/>
              </w:rPr>
              <w:t>Description</w:t>
            </w:r>
          </w:p>
        </w:tc>
        <w:tc>
          <w:tcPr>
            <w:tcW w:w="2268" w:type="dxa"/>
            <w:shd w:val="clear" w:color="auto" w:fill="005EB8"/>
            <w:tcMar>
              <w:top w:w="57" w:type="dxa"/>
              <w:bottom w:w="57" w:type="dxa"/>
            </w:tcMar>
            <w:vAlign w:val="center"/>
          </w:tcPr>
          <w:p w14:paraId="60238C7B" w14:textId="77777777" w:rsidR="007154A3" w:rsidRPr="00ED4206" w:rsidRDefault="007154A3" w:rsidP="006E58D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ED121C0" w14:textId="77777777" w:rsidR="007154A3" w:rsidRPr="007F0B20" w:rsidRDefault="007154A3" w:rsidP="006E58DC">
            <w:pPr>
              <w:pStyle w:val="CommentText"/>
              <w:rPr>
                <w:rFonts w:cs="Arial"/>
                <w:color w:val="B0AAB0" w:themeColor="accent6"/>
                <w:sz w:val="12"/>
                <w:szCs w:val="12"/>
              </w:rPr>
            </w:pPr>
            <w:r>
              <w:rPr>
                <w:rFonts w:cs="Arial"/>
                <w:color w:val="B0AAB0" w:themeColor="accent6"/>
                <w:sz w:val="12"/>
                <w:szCs w:val="12"/>
              </w:rPr>
              <w:t>GPSES use</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48089F23" w14:textId="77777777" w:rsidR="007154A3" w:rsidRPr="007F0B20" w:rsidRDefault="007154A3" w:rsidP="006E58DC">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92" w:name="_Toc130974299"/>
      <w:tr w:rsidR="007154A3" w14:paraId="5D8C962D" w14:textId="77777777" w:rsidTr="00931AE3">
        <w:trPr>
          <w:trHeight w:val="454"/>
        </w:trPr>
        <w:tc>
          <w:tcPr>
            <w:tcW w:w="1413" w:type="dxa"/>
            <w:tcMar>
              <w:top w:w="57" w:type="dxa"/>
              <w:bottom w:w="57" w:type="dxa"/>
            </w:tcMar>
            <w:vAlign w:val="center"/>
          </w:tcPr>
          <w:p w14:paraId="2D360AB7" w14:textId="0487A191" w:rsidR="007154A3" w:rsidRDefault="0061252A" w:rsidP="006E58DC">
            <w:pPr>
              <w:pStyle w:val="Heading3"/>
              <w:rPr>
                <w:rFonts w:cs="Arial"/>
              </w:rPr>
            </w:pPr>
            <w:sdt>
              <w:sdtPr>
                <w:rPr>
                  <w:sz w:val="20"/>
                </w:rPr>
                <w:alias w:val="Category"/>
                <w:tag w:val=""/>
                <w:id w:val="1674839020"/>
                <w:dataBinding w:prefixMappings="xmlns:ns0='http://purl.org/dc/elements/1.1/' xmlns:ns1='http://schemas.openxmlformats.org/package/2006/metadata/core-properties' " w:xpath="/ns1:coreProperties[1]/ns1:category[1]" w:storeItemID="{6C3C8BC8-F283-45AE-878A-BAB7291924A1}"/>
                <w:text/>
              </w:sdtPr>
              <w:sdtEndPr/>
              <w:sdtContent>
                <w:r w:rsidR="007154A3">
                  <w:rPr>
                    <w:sz w:val="20"/>
                  </w:rPr>
                  <w:t>THY</w:t>
                </w:r>
              </w:sdtContent>
            </w:sdt>
            <w:r w:rsidR="007154A3" w:rsidRPr="001875B5">
              <w:rPr>
                <w:sz w:val="20"/>
              </w:rPr>
              <w:t>00</w:t>
            </w:r>
            <w:r w:rsidR="007154A3">
              <w:rPr>
                <w:sz w:val="20"/>
              </w:rPr>
              <w:t>2</w:t>
            </w:r>
            <w:bookmarkEnd w:id="92"/>
          </w:p>
        </w:tc>
        <w:tc>
          <w:tcPr>
            <w:tcW w:w="8930" w:type="dxa"/>
            <w:tcMar>
              <w:top w:w="57" w:type="dxa"/>
              <w:bottom w:w="57" w:type="dxa"/>
            </w:tcMar>
            <w:vAlign w:val="center"/>
          </w:tcPr>
          <w:p w14:paraId="0D45E972" w14:textId="0BF1AE11" w:rsidR="007154A3" w:rsidRPr="00524919" w:rsidRDefault="007154A3" w:rsidP="006E58DC">
            <w:pPr>
              <w:rPr>
                <w:rFonts w:cs="Arial"/>
              </w:rPr>
            </w:pPr>
            <w:r>
              <w:rPr>
                <w:rFonts w:cs="Tahoma"/>
                <w:szCs w:val="20"/>
              </w:rPr>
              <w:t>The percentage of patients with hypothyroidism, on the register, with thyroid function tests recorded in the preceding 12 months</w:t>
            </w:r>
            <w:r>
              <w:rPr>
                <w:rFonts w:cs="Tahoma"/>
              </w:rPr>
              <w:t>.</w:t>
            </w:r>
          </w:p>
        </w:tc>
        <w:tc>
          <w:tcPr>
            <w:tcW w:w="2268" w:type="dxa"/>
            <w:tcMar>
              <w:top w:w="57" w:type="dxa"/>
              <w:bottom w:w="57" w:type="dxa"/>
            </w:tcMar>
            <w:vAlign w:val="center"/>
          </w:tcPr>
          <w:p w14:paraId="4E198185" w14:textId="77777777" w:rsidR="007154A3" w:rsidRPr="00203A98" w:rsidRDefault="0061252A" w:rsidP="006E58DC">
            <w:pPr>
              <w:rPr>
                <w:rStyle w:val="Hyperlink"/>
              </w:rPr>
            </w:pPr>
            <w:hyperlink w:anchor="_XXX_REG" w:history="1">
              <w:sdt>
                <w:sdtPr>
                  <w:rPr>
                    <w:rStyle w:val="Hyperlink"/>
                  </w:rPr>
                  <w:alias w:val="Category"/>
                  <w:tag w:val=""/>
                  <w:id w:val="-129004505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154A3">
                    <w:rPr>
                      <w:rStyle w:val="Hyperlink"/>
                    </w:rPr>
                    <w:t>THY</w:t>
                  </w:r>
                </w:sdtContent>
              </w:sdt>
              <w:r w:rsidR="007154A3" w:rsidRPr="00203A98">
                <w:rPr>
                  <w:rStyle w:val="Hyperlink"/>
                </w:rPr>
                <w:t>_REG</w:t>
              </w:r>
            </w:hyperlink>
          </w:p>
        </w:tc>
        <w:tc>
          <w:tcPr>
            <w:tcW w:w="709" w:type="dxa"/>
            <w:shd w:val="clear" w:color="auto" w:fill="EFEDEF" w:themeFill="accent6" w:themeFillTint="33"/>
          </w:tcPr>
          <w:p w14:paraId="438AB39E" w14:textId="0E742BA0" w:rsidR="007154A3" w:rsidRPr="007F0B20" w:rsidRDefault="007154A3" w:rsidP="006E58DC">
            <w:pPr>
              <w:rPr>
                <w:color w:val="B0AAB0" w:themeColor="accent6"/>
                <w:sz w:val="12"/>
                <w:szCs w:val="12"/>
              </w:rPr>
            </w:pPr>
            <w:r w:rsidRPr="007F0B20">
              <w:rPr>
                <w:color w:val="B0AAB0" w:themeColor="accent6"/>
                <w:sz w:val="12"/>
                <w:szCs w:val="12"/>
              </w:rPr>
              <w:t>10</w:t>
            </w:r>
            <w:r>
              <w:rPr>
                <w:color w:val="B0AAB0" w:themeColor="accent6"/>
                <w:sz w:val="12"/>
                <w:szCs w:val="12"/>
              </w:rPr>
              <w:t>0</w:t>
            </w:r>
          </w:p>
        </w:tc>
        <w:tc>
          <w:tcPr>
            <w:tcW w:w="708" w:type="dxa"/>
            <w:shd w:val="clear" w:color="auto" w:fill="EFEDEF" w:themeFill="accent6" w:themeFillTint="33"/>
          </w:tcPr>
          <w:p w14:paraId="3B19883E" w14:textId="13FB19B2" w:rsidR="007154A3" w:rsidRPr="007F0B20" w:rsidRDefault="000B2BBD" w:rsidP="006E58DC">
            <w:pPr>
              <w:rPr>
                <w:color w:val="B0AAB0" w:themeColor="accent6"/>
                <w:sz w:val="12"/>
                <w:szCs w:val="12"/>
              </w:rPr>
            </w:pPr>
            <w:r>
              <w:rPr>
                <w:color w:val="B0AAB0" w:themeColor="accent6"/>
                <w:sz w:val="12"/>
                <w:szCs w:val="12"/>
              </w:rPr>
              <w:t>Q</w:t>
            </w:r>
          </w:p>
        </w:tc>
      </w:tr>
    </w:tbl>
    <w:p w14:paraId="5DB89CFC" w14:textId="77777777" w:rsidR="00906AA3" w:rsidRPr="00931AE3" w:rsidRDefault="00906AA3" w:rsidP="00906AA3">
      <w:pPr>
        <w:rPr>
          <w:rFonts w:cs="Arial"/>
          <w:b/>
          <w:sz w:val="16"/>
          <w:szCs w:val="16"/>
        </w:rPr>
      </w:pPr>
    </w:p>
    <w:sdt>
      <w:sdtPr>
        <w:rPr>
          <w:rFonts w:cs="Arial"/>
          <w:sz w:val="24"/>
          <w:szCs w:val="24"/>
        </w:rPr>
        <w:alias w:val="Choose indicator type"/>
        <w:tag w:val="Choose indicator type"/>
        <w:id w:val="-129166363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A7E789B" w14:textId="77777777" w:rsidR="007154A3" w:rsidRDefault="007154A3" w:rsidP="007154A3">
          <w:pPr>
            <w:pStyle w:val="CommentText"/>
            <w:rPr>
              <w:rFonts w:cs="Arial"/>
              <w:sz w:val="24"/>
              <w:szCs w:val="24"/>
            </w:rPr>
          </w:pPr>
          <w:r>
            <w:rPr>
              <w:rFonts w:cs="Arial"/>
              <w:sz w:val="24"/>
              <w:szCs w:val="24"/>
            </w:rPr>
            <w:t>The numerator is applied to the patients selected into the denominator for this indicator.</w:t>
          </w:r>
        </w:p>
      </w:sdtContent>
    </w:sdt>
    <w:p w14:paraId="43DE2DFF" w14:textId="3D9777DD" w:rsidR="007154A3" w:rsidRDefault="007154A3" w:rsidP="007154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3758"/>
        <w:gridCol w:w="1258"/>
        <w:gridCol w:w="1256"/>
        <w:gridCol w:w="5369"/>
        <w:gridCol w:w="709"/>
        <w:gridCol w:w="709"/>
      </w:tblGrid>
      <w:tr w:rsidR="007154A3" w:rsidRPr="000C07C2" w14:paraId="0C8DE306" w14:textId="77777777" w:rsidTr="00931AE3">
        <w:trPr>
          <w:trHeight w:val="28"/>
        </w:trPr>
        <w:tc>
          <w:tcPr>
            <w:tcW w:w="12611" w:type="dxa"/>
            <w:gridSpan w:val="5"/>
            <w:shd w:val="clear" w:color="auto" w:fill="424D58"/>
            <w:tcMar>
              <w:top w:w="57" w:type="dxa"/>
              <w:bottom w:w="57" w:type="dxa"/>
            </w:tcMar>
            <w:vAlign w:val="center"/>
          </w:tcPr>
          <w:p w14:paraId="2945E805" w14:textId="77777777" w:rsidR="007154A3" w:rsidRPr="002F3AEE" w:rsidRDefault="007154A3" w:rsidP="006E58DC">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9E2CAE0" w14:textId="77777777" w:rsidR="007154A3" w:rsidRPr="00B94DB8" w:rsidRDefault="007154A3" w:rsidP="006E58DC">
            <w:pPr>
              <w:rPr>
                <w:rFonts w:cs="Arial"/>
                <w:b/>
                <w:iCs/>
                <w:color w:val="B0AAB0" w:themeColor="accent6"/>
                <w:szCs w:val="20"/>
              </w:rPr>
            </w:pPr>
          </w:p>
        </w:tc>
      </w:tr>
      <w:tr w:rsidR="007154A3" w:rsidRPr="000C07C2" w14:paraId="47DA8458" w14:textId="77777777" w:rsidTr="00931AE3">
        <w:trPr>
          <w:trHeight w:val="454"/>
        </w:trPr>
        <w:tc>
          <w:tcPr>
            <w:tcW w:w="970" w:type="dxa"/>
            <w:shd w:val="clear" w:color="auto" w:fill="424D58"/>
            <w:tcMar>
              <w:top w:w="57" w:type="dxa"/>
              <w:bottom w:w="57" w:type="dxa"/>
            </w:tcMar>
            <w:vAlign w:val="center"/>
          </w:tcPr>
          <w:p w14:paraId="3A4B032B"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Rule number</w:t>
            </w:r>
          </w:p>
        </w:tc>
        <w:tc>
          <w:tcPr>
            <w:tcW w:w="3758" w:type="dxa"/>
            <w:shd w:val="clear" w:color="auto" w:fill="424D58"/>
            <w:tcMar>
              <w:top w:w="57" w:type="dxa"/>
              <w:bottom w:w="57" w:type="dxa"/>
            </w:tcMar>
            <w:vAlign w:val="center"/>
          </w:tcPr>
          <w:p w14:paraId="6AC565FB" w14:textId="77777777" w:rsidR="007154A3" w:rsidRPr="005446CB" w:rsidRDefault="007154A3" w:rsidP="006E58DC">
            <w:pPr>
              <w:jc w:val="center"/>
              <w:rPr>
                <w:rFonts w:cs="Arial"/>
                <w:color w:val="FAFCFC" w:themeColor="background1"/>
                <w:szCs w:val="20"/>
              </w:rPr>
            </w:pPr>
            <w:r w:rsidRPr="005446CB">
              <w:rPr>
                <w:rFonts w:cs="Arial"/>
                <w:iCs/>
                <w:color w:val="FAFCFC" w:themeColor="background1"/>
                <w:szCs w:val="20"/>
              </w:rPr>
              <w:t>Rule</w:t>
            </w:r>
          </w:p>
        </w:tc>
        <w:tc>
          <w:tcPr>
            <w:tcW w:w="1258" w:type="dxa"/>
            <w:shd w:val="clear" w:color="auto" w:fill="424D58"/>
            <w:tcMar>
              <w:top w:w="57" w:type="dxa"/>
              <w:bottom w:w="57" w:type="dxa"/>
            </w:tcMar>
            <w:vAlign w:val="center"/>
          </w:tcPr>
          <w:p w14:paraId="31E63476"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Action if true</w:t>
            </w:r>
          </w:p>
        </w:tc>
        <w:tc>
          <w:tcPr>
            <w:tcW w:w="1256" w:type="dxa"/>
            <w:shd w:val="clear" w:color="auto" w:fill="424D58"/>
            <w:tcMar>
              <w:top w:w="57" w:type="dxa"/>
              <w:bottom w:w="57" w:type="dxa"/>
            </w:tcMar>
            <w:vAlign w:val="center"/>
          </w:tcPr>
          <w:p w14:paraId="67776A75"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Action if false</w:t>
            </w:r>
          </w:p>
        </w:tc>
        <w:tc>
          <w:tcPr>
            <w:tcW w:w="5369" w:type="dxa"/>
            <w:shd w:val="clear" w:color="auto" w:fill="424D58"/>
            <w:tcMar>
              <w:top w:w="57" w:type="dxa"/>
              <w:bottom w:w="57" w:type="dxa"/>
            </w:tcMar>
            <w:vAlign w:val="center"/>
          </w:tcPr>
          <w:p w14:paraId="6B3BF14E" w14:textId="77777777" w:rsidR="007154A3" w:rsidRPr="005446CB" w:rsidRDefault="007154A3" w:rsidP="006E58D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5A51F44" w14:textId="77777777" w:rsidR="007154A3" w:rsidRPr="00D32BE7" w:rsidRDefault="007154A3" w:rsidP="006E58DC">
            <w:pPr>
              <w:jc w:val="center"/>
              <w:rPr>
                <w:rFonts w:cs="Arial"/>
                <w:iCs/>
                <w:color w:val="B0AAB0" w:themeColor="accent6"/>
                <w:sz w:val="12"/>
                <w:szCs w:val="12"/>
              </w:rPr>
            </w:pPr>
            <w:r w:rsidRPr="00D32BE7">
              <w:rPr>
                <w:rFonts w:cs="Arial"/>
                <w:color w:val="B0AAB0" w:themeColor="accent6"/>
                <w:sz w:val="12"/>
                <w:szCs w:val="12"/>
              </w:rPr>
              <w:t>Rule type</w:t>
            </w:r>
          </w:p>
        </w:tc>
        <w:tc>
          <w:tcPr>
            <w:tcW w:w="709" w:type="dxa"/>
            <w:shd w:val="clear" w:color="auto" w:fill="EFEDEF" w:themeFill="accent6" w:themeFillTint="33"/>
          </w:tcPr>
          <w:p w14:paraId="5AAD5D20" w14:textId="77777777" w:rsidR="007154A3" w:rsidRPr="00D32BE7" w:rsidRDefault="007154A3" w:rsidP="006E58DC">
            <w:pPr>
              <w:jc w:val="center"/>
              <w:rPr>
                <w:rFonts w:cs="Arial"/>
                <w:iCs/>
                <w:color w:val="B0AAB0" w:themeColor="accent6"/>
                <w:sz w:val="12"/>
                <w:szCs w:val="12"/>
              </w:rPr>
            </w:pPr>
            <w:r w:rsidRPr="00D32BE7">
              <w:rPr>
                <w:rFonts w:cs="Arial"/>
                <w:color w:val="B0AAB0" w:themeColor="accent6"/>
                <w:sz w:val="12"/>
                <w:szCs w:val="12"/>
              </w:rPr>
              <w:t>CQRS short name</w:t>
            </w:r>
          </w:p>
        </w:tc>
      </w:tr>
      <w:tr w:rsidR="007154A3" w:rsidRPr="000C07C2" w14:paraId="62809602" w14:textId="77777777" w:rsidTr="00931AE3">
        <w:trPr>
          <w:trHeight w:val="454"/>
        </w:trPr>
        <w:tc>
          <w:tcPr>
            <w:tcW w:w="970" w:type="dxa"/>
            <w:tcMar>
              <w:top w:w="57" w:type="dxa"/>
              <w:bottom w:w="57" w:type="dxa"/>
            </w:tcMar>
            <w:vAlign w:val="center"/>
          </w:tcPr>
          <w:p w14:paraId="2513F724" w14:textId="77777777" w:rsidR="007154A3" w:rsidRPr="000C07C2" w:rsidRDefault="007154A3" w:rsidP="007154A3">
            <w:pPr>
              <w:numPr>
                <w:ilvl w:val="0"/>
                <w:numId w:val="6"/>
              </w:numPr>
              <w:jc w:val="center"/>
              <w:rPr>
                <w:rFonts w:cs="Arial"/>
                <w:szCs w:val="20"/>
              </w:rPr>
            </w:pPr>
          </w:p>
        </w:tc>
        <w:tc>
          <w:tcPr>
            <w:tcW w:w="3758" w:type="dxa"/>
            <w:tcMar>
              <w:top w:w="57" w:type="dxa"/>
              <w:bottom w:w="57" w:type="dxa"/>
            </w:tcMar>
            <w:vAlign w:val="center"/>
          </w:tcPr>
          <w:p w14:paraId="09FCEB62" w14:textId="1C98A6E9" w:rsidR="007154A3" w:rsidRPr="000C07C2" w:rsidRDefault="007154A3" w:rsidP="007154A3">
            <w:pPr>
              <w:rPr>
                <w:rFonts w:cs="Arial"/>
                <w:szCs w:val="20"/>
              </w:rPr>
            </w:pPr>
            <w:r>
              <w:rPr>
                <w:rFonts w:cs="Tahoma"/>
              </w:rPr>
              <w:t xml:space="preserve">If </w:t>
            </w:r>
            <w:hyperlink w:anchor="_TFT_DAT" w:history="1">
              <w:r>
                <w:rPr>
                  <w:rStyle w:val="Hyperlink"/>
                  <w:rFonts w:cs="Tahoma"/>
                </w:rPr>
                <w:t>TFT_DAT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12 months)</w:t>
            </w:r>
          </w:p>
        </w:tc>
        <w:sdt>
          <w:sdtPr>
            <w:rPr>
              <w:rFonts w:cs="Arial"/>
              <w:szCs w:val="20"/>
            </w:rPr>
            <w:id w:val="1234129268"/>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46DED722" w14:textId="1870EBD8" w:rsidR="007154A3" w:rsidRPr="000C07C2" w:rsidRDefault="007154A3" w:rsidP="007154A3">
                <w:pPr>
                  <w:jc w:val="center"/>
                  <w:rPr>
                    <w:rFonts w:cs="Arial"/>
                    <w:szCs w:val="20"/>
                  </w:rPr>
                </w:pPr>
                <w:r>
                  <w:rPr>
                    <w:rFonts w:cs="Arial"/>
                    <w:szCs w:val="20"/>
                  </w:rPr>
                  <w:t>Select</w:t>
                </w:r>
              </w:p>
            </w:tc>
          </w:sdtContent>
        </w:sdt>
        <w:sdt>
          <w:sdtPr>
            <w:rPr>
              <w:rFonts w:cs="Arial"/>
              <w:szCs w:val="20"/>
            </w:rPr>
            <w:id w:val="474494126"/>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6DF00698" w14:textId="0E8E41F8" w:rsidR="007154A3" w:rsidRPr="000C07C2" w:rsidRDefault="007154A3" w:rsidP="007154A3">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2C39EDDB" w14:textId="559F4601" w:rsidR="007154A3" w:rsidRPr="000C07C2" w:rsidRDefault="0061252A" w:rsidP="007154A3">
            <w:pPr>
              <w:rPr>
                <w:rFonts w:cs="Arial"/>
                <w:color w:val="000000"/>
                <w:szCs w:val="20"/>
              </w:rPr>
            </w:pPr>
            <w:sdt>
              <w:sdtPr>
                <w:rPr>
                  <w:rFonts w:cs="Arial"/>
                  <w:szCs w:val="20"/>
                </w:rPr>
                <w:alias w:val="Action"/>
                <w:tag w:val="Action"/>
                <w:id w:val="1517339144"/>
                <w:comboBox>
                  <w:listItem w:value="Choose an item."/>
                  <w:listItem w:displayText="Select" w:value="Select"/>
                  <w:listItem w:displayText="Reject" w:value="Reject"/>
                  <w:listItem w:displayText="Pass to the next rule all" w:value="Pass to the next rule all"/>
                </w:comboBox>
              </w:sdtPr>
              <w:sdtEndPr/>
              <w:sdtContent>
                <w:r w:rsidR="007154A3">
                  <w:rPr>
                    <w:rFonts w:cs="Arial"/>
                    <w:szCs w:val="20"/>
                  </w:rPr>
                  <w:t>Select</w:t>
                </w:r>
              </w:sdtContent>
            </w:sdt>
            <w:r w:rsidR="007154A3">
              <w:rPr>
                <w:rFonts w:cs="Arial"/>
                <w:szCs w:val="20"/>
              </w:rPr>
              <w:t xml:space="preserve"> patients from the specified population who had a thyroid function test in the 12 months leading up to and including the payment period end date. </w:t>
            </w:r>
            <w:sdt>
              <w:sdtPr>
                <w:rPr>
                  <w:rFonts w:cs="Arial"/>
                  <w:szCs w:val="20"/>
                </w:rPr>
                <w:alias w:val="Action"/>
                <w:tag w:val="Action"/>
                <w:id w:val="480206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54A3">
                  <w:rPr>
                    <w:rFonts w:cs="Arial"/>
                    <w:szCs w:val="20"/>
                  </w:rPr>
                  <w:t>Pass all remaining patients to the next rule.</w:t>
                </w:r>
              </w:sdtContent>
            </w:sdt>
          </w:p>
        </w:tc>
        <w:tc>
          <w:tcPr>
            <w:tcW w:w="709" w:type="dxa"/>
            <w:shd w:val="clear" w:color="auto" w:fill="EFEDEF" w:themeFill="accent6" w:themeFillTint="33"/>
          </w:tcPr>
          <w:p w14:paraId="4566AF1E" w14:textId="61EF47D7" w:rsidR="007154A3" w:rsidRPr="00D32BE7" w:rsidRDefault="00291468" w:rsidP="007154A3">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0F58F375" w14:textId="77777777" w:rsidR="007154A3" w:rsidRPr="00D32BE7" w:rsidRDefault="007154A3" w:rsidP="007154A3">
            <w:pPr>
              <w:rPr>
                <w:rFonts w:cs="Arial"/>
                <w:color w:val="B0AAB0" w:themeColor="accent6"/>
                <w:sz w:val="12"/>
                <w:szCs w:val="12"/>
              </w:rPr>
            </w:pPr>
          </w:p>
        </w:tc>
      </w:tr>
      <w:tr w:rsidR="000B2BBD" w:rsidRPr="000C07C2" w14:paraId="32362FD6" w14:textId="77777777" w:rsidTr="00931AE3">
        <w:trPr>
          <w:trHeight w:val="454"/>
        </w:trPr>
        <w:tc>
          <w:tcPr>
            <w:tcW w:w="970" w:type="dxa"/>
            <w:tcMar>
              <w:top w:w="57" w:type="dxa"/>
              <w:bottom w:w="57" w:type="dxa"/>
            </w:tcMar>
            <w:vAlign w:val="center"/>
          </w:tcPr>
          <w:p w14:paraId="7A07C801"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1790C32E" w14:textId="4B275C12" w:rsidR="000B2BBD" w:rsidRPr="000C07C2" w:rsidRDefault="000B2BBD" w:rsidP="000B2BBD">
            <w:pPr>
              <w:rPr>
                <w:rFonts w:cs="Arial"/>
                <w:szCs w:val="20"/>
              </w:rPr>
            </w:pPr>
            <w:r>
              <w:rPr>
                <w:rFonts w:cs="Tahoma"/>
              </w:rPr>
              <w:t xml:space="preserve">If </w:t>
            </w:r>
            <w:hyperlink w:anchor="_REG_DAT" w:history="1">
              <w:r>
                <w:rPr>
                  <w:rStyle w:val="Hyperlink"/>
                  <w:rFonts w:cs="Tahoma"/>
                </w:rPr>
                <w:t>REG_DAT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3 months)</w:t>
            </w:r>
          </w:p>
        </w:tc>
        <w:sdt>
          <w:sdtPr>
            <w:rPr>
              <w:rFonts w:cs="Arial"/>
              <w:szCs w:val="20"/>
            </w:rPr>
            <w:id w:val="34876298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279C7615" w14:textId="04A0058B" w:rsidR="000B2BBD" w:rsidRPr="000C07C2" w:rsidRDefault="000B2BBD" w:rsidP="000B2BBD">
                <w:pPr>
                  <w:jc w:val="center"/>
                  <w:rPr>
                    <w:rFonts w:cs="Arial"/>
                    <w:szCs w:val="20"/>
                  </w:rPr>
                </w:pPr>
                <w:r>
                  <w:rPr>
                    <w:rFonts w:cs="Arial"/>
                    <w:szCs w:val="20"/>
                  </w:rPr>
                  <w:t>Reject</w:t>
                </w:r>
              </w:p>
            </w:tc>
          </w:sdtContent>
        </w:sdt>
        <w:sdt>
          <w:sdtPr>
            <w:rPr>
              <w:rFonts w:cs="Arial"/>
              <w:szCs w:val="20"/>
            </w:rPr>
            <w:id w:val="-498267058"/>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386ACA36" w14:textId="6EFEAE4D" w:rsidR="000B2BBD" w:rsidRPr="000C07C2" w:rsidRDefault="000B2BBD" w:rsidP="000B2BBD">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73DC5780" w14:textId="1470A0E9" w:rsidR="000B2BBD" w:rsidRPr="000C07C2" w:rsidRDefault="0061252A" w:rsidP="000B2BBD">
            <w:pPr>
              <w:rPr>
                <w:rFonts w:cs="Arial"/>
                <w:color w:val="000000"/>
                <w:szCs w:val="20"/>
              </w:rPr>
            </w:pPr>
            <w:sdt>
              <w:sdtPr>
                <w:rPr>
                  <w:rFonts w:cs="Arial"/>
                  <w:szCs w:val="20"/>
                </w:rPr>
                <w:alias w:val="Action"/>
                <w:tag w:val="Action"/>
                <w:id w:val="1573008639"/>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 registered with the Practice in the 3 months leading up to and including the payment period end date. </w:t>
            </w:r>
            <w:sdt>
              <w:sdtPr>
                <w:rPr>
                  <w:rFonts w:cs="Arial"/>
                  <w:szCs w:val="20"/>
                </w:rPr>
                <w:alias w:val="Action"/>
                <w:tag w:val="Action"/>
                <w:id w:val="16898676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Pass all remaining patients to the next rule.</w:t>
                </w:r>
              </w:sdtContent>
            </w:sdt>
          </w:p>
        </w:tc>
        <w:tc>
          <w:tcPr>
            <w:tcW w:w="709" w:type="dxa"/>
            <w:shd w:val="clear" w:color="auto" w:fill="EFEDEF" w:themeFill="accent6" w:themeFillTint="33"/>
          </w:tcPr>
          <w:p w14:paraId="6715BA31" w14:textId="21E35561" w:rsidR="000B2BBD" w:rsidRPr="00D32BE7" w:rsidRDefault="00DB12A7" w:rsidP="000B2BBD">
            <w:pPr>
              <w:rPr>
                <w:rFonts w:cs="Arial"/>
                <w:color w:val="B0AAB0" w:themeColor="accent6"/>
                <w:sz w:val="12"/>
                <w:szCs w:val="12"/>
              </w:rPr>
            </w:pPr>
            <w:r>
              <w:rPr>
                <w:rFonts w:cs="Arial"/>
                <w:color w:val="B0AAB0" w:themeColor="accent6"/>
                <w:sz w:val="12"/>
                <w:szCs w:val="12"/>
              </w:rPr>
              <w:t>TS</w:t>
            </w:r>
          </w:p>
        </w:tc>
        <w:tc>
          <w:tcPr>
            <w:tcW w:w="709" w:type="dxa"/>
            <w:shd w:val="clear" w:color="auto" w:fill="EFEDEF" w:themeFill="accent6" w:themeFillTint="33"/>
          </w:tcPr>
          <w:p w14:paraId="4794CAD5" w14:textId="319656C2" w:rsidR="000B2BBD" w:rsidRPr="00D32BE7" w:rsidRDefault="000B2BBD" w:rsidP="000B2BBD">
            <w:pPr>
              <w:rPr>
                <w:rFonts w:cs="Arial"/>
                <w:color w:val="B0AAB0" w:themeColor="accent6"/>
                <w:sz w:val="12"/>
                <w:szCs w:val="12"/>
              </w:rPr>
            </w:pPr>
            <w:r>
              <w:rPr>
                <w:rFonts w:cs="Arial"/>
                <w:color w:val="B0AAB0" w:themeColor="accent6"/>
                <w:sz w:val="12"/>
                <w:szCs w:val="12"/>
              </w:rPr>
              <w:t>REG_DAT3</w:t>
            </w:r>
          </w:p>
        </w:tc>
      </w:tr>
      <w:tr w:rsidR="000B2BBD" w:rsidRPr="000C07C2" w14:paraId="0F63E966" w14:textId="77777777" w:rsidTr="00931AE3">
        <w:trPr>
          <w:trHeight w:val="454"/>
        </w:trPr>
        <w:tc>
          <w:tcPr>
            <w:tcW w:w="970" w:type="dxa"/>
            <w:tcMar>
              <w:top w:w="57" w:type="dxa"/>
              <w:bottom w:w="57" w:type="dxa"/>
            </w:tcMar>
            <w:vAlign w:val="center"/>
          </w:tcPr>
          <w:p w14:paraId="63D5F224"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21B74145" w14:textId="13F93A0A" w:rsidR="000B2BBD" w:rsidRPr="000C07C2" w:rsidRDefault="000B2BBD" w:rsidP="000B2BBD">
            <w:pPr>
              <w:rPr>
                <w:rFonts w:cs="Arial"/>
                <w:szCs w:val="20"/>
              </w:rPr>
            </w:pPr>
            <w:r>
              <w:rPr>
                <w:rFonts w:cs="Tahoma"/>
              </w:rPr>
              <w:t xml:space="preserve">If </w:t>
            </w:r>
            <w:hyperlink w:anchor="_THYEXC_DAT_1" w:history="1">
              <w:r>
                <w:rPr>
                  <w:rStyle w:val="Hyperlink"/>
                  <w:rFonts w:cs="Tahoma"/>
                </w:rPr>
                <w:t>THYEXC_DAT</w:t>
              </w:r>
            </w:hyperlink>
            <w:r>
              <w:rPr>
                <w:rFonts w:cs="Tahoma"/>
              </w:rPr>
              <w:t xml:space="preserve"> &gt; (</w:t>
            </w:r>
            <w:hyperlink w:anchor="_PPED" w:history="1">
              <w:r w:rsidRPr="000B2BBD">
                <w:rPr>
                  <w:rStyle w:val="Hyperlink"/>
                  <w:rFonts w:cs="Tahoma"/>
                  <w:szCs w:val="20"/>
                </w:rPr>
                <w:t>PPED</w:t>
              </w:r>
            </w:hyperlink>
            <w:r>
              <w:rPr>
                <w:rFonts w:cs="Tahoma"/>
                <w:szCs w:val="20"/>
              </w:rPr>
              <w:t xml:space="preserve"> </w:t>
            </w:r>
            <w:r>
              <w:rPr>
                <w:rFonts w:cs="Tahoma"/>
              </w:rPr>
              <w:t>– 12 months)</w:t>
            </w:r>
          </w:p>
        </w:tc>
        <w:sdt>
          <w:sdtPr>
            <w:rPr>
              <w:rFonts w:cs="Arial"/>
              <w:szCs w:val="20"/>
            </w:rPr>
            <w:id w:val="214484194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0E4FC704" w14:textId="3D14C832" w:rsidR="000B2BBD" w:rsidRPr="000C07C2" w:rsidRDefault="000B2BBD" w:rsidP="000B2BBD">
                <w:pPr>
                  <w:jc w:val="center"/>
                  <w:rPr>
                    <w:rFonts w:cs="Arial"/>
                    <w:szCs w:val="20"/>
                  </w:rPr>
                </w:pPr>
                <w:r>
                  <w:rPr>
                    <w:rFonts w:cs="Arial"/>
                    <w:szCs w:val="20"/>
                  </w:rPr>
                  <w:t>Reject</w:t>
                </w:r>
              </w:p>
            </w:tc>
          </w:sdtContent>
        </w:sdt>
        <w:sdt>
          <w:sdtPr>
            <w:rPr>
              <w:rFonts w:cs="Arial"/>
              <w:szCs w:val="20"/>
            </w:rPr>
            <w:id w:val="-1992247811"/>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25929ADA" w14:textId="7D31C43F" w:rsidR="000B2BBD" w:rsidRPr="000C07C2" w:rsidRDefault="000B2BBD" w:rsidP="000B2BBD">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044B7218" w14:textId="0A31F2CC" w:rsidR="000B2BBD" w:rsidRPr="000C07C2" w:rsidRDefault="0061252A" w:rsidP="000B2BBD">
            <w:pPr>
              <w:rPr>
                <w:rFonts w:cs="Arial"/>
                <w:color w:val="000000"/>
                <w:szCs w:val="20"/>
              </w:rPr>
            </w:pPr>
            <w:sdt>
              <w:sdtPr>
                <w:rPr>
                  <w:rFonts w:cs="Arial"/>
                  <w:szCs w:val="20"/>
                </w:rPr>
                <w:alias w:val="Action"/>
                <w:tag w:val="Action"/>
                <w:id w:val="46426681"/>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 had a hypothyroidism exception in the 12 months leading up to and including the payment period end date. </w:t>
            </w:r>
            <w:sdt>
              <w:sdtPr>
                <w:rPr>
                  <w:rFonts w:cs="Arial"/>
                  <w:szCs w:val="20"/>
                </w:rPr>
                <w:alias w:val="Action"/>
                <w:tag w:val="Action"/>
                <w:id w:val="18860668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Pass all remaining patients to the next rule.</w:t>
                </w:r>
              </w:sdtContent>
            </w:sdt>
          </w:p>
        </w:tc>
        <w:tc>
          <w:tcPr>
            <w:tcW w:w="709" w:type="dxa"/>
            <w:shd w:val="clear" w:color="auto" w:fill="EFEDEF" w:themeFill="accent6" w:themeFillTint="33"/>
          </w:tcPr>
          <w:p w14:paraId="5D64AE7A" w14:textId="527B44A8" w:rsidR="000B2BBD" w:rsidRPr="00D32BE7" w:rsidRDefault="00DB12A7" w:rsidP="000B2BBD">
            <w:pPr>
              <w:rPr>
                <w:rFonts w:cs="Arial"/>
                <w:color w:val="B0AAB0" w:themeColor="accent6"/>
                <w:sz w:val="12"/>
                <w:szCs w:val="12"/>
              </w:rPr>
            </w:pPr>
            <w:r>
              <w:rPr>
                <w:rFonts w:cs="Arial"/>
                <w:color w:val="B0AAB0" w:themeColor="accent6"/>
                <w:sz w:val="12"/>
                <w:szCs w:val="12"/>
              </w:rPr>
              <w:t>TG</w:t>
            </w:r>
          </w:p>
        </w:tc>
        <w:tc>
          <w:tcPr>
            <w:tcW w:w="709" w:type="dxa"/>
            <w:shd w:val="clear" w:color="auto" w:fill="EFEDEF" w:themeFill="accent6" w:themeFillTint="33"/>
          </w:tcPr>
          <w:p w14:paraId="7A865B27" w14:textId="49CC0C9F" w:rsidR="000B2BBD" w:rsidRPr="00D32BE7" w:rsidRDefault="000B2BBD" w:rsidP="000B2BBD">
            <w:pPr>
              <w:rPr>
                <w:rFonts w:cs="Arial"/>
                <w:color w:val="B0AAB0" w:themeColor="accent6"/>
                <w:sz w:val="12"/>
                <w:szCs w:val="12"/>
              </w:rPr>
            </w:pPr>
            <w:r>
              <w:rPr>
                <w:rFonts w:cs="Arial"/>
                <w:color w:val="B0AAB0" w:themeColor="accent6"/>
                <w:sz w:val="12"/>
                <w:szCs w:val="12"/>
              </w:rPr>
              <w:t>PATEX_12M</w:t>
            </w:r>
          </w:p>
        </w:tc>
      </w:tr>
      <w:tr w:rsidR="000B2BBD" w:rsidRPr="000C07C2" w14:paraId="000A0590" w14:textId="77777777" w:rsidTr="00931AE3">
        <w:trPr>
          <w:trHeight w:val="454"/>
        </w:trPr>
        <w:tc>
          <w:tcPr>
            <w:tcW w:w="970" w:type="dxa"/>
            <w:tcMar>
              <w:top w:w="57" w:type="dxa"/>
              <w:bottom w:w="57" w:type="dxa"/>
            </w:tcMar>
            <w:vAlign w:val="center"/>
          </w:tcPr>
          <w:p w14:paraId="06FD95D8"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496A4441" w14:textId="20BCD682" w:rsidR="000B2BBD" w:rsidRDefault="000B2BBD" w:rsidP="000B2BBD">
            <w:pPr>
              <w:rPr>
                <w:rFonts w:cs="Arial"/>
                <w:szCs w:val="20"/>
              </w:rPr>
            </w:pPr>
            <w:r>
              <w:rPr>
                <w:rFonts w:cs="Tahoma"/>
              </w:rPr>
              <w:t xml:space="preserve">If </w:t>
            </w:r>
            <w:hyperlink w:anchor="_THY_DAT_1" w:history="1">
              <w:r>
                <w:rPr>
                  <w:rStyle w:val="Hyperlink"/>
                  <w:rFonts w:cs="Tahoma"/>
                </w:rPr>
                <w:t>THY_DAT</w:t>
              </w:r>
            </w:hyperlink>
            <w:r>
              <w:rPr>
                <w:rFonts w:cs="Tahoma"/>
              </w:rPr>
              <w:t xml:space="preserve"> &gt; (</w:t>
            </w:r>
            <w:hyperlink w:anchor="_PPED" w:history="1">
              <w:r w:rsidRPr="000B2BBD">
                <w:rPr>
                  <w:rStyle w:val="Hyperlink"/>
                  <w:rFonts w:cs="Tahoma"/>
                  <w:szCs w:val="20"/>
                </w:rPr>
                <w:t>PPED</w:t>
              </w:r>
            </w:hyperlink>
            <w:r>
              <w:rPr>
                <w:rFonts w:cs="Tahoma"/>
                <w:szCs w:val="20"/>
              </w:rPr>
              <w:t xml:space="preserve"> </w:t>
            </w:r>
            <w:r>
              <w:rPr>
                <w:rFonts w:cs="Tahoma"/>
              </w:rPr>
              <w:t>– 3 months)</w:t>
            </w:r>
          </w:p>
        </w:tc>
        <w:sdt>
          <w:sdtPr>
            <w:rPr>
              <w:rFonts w:cs="Arial"/>
              <w:szCs w:val="20"/>
            </w:rPr>
            <w:id w:val="35554246"/>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0CC941B7" w14:textId="6B01D4A9" w:rsidR="000B2BBD" w:rsidRDefault="000B2BBD" w:rsidP="000B2BBD">
                <w:pPr>
                  <w:jc w:val="center"/>
                  <w:rPr>
                    <w:rFonts w:cs="Arial"/>
                    <w:szCs w:val="20"/>
                  </w:rPr>
                </w:pPr>
                <w:r>
                  <w:rPr>
                    <w:rFonts w:cs="Arial"/>
                    <w:szCs w:val="20"/>
                  </w:rPr>
                  <w:t>Reject</w:t>
                </w:r>
              </w:p>
            </w:tc>
          </w:sdtContent>
        </w:sdt>
        <w:sdt>
          <w:sdtPr>
            <w:rPr>
              <w:rFonts w:cs="Arial"/>
              <w:szCs w:val="20"/>
            </w:rPr>
            <w:id w:val="-1511524012"/>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1FEAC3A1" w14:textId="3163E532" w:rsidR="000B2BBD" w:rsidRDefault="000B2BBD" w:rsidP="000B2BBD">
                <w:pPr>
                  <w:jc w:val="center"/>
                  <w:rPr>
                    <w:rFonts w:cs="Arial"/>
                    <w:szCs w:val="20"/>
                  </w:rPr>
                </w:pPr>
                <w:r>
                  <w:rPr>
                    <w:rFonts w:cs="Arial"/>
                    <w:szCs w:val="20"/>
                  </w:rPr>
                  <w:t>Select</w:t>
                </w:r>
              </w:p>
            </w:tc>
          </w:sdtContent>
        </w:sdt>
        <w:tc>
          <w:tcPr>
            <w:tcW w:w="5369" w:type="dxa"/>
            <w:shd w:val="clear" w:color="auto" w:fill="DDEFFF"/>
            <w:tcMar>
              <w:top w:w="57" w:type="dxa"/>
              <w:bottom w:w="57" w:type="dxa"/>
            </w:tcMar>
            <w:vAlign w:val="center"/>
          </w:tcPr>
          <w:p w14:paraId="0C5FA92B" w14:textId="545D9272" w:rsidR="000B2BBD" w:rsidRDefault="0061252A" w:rsidP="000B2BBD">
            <w:pPr>
              <w:rPr>
                <w:rFonts w:cs="Arial"/>
                <w:szCs w:val="20"/>
              </w:rPr>
            </w:pPr>
            <w:sdt>
              <w:sdtPr>
                <w:rPr>
                  <w:rFonts w:cs="Arial"/>
                  <w:szCs w:val="20"/>
                </w:rPr>
                <w:alias w:val="Action"/>
                <w:tag w:val="Action"/>
                <w:id w:val="593831126"/>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whose hypothyroidism diagnosis was in the 3 months leading up to and including the payment period end date. </w:t>
            </w:r>
            <w:sdt>
              <w:sdtPr>
                <w:rPr>
                  <w:rFonts w:cs="Arial"/>
                  <w:szCs w:val="20"/>
                </w:rPr>
                <w:alias w:val="Action"/>
                <w:tag w:val="Action"/>
                <w:id w:val="19163543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Select the remaining patients.</w:t>
                </w:r>
              </w:sdtContent>
            </w:sdt>
          </w:p>
        </w:tc>
        <w:tc>
          <w:tcPr>
            <w:tcW w:w="709" w:type="dxa"/>
            <w:shd w:val="clear" w:color="auto" w:fill="EFEDEF" w:themeFill="accent6" w:themeFillTint="33"/>
          </w:tcPr>
          <w:p w14:paraId="4CE99A81" w14:textId="2B73079C" w:rsidR="000B2BBD" w:rsidRPr="00D32BE7" w:rsidRDefault="00DB12A7" w:rsidP="000B2BBD">
            <w:pPr>
              <w:rPr>
                <w:rFonts w:cs="Arial"/>
                <w:color w:val="B0AAB0" w:themeColor="accent6"/>
                <w:sz w:val="12"/>
                <w:szCs w:val="12"/>
              </w:rPr>
            </w:pPr>
            <w:r>
              <w:rPr>
                <w:rFonts w:cs="Arial"/>
                <w:color w:val="B0AAB0" w:themeColor="accent6"/>
                <w:sz w:val="12"/>
                <w:szCs w:val="12"/>
              </w:rPr>
              <w:t>T</w:t>
            </w:r>
            <w:r w:rsidR="002654B6">
              <w:rPr>
                <w:rFonts w:cs="Arial"/>
                <w:color w:val="B0AAB0" w:themeColor="accent6"/>
                <w:sz w:val="12"/>
                <w:szCs w:val="12"/>
              </w:rPr>
              <w:t>G</w:t>
            </w:r>
          </w:p>
        </w:tc>
        <w:tc>
          <w:tcPr>
            <w:tcW w:w="709" w:type="dxa"/>
            <w:shd w:val="clear" w:color="auto" w:fill="EFEDEF" w:themeFill="accent6" w:themeFillTint="33"/>
          </w:tcPr>
          <w:p w14:paraId="38D9366F" w14:textId="74DF9779" w:rsidR="000B2BBD" w:rsidRPr="00D32BE7" w:rsidRDefault="000B2BBD" w:rsidP="000B2BBD">
            <w:pPr>
              <w:rPr>
                <w:rFonts w:cs="Arial"/>
                <w:color w:val="B0AAB0" w:themeColor="accent6"/>
                <w:sz w:val="12"/>
                <w:szCs w:val="12"/>
              </w:rPr>
            </w:pPr>
            <w:r>
              <w:rPr>
                <w:rFonts w:cs="Arial"/>
                <w:color w:val="B0AAB0" w:themeColor="accent6"/>
                <w:sz w:val="12"/>
                <w:szCs w:val="12"/>
              </w:rPr>
              <w:t>DIAG_DAT</w:t>
            </w:r>
          </w:p>
        </w:tc>
      </w:tr>
      <w:tr w:rsidR="007154A3" w:rsidRPr="000C07C2" w14:paraId="34C659EC" w14:textId="77777777" w:rsidTr="00931AE3">
        <w:trPr>
          <w:trHeight w:val="28"/>
        </w:trPr>
        <w:tc>
          <w:tcPr>
            <w:tcW w:w="14029" w:type="dxa"/>
            <w:gridSpan w:val="7"/>
            <w:tcMar>
              <w:top w:w="57" w:type="dxa"/>
              <w:bottom w:w="57" w:type="dxa"/>
            </w:tcMar>
            <w:vAlign w:val="center"/>
          </w:tcPr>
          <w:p w14:paraId="1B84127F" w14:textId="77777777" w:rsidR="007154A3" w:rsidRPr="00B94DB8" w:rsidRDefault="007154A3" w:rsidP="006E58DC">
            <w:pPr>
              <w:rPr>
                <w:rFonts w:cs="Arial"/>
                <w:i/>
                <w:color w:val="B0AAB0" w:themeColor="accent6"/>
                <w:szCs w:val="20"/>
              </w:rPr>
            </w:pPr>
            <w:r w:rsidRPr="002B4844">
              <w:rPr>
                <w:rFonts w:cs="Arial"/>
                <w:i/>
                <w:color w:val="000000"/>
                <w:szCs w:val="20"/>
              </w:rPr>
              <w:t>End of denominator rules</w:t>
            </w:r>
          </w:p>
        </w:tc>
      </w:tr>
    </w:tbl>
    <w:p w14:paraId="76DE2629" w14:textId="436ADAAC" w:rsidR="007154A3" w:rsidRDefault="007154A3" w:rsidP="007154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588"/>
        <w:gridCol w:w="1308"/>
        <w:gridCol w:w="1344"/>
        <w:gridCol w:w="6115"/>
        <w:gridCol w:w="737"/>
      </w:tblGrid>
      <w:tr w:rsidR="00677D73" w14:paraId="73D38E4B" w14:textId="79C895BD" w:rsidTr="00931AE3">
        <w:trPr>
          <w:trHeight w:val="38"/>
        </w:trPr>
        <w:tc>
          <w:tcPr>
            <w:tcW w:w="13320" w:type="dxa"/>
            <w:gridSpan w:val="5"/>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0D55966" w14:textId="77777777" w:rsidR="00677D73" w:rsidRDefault="00677D73">
            <w:pPr>
              <w:rPr>
                <w:rFonts w:cs="Arial"/>
                <w:b/>
                <w:iCs/>
                <w:color w:val="FAFCFC" w:themeColor="background1"/>
                <w:szCs w:val="20"/>
              </w:rPr>
            </w:pPr>
            <w:r>
              <w:rPr>
                <w:rFonts w:cs="Arial"/>
                <w:b/>
                <w:iCs/>
                <w:color w:val="FAFCFC" w:themeColor="background1"/>
                <w:szCs w:val="20"/>
              </w:rPr>
              <w:t>Numerator</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257CEE" w14:textId="3BE893EA" w:rsidR="00677D73" w:rsidRPr="00A12334" w:rsidRDefault="00A12334">
            <w:pPr>
              <w:rPr>
                <w:rFonts w:cs="Arial"/>
                <w:bCs/>
                <w:iCs/>
                <w:color w:val="B0AAB0" w:themeColor="accent6"/>
                <w:sz w:val="12"/>
                <w:szCs w:val="12"/>
              </w:rPr>
            </w:pPr>
            <w:r w:rsidRPr="00A12334">
              <w:rPr>
                <w:rFonts w:cs="Arial"/>
                <w:bCs/>
                <w:iCs/>
                <w:color w:val="B0AAB0" w:themeColor="accent6"/>
                <w:sz w:val="12"/>
                <w:szCs w:val="12"/>
              </w:rPr>
              <w:t>Configure</w:t>
            </w:r>
          </w:p>
        </w:tc>
      </w:tr>
      <w:tr w:rsidR="00931AE3" w14:paraId="5ABA1329" w14:textId="7C36874E" w:rsidTr="00931AE3">
        <w:trPr>
          <w:trHeight w:val="454"/>
        </w:trPr>
        <w:tc>
          <w:tcPr>
            <w:tcW w:w="93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606D733" w14:textId="77777777" w:rsidR="00677D73" w:rsidRDefault="00677D73">
            <w:pPr>
              <w:jc w:val="center"/>
              <w:rPr>
                <w:rFonts w:cs="Arial"/>
                <w:iCs/>
                <w:color w:val="FAFCFC" w:themeColor="background1"/>
                <w:szCs w:val="20"/>
              </w:rPr>
            </w:pPr>
            <w:r>
              <w:rPr>
                <w:rFonts w:cs="Arial"/>
                <w:iCs/>
                <w:color w:val="FAFCFC" w:themeColor="background1"/>
                <w:szCs w:val="20"/>
              </w:rPr>
              <w:t>Rule number</w:t>
            </w:r>
          </w:p>
        </w:tc>
        <w:tc>
          <w:tcPr>
            <w:tcW w:w="359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F7A6E0F" w14:textId="77777777" w:rsidR="00677D73" w:rsidRDefault="00677D73">
            <w:pPr>
              <w:jc w:val="center"/>
              <w:rPr>
                <w:rFonts w:cs="Arial"/>
                <w:color w:val="FAFCFC" w:themeColor="background1"/>
                <w:szCs w:val="20"/>
              </w:rPr>
            </w:pPr>
            <w:r>
              <w:rPr>
                <w:rFonts w:cs="Arial"/>
                <w:iCs/>
                <w:color w:val="FAFCFC" w:themeColor="background1"/>
                <w:szCs w:val="20"/>
              </w:rPr>
              <w:t>Rule</w:t>
            </w:r>
          </w:p>
        </w:tc>
        <w:tc>
          <w:tcPr>
            <w:tcW w:w="131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6DD0792" w14:textId="77777777" w:rsidR="00677D73" w:rsidRDefault="00677D73">
            <w:pPr>
              <w:jc w:val="center"/>
              <w:rPr>
                <w:rFonts w:cs="Arial"/>
                <w:iCs/>
                <w:color w:val="FAFCFC" w:themeColor="background1"/>
                <w:szCs w:val="20"/>
              </w:rPr>
            </w:pPr>
            <w:r>
              <w:rPr>
                <w:rFonts w:cs="Arial"/>
                <w:iCs/>
                <w:color w:val="FAFCFC" w:themeColor="background1"/>
                <w:szCs w:val="20"/>
              </w:rPr>
              <w:t>Action if true</w:t>
            </w:r>
          </w:p>
        </w:tc>
        <w:tc>
          <w:tcPr>
            <w:tcW w:w="134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87848E0" w14:textId="77777777" w:rsidR="00677D73" w:rsidRDefault="00677D73">
            <w:pPr>
              <w:jc w:val="center"/>
              <w:rPr>
                <w:rFonts w:cs="Arial"/>
                <w:iCs/>
                <w:color w:val="FAFCFC" w:themeColor="background1"/>
                <w:szCs w:val="20"/>
              </w:rPr>
            </w:pPr>
            <w:r>
              <w:rPr>
                <w:rFonts w:cs="Arial"/>
                <w:iCs/>
                <w:color w:val="FAFCFC" w:themeColor="background1"/>
                <w:szCs w:val="20"/>
              </w:rPr>
              <w:t>Action if false</w:t>
            </w:r>
          </w:p>
        </w:tc>
        <w:tc>
          <w:tcPr>
            <w:tcW w:w="6131"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990953D" w14:textId="77777777" w:rsidR="00677D73" w:rsidRDefault="00677D73">
            <w:pPr>
              <w:jc w:val="center"/>
              <w:rPr>
                <w:rFonts w:cs="Arial"/>
                <w:iCs/>
                <w:color w:val="FAFCFC" w:themeColor="background1"/>
                <w:szCs w:val="20"/>
              </w:rPr>
            </w:pPr>
            <w:r>
              <w:rPr>
                <w:rFonts w:cs="Arial"/>
                <w:iCs/>
                <w:color w:val="FAFCFC" w:themeColor="background1"/>
                <w:szCs w:val="20"/>
              </w:rPr>
              <w:t>Rule description or comments</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F1BB2A" w14:textId="25444C3B" w:rsidR="00677D73" w:rsidRPr="00A12334" w:rsidRDefault="00931AE3">
            <w:pPr>
              <w:jc w:val="center"/>
              <w:rPr>
                <w:rFonts w:cs="Arial"/>
                <w:bCs/>
                <w:iCs/>
                <w:color w:val="B0AAB0" w:themeColor="accent6"/>
                <w:sz w:val="12"/>
                <w:szCs w:val="12"/>
              </w:rPr>
            </w:pPr>
            <w:r>
              <w:rPr>
                <w:rFonts w:cs="Arial"/>
                <w:bCs/>
                <w:iCs/>
                <w:color w:val="B0AAB0" w:themeColor="accent6"/>
                <w:sz w:val="12"/>
                <w:szCs w:val="12"/>
              </w:rPr>
              <w:t>Y</w:t>
            </w:r>
          </w:p>
        </w:tc>
      </w:tr>
      <w:tr w:rsidR="00931AE3" w14:paraId="656176D7" w14:textId="1EA60F9A" w:rsidTr="00931AE3">
        <w:trPr>
          <w:trHeight w:val="454"/>
        </w:trPr>
        <w:tc>
          <w:tcPr>
            <w:tcW w:w="93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F7DE91B" w14:textId="77777777" w:rsidR="00677D73" w:rsidRDefault="00677D73" w:rsidP="007154A3">
            <w:pPr>
              <w:numPr>
                <w:ilvl w:val="0"/>
                <w:numId w:val="29"/>
              </w:numPr>
              <w:jc w:val="center"/>
              <w:rPr>
                <w:rFonts w:cs="Arial"/>
                <w:szCs w:val="20"/>
              </w:rPr>
            </w:pPr>
          </w:p>
        </w:tc>
        <w:tc>
          <w:tcPr>
            <w:tcW w:w="359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C648927" w14:textId="5767AB16" w:rsidR="00677D73" w:rsidRDefault="00677D73">
            <w:pPr>
              <w:rPr>
                <w:rFonts w:cs="Arial"/>
                <w:szCs w:val="20"/>
              </w:rPr>
            </w:pPr>
            <w:r>
              <w:rPr>
                <w:rFonts w:cs="Tahoma"/>
              </w:rPr>
              <w:t xml:space="preserve">If </w:t>
            </w:r>
            <w:hyperlink w:anchor="_TFT_DAT" w:history="1">
              <w:r>
                <w:rPr>
                  <w:rStyle w:val="Hyperlink"/>
                  <w:rFonts w:cs="Tahoma"/>
                </w:rPr>
                <w:t>TFT_DAT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12 months)</w:t>
            </w:r>
          </w:p>
        </w:tc>
        <w:sdt>
          <w:sdtPr>
            <w:rPr>
              <w:rFonts w:cs="Arial"/>
              <w:szCs w:val="20"/>
            </w:rPr>
            <w:id w:val="649029251"/>
            <w:comboBox>
              <w:listItem w:value="Choose an item."/>
              <w:listItem w:displayText="Select" w:value="Select"/>
              <w:listItem w:displayText="Reject" w:value="Reject"/>
              <w:listItem w:displayText="Next rule" w:value="Next rule"/>
            </w:comboBox>
          </w:sdtPr>
          <w:sdtEndPr/>
          <w:sdtContent>
            <w:tc>
              <w:tcPr>
                <w:tcW w:w="13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7EE5691" w14:textId="77777777" w:rsidR="00677D73" w:rsidRDefault="00677D73">
                <w:pPr>
                  <w:jc w:val="center"/>
                  <w:rPr>
                    <w:rFonts w:cs="Arial"/>
                    <w:szCs w:val="20"/>
                  </w:rPr>
                </w:pPr>
                <w:r>
                  <w:rPr>
                    <w:rFonts w:cs="Arial"/>
                    <w:szCs w:val="20"/>
                  </w:rPr>
                  <w:t>Select</w:t>
                </w:r>
              </w:p>
            </w:tc>
          </w:sdtContent>
        </w:sdt>
        <w:sdt>
          <w:sdtPr>
            <w:rPr>
              <w:rFonts w:cs="Arial"/>
              <w:szCs w:val="20"/>
            </w:rPr>
            <w:id w:val="35474965"/>
            <w:comboBox>
              <w:listItem w:value="Choose an item."/>
              <w:listItem w:displayText="Select" w:value="Select"/>
              <w:listItem w:displayText="Reject" w:value="Reject"/>
              <w:listItem w:displayText="Next rule" w:value="Next rule"/>
            </w:comboBox>
          </w:sdtPr>
          <w:sdtEndPr/>
          <w:sdtContent>
            <w:tc>
              <w:tcPr>
                <w:tcW w:w="134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D7BB165" w14:textId="77777777" w:rsidR="00677D73" w:rsidRDefault="00677D73">
                <w:pPr>
                  <w:jc w:val="center"/>
                  <w:rPr>
                    <w:rFonts w:cs="Arial"/>
                    <w:szCs w:val="20"/>
                  </w:rPr>
                </w:pPr>
                <w:r>
                  <w:rPr>
                    <w:rFonts w:cs="Arial"/>
                    <w:szCs w:val="20"/>
                  </w:rPr>
                  <w:t>Reject</w:t>
                </w:r>
              </w:p>
            </w:tc>
          </w:sdtContent>
        </w:sdt>
        <w:tc>
          <w:tcPr>
            <w:tcW w:w="613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D515CC9" w14:textId="77777777" w:rsidR="00677D73" w:rsidRDefault="0061252A">
            <w:pPr>
              <w:rPr>
                <w:rFonts w:cs="Arial"/>
                <w:szCs w:val="20"/>
              </w:rPr>
            </w:pPr>
            <w:sdt>
              <w:sdtPr>
                <w:rPr>
                  <w:rFonts w:cs="Arial"/>
                  <w:szCs w:val="20"/>
                </w:rPr>
                <w:alias w:val="Action"/>
                <w:tag w:val="Action"/>
                <w:id w:val="-902061369"/>
                <w:comboBox>
                  <w:listItem w:value="Choose an item."/>
                  <w:listItem w:displayText="Select" w:value="Select"/>
                  <w:listItem w:displayText="Reject" w:value="Reject"/>
                  <w:listItem w:displayText="Pass to the next rule all" w:value="Pass to the next rule all"/>
                </w:comboBox>
              </w:sdtPr>
              <w:sdtEndPr/>
              <w:sdtContent>
                <w:r w:rsidR="00677D73">
                  <w:rPr>
                    <w:rFonts w:cs="Arial"/>
                    <w:szCs w:val="20"/>
                  </w:rPr>
                  <w:t>Select</w:t>
                </w:r>
              </w:sdtContent>
            </w:sdt>
            <w:r w:rsidR="00677D73">
              <w:rPr>
                <w:rFonts w:cs="Arial"/>
                <w:szCs w:val="20"/>
              </w:rPr>
              <w:t xml:space="preserve"> patients from the denominator who had a thyroid function test in the 12 months leading up to and including the payment period end date. </w:t>
            </w:r>
            <w:sdt>
              <w:sdtPr>
                <w:rPr>
                  <w:rFonts w:cs="Arial"/>
                  <w:szCs w:val="20"/>
                </w:rPr>
                <w:alias w:val="Action"/>
                <w:tag w:val="Action"/>
                <w:id w:val="1903439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77D73">
                  <w:rPr>
                    <w:rFonts w:cs="Arial"/>
                    <w:szCs w:val="20"/>
                  </w:rPr>
                  <w:t>Reject the remaining patients.</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B15C83" w14:textId="77777777" w:rsidR="00677D73" w:rsidRPr="00A12334" w:rsidRDefault="00677D73">
            <w:pPr>
              <w:rPr>
                <w:rFonts w:cs="Arial"/>
                <w:bCs/>
                <w:color w:val="B0AAB0" w:themeColor="accent6"/>
                <w:sz w:val="12"/>
                <w:szCs w:val="12"/>
              </w:rPr>
            </w:pPr>
          </w:p>
        </w:tc>
      </w:tr>
      <w:tr w:rsidR="00A12334" w14:paraId="44ED4F3D" w14:textId="2636F811" w:rsidTr="00931AE3">
        <w:trPr>
          <w:trHeight w:val="28"/>
        </w:trPr>
        <w:tc>
          <w:tcPr>
            <w:tcW w:w="14029" w:type="dxa"/>
            <w:gridSpan w:val="6"/>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5D75BED" w14:textId="747317C7" w:rsidR="00A12334" w:rsidRPr="00A12334" w:rsidRDefault="00A12334">
            <w:pPr>
              <w:rPr>
                <w:rFonts w:cs="Arial"/>
                <w:bCs/>
                <w:i/>
                <w:color w:val="B0AAB0" w:themeColor="accent6"/>
                <w:sz w:val="12"/>
                <w:szCs w:val="12"/>
              </w:rPr>
            </w:pPr>
            <w:r>
              <w:rPr>
                <w:rFonts w:cs="Arial"/>
                <w:i/>
                <w:color w:val="000000"/>
                <w:szCs w:val="20"/>
              </w:rPr>
              <w:t>End of numerator rules</w:t>
            </w:r>
          </w:p>
        </w:tc>
      </w:tr>
    </w:tbl>
    <w:p w14:paraId="5DB89D34" w14:textId="43966720" w:rsidR="00F83063" w:rsidRPr="00F407C5" w:rsidRDefault="00F83063" w:rsidP="002B239C">
      <w:pPr>
        <w:pStyle w:val="Heading2"/>
        <w:numPr>
          <w:ilvl w:val="0"/>
          <w:numId w:val="13"/>
        </w:numPr>
        <w:spacing w:before="600"/>
        <w:ind w:left="851" w:hanging="851"/>
        <w:rPr>
          <w:szCs w:val="35"/>
        </w:rPr>
      </w:pPr>
      <w:bookmarkStart w:id="93" w:name="_Toc422986671"/>
      <w:bookmarkStart w:id="94" w:name="_Toc427937291"/>
      <w:bookmarkStart w:id="95" w:name="_Toc130974300"/>
      <w:r w:rsidRPr="00F407C5">
        <w:rPr>
          <w:szCs w:val="35"/>
        </w:rPr>
        <w:t xml:space="preserve">Payment </w:t>
      </w:r>
      <w:r w:rsidR="00BE6B5C">
        <w:rPr>
          <w:szCs w:val="35"/>
        </w:rPr>
        <w:t>c</w:t>
      </w:r>
      <w:r w:rsidRPr="00F407C5">
        <w:rPr>
          <w:szCs w:val="35"/>
        </w:rPr>
        <w:t>ount</w:t>
      </w:r>
      <w:r w:rsidR="00C9021A" w:rsidRPr="00F407C5">
        <w:rPr>
          <w:szCs w:val="35"/>
        </w:rPr>
        <w:t>(s)</w:t>
      </w:r>
      <w:bookmarkEnd w:id="93"/>
      <w:bookmarkEnd w:id="94"/>
      <w:bookmarkEnd w:id="95"/>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58EB119" w:rsidR="008602F7" w:rsidRPr="0067467E" w:rsidRDefault="00931AE3" w:rsidP="008602F7">
          <w:pPr>
            <w:pStyle w:val="CommentText"/>
            <w:rPr>
              <w:sz w:val="24"/>
              <w:szCs w:val="24"/>
            </w:rPr>
          </w:pPr>
          <w:r>
            <w:rPr>
              <w:sz w:val="24"/>
              <w:szCs w:val="24"/>
            </w:rPr>
            <w:t>N/A - there are no payment counts for this service.</w:t>
          </w:r>
        </w:p>
      </w:sdtContent>
    </w:sdt>
    <w:p w14:paraId="5DB89D41" w14:textId="77777777" w:rsidR="008602F7" w:rsidRPr="00792399" w:rsidRDefault="008602F7" w:rsidP="008602F7">
      <w:pPr>
        <w:pStyle w:val="CommentText"/>
        <w:rPr>
          <w:rFonts w:cs="Arial"/>
          <w:b/>
        </w:rPr>
      </w:pPr>
    </w:p>
    <w:p w14:paraId="5DB89D63" w14:textId="719B59D5" w:rsidR="000F3BBF" w:rsidRDefault="000F3BBF">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96" w:name="_Toc422986672"/>
      <w:bookmarkStart w:id="97" w:name="_Toc427937293"/>
      <w:bookmarkStart w:id="98" w:name="_Toc130974301"/>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96"/>
      <w:bookmarkEnd w:id="97"/>
      <w:bookmarkEnd w:id="98"/>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10FB9C5" w:rsidR="006F47E8" w:rsidRPr="0067467E" w:rsidRDefault="00931AE3"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55AFE47E" w:rsidR="00D64EAE" w:rsidRPr="00F407C5" w:rsidRDefault="00D64EAE" w:rsidP="001C6113">
      <w:pPr>
        <w:pStyle w:val="Heading2"/>
        <w:numPr>
          <w:ilvl w:val="0"/>
          <w:numId w:val="13"/>
        </w:numPr>
        <w:ind w:left="851" w:hanging="851"/>
        <w:rPr>
          <w:szCs w:val="35"/>
        </w:rPr>
      </w:pPr>
      <w:bookmarkStart w:id="99" w:name="_Patient-level_Extract(s)"/>
      <w:bookmarkStart w:id="100" w:name="_Toc427937295"/>
      <w:bookmarkStart w:id="101" w:name="_Toc130974302"/>
      <w:bookmarkEnd w:id="99"/>
      <w:r>
        <w:rPr>
          <w:szCs w:val="35"/>
        </w:rPr>
        <w:t xml:space="preserve">Patient-level </w:t>
      </w:r>
      <w:r w:rsidR="00BE6B5C">
        <w:rPr>
          <w:szCs w:val="35"/>
        </w:rPr>
        <w:t>e</w:t>
      </w:r>
      <w:r>
        <w:rPr>
          <w:szCs w:val="35"/>
        </w:rPr>
        <w:t>xtract</w:t>
      </w:r>
      <w:r w:rsidRPr="00F407C5">
        <w:rPr>
          <w:szCs w:val="35"/>
        </w:rPr>
        <w:t>(s)</w:t>
      </w:r>
      <w:bookmarkEnd w:id="100"/>
      <w:bookmarkEnd w:id="10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02" w:name="_Toc427937297"/>
    </w:p>
    <w:p w14:paraId="5DD8E54A" w14:textId="64E13FB1" w:rsidR="009C295B" w:rsidRDefault="009C295B"/>
    <w:p w14:paraId="30555426" w14:textId="77777777" w:rsidR="009C295B" w:rsidRDefault="009C295B"/>
    <w:p w14:paraId="5DB89DE9" w14:textId="5ADDCA09" w:rsidR="00F513D1" w:rsidRPr="005C40AC" w:rsidRDefault="00F513D1" w:rsidP="00D21CDC">
      <w:pPr>
        <w:pStyle w:val="Heading1"/>
      </w:pPr>
      <w:bookmarkStart w:id="103" w:name="_Toc130974303"/>
      <w:r>
        <w:t xml:space="preserve">5. </w:t>
      </w:r>
      <w:r w:rsidRPr="0077058E">
        <w:t>Appendi</w:t>
      </w:r>
      <w:r>
        <w:t>x</w:t>
      </w:r>
      <w:bookmarkStart w:id="104" w:name="_Appendix_1_–"/>
      <w:bookmarkEnd w:id="102"/>
      <w:bookmarkEnd w:id="104"/>
      <w:r w:rsidR="00D21CDC">
        <w:t xml:space="preserve"> - </w:t>
      </w:r>
      <w:r w:rsidR="00BE6B5C">
        <w:t>s</w:t>
      </w:r>
      <w:r w:rsidRPr="005C40AC">
        <w:t xml:space="preserve">upporting data for </w:t>
      </w:r>
      <w:r w:rsidR="00497399">
        <w:t xml:space="preserve">NHS </w:t>
      </w:r>
      <w:r w:rsidR="00150086">
        <w:t xml:space="preserve">England </w:t>
      </w:r>
      <w:r w:rsidR="00387687">
        <w:t>GPSES</w:t>
      </w:r>
      <w:bookmarkEnd w:id="103"/>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39932A5" w:rsidR="00F513D1" w:rsidRDefault="0061252A"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05" w:author="Aiysha Hanif" w:date="2022-03-14T13:23:00Z">
                  <w:r w:rsidR="00BD6A9A" w:rsidDel="00C73080">
                    <w:rPr>
                      <w:rFonts w:cs="Arial"/>
                      <w:szCs w:val="20"/>
                    </w:rPr>
                    <w:delText>46.0</w:delText>
                  </w:r>
                </w:del>
                <w:ins w:id="106" w:author="Aiysha Hanif" w:date="2022-03-14T13:23:00Z">
                  <w:r w:rsidR="00C73080">
                    <w:rPr>
                      <w:rFonts w:cs="Arial"/>
                      <w:szCs w:val="20"/>
                    </w:rPr>
                    <w:t>47.0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10176FD" w:rsidR="00F513D1" w:rsidRPr="000C07C2" w:rsidRDefault="00931AE3" w:rsidP="00662384">
            <w:pPr>
              <w:rPr>
                <w:rFonts w:cs="Arial"/>
                <w:szCs w:val="20"/>
              </w:rPr>
            </w:pPr>
            <w:r>
              <w:rPr>
                <w:rFonts w:cs="Arial"/>
                <w:szCs w:val="20"/>
              </w:rPr>
              <w:t>Thyroid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E9DEDE2" w:rsidR="003C2A3F" w:rsidRPr="003C2A3F" w:rsidRDefault="00931AE3"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35D1A95"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17F8567C" w:rsidR="007F3C18" w:rsidRPr="00C57998" w:rsidRDefault="00A22DFC" w:rsidP="00662384">
            <w:pPr>
              <w:pStyle w:val="Title"/>
              <w:jc w:val="left"/>
              <w:rPr>
                <w:rFonts w:cs="Arial"/>
                <w:b w:val="0"/>
                <w:noProof/>
                <w:szCs w:val="20"/>
                <w:u w:val="none"/>
                <w:lang w:eastAsia="en-GB"/>
              </w:rPr>
            </w:pPr>
            <w:r>
              <w:rPr>
                <w:rFonts w:cs="Arial"/>
                <w:b w:val="0"/>
                <w:noProof/>
                <w:szCs w:val="20"/>
                <w:u w:val="none"/>
                <w:lang w:eastAsia="en-GB"/>
              </w:rPr>
              <w:t>2</w:t>
            </w:r>
            <w:ins w:id="107" w:author="Aiysha Hanif" w:date="2022-03-14T13:25:00Z">
              <w:r w:rsidR="00C73080">
                <w:rPr>
                  <w:rFonts w:cs="Arial"/>
                  <w:b w:val="0"/>
                  <w:noProof/>
                  <w:szCs w:val="20"/>
                  <w:u w:val="none"/>
                  <w:lang w:eastAsia="en-GB"/>
                </w:rPr>
                <w:t>2</w:t>
              </w:r>
            </w:ins>
            <w:del w:id="108" w:author="Aiysha Hanif" w:date="2022-03-14T13:25:00Z">
              <w:r w:rsidDel="00C73080">
                <w:rPr>
                  <w:rFonts w:cs="Arial"/>
                  <w:b w:val="0"/>
                  <w:noProof/>
                  <w:szCs w:val="20"/>
                  <w:u w:val="none"/>
                  <w:lang w:eastAsia="en-GB"/>
                </w:rPr>
                <w:delText>1</w:delText>
              </w:r>
            </w:del>
            <w:r>
              <w:rPr>
                <w:rFonts w:cs="Arial"/>
                <w:b w:val="0"/>
                <w:noProof/>
                <w:szCs w:val="20"/>
                <w:u w:val="none"/>
                <w:lang w:eastAsia="en-GB"/>
              </w:rPr>
              <w:t>-2</w:t>
            </w:r>
            <w:ins w:id="109" w:author="Aiysha Hanif" w:date="2022-03-14T13:25:00Z">
              <w:r w:rsidR="00C73080">
                <w:rPr>
                  <w:rFonts w:cs="Arial"/>
                  <w:b w:val="0"/>
                  <w:noProof/>
                  <w:szCs w:val="20"/>
                  <w:u w:val="none"/>
                  <w:lang w:eastAsia="en-GB"/>
                </w:rPr>
                <w:t>3</w:t>
              </w:r>
            </w:ins>
            <w:del w:id="110" w:author="Aiysha Hanif" w:date="2022-03-14T13:25:00Z">
              <w:r w:rsidDel="00C73080">
                <w:rPr>
                  <w:rFonts w:cs="Arial"/>
                  <w:b w:val="0"/>
                  <w:noProof/>
                  <w:szCs w:val="20"/>
                  <w:u w:val="none"/>
                  <w:lang w:eastAsia="en-GB"/>
                </w:rPr>
                <w:delText>2</w:delText>
              </w:r>
            </w:del>
            <w:r>
              <w:rPr>
                <w:rFonts w:cs="Arial"/>
                <w:b w:val="0"/>
                <w:noProof/>
                <w:szCs w:val="20"/>
                <w:u w:val="none"/>
                <w:lang w:eastAsia="en-GB"/>
              </w:rPr>
              <w:t xml:space="preserve"> SRT0</w:t>
            </w:r>
            <w:ins w:id="111" w:author="Aiysha Hanif" w:date="2022-03-14T13:25:00Z">
              <w:r w:rsidR="00C73080">
                <w:rPr>
                  <w:rFonts w:cs="Arial"/>
                  <w:b w:val="0"/>
                  <w:noProof/>
                  <w:szCs w:val="20"/>
                  <w:u w:val="none"/>
                  <w:lang w:eastAsia="en-GB"/>
                </w:rPr>
                <w:t>40</w:t>
              </w:r>
            </w:ins>
            <w:del w:id="112" w:author="Aiysha Hanif" w:date="2022-03-14T13:25:00Z">
              <w:r w:rsidDel="00C73080">
                <w:rPr>
                  <w:rFonts w:cs="Arial"/>
                  <w:b w:val="0"/>
                  <w:noProof/>
                  <w:szCs w:val="20"/>
                  <w:u w:val="none"/>
                  <w:lang w:eastAsia="en-GB"/>
                </w:rPr>
                <w:delText>36</w:delText>
              </w:r>
            </w:del>
            <w:r>
              <w:rPr>
                <w:rFonts w:cs="Arial"/>
                <w:b w:val="0"/>
                <w:noProof/>
                <w:szCs w:val="20"/>
                <w:u w:val="none"/>
                <w:lang w:eastAsia="en-GB"/>
              </w:rPr>
              <w:t xml:space="preserve"> </w:t>
            </w:r>
            <w:r w:rsidR="00FD2185">
              <w:rPr>
                <w:rFonts w:cs="Arial"/>
                <w:b w:val="0"/>
                <w:noProof/>
                <w:szCs w:val="20"/>
                <w:u w:val="none"/>
                <w:lang w:eastAsia="en-GB"/>
              </w:rPr>
              <w:t>- INLIQ</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06D7AEDF" w:rsidR="009C295B" w:rsidRPr="00C57998" w:rsidRDefault="00BD6A9A" w:rsidP="00662384">
            <w:pPr>
              <w:pStyle w:val="Title"/>
              <w:jc w:val="left"/>
              <w:rPr>
                <w:rFonts w:cs="Arial"/>
                <w:b w:val="0"/>
                <w:noProof/>
                <w:szCs w:val="20"/>
                <w:u w:val="none"/>
                <w:lang w:eastAsia="en-GB"/>
              </w:rPr>
            </w:pPr>
            <w:r>
              <w:rPr>
                <w:rFonts w:cs="Arial"/>
                <w:b w:val="0"/>
                <w:noProof/>
                <w:szCs w:val="20"/>
                <w:u w:val="none"/>
                <w:lang w:eastAsia="en-GB"/>
              </w:rPr>
              <w:t>INLIQ2</w:t>
            </w:r>
            <w:ins w:id="113" w:author="Aiysha Hanif" w:date="2022-03-14T13:25:00Z">
              <w:r w:rsidR="00C73080">
                <w:rPr>
                  <w:rFonts w:cs="Arial"/>
                  <w:b w:val="0"/>
                  <w:noProof/>
                  <w:szCs w:val="20"/>
                  <w:u w:val="none"/>
                  <w:lang w:eastAsia="en-GB"/>
                </w:rPr>
                <w:t>2</w:t>
              </w:r>
            </w:ins>
            <w:del w:id="114" w:author="Aiysha Hanif" w:date="2022-03-14T13:25:00Z">
              <w:r w:rsidDel="00C73080">
                <w:rPr>
                  <w:rFonts w:cs="Arial"/>
                  <w:b w:val="0"/>
                  <w:noProof/>
                  <w:szCs w:val="20"/>
                  <w:u w:val="none"/>
                  <w:lang w:eastAsia="en-GB"/>
                </w:rPr>
                <w:delText>1</w:delText>
              </w:r>
            </w:del>
            <w:r>
              <w:rPr>
                <w:rFonts w:cs="Arial"/>
                <w:b w:val="0"/>
                <w:noProof/>
                <w:szCs w:val="20"/>
                <w:u w:val="none"/>
                <w:lang w:eastAsia="en-GB"/>
              </w:rPr>
              <w:t>2</w:t>
            </w:r>
            <w:del w:id="115" w:author="Aiysha Hanif" w:date="2022-03-14T13:25:00Z">
              <w:r w:rsidDel="00C73080">
                <w:rPr>
                  <w:rFonts w:cs="Arial"/>
                  <w:b w:val="0"/>
                  <w:noProof/>
                  <w:szCs w:val="20"/>
                  <w:u w:val="none"/>
                  <w:lang w:eastAsia="en-GB"/>
                </w:rPr>
                <w:delText>2</w:delText>
              </w:r>
            </w:del>
            <w:ins w:id="116" w:author="Aiysha Hanif" w:date="2022-03-14T13:25:00Z">
              <w:r w:rsidR="00C73080">
                <w:rPr>
                  <w:rFonts w:cs="Arial"/>
                  <w:b w:val="0"/>
                  <w:noProof/>
                  <w:szCs w:val="20"/>
                  <w:u w:val="none"/>
                  <w:lang w:eastAsia="en-GB"/>
                </w:rPr>
                <w:t>3</w:t>
              </w:r>
            </w:ins>
          </w:p>
        </w:tc>
      </w:tr>
      <w:tr w:rsidR="000076C3" w:rsidRPr="000C07C2" w14:paraId="0A956295" w14:textId="77777777" w:rsidTr="00662384">
        <w:trPr>
          <w:trHeight w:val="249"/>
        </w:trPr>
        <w:tc>
          <w:tcPr>
            <w:tcW w:w="3369" w:type="dxa"/>
            <w:tcMar>
              <w:top w:w="57" w:type="dxa"/>
              <w:bottom w:w="57" w:type="dxa"/>
            </w:tcMar>
            <w:vAlign w:val="center"/>
          </w:tcPr>
          <w:p w14:paraId="61B5A65A" w14:textId="343D0929" w:rsidR="000076C3" w:rsidRDefault="000076C3" w:rsidP="00662384">
            <w:pPr>
              <w:rPr>
                <w:rFonts w:cs="Arial"/>
                <w:szCs w:val="20"/>
              </w:rPr>
            </w:pPr>
            <w:r>
              <w:rPr>
                <w:rFonts w:cs="Arial"/>
                <w:szCs w:val="20"/>
              </w:rPr>
              <w:t>CQRS service name</w:t>
            </w:r>
          </w:p>
        </w:tc>
        <w:tc>
          <w:tcPr>
            <w:tcW w:w="10803" w:type="dxa"/>
            <w:tcMar>
              <w:top w:w="57" w:type="dxa"/>
              <w:bottom w:w="57" w:type="dxa"/>
            </w:tcMar>
            <w:vAlign w:val="center"/>
          </w:tcPr>
          <w:p w14:paraId="10BBAAD5" w14:textId="6F02C355" w:rsidR="000076C3" w:rsidRPr="00C57998" w:rsidRDefault="00EE7308" w:rsidP="00662384">
            <w:pPr>
              <w:pStyle w:val="Title"/>
              <w:jc w:val="left"/>
              <w:rPr>
                <w:rFonts w:cs="Arial"/>
                <w:b w:val="0"/>
                <w:noProof/>
                <w:szCs w:val="20"/>
                <w:u w:val="none"/>
                <w:lang w:eastAsia="en-GB"/>
              </w:rPr>
            </w:pPr>
            <w:r w:rsidRPr="00FD2185">
              <w:rPr>
                <w:rFonts w:cs="Arial"/>
                <w:b w:val="0"/>
                <w:noProof/>
                <w:szCs w:val="20"/>
                <w:u w:val="none"/>
                <w:lang w:eastAsia="en-GB"/>
              </w:rPr>
              <w:t>Hypothyroidism (Retired QOF)</w:t>
            </w:r>
          </w:p>
        </w:tc>
      </w:tr>
      <w:tr w:rsidR="00A22DFC" w:rsidRPr="000C07C2" w14:paraId="17CD4B6B" w14:textId="77777777" w:rsidTr="00662384">
        <w:trPr>
          <w:trHeight w:val="249"/>
        </w:trPr>
        <w:tc>
          <w:tcPr>
            <w:tcW w:w="3369" w:type="dxa"/>
            <w:tcMar>
              <w:top w:w="57" w:type="dxa"/>
              <w:bottom w:w="57" w:type="dxa"/>
            </w:tcMar>
            <w:vAlign w:val="center"/>
          </w:tcPr>
          <w:p w14:paraId="2CD8D118" w14:textId="6E03FA8F" w:rsidR="00A22DFC" w:rsidRDefault="00A22DFC" w:rsidP="00A22DFC">
            <w:pPr>
              <w:rPr>
                <w:rFonts w:cs="Arial"/>
                <w:szCs w:val="20"/>
              </w:rPr>
            </w:pPr>
            <w:r>
              <w:rPr>
                <w:rFonts w:cs="Arial"/>
                <w:szCs w:val="20"/>
              </w:rPr>
              <w:t>Configuration level</w:t>
            </w:r>
          </w:p>
        </w:tc>
        <w:tc>
          <w:tcPr>
            <w:tcW w:w="10803" w:type="dxa"/>
            <w:tcMar>
              <w:top w:w="57" w:type="dxa"/>
              <w:bottom w:w="57" w:type="dxa"/>
            </w:tcMar>
            <w:vAlign w:val="center"/>
          </w:tcPr>
          <w:p w14:paraId="14DA5A77" w14:textId="15CBC41F" w:rsidR="00A22DFC" w:rsidRPr="00C57998" w:rsidRDefault="00A22DFC" w:rsidP="00A22DFC">
            <w:pPr>
              <w:pStyle w:val="Title"/>
              <w:jc w:val="left"/>
              <w:rPr>
                <w:rFonts w:cs="Arial"/>
                <w:b w:val="0"/>
                <w:noProof/>
                <w:szCs w:val="20"/>
                <w:u w:val="none"/>
                <w:lang w:eastAsia="en-GB"/>
              </w:rPr>
            </w:pPr>
            <w:r>
              <w:rPr>
                <w:rFonts w:cs="Arial"/>
                <w:b w:val="0"/>
                <w:noProof/>
                <w:szCs w:val="20"/>
                <w:u w:val="none"/>
                <w:lang w:eastAsia="en-GB"/>
              </w:rPr>
              <w:t>Service</w:t>
            </w:r>
          </w:p>
        </w:tc>
      </w:tr>
      <w:tr w:rsidR="00A22DFC" w:rsidRPr="000C07C2" w14:paraId="5BC35C37" w14:textId="77777777" w:rsidTr="00662384">
        <w:trPr>
          <w:trHeight w:val="249"/>
        </w:trPr>
        <w:tc>
          <w:tcPr>
            <w:tcW w:w="3369" w:type="dxa"/>
            <w:tcMar>
              <w:top w:w="57" w:type="dxa"/>
              <w:bottom w:w="57" w:type="dxa"/>
            </w:tcMar>
            <w:vAlign w:val="center"/>
          </w:tcPr>
          <w:p w14:paraId="560DDEE2" w14:textId="138AF0A7" w:rsidR="00A22DFC" w:rsidRDefault="00A22DFC" w:rsidP="00A22DFC">
            <w:pPr>
              <w:rPr>
                <w:rFonts w:cs="Arial"/>
                <w:szCs w:val="20"/>
              </w:rPr>
            </w:pPr>
            <w:r>
              <w:rPr>
                <w:rFonts w:cs="Arial"/>
                <w:szCs w:val="20"/>
              </w:rPr>
              <w:t>Configure list size</w:t>
            </w:r>
          </w:p>
        </w:tc>
        <w:tc>
          <w:tcPr>
            <w:tcW w:w="10803" w:type="dxa"/>
            <w:tcMar>
              <w:top w:w="57" w:type="dxa"/>
              <w:bottom w:w="57" w:type="dxa"/>
            </w:tcMar>
            <w:vAlign w:val="center"/>
          </w:tcPr>
          <w:p w14:paraId="6D2C68F4" w14:textId="42F6AFD2" w:rsidR="00A22DFC" w:rsidRPr="00C57998" w:rsidRDefault="00FD2185" w:rsidP="00A22DFC">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5A2AE" w14:textId="77777777" w:rsidR="00963E91" w:rsidRDefault="00963E91">
      <w:r>
        <w:separator/>
      </w:r>
    </w:p>
  </w:endnote>
  <w:endnote w:type="continuationSeparator" w:id="0">
    <w:p w14:paraId="31CC9F60" w14:textId="77777777" w:rsidR="00963E91" w:rsidRDefault="0096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37BC17B4" w:rsidR="002B25D6" w:rsidRPr="00857F31" w:rsidRDefault="002B25D6" w:rsidP="00A76677">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A76677">
      <w:rPr>
        <w:rFonts w:cs="Arial"/>
        <w:sz w:val="17"/>
        <w:szCs w:val="17"/>
      </w:rPr>
      <w:t>Copyright © 2023</w:t>
    </w:r>
    <w:r w:rsidRPr="001B5436">
      <w:rPr>
        <w:rFonts w:cs="Arial"/>
        <w:sz w:val="17"/>
        <w:szCs w:val="17"/>
      </w:rPr>
      <w:t xml:space="preserve"> NHS England.</w:t>
    </w:r>
    <w:r w:rsidR="00A76677">
      <w:rPr>
        <w:rFonts w:cs="Arial"/>
        <w:sz w:val="17"/>
        <w:szCs w:val="17"/>
      </w:rPr>
      <w:tab/>
    </w:r>
    <w:r w:rsidR="00A76677">
      <w:rPr>
        <w:rFonts w:cs="Arial"/>
        <w:sz w:val="17"/>
        <w:szCs w:val="17"/>
      </w:rPr>
      <w:tab/>
    </w:r>
    <w:r w:rsidR="00A76677">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6498D" w14:textId="77777777" w:rsidR="00963E91" w:rsidRDefault="00963E91">
      <w:r>
        <w:separator/>
      </w:r>
    </w:p>
  </w:footnote>
  <w:footnote w:type="continuationSeparator" w:id="0">
    <w:p w14:paraId="1CC9DA9B" w14:textId="77777777" w:rsidR="00963E91" w:rsidRDefault="00963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0FA5919C">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627A336" w:rsidR="002B25D6" w:rsidRPr="00783210" w:rsidRDefault="0061252A"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00F86">
          <w:t>Hypothyroidism</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31AE3">
          <w:t>INLIQ</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17" w:author="Aiysha Hanif" w:date="2022-03-14T13:23:00Z">
          <w:r w:rsidR="00BD6A9A" w:rsidDel="00C73080">
            <w:delText>46.0</w:delText>
          </w:r>
        </w:del>
        <w:ins w:id="118" w:author="Aiysha Hanif" w:date="2022-03-14T13:23:00Z">
          <w:r w:rsidR="00C73080">
            <w:t>47.0</w:t>
          </w:r>
        </w:ins>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119" w:author="Aiysha Hanif" w:date="2022-03-14T13:23:00Z">
          <w:r w:rsidR="00E00F86" w:rsidDel="00C73080">
            <w:delText>01/04/2021</w:delText>
          </w:r>
        </w:del>
        <w:ins w:id="120" w:author="Aiysha Hanif" w:date="2022-03-14T13:23:00Z">
          <w:r w:rsidR="00C73080">
            <w:t>01/04/2022</w:t>
          </w:r>
        </w:ins>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045288">
    <w:abstractNumId w:val="15"/>
  </w:num>
  <w:num w:numId="2" w16cid:durableId="1549999012">
    <w:abstractNumId w:val="12"/>
  </w:num>
  <w:num w:numId="3" w16cid:durableId="1176069045">
    <w:abstractNumId w:val="14"/>
  </w:num>
  <w:num w:numId="4" w16cid:durableId="1769539441">
    <w:abstractNumId w:val="8"/>
  </w:num>
  <w:num w:numId="5" w16cid:durableId="471361847">
    <w:abstractNumId w:val="5"/>
  </w:num>
  <w:num w:numId="6" w16cid:durableId="838157210">
    <w:abstractNumId w:val="9"/>
  </w:num>
  <w:num w:numId="7" w16cid:durableId="1223909387">
    <w:abstractNumId w:val="13"/>
  </w:num>
  <w:num w:numId="8" w16cid:durableId="837158899">
    <w:abstractNumId w:val="1"/>
  </w:num>
  <w:num w:numId="9" w16cid:durableId="1347095194">
    <w:abstractNumId w:val="19"/>
  </w:num>
  <w:num w:numId="10" w16cid:durableId="1216576261">
    <w:abstractNumId w:val="7"/>
  </w:num>
  <w:num w:numId="11" w16cid:durableId="1055853625">
    <w:abstractNumId w:val="20"/>
  </w:num>
  <w:num w:numId="12" w16cid:durableId="1316840443">
    <w:abstractNumId w:val="22"/>
  </w:num>
  <w:num w:numId="13" w16cid:durableId="1819418177">
    <w:abstractNumId w:val="10"/>
  </w:num>
  <w:num w:numId="14" w16cid:durableId="1979526242">
    <w:abstractNumId w:val="4"/>
  </w:num>
  <w:num w:numId="15" w16cid:durableId="1236282004">
    <w:abstractNumId w:val="18"/>
  </w:num>
  <w:num w:numId="16" w16cid:durableId="1629387741">
    <w:abstractNumId w:val="0"/>
  </w:num>
  <w:num w:numId="17" w16cid:durableId="1977179264">
    <w:abstractNumId w:val="11"/>
  </w:num>
  <w:num w:numId="18" w16cid:durableId="1123962186">
    <w:abstractNumId w:val="21"/>
  </w:num>
  <w:num w:numId="19" w16cid:durableId="152448779">
    <w:abstractNumId w:val="3"/>
  </w:num>
  <w:num w:numId="20" w16cid:durableId="1463231095">
    <w:abstractNumId w:val="16"/>
  </w:num>
  <w:num w:numId="21" w16cid:durableId="1266304454">
    <w:abstractNumId w:val="16"/>
  </w:num>
  <w:num w:numId="22" w16cid:durableId="333191523">
    <w:abstractNumId w:val="16"/>
  </w:num>
  <w:num w:numId="23" w16cid:durableId="1506701880">
    <w:abstractNumId w:val="6"/>
  </w:num>
  <w:num w:numId="24" w16cid:durableId="1320112765">
    <w:abstractNumId w:val="17"/>
  </w:num>
  <w:num w:numId="25" w16cid:durableId="1977758082">
    <w:abstractNumId w:val="2"/>
  </w:num>
  <w:num w:numId="26" w16cid:durableId="4980931">
    <w:abstractNumId w:val="16"/>
  </w:num>
  <w:num w:numId="27" w16cid:durableId="7473837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51598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3182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ysha Hanif">
    <w15:presenceInfo w15:providerId="AD" w15:userId="S::AIHA2@hscic.gov.uk::c5fb0e67-63fb-41b9-9d66-8c41a213979b"/>
  </w15:person>
  <w15:person w15:author="CASY2@hscic.gov.uk">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6C3"/>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6CCF"/>
    <w:rsid w:val="000B0F48"/>
    <w:rsid w:val="000B2BBD"/>
    <w:rsid w:val="000B365A"/>
    <w:rsid w:val="000B3E1E"/>
    <w:rsid w:val="000B7127"/>
    <w:rsid w:val="000B7479"/>
    <w:rsid w:val="000C07C2"/>
    <w:rsid w:val="000C0838"/>
    <w:rsid w:val="000C0FFE"/>
    <w:rsid w:val="000C18E8"/>
    <w:rsid w:val="000C4306"/>
    <w:rsid w:val="000C688D"/>
    <w:rsid w:val="000D04A9"/>
    <w:rsid w:val="000D077D"/>
    <w:rsid w:val="000D20B4"/>
    <w:rsid w:val="000D2211"/>
    <w:rsid w:val="000D2E6D"/>
    <w:rsid w:val="000D5220"/>
    <w:rsid w:val="000D52BD"/>
    <w:rsid w:val="000E4665"/>
    <w:rsid w:val="000E4FB9"/>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2095"/>
    <w:rsid w:val="00143843"/>
    <w:rsid w:val="00143E2F"/>
    <w:rsid w:val="0014744A"/>
    <w:rsid w:val="00150086"/>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0CA5"/>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4058"/>
    <w:rsid w:val="001C50BB"/>
    <w:rsid w:val="001C57C1"/>
    <w:rsid w:val="001C6113"/>
    <w:rsid w:val="001C6B13"/>
    <w:rsid w:val="001D1688"/>
    <w:rsid w:val="001D47E2"/>
    <w:rsid w:val="001E0DB1"/>
    <w:rsid w:val="001E0DD1"/>
    <w:rsid w:val="001E25C5"/>
    <w:rsid w:val="001E3951"/>
    <w:rsid w:val="001E5778"/>
    <w:rsid w:val="001F4FE5"/>
    <w:rsid w:val="001F74E6"/>
    <w:rsid w:val="00200302"/>
    <w:rsid w:val="00203A98"/>
    <w:rsid w:val="002078AC"/>
    <w:rsid w:val="002130CF"/>
    <w:rsid w:val="00214900"/>
    <w:rsid w:val="00215E60"/>
    <w:rsid w:val="00217210"/>
    <w:rsid w:val="002243EB"/>
    <w:rsid w:val="00224E8B"/>
    <w:rsid w:val="0022575D"/>
    <w:rsid w:val="00225A05"/>
    <w:rsid w:val="002262C9"/>
    <w:rsid w:val="00227A19"/>
    <w:rsid w:val="002312C6"/>
    <w:rsid w:val="002425A0"/>
    <w:rsid w:val="0024417B"/>
    <w:rsid w:val="00244339"/>
    <w:rsid w:val="00247ADA"/>
    <w:rsid w:val="0025243C"/>
    <w:rsid w:val="0025770D"/>
    <w:rsid w:val="00257956"/>
    <w:rsid w:val="00257AEE"/>
    <w:rsid w:val="002647E9"/>
    <w:rsid w:val="002654B6"/>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1468"/>
    <w:rsid w:val="002925DE"/>
    <w:rsid w:val="00293901"/>
    <w:rsid w:val="00293D03"/>
    <w:rsid w:val="0029505C"/>
    <w:rsid w:val="00297681"/>
    <w:rsid w:val="002A1F46"/>
    <w:rsid w:val="002A2B00"/>
    <w:rsid w:val="002B140C"/>
    <w:rsid w:val="002B239C"/>
    <w:rsid w:val="002B25D6"/>
    <w:rsid w:val="002B4844"/>
    <w:rsid w:val="002B5E92"/>
    <w:rsid w:val="002B6FF0"/>
    <w:rsid w:val="002C20E3"/>
    <w:rsid w:val="002C534D"/>
    <w:rsid w:val="002D0976"/>
    <w:rsid w:val="002D12CD"/>
    <w:rsid w:val="002D1780"/>
    <w:rsid w:val="002D4904"/>
    <w:rsid w:val="002E0946"/>
    <w:rsid w:val="002E0DC6"/>
    <w:rsid w:val="002E3627"/>
    <w:rsid w:val="002E4599"/>
    <w:rsid w:val="002E6575"/>
    <w:rsid w:val="002E77B5"/>
    <w:rsid w:val="002F1321"/>
    <w:rsid w:val="002F3AEE"/>
    <w:rsid w:val="002F5673"/>
    <w:rsid w:val="002F5E54"/>
    <w:rsid w:val="002F6EF9"/>
    <w:rsid w:val="00300B6C"/>
    <w:rsid w:val="00304159"/>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74"/>
    <w:rsid w:val="003600C4"/>
    <w:rsid w:val="003611F8"/>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55F2"/>
    <w:rsid w:val="00436202"/>
    <w:rsid w:val="004368FF"/>
    <w:rsid w:val="00436C66"/>
    <w:rsid w:val="004401EC"/>
    <w:rsid w:val="004401F4"/>
    <w:rsid w:val="00441561"/>
    <w:rsid w:val="00446083"/>
    <w:rsid w:val="00450ACA"/>
    <w:rsid w:val="0045102E"/>
    <w:rsid w:val="00451F2A"/>
    <w:rsid w:val="00453971"/>
    <w:rsid w:val="00455ED7"/>
    <w:rsid w:val="00456299"/>
    <w:rsid w:val="00457CF5"/>
    <w:rsid w:val="00460600"/>
    <w:rsid w:val="00470BF0"/>
    <w:rsid w:val="00473BFB"/>
    <w:rsid w:val="00475B99"/>
    <w:rsid w:val="00476571"/>
    <w:rsid w:val="00476B51"/>
    <w:rsid w:val="004802A4"/>
    <w:rsid w:val="004806E9"/>
    <w:rsid w:val="00485BD9"/>
    <w:rsid w:val="00493FC5"/>
    <w:rsid w:val="0049422C"/>
    <w:rsid w:val="00496D0A"/>
    <w:rsid w:val="00497399"/>
    <w:rsid w:val="004979B7"/>
    <w:rsid w:val="004A0CE9"/>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1E7F"/>
    <w:rsid w:val="004E6677"/>
    <w:rsid w:val="004E7C0C"/>
    <w:rsid w:val="004F2CDC"/>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18A1"/>
    <w:rsid w:val="00552880"/>
    <w:rsid w:val="005531E5"/>
    <w:rsid w:val="005568C8"/>
    <w:rsid w:val="00562216"/>
    <w:rsid w:val="00564617"/>
    <w:rsid w:val="00567F25"/>
    <w:rsid w:val="005718AC"/>
    <w:rsid w:val="00573DD8"/>
    <w:rsid w:val="005755E7"/>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682"/>
    <w:rsid w:val="0060176B"/>
    <w:rsid w:val="006076CA"/>
    <w:rsid w:val="00610E9B"/>
    <w:rsid w:val="0061252A"/>
    <w:rsid w:val="00612597"/>
    <w:rsid w:val="0061262D"/>
    <w:rsid w:val="00613DBF"/>
    <w:rsid w:val="00614A7A"/>
    <w:rsid w:val="00616AB9"/>
    <w:rsid w:val="0062090D"/>
    <w:rsid w:val="00631D6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77D73"/>
    <w:rsid w:val="00680C5B"/>
    <w:rsid w:val="00681B18"/>
    <w:rsid w:val="006862EF"/>
    <w:rsid w:val="00687811"/>
    <w:rsid w:val="00687D81"/>
    <w:rsid w:val="0069031D"/>
    <w:rsid w:val="0069164E"/>
    <w:rsid w:val="006928AB"/>
    <w:rsid w:val="006935F4"/>
    <w:rsid w:val="0069418E"/>
    <w:rsid w:val="006956AC"/>
    <w:rsid w:val="006969E9"/>
    <w:rsid w:val="006A06AA"/>
    <w:rsid w:val="006A3E32"/>
    <w:rsid w:val="006A4077"/>
    <w:rsid w:val="006A46EE"/>
    <w:rsid w:val="006A49FA"/>
    <w:rsid w:val="006B2BF0"/>
    <w:rsid w:val="006B31CE"/>
    <w:rsid w:val="006B5C76"/>
    <w:rsid w:val="006B6614"/>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115C"/>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3A5F"/>
    <w:rsid w:val="007154A3"/>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CBA"/>
    <w:rsid w:val="007B605F"/>
    <w:rsid w:val="007C3A59"/>
    <w:rsid w:val="007C4F7D"/>
    <w:rsid w:val="007C591C"/>
    <w:rsid w:val="007C6BA3"/>
    <w:rsid w:val="007C6CFE"/>
    <w:rsid w:val="007D22A5"/>
    <w:rsid w:val="007D248C"/>
    <w:rsid w:val="007D2BE8"/>
    <w:rsid w:val="007D40AB"/>
    <w:rsid w:val="007D4717"/>
    <w:rsid w:val="007D4996"/>
    <w:rsid w:val="007D6896"/>
    <w:rsid w:val="007D6DC4"/>
    <w:rsid w:val="007F0B20"/>
    <w:rsid w:val="007F179F"/>
    <w:rsid w:val="007F340B"/>
    <w:rsid w:val="007F3C18"/>
    <w:rsid w:val="007F3E23"/>
    <w:rsid w:val="007F3F5B"/>
    <w:rsid w:val="007F63EA"/>
    <w:rsid w:val="008001DF"/>
    <w:rsid w:val="00803BB2"/>
    <w:rsid w:val="00804750"/>
    <w:rsid w:val="00810625"/>
    <w:rsid w:val="00810819"/>
    <w:rsid w:val="00811785"/>
    <w:rsid w:val="0081252A"/>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AB8"/>
    <w:rsid w:val="00832CEB"/>
    <w:rsid w:val="008339D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7010D"/>
    <w:rsid w:val="00872961"/>
    <w:rsid w:val="00874E86"/>
    <w:rsid w:val="00876F1F"/>
    <w:rsid w:val="00877402"/>
    <w:rsid w:val="008905DC"/>
    <w:rsid w:val="00890816"/>
    <w:rsid w:val="008913F5"/>
    <w:rsid w:val="00891F2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7A9A"/>
    <w:rsid w:val="008D06F7"/>
    <w:rsid w:val="008D08EF"/>
    <w:rsid w:val="008D2D3D"/>
    <w:rsid w:val="008D31AF"/>
    <w:rsid w:val="008D3336"/>
    <w:rsid w:val="008D39A2"/>
    <w:rsid w:val="008D5C89"/>
    <w:rsid w:val="008D6048"/>
    <w:rsid w:val="008E1AD9"/>
    <w:rsid w:val="008E2553"/>
    <w:rsid w:val="008E72F9"/>
    <w:rsid w:val="008F1327"/>
    <w:rsid w:val="008F23ED"/>
    <w:rsid w:val="008F2D14"/>
    <w:rsid w:val="008F426A"/>
    <w:rsid w:val="008F6BC1"/>
    <w:rsid w:val="008F7C32"/>
    <w:rsid w:val="009008FD"/>
    <w:rsid w:val="00902030"/>
    <w:rsid w:val="00906AA3"/>
    <w:rsid w:val="00912F9E"/>
    <w:rsid w:val="0091470D"/>
    <w:rsid w:val="009151AA"/>
    <w:rsid w:val="00920637"/>
    <w:rsid w:val="00920DDD"/>
    <w:rsid w:val="00920FEA"/>
    <w:rsid w:val="00921FDD"/>
    <w:rsid w:val="00922E44"/>
    <w:rsid w:val="009258F9"/>
    <w:rsid w:val="009259CF"/>
    <w:rsid w:val="009259EE"/>
    <w:rsid w:val="00931AE3"/>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3E91"/>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96DD6"/>
    <w:rsid w:val="009A1799"/>
    <w:rsid w:val="009A3797"/>
    <w:rsid w:val="009B396E"/>
    <w:rsid w:val="009B4466"/>
    <w:rsid w:val="009B4DA8"/>
    <w:rsid w:val="009C1E82"/>
    <w:rsid w:val="009C295B"/>
    <w:rsid w:val="009C444C"/>
    <w:rsid w:val="009C6BC7"/>
    <w:rsid w:val="009D1C0B"/>
    <w:rsid w:val="009D2221"/>
    <w:rsid w:val="009D4CE4"/>
    <w:rsid w:val="009D516B"/>
    <w:rsid w:val="009D561E"/>
    <w:rsid w:val="009D66AF"/>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2334"/>
    <w:rsid w:val="00A145F0"/>
    <w:rsid w:val="00A146D4"/>
    <w:rsid w:val="00A161B7"/>
    <w:rsid w:val="00A16B46"/>
    <w:rsid w:val="00A22DFC"/>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1CFA"/>
    <w:rsid w:val="00A63A6C"/>
    <w:rsid w:val="00A6459B"/>
    <w:rsid w:val="00A66C48"/>
    <w:rsid w:val="00A703BD"/>
    <w:rsid w:val="00A71AE6"/>
    <w:rsid w:val="00A734E8"/>
    <w:rsid w:val="00A75409"/>
    <w:rsid w:val="00A76677"/>
    <w:rsid w:val="00A779F0"/>
    <w:rsid w:val="00A77A5B"/>
    <w:rsid w:val="00A8099B"/>
    <w:rsid w:val="00A8149C"/>
    <w:rsid w:val="00A81DB0"/>
    <w:rsid w:val="00A834D7"/>
    <w:rsid w:val="00A83F81"/>
    <w:rsid w:val="00A84356"/>
    <w:rsid w:val="00A85667"/>
    <w:rsid w:val="00A909B7"/>
    <w:rsid w:val="00A9325B"/>
    <w:rsid w:val="00A97147"/>
    <w:rsid w:val="00AA0ED5"/>
    <w:rsid w:val="00AA5670"/>
    <w:rsid w:val="00AA7C23"/>
    <w:rsid w:val="00AB2D26"/>
    <w:rsid w:val="00AB320B"/>
    <w:rsid w:val="00AB3908"/>
    <w:rsid w:val="00AB4BD8"/>
    <w:rsid w:val="00AB508F"/>
    <w:rsid w:val="00AC563B"/>
    <w:rsid w:val="00AC59EB"/>
    <w:rsid w:val="00AC6C74"/>
    <w:rsid w:val="00AC70D2"/>
    <w:rsid w:val="00AD0FA5"/>
    <w:rsid w:val="00AD31D6"/>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2FAC"/>
    <w:rsid w:val="00B03327"/>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0FD9"/>
    <w:rsid w:val="00B532C8"/>
    <w:rsid w:val="00B53980"/>
    <w:rsid w:val="00B54321"/>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508A"/>
    <w:rsid w:val="00B8741F"/>
    <w:rsid w:val="00B90428"/>
    <w:rsid w:val="00B908E6"/>
    <w:rsid w:val="00B90F28"/>
    <w:rsid w:val="00B933AA"/>
    <w:rsid w:val="00B94E85"/>
    <w:rsid w:val="00B958CA"/>
    <w:rsid w:val="00BA2EB6"/>
    <w:rsid w:val="00BA3B9F"/>
    <w:rsid w:val="00BA4789"/>
    <w:rsid w:val="00BA67D7"/>
    <w:rsid w:val="00BB1400"/>
    <w:rsid w:val="00BB25E2"/>
    <w:rsid w:val="00BC0F6A"/>
    <w:rsid w:val="00BC2528"/>
    <w:rsid w:val="00BC3A41"/>
    <w:rsid w:val="00BC4A65"/>
    <w:rsid w:val="00BC5987"/>
    <w:rsid w:val="00BD6A9A"/>
    <w:rsid w:val="00BE20F3"/>
    <w:rsid w:val="00BE5946"/>
    <w:rsid w:val="00BE6B5C"/>
    <w:rsid w:val="00BE78D1"/>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080"/>
    <w:rsid w:val="00C73B2B"/>
    <w:rsid w:val="00C814EB"/>
    <w:rsid w:val="00C842E5"/>
    <w:rsid w:val="00C84F84"/>
    <w:rsid w:val="00C86658"/>
    <w:rsid w:val="00C86DBF"/>
    <w:rsid w:val="00C9021A"/>
    <w:rsid w:val="00C9021B"/>
    <w:rsid w:val="00C902E0"/>
    <w:rsid w:val="00C91499"/>
    <w:rsid w:val="00C95B20"/>
    <w:rsid w:val="00CA060D"/>
    <w:rsid w:val="00CA1405"/>
    <w:rsid w:val="00CA3432"/>
    <w:rsid w:val="00CA77D1"/>
    <w:rsid w:val="00CB0895"/>
    <w:rsid w:val="00CB18EA"/>
    <w:rsid w:val="00CB6254"/>
    <w:rsid w:val="00CB7004"/>
    <w:rsid w:val="00CC09C2"/>
    <w:rsid w:val="00CC3153"/>
    <w:rsid w:val="00CC4C31"/>
    <w:rsid w:val="00CD174C"/>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6CDA"/>
    <w:rsid w:val="00D4137E"/>
    <w:rsid w:val="00D415A1"/>
    <w:rsid w:val="00D44BBC"/>
    <w:rsid w:val="00D44C8B"/>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2A7"/>
    <w:rsid w:val="00DB151B"/>
    <w:rsid w:val="00DB2A67"/>
    <w:rsid w:val="00DB5F50"/>
    <w:rsid w:val="00DB6640"/>
    <w:rsid w:val="00DC0D7C"/>
    <w:rsid w:val="00DC0F92"/>
    <w:rsid w:val="00DC1F62"/>
    <w:rsid w:val="00DC2E3F"/>
    <w:rsid w:val="00DC4BDB"/>
    <w:rsid w:val="00DC5E09"/>
    <w:rsid w:val="00DD08C2"/>
    <w:rsid w:val="00DD0B32"/>
    <w:rsid w:val="00DD22A8"/>
    <w:rsid w:val="00DD5284"/>
    <w:rsid w:val="00DF057C"/>
    <w:rsid w:val="00DF1BD4"/>
    <w:rsid w:val="00DF4647"/>
    <w:rsid w:val="00DF4DCD"/>
    <w:rsid w:val="00E00F86"/>
    <w:rsid w:val="00E0323A"/>
    <w:rsid w:val="00E03CF3"/>
    <w:rsid w:val="00E05E83"/>
    <w:rsid w:val="00E0699D"/>
    <w:rsid w:val="00E07598"/>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0AD"/>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708A"/>
    <w:rsid w:val="00ED7AE7"/>
    <w:rsid w:val="00EE28C5"/>
    <w:rsid w:val="00EE5E42"/>
    <w:rsid w:val="00EE5E5C"/>
    <w:rsid w:val="00EE60FE"/>
    <w:rsid w:val="00EE7308"/>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3000"/>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4BB2"/>
    <w:rsid w:val="00F72C6A"/>
    <w:rsid w:val="00F7453D"/>
    <w:rsid w:val="00F766EA"/>
    <w:rsid w:val="00F77A4D"/>
    <w:rsid w:val="00F83063"/>
    <w:rsid w:val="00F84451"/>
    <w:rsid w:val="00F850ED"/>
    <w:rsid w:val="00F85E35"/>
    <w:rsid w:val="00F860EA"/>
    <w:rsid w:val="00F86400"/>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185"/>
    <w:rsid w:val="00FD2B54"/>
    <w:rsid w:val="00FD4725"/>
    <w:rsid w:val="00FD4CFE"/>
    <w:rsid w:val="00FD5865"/>
    <w:rsid w:val="00FD6B04"/>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character" w:customStyle="1" w:styleId="Heading4Char">
    <w:name w:val="Heading 4 Char"/>
    <w:basedOn w:val="DefaultParagraphFont"/>
    <w:link w:val="Heading4"/>
    <w:rsid w:val="003611F8"/>
    <w:rPr>
      <w:rFonts w:ascii="Arial" w:hAnsi="Arial"/>
      <w:b/>
      <w:color w:val="005EB8"/>
      <w:szCs w:val="24"/>
    </w:rPr>
  </w:style>
  <w:style w:type="character" w:customStyle="1" w:styleId="Heading5Char">
    <w:name w:val="Heading 5 Char"/>
    <w:basedOn w:val="DefaultParagraphFont"/>
    <w:link w:val="Heading5"/>
    <w:rsid w:val="003611F8"/>
    <w:rPr>
      <w:rFonts w:ascii="Arial" w:hAnsi="Arial"/>
      <w:b/>
      <w:color w:val="0060B8"/>
      <w:szCs w:val="24"/>
    </w:rPr>
  </w:style>
  <w:style w:type="paragraph" w:styleId="NoSpacing">
    <w:name w:val="No Spacing"/>
    <w:uiPriority w:val="1"/>
    <w:qFormat/>
    <w:rsid w:val="007154A3"/>
    <w:rPr>
      <w:rFonts w:ascii="Arial" w:hAnsi="Arial"/>
      <w:szCs w:val="24"/>
    </w:rPr>
  </w:style>
  <w:style w:type="character" w:styleId="UnresolvedMention">
    <w:name w:val="Unresolved Mention"/>
    <w:basedOn w:val="DefaultParagraphFont"/>
    <w:uiPriority w:val="99"/>
    <w:semiHidden/>
    <w:unhideWhenUsed/>
    <w:rsid w:val="000B2BBD"/>
    <w:rPr>
      <w:color w:val="605E5C"/>
      <w:shd w:val="clear" w:color="auto" w:fill="E1DFDD"/>
    </w:rPr>
  </w:style>
  <w:style w:type="paragraph" w:styleId="Revision">
    <w:name w:val="Revision"/>
    <w:hidden/>
    <w:uiPriority w:val="99"/>
    <w:semiHidden/>
    <w:rsid w:val="00C7308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431166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4720129">
      <w:bodyDiv w:val="1"/>
      <w:marLeft w:val="0"/>
      <w:marRight w:val="0"/>
      <w:marTop w:val="0"/>
      <w:marBottom w:val="0"/>
      <w:divBdr>
        <w:top w:val="none" w:sz="0" w:space="0" w:color="auto"/>
        <w:left w:val="none" w:sz="0" w:space="0" w:color="auto"/>
        <w:bottom w:val="none" w:sz="0" w:space="0" w:color="auto"/>
        <w:right w:val="none" w:sz="0" w:space="0" w:color="auto"/>
      </w:divBdr>
    </w:div>
    <w:div w:id="143709156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7008505">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335F15E13D349C1B754592E87722117"/>
        <w:category>
          <w:name w:val="General"/>
          <w:gallery w:val="placeholder"/>
        </w:category>
        <w:types>
          <w:type w:val="bbPlcHdr"/>
        </w:types>
        <w:behaviors>
          <w:behavior w:val="content"/>
        </w:behaviors>
        <w:guid w:val="{B9E59969-2694-4A12-964D-6EB4A6604E66}"/>
      </w:docPartPr>
      <w:docPartBody>
        <w:p w:rsidR="00740713" w:rsidRDefault="00551334" w:rsidP="00551334">
          <w:pPr>
            <w:pStyle w:val="8335F15E13D349C1B754592E877221178"/>
          </w:pPr>
          <w:r w:rsidRPr="00CC09C2">
            <w:rPr>
              <w:rStyle w:val="PlaceholderText"/>
              <w:rFonts w:cs="Arial"/>
              <w:szCs w:val="20"/>
            </w:rPr>
            <w:t>Choose an item.</w:t>
          </w:r>
        </w:p>
      </w:docPartBody>
    </w:docPart>
    <w:docPart>
      <w:docPartPr>
        <w:name w:val="F40C52549AC04CA998283E0E1784D9B8"/>
        <w:category>
          <w:name w:val="General"/>
          <w:gallery w:val="placeholder"/>
        </w:category>
        <w:types>
          <w:type w:val="bbPlcHdr"/>
        </w:types>
        <w:behaviors>
          <w:behavior w:val="content"/>
        </w:behaviors>
        <w:guid w:val="{2BCC748A-EBA9-4994-AA1D-AAFFE4290B1C}"/>
      </w:docPartPr>
      <w:docPartBody>
        <w:p w:rsidR="00740713" w:rsidRDefault="00551334" w:rsidP="00551334">
          <w:pPr>
            <w:pStyle w:val="F40C52549AC04CA998283E0E1784D9B88"/>
          </w:pPr>
          <w:r w:rsidRPr="00CC09C2">
            <w:rPr>
              <w:rStyle w:val="PlaceholderText"/>
            </w:rPr>
            <w:t>Choose an item.</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pPr>
            <w:pStyle w:val="F4C64E3A95EC450E98B47708727F316B8"/>
          </w:pPr>
          <w:r w:rsidRPr="00F93414">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pPr>
            <w:pStyle w:val="93B3527E4F9E4ED2A5365C7A34F4E1C48"/>
          </w:pPr>
          <w:r w:rsidRPr="0067467E">
            <w:rPr>
              <w:rStyle w:val="PlaceholderText"/>
              <w:sz w:val="24"/>
              <w:szCs w:val="24"/>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pPr>
            <w:pStyle w:val="67118F0A1E6F45A7BF5D0E740B0F8CE98"/>
          </w:pPr>
          <w:r w:rsidRPr="0067467E">
            <w:rPr>
              <w:rStyle w:val="PlaceholderText"/>
              <w:sz w:val="24"/>
              <w:szCs w:val="24"/>
            </w:rPr>
            <w:t>Choose an item.</w:t>
          </w:r>
        </w:p>
      </w:docPartBody>
    </w:docPart>
    <w:docPart>
      <w:docPartPr>
        <w:name w:val="F21542BC9A8640E4AF022D46EDB81B98"/>
        <w:category>
          <w:name w:val="General"/>
          <w:gallery w:val="placeholder"/>
        </w:category>
        <w:types>
          <w:type w:val="bbPlcHdr"/>
        </w:types>
        <w:behaviors>
          <w:behavior w:val="content"/>
        </w:behaviors>
        <w:guid w:val="{542D8AE3-A9B6-489D-9AD2-955F38F36FDB}"/>
      </w:docPartPr>
      <w:docPartBody>
        <w:p w:rsidR="00EB7403" w:rsidRDefault="0002064F" w:rsidP="0002064F">
          <w:pPr>
            <w:pStyle w:val="F21542BC9A8640E4AF022D46EDB81B98"/>
          </w:pPr>
          <w:r w:rsidRPr="00CC09C2">
            <w:rPr>
              <w:rStyle w:val="PlaceholderText"/>
              <w:rFonts w:cs="Arial"/>
              <w:szCs w:val="20"/>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064F"/>
    <w:rsid w:val="000610DB"/>
    <w:rsid w:val="000F5E0D"/>
    <w:rsid w:val="00171782"/>
    <w:rsid w:val="00175EEB"/>
    <w:rsid w:val="00191F99"/>
    <w:rsid w:val="001E3EF4"/>
    <w:rsid w:val="0020459E"/>
    <w:rsid w:val="00211659"/>
    <w:rsid w:val="00217B0D"/>
    <w:rsid w:val="0025468A"/>
    <w:rsid w:val="002D10BC"/>
    <w:rsid w:val="002E366C"/>
    <w:rsid w:val="0030714C"/>
    <w:rsid w:val="003754A5"/>
    <w:rsid w:val="00402005"/>
    <w:rsid w:val="00421549"/>
    <w:rsid w:val="004443FD"/>
    <w:rsid w:val="004C6E78"/>
    <w:rsid w:val="004D1337"/>
    <w:rsid w:val="004D6893"/>
    <w:rsid w:val="005119E5"/>
    <w:rsid w:val="00517F4B"/>
    <w:rsid w:val="005448F4"/>
    <w:rsid w:val="00551334"/>
    <w:rsid w:val="005C6C0C"/>
    <w:rsid w:val="005E21DE"/>
    <w:rsid w:val="005E7AE5"/>
    <w:rsid w:val="006F1581"/>
    <w:rsid w:val="00732429"/>
    <w:rsid w:val="00740713"/>
    <w:rsid w:val="0076343E"/>
    <w:rsid w:val="00763FAF"/>
    <w:rsid w:val="00792FCD"/>
    <w:rsid w:val="007B31A9"/>
    <w:rsid w:val="007C7EF0"/>
    <w:rsid w:val="008901C0"/>
    <w:rsid w:val="009055FB"/>
    <w:rsid w:val="00940D12"/>
    <w:rsid w:val="0098029C"/>
    <w:rsid w:val="009D21E1"/>
    <w:rsid w:val="009D45F0"/>
    <w:rsid w:val="009D5552"/>
    <w:rsid w:val="00A57F45"/>
    <w:rsid w:val="00A627C4"/>
    <w:rsid w:val="00A874EF"/>
    <w:rsid w:val="00AC1865"/>
    <w:rsid w:val="00B65AE3"/>
    <w:rsid w:val="00B92024"/>
    <w:rsid w:val="00BC7FA8"/>
    <w:rsid w:val="00C0549D"/>
    <w:rsid w:val="00C059C9"/>
    <w:rsid w:val="00C23B3D"/>
    <w:rsid w:val="00C44BA4"/>
    <w:rsid w:val="00C77994"/>
    <w:rsid w:val="00D717AE"/>
    <w:rsid w:val="00D831BE"/>
    <w:rsid w:val="00DD391A"/>
    <w:rsid w:val="00DE0609"/>
    <w:rsid w:val="00E33DB2"/>
    <w:rsid w:val="00E67E89"/>
    <w:rsid w:val="00E818C2"/>
    <w:rsid w:val="00EB7403"/>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064F"/>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335F15E13D349C1B754592E877221178">
    <w:name w:val="8335F15E13D349C1B754592E877221178"/>
    <w:rsid w:val="00551334"/>
    <w:pPr>
      <w:spacing w:after="0" w:line="240" w:lineRule="auto"/>
    </w:pPr>
    <w:rPr>
      <w:rFonts w:ascii="Arial" w:eastAsia="Times New Roman" w:hAnsi="Arial" w:cs="Times New Roman"/>
      <w:sz w:val="20"/>
      <w:szCs w:val="24"/>
      <w:lang w:eastAsia="en-US"/>
    </w:rPr>
  </w:style>
  <w:style w:type="paragraph" w:customStyle="1" w:styleId="F40C52549AC04CA998283E0E1784D9B88">
    <w:name w:val="F40C52549AC04CA998283E0E1784D9B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 w:type="paragraph" w:customStyle="1" w:styleId="F4C64E3A95EC450E98B47708727F316B8">
    <w:name w:val="F4C64E3A95EC450E98B47708727F316B8"/>
    <w:rsid w:val="00551334"/>
    <w:pPr>
      <w:spacing w:after="0" w:line="240" w:lineRule="auto"/>
    </w:pPr>
    <w:rPr>
      <w:rFonts w:ascii="Arial" w:eastAsia="Times New Roman" w:hAnsi="Arial" w:cs="Times New Roman"/>
      <w:sz w:val="20"/>
      <w:szCs w:val="24"/>
      <w:lang w:eastAsia="en-US"/>
    </w:rPr>
  </w:style>
  <w:style w:type="paragraph" w:customStyle="1" w:styleId="93B3527E4F9E4ED2A5365C7A34F4E1C48">
    <w:name w:val="93B3527E4F9E4ED2A5365C7A34F4E1C48"/>
    <w:rsid w:val="00551334"/>
    <w:pPr>
      <w:spacing w:after="0" w:line="240" w:lineRule="auto"/>
    </w:pPr>
    <w:rPr>
      <w:rFonts w:ascii="Arial" w:eastAsia="Times New Roman" w:hAnsi="Arial" w:cs="Times New Roman"/>
      <w:sz w:val="20"/>
      <w:szCs w:val="20"/>
      <w:lang w:eastAsia="en-US"/>
    </w:rPr>
  </w:style>
  <w:style w:type="paragraph" w:customStyle="1" w:styleId="67118F0A1E6F45A7BF5D0E740B0F8CE98">
    <w:name w:val="67118F0A1E6F45A7BF5D0E740B0F8CE98"/>
    <w:rsid w:val="00551334"/>
    <w:pPr>
      <w:spacing w:after="0" w:line="240" w:lineRule="auto"/>
    </w:pPr>
    <w:rPr>
      <w:rFonts w:ascii="Arial" w:eastAsia="Times New Roman" w:hAnsi="Arial" w:cs="Times New Roman"/>
      <w:sz w:val="20"/>
      <w:szCs w:val="20"/>
      <w:lang w:eastAsia="en-US"/>
    </w:rPr>
  </w:style>
  <w:style w:type="paragraph" w:customStyle="1" w:styleId="F21542BC9A8640E4AF022D46EDB81B98">
    <w:name w:val="F21542BC9A8640E4AF022D46EDB81B98"/>
    <w:rsid w:val="0002064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NHSD-100104-670209642-3220</_dlc_DocId>
    <_dlc_DocIdUrl xmlns="569d152e-da5b-4bb7-ac8c-200ff2757395">
      <Url>https://hscic365.sharepoint.com/sites/GPSES/_layouts/15/DocIdRedir.aspx?ID=NHSD-100104-670209642-3220</Url>
      <Description>NHSD-100104-670209642-3220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documentManagement/types"/>
    <ds:schemaRef ds:uri="d3bc548b-58c6-4ff9-b003-164a4e19c02a"/>
    <ds:schemaRef ds:uri="http://schemas.microsoft.com/office/infopath/2007/PartnerControls"/>
    <ds:schemaRef ds:uri="http://purl.org/dc/elements/1.1/"/>
    <ds:schemaRef ds:uri="http://www.w3.org/XML/1998/namespace"/>
    <ds:schemaRef ds:uri="http://purl.org/dc/dcmitype/"/>
    <ds:schemaRef ds:uri="http://purl.org/dc/terms/"/>
    <ds:schemaRef ds:uri="http://schemas.openxmlformats.org/package/2006/metadata/core-properties"/>
    <ds:schemaRef ds:uri="05a5772c-338b-4284-89e6-a4877ae5a92c"/>
    <ds:schemaRef ds:uri="http://schemas.microsoft.com/office/2006/metadata/properties"/>
    <ds:schemaRef ds:uri="569d152e-da5b-4bb7-ac8c-200ff2757395"/>
  </ds:schemaRefs>
</ds:datastoreItem>
</file>

<file path=customXml/itemProps3.xml><?xml version="1.0" encoding="utf-8"?>
<ds:datastoreItem xmlns:ds="http://schemas.openxmlformats.org/officeDocument/2006/customXml" ds:itemID="{2C311F3A-D809-4890-A986-48287D68CD21}">
  <ds:schemaRefs>
    <ds:schemaRef ds:uri="http://schemas.microsoft.com/sharepoint/event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2462113C-6516-4D3A-9FAC-B44CC175D7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3041</Words>
  <Characters>19271</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Hypothyroidism</vt:lpstr>
    </vt:vector>
  </TitlesOfParts>
  <Company>HSCIC</Company>
  <LinksUpToDate>false</LinksUpToDate>
  <CharactersWithSpaces>22268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Hypothyroidism</dc:title>
  <dc:subject>New GMS Contract QOF Implementation</dc:subject>
  <dc:creator>Paul Amos</dc:creator>
  <cp:keywords>QOF QOF</cp:keywords>
  <dc:description>47.0</dc:description>
  <cp:lastModifiedBy>CASY2@hscic.gov.uk</cp:lastModifiedBy>
  <cp:revision>7</cp:revision>
  <cp:lastPrinted>2015-07-08T11:50:00Z</cp:lastPrinted>
  <dcterms:created xsi:type="dcterms:W3CDTF">2022-06-14T13:56:00Z</dcterms:created>
  <dcterms:modified xsi:type="dcterms:W3CDTF">2023-03-29T08:25:00Z</dcterms:modified>
  <cp:category>THY</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61ea2e9d-306f-44c1-9412-66d208f9a8d8</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2021-10-06T14:09:32Z</vt:lpwstr>
  </property>
  <property fmtid="{D5CDD505-2E9C-101B-9397-08002B2CF9AE}" pid="13" name="SecurityClassification">
    <vt:lpwstr>Official</vt:lpwstr>
  </property>
  <property fmtid="{D5CDD505-2E9C-101B-9397-08002B2CF9AE}" pid="14" name="_dlc_ExpireDate">
    <vt:filetime>2024-10-06T13:09:32Z</vt:filetime>
  </property>
</Properties>
</file>