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E83BD9"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9278E06" w:rsidR="000D2E6D" w:rsidRPr="00333DB8" w:rsidRDefault="002262C9" w:rsidP="002262C9">
      <w:pPr>
        <w:tabs>
          <w:tab w:val="left" w:pos="13892"/>
        </w:tabs>
        <w:rPr>
          <w:rFonts w:cs="Arial"/>
          <w:color w:val="0060B8"/>
          <w:sz w:val="72"/>
          <w:szCs w:val="70"/>
        </w:rPr>
      </w:pPr>
      <w:r w:rsidRPr="00333DB8">
        <w:rPr>
          <w:rFonts w:cs="Arial"/>
          <w:color w:val="0060B8"/>
          <w:sz w:val="72"/>
          <w:szCs w:val="70"/>
        </w:rPr>
        <w:t>Business Rules</w:t>
      </w:r>
      <w:r w:rsidR="008251BC" w:rsidRPr="00333DB8">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333DB8">
            <w:rPr>
              <w:rFonts w:cs="Arial"/>
              <w:color w:val="0060B8"/>
              <w:sz w:val="72"/>
              <w:szCs w:val="70"/>
            </w:rPr>
            <w:t>Quality and Outcomes Framework (QOF)</w:t>
          </w:r>
        </w:sdtContent>
      </w:sdt>
      <w:r w:rsidR="00850BDD" w:rsidRPr="00333DB8">
        <w:rPr>
          <w:rFonts w:cs="Arial"/>
          <w:color w:val="0060B8"/>
          <w:sz w:val="72"/>
          <w:szCs w:val="70"/>
        </w:rPr>
        <w:t xml:space="preserve"> </w:t>
      </w:r>
      <w:r w:rsidR="008670C1">
        <w:rPr>
          <w:rFonts w:cs="Arial"/>
          <w:color w:val="0060B8"/>
          <w:sz w:val="72"/>
          <w:szCs w:val="70"/>
        </w:rPr>
        <w:t>202</w:t>
      </w:r>
      <w:ins w:id="0" w:author="STATHAM, Andrew (NHS ENGLAND)" w:date="2025-08-26T13:12:00Z" w16du:dateUtc="2025-08-26T12:12:00Z">
        <w:r w:rsidR="00A468EC">
          <w:rPr>
            <w:rFonts w:cs="Arial"/>
            <w:color w:val="0060B8"/>
            <w:sz w:val="72"/>
            <w:szCs w:val="70"/>
          </w:rPr>
          <w:t>6</w:t>
        </w:r>
      </w:ins>
      <w:del w:id="1" w:author="STATHAM, Andrew (NHS ENGLAND)" w:date="2025-08-26T13:12:00Z" w16du:dateUtc="2025-08-26T12:12:00Z">
        <w:r w:rsidR="008670C1" w:rsidDel="00A468EC">
          <w:rPr>
            <w:rFonts w:cs="Arial"/>
            <w:color w:val="0060B8"/>
            <w:sz w:val="72"/>
            <w:szCs w:val="70"/>
          </w:rPr>
          <w:delText>5</w:delText>
        </w:r>
      </w:del>
    </w:p>
    <w:p w14:paraId="5DB89B07" w14:textId="77777777" w:rsidR="000D2E6D" w:rsidRPr="00333DB8" w:rsidRDefault="000D2E6D" w:rsidP="00333DB8">
      <w:pPr>
        <w:pStyle w:val="Title"/>
        <w:jc w:val="left"/>
        <w:rPr>
          <w:rFonts w:cs="Arial"/>
          <w:color w:val="003360"/>
          <w:sz w:val="40"/>
          <w:szCs w:val="32"/>
          <w:u w:val="none"/>
        </w:rPr>
      </w:pPr>
    </w:p>
    <w:p w14:paraId="5DB89B08" w14:textId="6145E01F" w:rsidR="003B625C" w:rsidRPr="00333DB8" w:rsidRDefault="00714D67"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13AA2" w:rsidRPr="00333DB8">
            <w:rPr>
              <w:rFonts w:cs="Arial"/>
              <w:b w:val="0"/>
              <w:color w:val="424D58"/>
              <w:sz w:val="72"/>
              <w:szCs w:val="70"/>
              <w:u w:val="none"/>
            </w:rPr>
            <w:t>Hypertension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333DB8" w:rsidRDefault="005D525C" w:rsidP="0022575D">
      <w:pPr>
        <w:pStyle w:val="Title"/>
        <w:jc w:val="left"/>
        <w:rPr>
          <w:rFonts w:cs="Arial"/>
          <w:color w:val="0060B8"/>
          <w:sz w:val="32"/>
          <w:szCs w:val="35"/>
          <w:u w:val="none"/>
        </w:rPr>
      </w:pPr>
    </w:p>
    <w:p w14:paraId="5DB89B0E" w14:textId="6BC34A06" w:rsidR="003B625C" w:rsidRPr="00333DB8" w:rsidRDefault="003B625C" w:rsidP="000451A4">
      <w:pPr>
        <w:pStyle w:val="Title"/>
        <w:tabs>
          <w:tab w:val="left" w:pos="1418"/>
        </w:tabs>
        <w:jc w:val="left"/>
        <w:rPr>
          <w:rFonts w:cs="Arial"/>
          <w:color w:val="0060B8"/>
          <w:sz w:val="24"/>
          <w:szCs w:val="35"/>
          <w:u w:val="none"/>
        </w:rPr>
      </w:pPr>
      <w:r w:rsidRPr="00333DB8">
        <w:rPr>
          <w:rFonts w:cs="Arial"/>
          <w:color w:val="0060B8"/>
          <w:sz w:val="24"/>
          <w:szCs w:val="35"/>
          <w:u w:val="none"/>
        </w:rPr>
        <w:t>Author:</w:t>
      </w:r>
      <w:r w:rsidRPr="00333DB8">
        <w:rPr>
          <w:rFonts w:cs="Arial"/>
          <w:color w:val="0060B8"/>
          <w:sz w:val="24"/>
          <w:szCs w:val="35"/>
          <w:u w:val="none"/>
        </w:rPr>
        <w:tab/>
      </w:r>
      <w:r w:rsidR="00371BA7">
        <w:rPr>
          <w:rFonts w:cs="Arial"/>
          <w:color w:val="0060B8"/>
          <w:sz w:val="24"/>
          <w:szCs w:val="35"/>
          <w:u w:val="none"/>
        </w:rPr>
        <w:tab/>
      </w:r>
      <w:r w:rsidR="00371BA7">
        <w:rPr>
          <w:rFonts w:cs="Arial"/>
          <w:color w:val="0060B8"/>
          <w:sz w:val="24"/>
          <w:szCs w:val="35"/>
          <w:u w:val="none"/>
        </w:rPr>
        <w:tab/>
      </w:r>
      <w:r w:rsidR="00A06A91">
        <w:rPr>
          <w:rFonts w:cs="Arial"/>
          <w:color w:val="005EB8"/>
          <w:sz w:val="24"/>
          <w:szCs w:val="35"/>
          <w:u w:val="none"/>
        </w:rPr>
        <w:t xml:space="preserve">General Practice </w:t>
      </w:r>
      <w:ins w:id="2" w:author="GRAY, Lorraine (NHS ENGLAND)" w:date="2025-11-11T06:56:00Z" w16du:dateUtc="2025-11-11T06:56:00Z">
        <w:r w:rsidR="00746A8F">
          <w:rPr>
            <w:rFonts w:cs="Arial"/>
            <w:color w:val="005EB8"/>
            <w:sz w:val="24"/>
            <w:szCs w:val="35"/>
            <w:u w:val="none"/>
          </w:rPr>
          <w:t>Data Extraction</w:t>
        </w:r>
        <w:r w:rsidR="00AE2561">
          <w:rPr>
            <w:rFonts w:cs="Arial"/>
            <w:color w:val="005EB8"/>
            <w:sz w:val="24"/>
            <w:szCs w:val="35"/>
            <w:u w:val="none"/>
          </w:rPr>
          <w:t xml:space="preserve">, </w:t>
        </w:r>
      </w:ins>
      <w:r w:rsidR="00A06A91">
        <w:rPr>
          <w:rFonts w:cs="Arial"/>
          <w:color w:val="005EB8"/>
          <w:sz w:val="24"/>
          <w:szCs w:val="35"/>
          <w:u w:val="none"/>
        </w:rPr>
        <w:t xml:space="preserve">Specification and </w:t>
      </w:r>
      <w:del w:id="3" w:author="GRAY, Lorraine (NHS ENGLAND)" w:date="2025-11-11T06:56:00Z" w16du:dateUtc="2025-11-11T06:56:00Z">
        <w:r w:rsidR="00A06A91" w:rsidDel="00AE2561">
          <w:rPr>
            <w:rFonts w:cs="Arial"/>
            <w:color w:val="005EB8"/>
            <w:sz w:val="24"/>
            <w:szCs w:val="35"/>
            <w:u w:val="none"/>
          </w:rPr>
          <w:delText>Extraction Service</w:delText>
        </w:r>
      </w:del>
      <w:ins w:id="4" w:author="GRAY, Lorraine (NHS ENGLAND)" w:date="2025-11-11T06:56:00Z" w16du:dateUtc="2025-11-11T06:56:00Z">
        <w:r w:rsidR="00AE2561">
          <w:rPr>
            <w:rFonts w:cs="Arial"/>
            <w:color w:val="005EB8"/>
            <w:sz w:val="24"/>
            <w:szCs w:val="35"/>
            <w:u w:val="none"/>
          </w:rPr>
          <w:t>Analysis</w:t>
        </w:r>
      </w:ins>
      <w:r w:rsidR="00A06A91">
        <w:rPr>
          <w:rFonts w:cs="Arial"/>
          <w:color w:val="005EB8"/>
          <w:sz w:val="24"/>
          <w:szCs w:val="35"/>
          <w:u w:val="none"/>
        </w:rPr>
        <w:t xml:space="preserve"> (</w:t>
      </w:r>
      <w:del w:id="5" w:author="GRAY, Lorraine (NHS ENGLAND)" w:date="2025-11-11T06:56:00Z" w16du:dateUtc="2025-11-11T06:56:00Z">
        <w:r w:rsidR="00A06A91" w:rsidDel="00AE2561">
          <w:rPr>
            <w:rFonts w:cs="Arial"/>
            <w:color w:val="005EB8"/>
            <w:sz w:val="24"/>
            <w:szCs w:val="35"/>
            <w:u w:val="none"/>
          </w:rPr>
          <w:delText>GPSES</w:delText>
        </w:r>
      </w:del>
      <w:ins w:id="6" w:author="GRAY, Lorraine (NHS ENGLAND)" w:date="2025-11-11T06:56:00Z" w16du:dateUtc="2025-11-11T06:56:00Z">
        <w:r w:rsidR="00AE2561">
          <w:rPr>
            <w:rFonts w:cs="Arial"/>
            <w:color w:val="005EB8"/>
            <w:sz w:val="24"/>
            <w:szCs w:val="35"/>
            <w:u w:val="none"/>
          </w:rPr>
          <w:t>GPDESA</w:t>
        </w:r>
      </w:ins>
      <w:r w:rsidR="00A06A91">
        <w:rPr>
          <w:rFonts w:cs="Arial"/>
          <w:color w:val="005EB8"/>
          <w:sz w:val="24"/>
          <w:szCs w:val="35"/>
          <w:u w:val="none"/>
        </w:rPr>
        <w:t>)</w:t>
      </w:r>
      <w:r w:rsidR="00371BA7" w:rsidRPr="006F0CA9">
        <w:rPr>
          <w:rFonts w:cs="Arial"/>
          <w:color w:val="005EB8"/>
          <w:sz w:val="24"/>
          <w:szCs w:val="35"/>
          <w:u w:val="none"/>
        </w:rPr>
        <w:t xml:space="preserve">, NHS </w:t>
      </w:r>
      <w:r w:rsidR="00A943F6" w:rsidRPr="00A943F6">
        <w:rPr>
          <w:rFonts w:cs="Arial"/>
          <w:color w:val="005EB8"/>
          <w:sz w:val="24"/>
          <w:szCs w:val="35"/>
          <w:u w:val="none"/>
        </w:rPr>
        <w:t>England</w:t>
      </w:r>
    </w:p>
    <w:p w14:paraId="5DB89B0F" w14:textId="77777777" w:rsidR="003B625C" w:rsidRPr="00333DB8" w:rsidRDefault="003B625C" w:rsidP="000451A4">
      <w:pPr>
        <w:pStyle w:val="Title"/>
        <w:tabs>
          <w:tab w:val="left" w:pos="1418"/>
        </w:tabs>
        <w:jc w:val="left"/>
        <w:rPr>
          <w:rFonts w:cs="Arial"/>
          <w:color w:val="0060B8"/>
          <w:sz w:val="24"/>
          <w:szCs w:val="35"/>
          <w:u w:val="none"/>
        </w:rPr>
      </w:pPr>
    </w:p>
    <w:p w14:paraId="5DB89B10" w14:textId="283A95FD" w:rsidR="003D34D4" w:rsidRDefault="00371BA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333DB8">
        <w:rPr>
          <w:rFonts w:cs="Arial"/>
          <w:color w:val="0060B8"/>
          <w:sz w:val="24"/>
          <w:szCs w:val="35"/>
          <w:u w:val="none"/>
        </w:rPr>
        <w:t>Date:</w:t>
      </w:r>
      <w:r w:rsidR="000451A4" w:rsidRPr="00333DB8">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7" w:author="STATHAM, Andrew (NHS ENGLAND)" w:date="2025-08-26T13:13:00Z" w16du:dateUtc="2025-08-26T12:13:00Z">
            <w:r w:rsidR="00A468EC" w:rsidDel="00A468EC">
              <w:rPr>
                <w:rFonts w:cs="Arial"/>
                <w:color w:val="0060B8"/>
                <w:sz w:val="24"/>
                <w:szCs w:val="35"/>
                <w:u w:val="none"/>
              </w:rPr>
              <w:delText>01/04/2025</w:delText>
            </w:r>
          </w:del>
          <w:ins w:id="8" w:author="STATHAM, Andrew (NHS ENGLAND)" w:date="2025-08-26T13:13:00Z" w16du:dateUtc="2025-08-26T12:13:00Z">
            <w:r w:rsidR="00A468EC">
              <w:rPr>
                <w:rFonts w:cs="Arial"/>
                <w:color w:val="0060B8"/>
                <w:sz w:val="24"/>
                <w:szCs w:val="35"/>
                <w:u w:val="none"/>
              </w:rPr>
              <w:t>01/04/2026</w:t>
            </w:r>
          </w:ins>
        </w:sdtContent>
      </w:sdt>
    </w:p>
    <w:p w14:paraId="60403D65" w14:textId="77777777" w:rsidR="006F6EEE" w:rsidRPr="00333DB8" w:rsidRDefault="006F6EEE" w:rsidP="000451A4">
      <w:pPr>
        <w:pStyle w:val="Title"/>
        <w:tabs>
          <w:tab w:val="left" w:pos="1418"/>
        </w:tabs>
        <w:jc w:val="left"/>
        <w:rPr>
          <w:rFonts w:cs="Arial"/>
          <w:color w:val="0060B8"/>
          <w:sz w:val="24"/>
          <w:szCs w:val="35"/>
          <w:u w:val="none"/>
        </w:rPr>
      </w:pPr>
    </w:p>
    <w:p w14:paraId="5DB89B14" w14:textId="4616A6B5" w:rsidR="00A909B7" w:rsidRDefault="003B625C" w:rsidP="00714D67">
      <w:pPr>
        <w:pStyle w:val="Title"/>
        <w:tabs>
          <w:tab w:val="left" w:pos="1418"/>
        </w:tabs>
        <w:jc w:val="left"/>
      </w:pPr>
      <w:r w:rsidRPr="00333DB8">
        <w:rPr>
          <w:rFonts w:cs="Arial"/>
          <w:color w:val="0060B8"/>
          <w:sz w:val="24"/>
          <w:szCs w:val="35"/>
          <w:u w:val="none"/>
        </w:rPr>
        <w:t>Version:</w:t>
      </w:r>
      <w:r w:rsidR="00BF472F" w:rsidRPr="00333DB8">
        <w:rPr>
          <w:rFonts w:cs="Arial"/>
          <w:color w:val="0060B8"/>
          <w:sz w:val="24"/>
          <w:szCs w:val="35"/>
          <w:u w:val="none"/>
        </w:rPr>
        <w:tab/>
      </w:r>
      <w:r w:rsidRPr="00333DB8">
        <w:rPr>
          <w:rFonts w:cs="Arial"/>
          <w:color w:val="0060B8"/>
          <w:sz w:val="24"/>
          <w:szCs w:val="35"/>
          <w:u w:val="none"/>
        </w:rPr>
        <w:t xml:space="preserve"> </w:t>
      </w:r>
      <w:r w:rsidR="00371BA7">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9" w:author="STATHAM, Andrew (NHS ENGLAND)" w:date="2025-08-26T13:13:00Z" w16du:dateUtc="2025-08-26T12:13:00Z">
            <w:r w:rsidR="00A468EC" w:rsidDel="00A468EC">
              <w:rPr>
                <w:rFonts w:cs="Arial"/>
                <w:color w:val="0060B8"/>
                <w:sz w:val="24"/>
                <w:szCs w:val="35"/>
                <w:u w:val="none"/>
              </w:rPr>
              <w:delText>50.0</w:delText>
            </w:r>
          </w:del>
          <w:ins w:id="10" w:author="STATHAM, Andrew (NHS ENGLAND)" w:date="2025-08-26T13:13:00Z" w16du:dateUtc="2025-08-26T12:13:00Z">
            <w:r w:rsidR="00A468EC">
              <w:rPr>
                <w:rFonts w:cs="Arial"/>
                <w:color w:val="0060B8"/>
                <w:sz w:val="24"/>
                <w:szCs w:val="35"/>
                <w:u w:val="none"/>
              </w:rPr>
              <w:t>51.0</w:t>
            </w:r>
          </w:ins>
        </w:sdtContent>
      </w:sdt>
      <w:bookmarkStart w:id="11" w:name="_Toc422986663"/>
      <w:r w:rsidR="001D47E2">
        <w:br w:type="page"/>
      </w:r>
      <w:bookmarkEnd w:id="1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333DB8" w:rsidRDefault="00DF1BD4">
          <w:pPr>
            <w:pStyle w:val="TOCHeading"/>
            <w:rPr>
              <w:rFonts w:ascii="Arial" w:hAnsi="Arial" w:cs="Arial"/>
              <w:color w:val="0060B8"/>
              <w:sz w:val="42"/>
              <w:szCs w:val="42"/>
            </w:rPr>
          </w:pPr>
          <w:r w:rsidRPr="00333DB8">
            <w:rPr>
              <w:rFonts w:ascii="Arial" w:hAnsi="Arial" w:cs="Arial"/>
              <w:color w:val="0060B8"/>
              <w:sz w:val="42"/>
              <w:szCs w:val="42"/>
            </w:rPr>
            <w:t>Contents</w:t>
          </w:r>
        </w:p>
        <w:p w14:paraId="656E3AF5" w14:textId="1E9009E8" w:rsidR="001F44A9"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4974497" w:history="1">
            <w:r w:rsidR="001F44A9" w:rsidRPr="00D36038">
              <w:rPr>
                <w:rStyle w:val="Hyperlink"/>
                <w:noProof/>
              </w:rPr>
              <w:t>1. Amendment history</w:t>
            </w:r>
            <w:r w:rsidR="001F44A9">
              <w:rPr>
                <w:noProof/>
                <w:webHidden/>
              </w:rPr>
              <w:tab/>
            </w:r>
            <w:r w:rsidR="001F44A9">
              <w:rPr>
                <w:noProof/>
                <w:webHidden/>
              </w:rPr>
              <w:fldChar w:fldCharType="begin"/>
            </w:r>
            <w:r w:rsidR="001F44A9">
              <w:rPr>
                <w:noProof/>
                <w:webHidden/>
              </w:rPr>
              <w:instrText xml:space="preserve"> PAGEREF _Toc214974497 \h </w:instrText>
            </w:r>
            <w:r w:rsidR="001F44A9">
              <w:rPr>
                <w:noProof/>
                <w:webHidden/>
              </w:rPr>
            </w:r>
            <w:r w:rsidR="001F44A9">
              <w:rPr>
                <w:noProof/>
                <w:webHidden/>
              </w:rPr>
              <w:fldChar w:fldCharType="separate"/>
            </w:r>
            <w:r w:rsidR="001F44A9">
              <w:rPr>
                <w:noProof/>
                <w:webHidden/>
              </w:rPr>
              <w:t>4</w:t>
            </w:r>
            <w:r w:rsidR="001F44A9">
              <w:rPr>
                <w:noProof/>
                <w:webHidden/>
              </w:rPr>
              <w:fldChar w:fldCharType="end"/>
            </w:r>
          </w:hyperlink>
        </w:p>
        <w:p w14:paraId="50D8BD84" w14:textId="185A5BC6" w:rsidR="001F44A9" w:rsidRDefault="001F44A9">
          <w:pPr>
            <w:pStyle w:val="TOC1"/>
            <w:rPr>
              <w:rFonts w:asciiTheme="minorHAnsi" w:eastAsiaTheme="minorEastAsia" w:hAnsiTheme="minorHAnsi" w:cstheme="minorBidi"/>
              <w:b w:val="0"/>
              <w:noProof/>
              <w:color w:val="auto"/>
              <w:kern w:val="2"/>
              <w:sz w:val="24"/>
              <w:lang w:eastAsia="en-GB"/>
              <w14:ligatures w14:val="standardContextual"/>
            </w:rPr>
          </w:pPr>
          <w:hyperlink w:anchor="_Toc214974498" w:history="1">
            <w:r w:rsidRPr="00D36038">
              <w:rPr>
                <w:rStyle w:val="Hyperlink"/>
                <w:noProof/>
              </w:rPr>
              <w:t>2. Background</w:t>
            </w:r>
            <w:r>
              <w:rPr>
                <w:noProof/>
                <w:webHidden/>
              </w:rPr>
              <w:tab/>
            </w:r>
            <w:r>
              <w:rPr>
                <w:noProof/>
                <w:webHidden/>
              </w:rPr>
              <w:fldChar w:fldCharType="begin"/>
            </w:r>
            <w:r>
              <w:rPr>
                <w:noProof/>
                <w:webHidden/>
              </w:rPr>
              <w:instrText xml:space="preserve"> PAGEREF _Toc214974498 \h </w:instrText>
            </w:r>
            <w:r>
              <w:rPr>
                <w:noProof/>
                <w:webHidden/>
              </w:rPr>
            </w:r>
            <w:r>
              <w:rPr>
                <w:noProof/>
                <w:webHidden/>
              </w:rPr>
              <w:fldChar w:fldCharType="separate"/>
            </w:r>
            <w:r>
              <w:rPr>
                <w:noProof/>
                <w:webHidden/>
              </w:rPr>
              <w:t>8</w:t>
            </w:r>
            <w:r>
              <w:rPr>
                <w:noProof/>
                <w:webHidden/>
              </w:rPr>
              <w:fldChar w:fldCharType="end"/>
            </w:r>
          </w:hyperlink>
        </w:p>
        <w:p w14:paraId="25EB5C1A" w14:textId="7F815D82"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499" w:history="1">
            <w:r w:rsidRPr="00D36038">
              <w:rPr>
                <w:rStyle w:val="Hyperlink"/>
                <w:noProof/>
              </w:rPr>
              <w:t>2.1.</w:t>
            </w:r>
            <w:r>
              <w:rPr>
                <w:rFonts w:asciiTheme="minorHAnsi" w:eastAsiaTheme="minorEastAsia" w:hAnsiTheme="minorHAnsi" w:cstheme="minorBidi"/>
                <w:noProof/>
                <w:kern w:val="2"/>
                <w:lang w:eastAsia="en-GB"/>
                <w14:ligatures w14:val="standardContextual"/>
              </w:rPr>
              <w:tab/>
            </w:r>
            <w:r w:rsidRPr="00D36038">
              <w:rPr>
                <w:rStyle w:val="Hyperlink"/>
                <w:noProof/>
              </w:rPr>
              <w:t>Document purpose</w:t>
            </w:r>
            <w:r>
              <w:rPr>
                <w:noProof/>
                <w:webHidden/>
              </w:rPr>
              <w:tab/>
            </w:r>
            <w:r>
              <w:rPr>
                <w:noProof/>
                <w:webHidden/>
              </w:rPr>
              <w:fldChar w:fldCharType="begin"/>
            </w:r>
            <w:r>
              <w:rPr>
                <w:noProof/>
                <w:webHidden/>
              </w:rPr>
              <w:instrText xml:space="preserve"> PAGEREF _Toc214974499 \h </w:instrText>
            </w:r>
            <w:r>
              <w:rPr>
                <w:noProof/>
                <w:webHidden/>
              </w:rPr>
            </w:r>
            <w:r>
              <w:rPr>
                <w:noProof/>
                <w:webHidden/>
              </w:rPr>
              <w:fldChar w:fldCharType="separate"/>
            </w:r>
            <w:r>
              <w:rPr>
                <w:noProof/>
                <w:webHidden/>
              </w:rPr>
              <w:t>8</w:t>
            </w:r>
            <w:r>
              <w:rPr>
                <w:noProof/>
                <w:webHidden/>
              </w:rPr>
              <w:fldChar w:fldCharType="end"/>
            </w:r>
          </w:hyperlink>
        </w:p>
        <w:p w14:paraId="5139218B" w14:textId="464505B7"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00" w:history="1">
            <w:r w:rsidRPr="00D36038">
              <w:rPr>
                <w:rStyle w:val="Hyperlink"/>
                <w:noProof/>
              </w:rPr>
              <w:t>2.2.</w:t>
            </w:r>
            <w:r>
              <w:rPr>
                <w:rFonts w:asciiTheme="minorHAnsi" w:eastAsiaTheme="minorEastAsia" w:hAnsiTheme="minorHAnsi" w:cstheme="minorBidi"/>
                <w:noProof/>
                <w:kern w:val="2"/>
                <w:lang w:eastAsia="en-GB"/>
                <w14:ligatures w14:val="standardContextual"/>
              </w:rPr>
              <w:tab/>
            </w:r>
            <w:r w:rsidRPr="00D36038">
              <w:rPr>
                <w:rStyle w:val="Hyperlink"/>
                <w:noProof/>
              </w:rPr>
              <w:t>Business rules supporting information</w:t>
            </w:r>
            <w:r>
              <w:rPr>
                <w:noProof/>
                <w:webHidden/>
              </w:rPr>
              <w:tab/>
            </w:r>
            <w:r>
              <w:rPr>
                <w:noProof/>
                <w:webHidden/>
              </w:rPr>
              <w:fldChar w:fldCharType="begin"/>
            </w:r>
            <w:r>
              <w:rPr>
                <w:noProof/>
                <w:webHidden/>
              </w:rPr>
              <w:instrText xml:space="preserve"> PAGEREF _Toc214974500 \h </w:instrText>
            </w:r>
            <w:r>
              <w:rPr>
                <w:noProof/>
                <w:webHidden/>
              </w:rPr>
            </w:r>
            <w:r>
              <w:rPr>
                <w:noProof/>
                <w:webHidden/>
              </w:rPr>
              <w:fldChar w:fldCharType="separate"/>
            </w:r>
            <w:r>
              <w:rPr>
                <w:noProof/>
                <w:webHidden/>
              </w:rPr>
              <w:t>8</w:t>
            </w:r>
            <w:r>
              <w:rPr>
                <w:noProof/>
                <w:webHidden/>
              </w:rPr>
              <w:fldChar w:fldCharType="end"/>
            </w:r>
          </w:hyperlink>
        </w:p>
        <w:p w14:paraId="17C8B202" w14:textId="4EC4192D"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01" w:history="1">
            <w:r w:rsidRPr="00D36038">
              <w:rPr>
                <w:rStyle w:val="Hyperlink"/>
                <w:noProof/>
              </w:rPr>
              <w:t>2.3.</w:t>
            </w:r>
            <w:r>
              <w:rPr>
                <w:rFonts w:asciiTheme="minorHAnsi" w:eastAsiaTheme="minorEastAsia" w:hAnsiTheme="minorHAnsi" w:cstheme="minorBidi"/>
                <w:noProof/>
                <w:kern w:val="2"/>
                <w:lang w:eastAsia="en-GB"/>
                <w14:ligatures w14:val="standardContextual"/>
              </w:rPr>
              <w:tab/>
            </w:r>
            <w:r w:rsidRPr="00D36038">
              <w:rPr>
                <w:rStyle w:val="Hyperlink"/>
                <w:noProof/>
              </w:rPr>
              <w:t>Clinical codes</w:t>
            </w:r>
            <w:r>
              <w:rPr>
                <w:noProof/>
                <w:webHidden/>
              </w:rPr>
              <w:tab/>
            </w:r>
            <w:r>
              <w:rPr>
                <w:noProof/>
                <w:webHidden/>
              </w:rPr>
              <w:fldChar w:fldCharType="begin"/>
            </w:r>
            <w:r>
              <w:rPr>
                <w:noProof/>
                <w:webHidden/>
              </w:rPr>
              <w:instrText xml:space="preserve"> PAGEREF _Toc214974501 \h </w:instrText>
            </w:r>
            <w:r>
              <w:rPr>
                <w:noProof/>
                <w:webHidden/>
              </w:rPr>
            </w:r>
            <w:r>
              <w:rPr>
                <w:noProof/>
                <w:webHidden/>
              </w:rPr>
              <w:fldChar w:fldCharType="separate"/>
            </w:r>
            <w:r>
              <w:rPr>
                <w:noProof/>
                <w:webHidden/>
              </w:rPr>
              <w:t>9</w:t>
            </w:r>
            <w:r>
              <w:rPr>
                <w:noProof/>
                <w:webHidden/>
              </w:rPr>
              <w:fldChar w:fldCharType="end"/>
            </w:r>
          </w:hyperlink>
        </w:p>
        <w:p w14:paraId="0961A868" w14:textId="20962BF2"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02" w:history="1">
            <w:r w:rsidRPr="00D36038">
              <w:rPr>
                <w:rStyle w:val="Hyperlink"/>
                <w:noProof/>
              </w:rPr>
              <w:t>2.4.</w:t>
            </w:r>
            <w:r>
              <w:rPr>
                <w:rFonts w:asciiTheme="minorHAnsi" w:eastAsiaTheme="minorEastAsia" w:hAnsiTheme="minorHAnsi" w:cstheme="minorBidi"/>
                <w:noProof/>
                <w:kern w:val="2"/>
                <w:lang w:eastAsia="en-GB"/>
                <w14:ligatures w14:val="standardContextual"/>
              </w:rPr>
              <w:tab/>
            </w:r>
            <w:r w:rsidRPr="00D36038">
              <w:rPr>
                <w:rStyle w:val="Hyperlink"/>
                <w:noProof/>
              </w:rPr>
              <w:t>Guidance</w:t>
            </w:r>
            <w:r>
              <w:rPr>
                <w:noProof/>
                <w:webHidden/>
              </w:rPr>
              <w:tab/>
            </w:r>
            <w:r>
              <w:rPr>
                <w:noProof/>
                <w:webHidden/>
              </w:rPr>
              <w:fldChar w:fldCharType="begin"/>
            </w:r>
            <w:r>
              <w:rPr>
                <w:noProof/>
                <w:webHidden/>
              </w:rPr>
              <w:instrText xml:space="preserve"> PAGEREF _Toc214974502 \h </w:instrText>
            </w:r>
            <w:r>
              <w:rPr>
                <w:noProof/>
                <w:webHidden/>
              </w:rPr>
            </w:r>
            <w:r>
              <w:rPr>
                <w:noProof/>
                <w:webHidden/>
              </w:rPr>
              <w:fldChar w:fldCharType="separate"/>
            </w:r>
            <w:r>
              <w:rPr>
                <w:noProof/>
                <w:webHidden/>
              </w:rPr>
              <w:t>9</w:t>
            </w:r>
            <w:r>
              <w:rPr>
                <w:noProof/>
                <w:webHidden/>
              </w:rPr>
              <w:fldChar w:fldCharType="end"/>
            </w:r>
          </w:hyperlink>
        </w:p>
        <w:p w14:paraId="028661AC" w14:textId="4C6F46E2"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03" w:history="1">
            <w:r w:rsidRPr="00D36038">
              <w:rPr>
                <w:rStyle w:val="Hyperlink"/>
                <w:noProof/>
              </w:rPr>
              <w:t>2.5.</w:t>
            </w:r>
            <w:r>
              <w:rPr>
                <w:rFonts w:asciiTheme="minorHAnsi" w:eastAsiaTheme="minorEastAsia" w:hAnsiTheme="minorHAnsi" w:cstheme="minorBidi"/>
                <w:noProof/>
                <w:kern w:val="2"/>
                <w:lang w:eastAsia="en-GB"/>
                <w14:ligatures w14:val="standardContextual"/>
              </w:rPr>
              <w:tab/>
            </w:r>
            <w:r w:rsidRPr="00D36038">
              <w:rPr>
                <w:rStyle w:val="Hyperlink"/>
                <w:noProof/>
              </w:rPr>
              <w:t>System prompts</w:t>
            </w:r>
            <w:r>
              <w:rPr>
                <w:noProof/>
                <w:webHidden/>
              </w:rPr>
              <w:tab/>
            </w:r>
            <w:r>
              <w:rPr>
                <w:noProof/>
                <w:webHidden/>
              </w:rPr>
              <w:fldChar w:fldCharType="begin"/>
            </w:r>
            <w:r>
              <w:rPr>
                <w:noProof/>
                <w:webHidden/>
              </w:rPr>
              <w:instrText xml:space="preserve"> PAGEREF _Toc214974503 \h </w:instrText>
            </w:r>
            <w:r>
              <w:rPr>
                <w:noProof/>
                <w:webHidden/>
              </w:rPr>
            </w:r>
            <w:r>
              <w:rPr>
                <w:noProof/>
                <w:webHidden/>
              </w:rPr>
              <w:fldChar w:fldCharType="separate"/>
            </w:r>
            <w:r>
              <w:rPr>
                <w:noProof/>
                <w:webHidden/>
              </w:rPr>
              <w:t>10</w:t>
            </w:r>
            <w:r>
              <w:rPr>
                <w:noProof/>
                <w:webHidden/>
              </w:rPr>
              <w:fldChar w:fldCharType="end"/>
            </w:r>
          </w:hyperlink>
        </w:p>
        <w:p w14:paraId="785DA653" w14:textId="4F4835BF" w:rsidR="001F44A9" w:rsidRDefault="001F44A9">
          <w:pPr>
            <w:pStyle w:val="TOC1"/>
            <w:rPr>
              <w:rFonts w:asciiTheme="minorHAnsi" w:eastAsiaTheme="minorEastAsia" w:hAnsiTheme="minorHAnsi" w:cstheme="minorBidi"/>
              <w:b w:val="0"/>
              <w:noProof/>
              <w:color w:val="auto"/>
              <w:kern w:val="2"/>
              <w:sz w:val="24"/>
              <w:lang w:eastAsia="en-GB"/>
              <w14:ligatures w14:val="standardContextual"/>
            </w:rPr>
          </w:pPr>
          <w:hyperlink w:anchor="_Toc214974504" w:history="1">
            <w:r w:rsidRPr="00D36038">
              <w:rPr>
                <w:rStyle w:val="Hyperlink"/>
                <w:noProof/>
              </w:rPr>
              <w:t>3. Dataset specification</w:t>
            </w:r>
            <w:r>
              <w:rPr>
                <w:noProof/>
                <w:webHidden/>
              </w:rPr>
              <w:tab/>
            </w:r>
            <w:r>
              <w:rPr>
                <w:noProof/>
                <w:webHidden/>
              </w:rPr>
              <w:fldChar w:fldCharType="begin"/>
            </w:r>
            <w:r>
              <w:rPr>
                <w:noProof/>
                <w:webHidden/>
              </w:rPr>
              <w:instrText xml:space="preserve"> PAGEREF _Toc214974504 \h </w:instrText>
            </w:r>
            <w:r>
              <w:rPr>
                <w:noProof/>
                <w:webHidden/>
              </w:rPr>
            </w:r>
            <w:r>
              <w:rPr>
                <w:noProof/>
                <w:webHidden/>
              </w:rPr>
              <w:fldChar w:fldCharType="separate"/>
            </w:r>
            <w:r>
              <w:rPr>
                <w:noProof/>
                <w:webHidden/>
              </w:rPr>
              <w:t>11</w:t>
            </w:r>
            <w:r>
              <w:rPr>
                <w:noProof/>
                <w:webHidden/>
              </w:rPr>
              <w:fldChar w:fldCharType="end"/>
            </w:r>
          </w:hyperlink>
        </w:p>
        <w:p w14:paraId="3BC2A9C1" w14:textId="3C95A1BB"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05" w:history="1">
            <w:r w:rsidRPr="00D36038">
              <w:rPr>
                <w:rStyle w:val="Hyperlink"/>
                <w:noProof/>
              </w:rPr>
              <w:t>3.1</w:t>
            </w:r>
            <w:r>
              <w:rPr>
                <w:rFonts w:asciiTheme="minorHAnsi" w:eastAsiaTheme="minorEastAsia" w:hAnsiTheme="minorHAnsi" w:cstheme="minorBidi"/>
                <w:noProof/>
                <w:kern w:val="2"/>
                <w:lang w:eastAsia="en-GB"/>
                <w14:ligatures w14:val="standardContextual"/>
              </w:rPr>
              <w:tab/>
            </w:r>
            <w:r w:rsidRPr="00D36038">
              <w:rPr>
                <w:rStyle w:val="Hyperlink"/>
                <w:noProof/>
              </w:rPr>
              <w:t>Qualifying dates</w:t>
            </w:r>
            <w:r>
              <w:rPr>
                <w:noProof/>
                <w:webHidden/>
              </w:rPr>
              <w:tab/>
            </w:r>
            <w:r>
              <w:rPr>
                <w:noProof/>
                <w:webHidden/>
              </w:rPr>
              <w:fldChar w:fldCharType="begin"/>
            </w:r>
            <w:r>
              <w:rPr>
                <w:noProof/>
                <w:webHidden/>
              </w:rPr>
              <w:instrText xml:space="preserve"> PAGEREF _Toc214974505 \h </w:instrText>
            </w:r>
            <w:r>
              <w:rPr>
                <w:noProof/>
                <w:webHidden/>
              </w:rPr>
            </w:r>
            <w:r>
              <w:rPr>
                <w:noProof/>
                <w:webHidden/>
              </w:rPr>
              <w:fldChar w:fldCharType="separate"/>
            </w:r>
            <w:r>
              <w:rPr>
                <w:noProof/>
                <w:webHidden/>
              </w:rPr>
              <w:t>11</w:t>
            </w:r>
            <w:r>
              <w:rPr>
                <w:noProof/>
                <w:webHidden/>
              </w:rPr>
              <w:fldChar w:fldCharType="end"/>
            </w:r>
          </w:hyperlink>
        </w:p>
        <w:p w14:paraId="35F71560" w14:textId="33983C8A"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06" w:history="1">
            <w:r w:rsidRPr="00D36038">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D36038">
              <w:rPr>
                <w:rStyle w:val="Hyperlink"/>
                <w:noProof/>
                <w:lang w:eastAsia="en-GB"/>
              </w:rPr>
              <w:t>Patient selection criteria</w:t>
            </w:r>
            <w:r>
              <w:rPr>
                <w:noProof/>
                <w:webHidden/>
              </w:rPr>
              <w:tab/>
            </w:r>
            <w:r>
              <w:rPr>
                <w:noProof/>
                <w:webHidden/>
              </w:rPr>
              <w:fldChar w:fldCharType="begin"/>
            </w:r>
            <w:r>
              <w:rPr>
                <w:noProof/>
                <w:webHidden/>
              </w:rPr>
              <w:instrText xml:space="preserve"> PAGEREF _Toc214974506 \h </w:instrText>
            </w:r>
            <w:r>
              <w:rPr>
                <w:noProof/>
                <w:webHidden/>
              </w:rPr>
            </w:r>
            <w:r>
              <w:rPr>
                <w:noProof/>
                <w:webHidden/>
              </w:rPr>
              <w:fldChar w:fldCharType="separate"/>
            </w:r>
            <w:r>
              <w:rPr>
                <w:noProof/>
                <w:webHidden/>
              </w:rPr>
              <w:t>14</w:t>
            </w:r>
            <w:r>
              <w:rPr>
                <w:noProof/>
                <w:webHidden/>
              </w:rPr>
              <w:fldChar w:fldCharType="end"/>
            </w:r>
          </w:hyperlink>
        </w:p>
        <w:p w14:paraId="62FBC98E" w14:textId="1C095FF3" w:rsidR="001F44A9" w:rsidRDefault="001F44A9">
          <w:pPr>
            <w:pStyle w:val="TOC3"/>
            <w:rPr>
              <w:rFonts w:asciiTheme="minorHAnsi" w:eastAsiaTheme="minorEastAsia" w:hAnsiTheme="minorHAnsi" w:cstheme="minorBidi"/>
              <w:noProof/>
              <w:kern w:val="2"/>
              <w:sz w:val="24"/>
              <w:lang w:eastAsia="en-GB"/>
              <w14:ligatures w14:val="standardContextual"/>
            </w:rPr>
          </w:pPr>
          <w:hyperlink w:anchor="_Toc214974507" w:history="1">
            <w:r w:rsidRPr="00D36038">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D36038">
              <w:rPr>
                <w:rStyle w:val="Hyperlink"/>
                <w:noProof/>
                <w:lang w:eastAsia="en-GB"/>
              </w:rPr>
              <w:t>GMS registration status</w:t>
            </w:r>
            <w:r>
              <w:rPr>
                <w:noProof/>
                <w:webHidden/>
              </w:rPr>
              <w:tab/>
            </w:r>
            <w:r>
              <w:rPr>
                <w:noProof/>
                <w:webHidden/>
              </w:rPr>
              <w:fldChar w:fldCharType="begin"/>
            </w:r>
            <w:r>
              <w:rPr>
                <w:noProof/>
                <w:webHidden/>
              </w:rPr>
              <w:instrText xml:space="preserve"> PAGEREF _Toc214974507 \h </w:instrText>
            </w:r>
            <w:r>
              <w:rPr>
                <w:noProof/>
                <w:webHidden/>
              </w:rPr>
            </w:r>
            <w:r>
              <w:rPr>
                <w:noProof/>
                <w:webHidden/>
              </w:rPr>
              <w:fldChar w:fldCharType="separate"/>
            </w:r>
            <w:r>
              <w:rPr>
                <w:noProof/>
                <w:webHidden/>
              </w:rPr>
              <w:t>14</w:t>
            </w:r>
            <w:r>
              <w:rPr>
                <w:noProof/>
                <w:webHidden/>
              </w:rPr>
              <w:fldChar w:fldCharType="end"/>
            </w:r>
          </w:hyperlink>
        </w:p>
        <w:p w14:paraId="707049F0" w14:textId="17E485BC" w:rsidR="001F44A9" w:rsidRDefault="001F44A9">
          <w:pPr>
            <w:pStyle w:val="TOC3"/>
            <w:rPr>
              <w:rFonts w:asciiTheme="minorHAnsi" w:eastAsiaTheme="minorEastAsia" w:hAnsiTheme="minorHAnsi" w:cstheme="minorBidi"/>
              <w:noProof/>
              <w:kern w:val="2"/>
              <w:sz w:val="24"/>
              <w:lang w:eastAsia="en-GB"/>
              <w14:ligatures w14:val="standardContextual"/>
            </w:rPr>
          </w:pPr>
          <w:hyperlink w:anchor="_Toc214974508" w:history="1">
            <w:r w:rsidRPr="00D36038">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D36038">
              <w:rPr>
                <w:rStyle w:val="Hyperlink"/>
                <w:noProof/>
                <w:lang w:eastAsia="en-GB"/>
              </w:rPr>
              <w:t>Populations</w:t>
            </w:r>
            <w:r>
              <w:rPr>
                <w:noProof/>
                <w:webHidden/>
              </w:rPr>
              <w:tab/>
            </w:r>
            <w:r>
              <w:rPr>
                <w:noProof/>
                <w:webHidden/>
              </w:rPr>
              <w:fldChar w:fldCharType="begin"/>
            </w:r>
            <w:r>
              <w:rPr>
                <w:noProof/>
                <w:webHidden/>
              </w:rPr>
              <w:instrText xml:space="preserve"> PAGEREF _Toc214974508 \h </w:instrText>
            </w:r>
            <w:r>
              <w:rPr>
                <w:noProof/>
                <w:webHidden/>
              </w:rPr>
            </w:r>
            <w:r>
              <w:rPr>
                <w:noProof/>
                <w:webHidden/>
              </w:rPr>
              <w:fldChar w:fldCharType="separate"/>
            </w:r>
            <w:r>
              <w:rPr>
                <w:noProof/>
                <w:webHidden/>
              </w:rPr>
              <w:t>15</w:t>
            </w:r>
            <w:r>
              <w:rPr>
                <w:noProof/>
                <w:webHidden/>
              </w:rPr>
              <w:fldChar w:fldCharType="end"/>
            </w:r>
          </w:hyperlink>
        </w:p>
        <w:p w14:paraId="1ED177F9" w14:textId="3DC66D16" w:rsidR="001F44A9" w:rsidRDefault="001F44A9">
          <w:pPr>
            <w:pStyle w:val="TOC3"/>
            <w:rPr>
              <w:rFonts w:asciiTheme="minorHAnsi" w:eastAsiaTheme="minorEastAsia" w:hAnsiTheme="minorHAnsi" w:cstheme="minorBidi"/>
              <w:noProof/>
              <w:kern w:val="2"/>
              <w:sz w:val="24"/>
              <w:lang w:eastAsia="en-GB"/>
              <w14:ligatures w14:val="standardContextual"/>
            </w:rPr>
          </w:pPr>
          <w:hyperlink w:anchor="_Toc214974509" w:history="1">
            <w:r w:rsidRPr="00D36038">
              <w:rPr>
                <w:rStyle w:val="Hyperlink"/>
                <w:noProof/>
              </w:rPr>
              <w:t>3.2.3</w:t>
            </w:r>
            <w:r>
              <w:rPr>
                <w:rFonts w:asciiTheme="minorHAnsi" w:eastAsiaTheme="minorEastAsia" w:hAnsiTheme="minorHAnsi" w:cstheme="minorBidi"/>
                <w:noProof/>
                <w:kern w:val="2"/>
                <w:sz w:val="24"/>
                <w:lang w:eastAsia="en-GB"/>
                <w14:ligatures w14:val="standardContextual"/>
              </w:rPr>
              <w:tab/>
            </w:r>
            <w:r w:rsidRPr="00D36038">
              <w:rPr>
                <w:rStyle w:val="Hyperlink"/>
                <w:noProof/>
              </w:rPr>
              <w:t>Clinical code clusters</w:t>
            </w:r>
            <w:r>
              <w:rPr>
                <w:noProof/>
                <w:webHidden/>
              </w:rPr>
              <w:tab/>
            </w:r>
            <w:r>
              <w:rPr>
                <w:noProof/>
                <w:webHidden/>
              </w:rPr>
              <w:fldChar w:fldCharType="begin"/>
            </w:r>
            <w:r>
              <w:rPr>
                <w:noProof/>
                <w:webHidden/>
              </w:rPr>
              <w:instrText xml:space="preserve"> PAGEREF _Toc214974509 \h </w:instrText>
            </w:r>
            <w:r>
              <w:rPr>
                <w:noProof/>
                <w:webHidden/>
              </w:rPr>
            </w:r>
            <w:r>
              <w:rPr>
                <w:noProof/>
                <w:webHidden/>
              </w:rPr>
              <w:fldChar w:fldCharType="separate"/>
            </w:r>
            <w:r>
              <w:rPr>
                <w:noProof/>
                <w:webHidden/>
              </w:rPr>
              <w:t>17</w:t>
            </w:r>
            <w:r>
              <w:rPr>
                <w:noProof/>
                <w:webHidden/>
              </w:rPr>
              <w:fldChar w:fldCharType="end"/>
            </w:r>
          </w:hyperlink>
        </w:p>
        <w:p w14:paraId="64F441A1" w14:textId="25432048" w:rsidR="001F44A9" w:rsidRDefault="001F44A9">
          <w:pPr>
            <w:pStyle w:val="TOC3"/>
            <w:rPr>
              <w:rFonts w:asciiTheme="minorHAnsi" w:eastAsiaTheme="minorEastAsia" w:hAnsiTheme="minorHAnsi" w:cstheme="minorBidi"/>
              <w:noProof/>
              <w:kern w:val="2"/>
              <w:sz w:val="24"/>
              <w:lang w:eastAsia="en-GB"/>
              <w14:ligatures w14:val="standardContextual"/>
            </w:rPr>
          </w:pPr>
          <w:hyperlink w:anchor="_Toc214974510" w:history="1">
            <w:r w:rsidRPr="00D36038">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D3603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_Toc214974510 \h </w:instrText>
            </w:r>
            <w:r>
              <w:rPr>
                <w:noProof/>
                <w:webHidden/>
              </w:rPr>
            </w:r>
            <w:r>
              <w:rPr>
                <w:noProof/>
                <w:webHidden/>
              </w:rPr>
              <w:fldChar w:fldCharType="separate"/>
            </w:r>
            <w:r>
              <w:rPr>
                <w:noProof/>
                <w:webHidden/>
              </w:rPr>
              <w:t>18</w:t>
            </w:r>
            <w:r>
              <w:rPr>
                <w:noProof/>
                <w:webHidden/>
              </w:rPr>
              <w:fldChar w:fldCharType="end"/>
            </w:r>
          </w:hyperlink>
        </w:p>
        <w:p w14:paraId="0986A3D8" w14:textId="21169E53" w:rsidR="001F44A9" w:rsidRDefault="001F44A9">
          <w:pPr>
            <w:pStyle w:val="TOC1"/>
            <w:rPr>
              <w:rFonts w:asciiTheme="minorHAnsi" w:eastAsiaTheme="minorEastAsia" w:hAnsiTheme="minorHAnsi" w:cstheme="minorBidi"/>
              <w:b w:val="0"/>
              <w:noProof/>
              <w:color w:val="auto"/>
              <w:kern w:val="2"/>
              <w:sz w:val="24"/>
              <w:lang w:eastAsia="en-GB"/>
              <w14:ligatures w14:val="standardContextual"/>
            </w:rPr>
          </w:pPr>
          <w:hyperlink w:anchor="_Toc214974511" w:history="1">
            <w:r w:rsidRPr="00D36038">
              <w:rPr>
                <w:rStyle w:val="Hyperlink"/>
                <w:noProof/>
              </w:rPr>
              <w:t>4. Outputs</w:t>
            </w:r>
            <w:r>
              <w:rPr>
                <w:noProof/>
                <w:webHidden/>
              </w:rPr>
              <w:tab/>
            </w:r>
            <w:r>
              <w:rPr>
                <w:noProof/>
                <w:webHidden/>
              </w:rPr>
              <w:fldChar w:fldCharType="begin"/>
            </w:r>
            <w:r>
              <w:rPr>
                <w:noProof/>
                <w:webHidden/>
              </w:rPr>
              <w:instrText xml:space="preserve"> PAGEREF _Toc214974511 \h </w:instrText>
            </w:r>
            <w:r>
              <w:rPr>
                <w:noProof/>
                <w:webHidden/>
              </w:rPr>
            </w:r>
            <w:r>
              <w:rPr>
                <w:noProof/>
                <w:webHidden/>
              </w:rPr>
              <w:fldChar w:fldCharType="separate"/>
            </w:r>
            <w:r>
              <w:rPr>
                <w:noProof/>
                <w:webHidden/>
              </w:rPr>
              <w:t>22</w:t>
            </w:r>
            <w:r>
              <w:rPr>
                <w:noProof/>
                <w:webHidden/>
              </w:rPr>
              <w:fldChar w:fldCharType="end"/>
            </w:r>
          </w:hyperlink>
        </w:p>
        <w:p w14:paraId="0D484D98" w14:textId="3F566659"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12" w:history="1">
            <w:r w:rsidRPr="00D36038">
              <w:rPr>
                <w:rStyle w:val="Hyperlink"/>
                <w:noProof/>
              </w:rPr>
              <w:t>4.1.</w:t>
            </w:r>
            <w:r>
              <w:rPr>
                <w:rFonts w:asciiTheme="minorHAnsi" w:eastAsiaTheme="minorEastAsia" w:hAnsiTheme="minorHAnsi" w:cstheme="minorBidi"/>
                <w:noProof/>
                <w:kern w:val="2"/>
                <w:lang w:eastAsia="en-GB"/>
                <w14:ligatures w14:val="standardContextual"/>
              </w:rPr>
              <w:tab/>
            </w:r>
            <w:r w:rsidRPr="00D36038">
              <w:rPr>
                <w:rStyle w:val="Hyperlink"/>
                <w:noProof/>
              </w:rPr>
              <w:t>Indicator(s)</w:t>
            </w:r>
            <w:r>
              <w:rPr>
                <w:noProof/>
                <w:webHidden/>
              </w:rPr>
              <w:tab/>
            </w:r>
            <w:r>
              <w:rPr>
                <w:noProof/>
                <w:webHidden/>
              </w:rPr>
              <w:fldChar w:fldCharType="begin"/>
            </w:r>
            <w:r>
              <w:rPr>
                <w:noProof/>
                <w:webHidden/>
              </w:rPr>
              <w:instrText xml:space="preserve"> PAGEREF _Toc214974512 \h </w:instrText>
            </w:r>
            <w:r>
              <w:rPr>
                <w:noProof/>
                <w:webHidden/>
              </w:rPr>
            </w:r>
            <w:r>
              <w:rPr>
                <w:noProof/>
                <w:webHidden/>
              </w:rPr>
              <w:fldChar w:fldCharType="separate"/>
            </w:r>
            <w:r>
              <w:rPr>
                <w:noProof/>
                <w:webHidden/>
              </w:rPr>
              <w:t>22</w:t>
            </w:r>
            <w:r>
              <w:rPr>
                <w:noProof/>
                <w:webHidden/>
              </w:rPr>
              <w:fldChar w:fldCharType="end"/>
            </w:r>
          </w:hyperlink>
        </w:p>
        <w:p w14:paraId="29D57592" w14:textId="74FD6E1A" w:rsidR="001F44A9" w:rsidRDefault="001F44A9">
          <w:pPr>
            <w:pStyle w:val="TOC3"/>
            <w:rPr>
              <w:rFonts w:asciiTheme="minorHAnsi" w:eastAsiaTheme="minorEastAsia" w:hAnsiTheme="minorHAnsi" w:cstheme="minorBidi"/>
              <w:noProof/>
              <w:kern w:val="2"/>
              <w:sz w:val="24"/>
              <w:lang w:eastAsia="en-GB"/>
              <w14:ligatures w14:val="standardContextual"/>
            </w:rPr>
          </w:pPr>
          <w:hyperlink w:anchor="_Toc214974513" w:history="1">
            <w:r w:rsidRPr="00D36038">
              <w:rPr>
                <w:rStyle w:val="Hyperlink"/>
                <w:noProof/>
              </w:rPr>
              <w:t>HYP010</w:t>
            </w:r>
            <w:r>
              <w:rPr>
                <w:noProof/>
                <w:webHidden/>
              </w:rPr>
              <w:tab/>
            </w:r>
            <w:r>
              <w:rPr>
                <w:noProof/>
                <w:webHidden/>
              </w:rPr>
              <w:fldChar w:fldCharType="begin"/>
            </w:r>
            <w:r>
              <w:rPr>
                <w:noProof/>
                <w:webHidden/>
              </w:rPr>
              <w:instrText xml:space="preserve"> PAGEREF _Toc214974513 \h </w:instrText>
            </w:r>
            <w:r>
              <w:rPr>
                <w:noProof/>
                <w:webHidden/>
              </w:rPr>
            </w:r>
            <w:r>
              <w:rPr>
                <w:noProof/>
                <w:webHidden/>
              </w:rPr>
              <w:fldChar w:fldCharType="separate"/>
            </w:r>
            <w:r>
              <w:rPr>
                <w:noProof/>
                <w:webHidden/>
              </w:rPr>
              <w:t>22</w:t>
            </w:r>
            <w:r>
              <w:rPr>
                <w:noProof/>
                <w:webHidden/>
              </w:rPr>
              <w:fldChar w:fldCharType="end"/>
            </w:r>
          </w:hyperlink>
        </w:p>
        <w:p w14:paraId="7D0C2219" w14:textId="77C354B5" w:rsidR="001F44A9" w:rsidRDefault="001F44A9">
          <w:pPr>
            <w:pStyle w:val="TOC3"/>
            <w:rPr>
              <w:rFonts w:asciiTheme="minorHAnsi" w:eastAsiaTheme="minorEastAsia" w:hAnsiTheme="minorHAnsi" w:cstheme="minorBidi"/>
              <w:noProof/>
              <w:kern w:val="2"/>
              <w:sz w:val="24"/>
              <w:lang w:eastAsia="en-GB"/>
              <w14:ligatures w14:val="standardContextual"/>
            </w:rPr>
          </w:pPr>
          <w:hyperlink w:anchor="_Toc214974514" w:history="1">
            <w:r w:rsidRPr="00D36038">
              <w:rPr>
                <w:rStyle w:val="Hyperlink"/>
                <w:noProof/>
              </w:rPr>
              <w:t>HYP011</w:t>
            </w:r>
            <w:r>
              <w:rPr>
                <w:noProof/>
                <w:webHidden/>
              </w:rPr>
              <w:tab/>
            </w:r>
            <w:r>
              <w:rPr>
                <w:noProof/>
                <w:webHidden/>
              </w:rPr>
              <w:fldChar w:fldCharType="begin"/>
            </w:r>
            <w:r>
              <w:rPr>
                <w:noProof/>
                <w:webHidden/>
              </w:rPr>
              <w:instrText xml:space="preserve"> PAGEREF _Toc214974514 \h </w:instrText>
            </w:r>
            <w:r>
              <w:rPr>
                <w:noProof/>
                <w:webHidden/>
              </w:rPr>
            </w:r>
            <w:r>
              <w:rPr>
                <w:noProof/>
                <w:webHidden/>
              </w:rPr>
              <w:fldChar w:fldCharType="separate"/>
            </w:r>
            <w:r>
              <w:rPr>
                <w:noProof/>
                <w:webHidden/>
              </w:rPr>
              <w:t>27</w:t>
            </w:r>
            <w:r>
              <w:rPr>
                <w:noProof/>
                <w:webHidden/>
              </w:rPr>
              <w:fldChar w:fldCharType="end"/>
            </w:r>
          </w:hyperlink>
        </w:p>
        <w:p w14:paraId="558524E6" w14:textId="53DD0110"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15" w:history="1">
            <w:r w:rsidRPr="00D36038">
              <w:rPr>
                <w:rStyle w:val="Hyperlink"/>
                <w:noProof/>
              </w:rPr>
              <w:t>4.2.</w:t>
            </w:r>
            <w:r>
              <w:rPr>
                <w:rFonts w:asciiTheme="minorHAnsi" w:eastAsiaTheme="minorEastAsia" w:hAnsiTheme="minorHAnsi" w:cstheme="minorBidi"/>
                <w:noProof/>
                <w:kern w:val="2"/>
                <w:lang w:eastAsia="en-GB"/>
                <w14:ligatures w14:val="standardContextual"/>
              </w:rPr>
              <w:tab/>
            </w:r>
            <w:r w:rsidRPr="00D36038">
              <w:rPr>
                <w:rStyle w:val="Hyperlink"/>
                <w:noProof/>
              </w:rPr>
              <w:t>Payment count(s)</w:t>
            </w:r>
            <w:r>
              <w:rPr>
                <w:noProof/>
                <w:webHidden/>
              </w:rPr>
              <w:tab/>
            </w:r>
            <w:r>
              <w:rPr>
                <w:noProof/>
                <w:webHidden/>
              </w:rPr>
              <w:fldChar w:fldCharType="begin"/>
            </w:r>
            <w:r>
              <w:rPr>
                <w:noProof/>
                <w:webHidden/>
              </w:rPr>
              <w:instrText xml:space="preserve"> PAGEREF _Toc214974515 \h </w:instrText>
            </w:r>
            <w:r>
              <w:rPr>
                <w:noProof/>
                <w:webHidden/>
              </w:rPr>
            </w:r>
            <w:r>
              <w:rPr>
                <w:noProof/>
                <w:webHidden/>
              </w:rPr>
              <w:fldChar w:fldCharType="separate"/>
            </w:r>
            <w:r>
              <w:rPr>
                <w:noProof/>
                <w:webHidden/>
              </w:rPr>
              <w:t>31</w:t>
            </w:r>
            <w:r>
              <w:rPr>
                <w:noProof/>
                <w:webHidden/>
              </w:rPr>
              <w:fldChar w:fldCharType="end"/>
            </w:r>
          </w:hyperlink>
        </w:p>
        <w:p w14:paraId="6FE5634B" w14:textId="7410270E"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16" w:history="1">
            <w:r w:rsidRPr="00D36038">
              <w:rPr>
                <w:rStyle w:val="Hyperlink"/>
                <w:noProof/>
              </w:rPr>
              <w:t>4.3.</w:t>
            </w:r>
            <w:r>
              <w:rPr>
                <w:rFonts w:asciiTheme="minorHAnsi" w:eastAsiaTheme="minorEastAsia" w:hAnsiTheme="minorHAnsi" w:cstheme="minorBidi"/>
                <w:noProof/>
                <w:kern w:val="2"/>
                <w:lang w:eastAsia="en-GB"/>
                <w14:ligatures w14:val="standardContextual"/>
              </w:rPr>
              <w:tab/>
            </w:r>
            <w:r w:rsidRPr="00D36038">
              <w:rPr>
                <w:rStyle w:val="Hyperlink"/>
                <w:noProof/>
              </w:rPr>
              <w:t>Management information count(s)</w:t>
            </w:r>
            <w:r>
              <w:rPr>
                <w:noProof/>
                <w:webHidden/>
              </w:rPr>
              <w:tab/>
            </w:r>
            <w:r>
              <w:rPr>
                <w:noProof/>
                <w:webHidden/>
              </w:rPr>
              <w:fldChar w:fldCharType="begin"/>
            </w:r>
            <w:r>
              <w:rPr>
                <w:noProof/>
                <w:webHidden/>
              </w:rPr>
              <w:instrText xml:space="preserve"> PAGEREF _Toc214974516 \h </w:instrText>
            </w:r>
            <w:r>
              <w:rPr>
                <w:noProof/>
                <w:webHidden/>
              </w:rPr>
            </w:r>
            <w:r>
              <w:rPr>
                <w:noProof/>
                <w:webHidden/>
              </w:rPr>
              <w:fldChar w:fldCharType="separate"/>
            </w:r>
            <w:r>
              <w:rPr>
                <w:noProof/>
                <w:webHidden/>
              </w:rPr>
              <w:t>31</w:t>
            </w:r>
            <w:r>
              <w:rPr>
                <w:noProof/>
                <w:webHidden/>
              </w:rPr>
              <w:fldChar w:fldCharType="end"/>
            </w:r>
          </w:hyperlink>
        </w:p>
        <w:p w14:paraId="4E1F28FC" w14:textId="4F6B2E9A" w:rsidR="001F44A9" w:rsidRDefault="001F44A9">
          <w:pPr>
            <w:pStyle w:val="TOC2"/>
            <w:tabs>
              <w:tab w:val="left" w:pos="1134"/>
            </w:tabs>
            <w:rPr>
              <w:rFonts w:asciiTheme="minorHAnsi" w:eastAsiaTheme="minorEastAsia" w:hAnsiTheme="minorHAnsi" w:cstheme="minorBidi"/>
              <w:noProof/>
              <w:kern w:val="2"/>
              <w:lang w:eastAsia="en-GB"/>
              <w14:ligatures w14:val="standardContextual"/>
            </w:rPr>
          </w:pPr>
          <w:hyperlink w:anchor="_Toc214974517" w:history="1">
            <w:r w:rsidRPr="00D36038">
              <w:rPr>
                <w:rStyle w:val="Hyperlink"/>
                <w:noProof/>
              </w:rPr>
              <w:t>4.4.</w:t>
            </w:r>
            <w:r>
              <w:rPr>
                <w:rFonts w:asciiTheme="minorHAnsi" w:eastAsiaTheme="minorEastAsia" w:hAnsiTheme="minorHAnsi" w:cstheme="minorBidi"/>
                <w:noProof/>
                <w:kern w:val="2"/>
                <w:lang w:eastAsia="en-GB"/>
                <w14:ligatures w14:val="standardContextual"/>
              </w:rPr>
              <w:tab/>
            </w:r>
            <w:r w:rsidRPr="00D36038">
              <w:rPr>
                <w:rStyle w:val="Hyperlink"/>
                <w:noProof/>
              </w:rPr>
              <w:t>Patient-level extract(s)</w:t>
            </w:r>
            <w:r>
              <w:rPr>
                <w:noProof/>
                <w:webHidden/>
              </w:rPr>
              <w:tab/>
            </w:r>
            <w:r>
              <w:rPr>
                <w:noProof/>
                <w:webHidden/>
              </w:rPr>
              <w:fldChar w:fldCharType="begin"/>
            </w:r>
            <w:r>
              <w:rPr>
                <w:noProof/>
                <w:webHidden/>
              </w:rPr>
              <w:instrText xml:space="preserve"> PAGEREF _Toc214974517 \h </w:instrText>
            </w:r>
            <w:r>
              <w:rPr>
                <w:noProof/>
                <w:webHidden/>
              </w:rPr>
            </w:r>
            <w:r>
              <w:rPr>
                <w:noProof/>
                <w:webHidden/>
              </w:rPr>
              <w:fldChar w:fldCharType="separate"/>
            </w:r>
            <w:r>
              <w:rPr>
                <w:noProof/>
                <w:webHidden/>
              </w:rPr>
              <w:t>31</w:t>
            </w:r>
            <w:r>
              <w:rPr>
                <w:noProof/>
                <w:webHidden/>
              </w:rPr>
              <w:fldChar w:fldCharType="end"/>
            </w:r>
          </w:hyperlink>
        </w:p>
        <w:p w14:paraId="1C742563" w14:textId="1DBC2294" w:rsidR="001F44A9" w:rsidRDefault="001F44A9">
          <w:pPr>
            <w:pStyle w:val="TOC1"/>
            <w:rPr>
              <w:rFonts w:asciiTheme="minorHAnsi" w:eastAsiaTheme="minorEastAsia" w:hAnsiTheme="minorHAnsi" w:cstheme="minorBidi"/>
              <w:b w:val="0"/>
              <w:noProof/>
              <w:color w:val="auto"/>
              <w:kern w:val="2"/>
              <w:sz w:val="24"/>
              <w:lang w:eastAsia="en-GB"/>
              <w14:ligatures w14:val="standardContextual"/>
            </w:rPr>
          </w:pPr>
          <w:hyperlink w:anchor="_Toc214974518" w:history="1">
            <w:r w:rsidRPr="00D36038">
              <w:rPr>
                <w:rStyle w:val="Hyperlink"/>
                <w:noProof/>
              </w:rPr>
              <w:t>5. Appendix - supporting data for NHS England GPDESA</w:t>
            </w:r>
            <w:r>
              <w:rPr>
                <w:noProof/>
                <w:webHidden/>
              </w:rPr>
              <w:tab/>
            </w:r>
            <w:r>
              <w:rPr>
                <w:noProof/>
                <w:webHidden/>
              </w:rPr>
              <w:fldChar w:fldCharType="begin"/>
            </w:r>
            <w:r>
              <w:rPr>
                <w:noProof/>
                <w:webHidden/>
              </w:rPr>
              <w:instrText xml:space="preserve"> PAGEREF _Toc214974518 \h </w:instrText>
            </w:r>
            <w:r>
              <w:rPr>
                <w:noProof/>
                <w:webHidden/>
              </w:rPr>
            </w:r>
            <w:r>
              <w:rPr>
                <w:noProof/>
                <w:webHidden/>
              </w:rPr>
              <w:fldChar w:fldCharType="separate"/>
            </w:r>
            <w:r>
              <w:rPr>
                <w:noProof/>
                <w:webHidden/>
              </w:rPr>
              <w:t>31</w:t>
            </w:r>
            <w:r>
              <w:rPr>
                <w:noProof/>
                <w:webHidden/>
              </w:rPr>
              <w:fldChar w:fldCharType="end"/>
            </w:r>
          </w:hyperlink>
        </w:p>
        <w:p w14:paraId="14A9829F" w14:textId="2ECB18A3"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B423F3C" w:rsidR="00A909B7" w:rsidRDefault="008172D5">
      <w:pPr>
        <w:rPr>
          <w:b/>
          <w:iCs/>
          <w:color w:val="003360"/>
          <w:sz w:val="42"/>
        </w:rPr>
      </w:pPr>
      <w:r w:rsidRPr="008172D5">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NHS </w:t>
      </w:r>
      <w:bookmarkStart w:id="12" w:name="_Hlk128484100"/>
      <w:r w:rsidRPr="008172D5">
        <w:rPr>
          <w:sz w:val="24"/>
        </w:rPr>
        <w:t>England</w:t>
      </w:r>
      <w:bookmarkEnd w:id="12"/>
      <w:r w:rsidRPr="008172D5">
        <w:rPr>
          <w:sz w:val="24"/>
        </w:rPr>
        <w:t>.</w:t>
      </w:r>
      <w:r w:rsidR="00A909B7">
        <w:br w:type="page"/>
      </w:r>
    </w:p>
    <w:p w14:paraId="5DB89B36" w14:textId="5F4593B8" w:rsidR="00C15D11" w:rsidRPr="00333DB8" w:rsidRDefault="0077058E" w:rsidP="00333DB8">
      <w:pPr>
        <w:pStyle w:val="Heading1"/>
      </w:pPr>
      <w:bookmarkStart w:id="13" w:name="_Toc427937275"/>
      <w:bookmarkStart w:id="14" w:name="_Toc214974497"/>
      <w:r w:rsidRPr="00BE78D1">
        <w:lastRenderedPageBreak/>
        <w:t xml:space="preserve">1. Amendment </w:t>
      </w:r>
      <w:r w:rsidR="005F1077">
        <w:t>h</w:t>
      </w:r>
      <w:r w:rsidRPr="00BE78D1">
        <w:t>istory</w:t>
      </w:r>
      <w:bookmarkEnd w:id="13"/>
      <w:bookmarkEnd w:id="14"/>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333DB8">
        <w:trPr>
          <w:trHeight w:val="227"/>
        </w:trPr>
        <w:tc>
          <w:tcPr>
            <w:tcW w:w="1620" w:type="dxa"/>
            <w:shd w:val="clear" w:color="auto" w:fill="424D58"/>
            <w:vAlign w:val="center"/>
          </w:tcPr>
          <w:p w14:paraId="5DB89B37" w14:textId="77777777" w:rsidR="009E2886" w:rsidRPr="00333DB8" w:rsidRDefault="00363EC5" w:rsidP="0069031D">
            <w:pPr>
              <w:rPr>
                <w:rFonts w:cs="Arial"/>
                <w:b/>
                <w:color w:val="FAFCFC" w:themeColor="background1"/>
              </w:rPr>
            </w:pPr>
            <w:r w:rsidRPr="00333DB8">
              <w:rPr>
                <w:rFonts w:cs="Arial"/>
                <w:b/>
                <w:color w:val="FAFCFC" w:themeColor="background1"/>
              </w:rPr>
              <w:t>Version</w:t>
            </w:r>
          </w:p>
        </w:tc>
        <w:tc>
          <w:tcPr>
            <w:tcW w:w="2160" w:type="dxa"/>
            <w:shd w:val="clear" w:color="auto" w:fill="424D58"/>
            <w:vAlign w:val="center"/>
          </w:tcPr>
          <w:p w14:paraId="5DB89B38" w14:textId="77777777" w:rsidR="009E2886" w:rsidRPr="00333DB8" w:rsidRDefault="009E2886" w:rsidP="0069031D">
            <w:pPr>
              <w:rPr>
                <w:rFonts w:cs="Arial"/>
                <w:b/>
                <w:color w:val="FAFCFC" w:themeColor="background1"/>
              </w:rPr>
            </w:pPr>
            <w:r w:rsidRPr="00333DB8">
              <w:rPr>
                <w:rFonts w:cs="Arial"/>
                <w:b/>
                <w:color w:val="FAFCFC" w:themeColor="background1"/>
              </w:rPr>
              <w:t>Date</w:t>
            </w:r>
          </w:p>
        </w:tc>
        <w:tc>
          <w:tcPr>
            <w:tcW w:w="10112" w:type="dxa"/>
            <w:shd w:val="clear" w:color="auto" w:fill="424D58"/>
            <w:vAlign w:val="center"/>
          </w:tcPr>
          <w:p w14:paraId="5DB89B39" w14:textId="77777777" w:rsidR="009E2886" w:rsidRPr="00333DB8" w:rsidRDefault="009E2886" w:rsidP="00C95B20">
            <w:pPr>
              <w:rPr>
                <w:rFonts w:cs="Arial"/>
                <w:b/>
                <w:color w:val="FAFCFC" w:themeColor="background1"/>
              </w:rPr>
            </w:pPr>
            <w:r w:rsidRPr="00333DB8">
              <w:rPr>
                <w:rFonts w:cs="Arial"/>
                <w:b/>
                <w:color w:val="FAFCFC" w:themeColor="background1"/>
              </w:rPr>
              <w:t xml:space="preserve">Amendment </w:t>
            </w:r>
            <w:r w:rsidR="00C95B20" w:rsidRPr="00333DB8">
              <w:rPr>
                <w:rFonts w:cs="Arial"/>
                <w:b/>
                <w:color w:val="FAFCFC" w:themeColor="background1"/>
              </w:rPr>
              <w:t>h</w:t>
            </w:r>
            <w:r w:rsidRPr="00333DB8">
              <w:rPr>
                <w:rFonts w:cs="Arial"/>
                <w:b/>
                <w:color w:val="FAFCFC" w:themeColor="background1"/>
              </w:rPr>
              <w:t>istory</w:t>
            </w:r>
          </w:p>
        </w:tc>
      </w:tr>
      <w:tr w:rsidR="00513AA2" w14:paraId="282511C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583CA8" w14:textId="77777777" w:rsidR="00513AA2" w:rsidRPr="00513AA2" w:rsidRDefault="00513AA2" w:rsidP="00513AA2">
            <w:pPr>
              <w:rPr>
                <w:rFonts w:cs="Arial"/>
                <w:szCs w:val="20"/>
              </w:rPr>
            </w:pPr>
            <w:r w:rsidRPr="00513AA2">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vAlign w:val="center"/>
          </w:tcPr>
          <w:p w14:paraId="541BB9EB" w14:textId="10E3DEA2"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46B851C0" w14:textId="77777777" w:rsidR="00513AA2" w:rsidRPr="00513AA2" w:rsidRDefault="00513AA2" w:rsidP="00513AA2">
            <w:pPr>
              <w:rPr>
                <w:rFonts w:cs="Arial"/>
                <w:szCs w:val="20"/>
              </w:rPr>
            </w:pPr>
            <w:r w:rsidRPr="00513AA2">
              <w:rPr>
                <w:rFonts w:cs="Arial"/>
                <w:szCs w:val="20"/>
              </w:rPr>
              <w:t>From Peter Horsfield</w:t>
            </w:r>
          </w:p>
        </w:tc>
      </w:tr>
      <w:tr w:rsidR="00513AA2" w14:paraId="1E5E637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27259B" w14:textId="77777777" w:rsidR="00513AA2" w:rsidRPr="00513AA2" w:rsidRDefault="00513AA2" w:rsidP="00513AA2">
            <w:pPr>
              <w:rPr>
                <w:rFonts w:cs="Arial"/>
                <w:szCs w:val="20"/>
              </w:rPr>
            </w:pPr>
            <w:r w:rsidRPr="00513AA2">
              <w:rPr>
                <w:rFonts w:cs="Arial"/>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14:paraId="45DA74E3" w14:textId="7E23FE83" w:rsidR="00513AA2" w:rsidRPr="00513AA2" w:rsidRDefault="00513AA2" w:rsidP="00513AA2">
            <w:pPr>
              <w:rPr>
                <w:rFonts w:cs="Arial"/>
                <w:szCs w:val="20"/>
              </w:rPr>
            </w:pPr>
            <w:r w:rsidRPr="00513AA2">
              <w:rPr>
                <w:rFonts w:cs="Arial"/>
                <w:szCs w:val="20"/>
              </w:rPr>
              <w:t>24</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68C3108A" w14:textId="77777777" w:rsidR="00513AA2" w:rsidRPr="00513AA2" w:rsidRDefault="00513AA2" w:rsidP="00513AA2">
            <w:pPr>
              <w:rPr>
                <w:rFonts w:cs="Arial"/>
                <w:szCs w:val="20"/>
              </w:rPr>
            </w:pPr>
            <w:r w:rsidRPr="00513AA2">
              <w:rPr>
                <w:rFonts w:cs="Arial"/>
                <w:szCs w:val="20"/>
              </w:rPr>
              <w:t>Standard Headers and footers Applied and set to approved.</w:t>
            </w:r>
          </w:p>
        </w:tc>
      </w:tr>
      <w:tr w:rsidR="00513AA2" w14:paraId="2A80077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198958" w14:textId="77777777" w:rsidR="00513AA2" w:rsidRPr="00513AA2" w:rsidRDefault="00513AA2" w:rsidP="00513AA2">
            <w:pPr>
              <w:rPr>
                <w:rFonts w:cs="Arial"/>
                <w:szCs w:val="20"/>
              </w:rPr>
            </w:pPr>
            <w:r w:rsidRPr="00513AA2">
              <w:rPr>
                <w:rFonts w:cs="Arial"/>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14:paraId="3CB6BDA6" w14:textId="2549FB7E" w:rsidR="00513AA2" w:rsidRPr="00513AA2" w:rsidRDefault="00513AA2" w:rsidP="00513AA2">
            <w:pPr>
              <w:rPr>
                <w:rFonts w:cs="Arial"/>
                <w:szCs w:val="20"/>
              </w:rPr>
            </w:pPr>
            <w:r w:rsidRPr="00513AA2">
              <w:rPr>
                <w:rFonts w:cs="Arial"/>
                <w:szCs w:val="20"/>
              </w:rPr>
              <w:t>03</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49966A7D" w14:textId="77777777" w:rsidR="00513AA2" w:rsidRPr="00513AA2" w:rsidRDefault="00513AA2" w:rsidP="00513AA2">
            <w:pPr>
              <w:rPr>
                <w:rFonts w:cs="Arial"/>
                <w:szCs w:val="20"/>
              </w:rPr>
            </w:pPr>
            <w:r w:rsidRPr="00513AA2">
              <w:rPr>
                <w:rFonts w:cs="Arial"/>
                <w:szCs w:val="20"/>
              </w:rPr>
              <w:t>Added headers and footers to Version 0.4 received from Pete Horsfield on 03/11/03.</w:t>
            </w:r>
          </w:p>
        </w:tc>
      </w:tr>
      <w:tr w:rsidR="00513AA2" w14:paraId="6DB0872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CAA3F37" w14:textId="77777777" w:rsidR="00513AA2" w:rsidRPr="00513AA2" w:rsidRDefault="00513AA2" w:rsidP="00513AA2">
            <w:pPr>
              <w:rPr>
                <w:rFonts w:cs="Arial"/>
                <w:szCs w:val="20"/>
              </w:rPr>
            </w:pPr>
            <w:r w:rsidRPr="00513AA2">
              <w:rPr>
                <w:rFonts w:cs="Arial"/>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14:paraId="7A47C731" w14:textId="0376ED51"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2EB19511" w14:textId="77777777" w:rsidR="00513AA2" w:rsidRPr="00513AA2" w:rsidRDefault="00513AA2" w:rsidP="00513AA2">
            <w:pPr>
              <w:rPr>
                <w:rFonts w:cs="Arial"/>
                <w:szCs w:val="20"/>
              </w:rPr>
            </w:pPr>
            <w:r w:rsidRPr="00513AA2">
              <w:rPr>
                <w:rFonts w:cs="Arial"/>
                <w:szCs w:val="20"/>
              </w:rPr>
              <w:t>Amended following 4 Country review</w:t>
            </w:r>
          </w:p>
        </w:tc>
      </w:tr>
      <w:tr w:rsidR="00513AA2" w14:paraId="0386D3D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83E35DE" w14:textId="77777777" w:rsidR="00513AA2" w:rsidRPr="00513AA2" w:rsidRDefault="00513AA2" w:rsidP="00513AA2">
            <w:pPr>
              <w:rPr>
                <w:rFonts w:cs="Arial"/>
                <w:szCs w:val="20"/>
              </w:rPr>
            </w:pPr>
            <w:r w:rsidRPr="00513AA2">
              <w:rPr>
                <w:rFonts w:cs="Arial"/>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14:paraId="75A556CB" w14:textId="08D10BAB" w:rsidR="00513AA2" w:rsidRPr="00513AA2" w:rsidRDefault="00513AA2" w:rsidP="00513AA2">
            <w:pPr>
              <w:rPr>
                <w:rFonts w:cs="Arial"/>
                <w:szCs w:val="20"/>
              </w:rPr>
            </w:pPr>
            <w:r w:rsidRPr="00513AA2">
              <w:rPr>
                <w:rFonts w:cs="Arial"/>
                <w:szCs w:val="20"/>
              </w:rPr>
              <w:t>20</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62FF9F15" w14:textId="77777777" w:rsidR="00513AA2" w:rsidRPr="00513AA2" w:rsidRDefault="00513AA2" w:rsidP="00513AA2">
            <w:pPr>
              <w:rPr>
                <w:rFonts w:cs="Arial"/>
                <w:szCs w:val="20"/>
              </w:rPr>
            </w:pPr>
            <w:r w:rsidRPr="00513AA2">
              <w:rPr>
                <w:rFonts w:cs="Arial"/>
                <w:szCs w:val="20"/>
              </w:rPr>
              <w:t>Amended following January READ Code Release</w:t>
            </w:r>
          </w:p>
        </w:tc>
      </w:tr>
      <w:tr w:rsidR="00513AA2" w14:paraId="065A884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7A2943" w14:textId="77777777" w:rsidR="00513AA2" w:rsidRPr="00513AA2" w:rsidRDefault="00513AA2" w:rsidP="00513AA2">
            <w:pPr>
              <w:rPr>
                <w:rFonts w:cs="Arial"/>
                <w:szCs w:val="20"/>
              </w:rPr>
            </w:pPr>
            <w:r w:rsidRPr="00513AA2">
              <w:rPr>
                <w:rFonts w:cs="Arial"/>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14:paraId="778DCBB9" w14:textId="1E14A0A5" w:rsidR="00513AA2" w:rsidRPr="00513AA2" w:rsidRDefault="00513AA2" w:rsidP="00513AA2">
            <w:pPr>
              <w:rPr>
                <w:rFonts w:cs="Arial"/>
                <w:szCs w:val="20"/>
              </w:rPr>
            </w:pPr>
            <w:r w:rsidRPr="00513AA2">
              <w:rPr>
                <w:rFonts w:cs="Arial"/>
                <w:szCs w:val="20"/>
              </w:rPr>
              <w:t>04</w:t>
            </w:r>
            <w:r w:rsidR="00A57B36">
              <w:rPr>
                <w:rFonts w:cs="Arial"/>
                <w:szCs w:val="20"/>
              </w:rPr>
              <w:t xml:space="preserve"> </w:t>
            </w:r>
            <w:r w:rsidRPr="00513AA2">
              <w:rPr>
                <w:rFonts w:cs="Arial"/>
                <w:szCs w:val="20"/>
              </w:rPr>
              <w:t>Feb</w:t>
            </w:r>
            <w:r w:rsidR="00E66DE7">
              <w:rPr>
                <w:rFonts w:cs="Arial"/>
                <w:szCs w:val="20"/>
              </w:rPr>
              <w:t>ruary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15CD76FD" w14:textId="77777777" w:rsidR="00513AA2" w:rsidRPr="00513AA2" w:rsidRDefault="00513AA2" w:rsidP="00513AA2">
            <w:pPr>
              <w:rPr>
                <w:rFonts w:cs="Arial"/>
                <w:szCs w:val="20"/>
              </w:rPr>
            </w:pPr>
            <w:r w:rsidRPr="00513AA2">
              <w:rPr>
                <w:rFonts w:cs="Arial"/>
                <w:szCs w:val="20"/>
              </w:rPr>
              <w:t>Amended following 4 Country, GPSS and internal review</w:t>
            </w:r>
          </w:p>
        </w:tc>
      </w:tr>
      <w:tr w:rsidR="00513AA2" w14:paraId="11C892F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A2AC064" w14:textId="77777777" w:rsidR="00513AA2" w:rsidRPr="00513AA2" w:rsidRDefault="00513AA2" w:rsidP="00513AA2">
            <w:pPr>
              <w:rPr>
                <w:rFonts w:cs="Arial"/>
                <w:szCs w:val="20"/>
              </w:rPr>
            </w:pPr>
            <w:r w:rsidRPr="00513AA2">
              <w:rPr>
                <w:rFonts w:cs="Arial"/>
                <w:szCs w:val="20"/>
              </w:rPr>
              <w:t>4.1</w:t>
            </w:r>
          </w:p>
        </w:tc>
        <w:tc>
          <w:tcPr>
            <w:tcW w:w="2160" w:type="dxa"/>
            <w:tcBorders>
              <w:top w:val="single" w:sz="4" w:space="0" w:color="auto"/>
              <w:left w:val="single" w:sz="4" w:space="0" w:color="auto"/>
              <w:bottom w:val="single" w:sz="4" w:space="0" w:color="auto"/>
              <w:right w:val="single" w:sz="4" w:space="0" w:color="auto"/>
            </w:tcBorders>
            <w:vAlign w:val="center"/>
          </w:tcPr>
          <w:p w14:paraId="3523A9CD" w14:textId="75F091EF"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Apr</w:t>
            </w:r>
            <w:r w:rsidR="00E66DE7">
              <w:rPr>
                <w:rFonts w:cs="Arial"/>
                <w:szCs w:val="20"/>
              </w:rPr>
              <w:t>il</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3435DF69" w14:textId="77777777" w:rsidR="00513AA2" w:rsidRPr="00513AA2" w:rsidRDefault="00513AA2" w:rsidP="00513AA2">
            <w:pPr>
              <w:rPr>
                <w:rFonts w:cs="Arial"/>
                <w:szCs w:val="20"/>
              </w:rPr>
            </w:pPr>
            <w:r w:rsidRPr="00513AA2">
              <w:rPr>
                <w:rFonts w:cs="Arial"/>
                <w:szCs w:val="20"/>
              </w:rPr>
              <w:t>SNOMED-CT codes added, 4-byte Read codes removed</w:t>
            </w:r>
          </w:p>
        </w:tc>
      </w:tr>
      <w:tr w:rsidR="00513AA2" w14:paraId="05E34AE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6BBD790" w14:textId="77777777" w:rsidR="00513AA2" w:rsidRPr="00513AA2" w:rsidRDefault="00513AA2" w:rsidP="00513AA2">
            <w:pPr>
              <w:rPr>
                <w:rFonts w:cs="Arial"/>
                <w:szCs w:val="20"/>
              </w:rPr>
            </w:pPr>
            <w:r w:rsidRPr="00513AA2">
              <w:rPr>
                <w:rFonts w:cs="Arial"/>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14:paraId="7F499F7A" w14:textId="291B6441"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Jul</w:t>
            </w:r>
            <w:r w:rsidR="00E66DE7">
              <w:rPr>
                <w:rFonts w:cs="Arial"/>
                <w:szCs w:val="20"/>
              </w:rPr>
              <w:t>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4678084D" w14:textId="77777777" w:rsidR="00513AA2" w:rsidRPr="00513AA2" w:rsidRDefault="00513AA2" w:rsidP="00513AA2">
            <w:pPr>
              <w:rPr>
                <w:rFonts w:cs="Arial"/>
                <w:szCs w:val="20"/>
              </w:rPr>
            </w:pPr>
            <w:r w:rsidRPr="00513AA2">
              <w:rPr>
                <w:rFonts w:cs="Arial"/>
                <w:szCs w:val="20"/>
              </w:rPr>
              <w:t>Amended following July READ code release</w:t>
            </w:r>
          </w:p>
        </w:tc>
      </w:tr>
      <w:tr w:rsidR="00513AA2" w14:paraId="74DEAAF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BBDBDC8" w14:textId="77777777" w:rsidR="00513AA2" w:rsidRPr="00513AA2" w:rsidRDefault="00513AA2" w:rsidP="00513AA2">
            <w:pPr>
              <w:rPr>
                <w:rFonts w:cs="Arial"/>
                <w:szCs w:val="20"/>
              </w:rPr>
            </w:pPr>
            <w:r w:rsidRPr="00513AA2">
              <w:rPr>
                <w:rFonts w:cs="Arial"/>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14:paraId="3926AC80" w14:textId="780F14B3"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1BB4744F" w14:textId="77777777" w:rsidR="00513AA2" w:rsidRPr="00513AA2" w:rsidRDefault="00513AA2" w:rsidP="00513AA2">
            <w:pPr>
              <w:rPr>
                <w:rFonts w:cs="Arial"/>
                <w:szCs w:val="20"/>
              </w:rPr>
            </w:pPr>
            <w:r w:rsidRPr="00513AA2">
              <w:rPr>
                <w:rFonts w:cs="Arial"/>
                <w:szCs w:val="20"/>
              </w:rPr>
              <w:t>Amended following 4 Country Review</w:t>
            </w:r>
          </w:p>
        </w:tc>
      </w:tr>
      <w:tr w:rsidR="00513AA2" w14:paraId="0796D97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D512B95" w14:textId="77777777" w:rsidR="00513AA2" w:rsidRPr="00513AA2" w:rsidRDefault="00513AA2" w:rsidP="00513AA2">
            <w:pPr>
              <w:rPr>
                <w:rFonts w:cs="Arial"/>
                <w:szCs w:val="20"/>
              </w:rPr>
            </w:pPr>
            <w:r w:rsidRPr="00513AA2">
              <w:rPr>
                <w:rFonts w:cs="Arial"/>
                <w:szCs w:val="20"/>
              </w:rPr>
              <w:t>5.1</w:t>
            </w:r>
          </w:p>
        </w:tc>
        <w:tc>
          <w:tcPr>
            <w:tcW w:w="2160" w:type="dxa"/>
            <w:tcBorders>
              <w:top w:val="single" w:sz="4" w:space="0" w:color="auto"/>
              <w:left w:val="single" w:sz="4" w:space="0" w:color="auto"/>
              <w:bottom w:val="single" w:sz="4" w:space="0" w:color="auto"/>
              <w:right w:val="single" w:sz="4" w:space="0" w:color="auto"/>
            </w:tcBorders>
            <w:vAlign w:val="center"/>
          </w:tcPr>
          <w:p w14:paraId="4E01BDFB" w14:textId="0BD81CD6"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3E231A2" w14:textId="77777777" w:rsidR="00513AA2" w:rsidRPr="00513AA2" w:rsidRDefault="00513AA2" w:rsidP="00513AA2">
            <w:pPr>
              <w:rPr>
                <w:rFonts w:cs="Arial"/>
                <w:szCs w:val="20"/>
              </w:rPr>
            </w:pPr>
            <w:r w:rsidRPr="00513AA2">
              <w:rPr>
                <w:rFonts w:cs="Arial"/>
                <w:szCs w:val="20"/>
              </w:rPr>
              <w:t>Amended following January READ Code Release</w:t>
            </w:r>
          </w:p>
        </w:tc>
      </w:tr>
      <w:tr w:rsidR="00513AA2" w14:paraId="352B6D9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2153E4" w14:textId="77777777" w:rsidR="00513AA2" w:rsidRPr="00513AA2" w:rsidRDefault="00513AA2" w:rsidP="00513AA2">
            <w:pPr>
              <w:rPr>
                <w:rFonts w:cs="Arial"/>
                <w:szCs w:val="20"/>
              </w:rPr>
            </w:pPr>
            <w:r w:rsidRPr="00513AA2">
              <w:rPr>
                <w:rFonts w:cs="Arial"/>
                <w:szCs w:val="20"/>
              </w:rPr>
              <w:t>5.2</w:t>
            </w:r>
          </w:p>
        </w:tc>
        <w:tc>
          <w:tcPr>
            <w:tcW w:w="2160" w:type="dxa"/>
            <w:tcBorders>
              <w:top w:val="single" w:sz="4" w:space="0" w:color="auto"/>
              <w:left w:val="single" w:sz="4" w:space="0" w:color="auto"/>
              <w:bottom w:val="single" w:sz="4" w:space="0" w:color="auto"/>
              <w:right w:val="single" w:sz="4" w:space="0" w:color="auto"/>
            </w:tcBorders>
            <w:vAlign w:val="center"/>
          </w:tcPr>
          <w:p w14:paraId="369C2B5E" w14:textId="788126E3"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20389150" w14:textId="77777777" w:rsidR="00513AA2" w:rsidRPr="00513AA2" w:rsidRDefault="00513AA2" w:rsidP="00513AA2">
            <w:pPr>
              <w:rPr>
                <w:rFonts w:cs="Arial"/>
                <w:szCs w:val="20"/>
              </w:rPr>
            </w:pPr>
            <w:r w:rsidRPr="00513AA2">
              <w:rPr>
                <w:rFonts w:cs="Arial"/>
                <w:szCs w:val="20"/>
              </w:rPr>
              <w:t>Amended following 4 Country review</w:t>
            </w:r>
          </w:p>
        </w:tc>
      </w:tr>
      <w:tr w:rsidR="00513AA2" w14:paraId="6C123B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E176D21" w14:textId="77777777" w:rsidR="00513AA2" w:rsidRPr="00513AA2" w:rsidRDefault="00513AA2" w:rsidP="00513AA2">
            <w:pPr>
              <w:rPr>
                <w:rFonts w:cs="Arial"/>
                <w:szCs w:val="20"/>
              </w:rPr>
            </w:pPr>
            <w:r w:rsidRPr="00513AA2">
              <w:rPr>
                <w:rFonts w:cs="Arial"/>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14:paraId="43C264D4" w14:textId="3EC7C765"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July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3A2EAB1"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0DDF20F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27AD3BE" w14:textId="77777777" w:rsidR="00513AA2" w:rsidRPr="00513AA2" w:rsidRDefault="00513AA2" w:rsidP="00513AA2">
            <w:pPr>
              <w:rPr>
                <w:rFonts w:cs="Arial"/>
                <w:szCs w:val="20"/>
              </w:rPr>
            </w:pPr>
            <w:r w:rsidRPr="00513AA2">
              <w:rPr>
                <w:rFonts w:cs="Arial"/>
                <w:szCs w:val="20"/>
              </w:rPr>
              <w:t>6.1</w:t>
            </w:r>
          </w:p>
        </w:tc>
        <w:tc>
          <w:tcPr>
            <w:tcW w:w="2160" w:type="dxa"/>
            <w:tcBorders>
              <w:top w:val="single" w:sz="4" w:space="0" w:color="auto"/>
              <w:left w:val="single" w:sz="4" w:space="0" w:color="auto"/>
              <w:bottom w:val="single" w:sz="4" w:space="0" w:color="auto"/>
              <w:right w:val="single" w:sz="4" w:space="0" w:color="auto"/>
            </w:tcBorders>
            <w:vAlign w:val="center"/>
          </w:tcPr>
          <w:p w14:paraId="0D19EBC8" w14:textId="437CFA4F"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July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676FD45" w14:textId="77777777" w:rsidR="00513AA2" w:rsidRPr="00513AA2" w:rsidRDefault="00513AA2" w:rsidP="00513AA2">
            <w:pPr>
              <w:rPr>
                <w:rFonts w:cs="Arial"/>
                <w:szCs w:val="20"/>
              </w:rPr>
            </w:pPr>
            <w:r w:rsidRPr="00513AA2">
              <w:rPr>
                <w:rFonts w:cs="Arial"/>
                <w:szCs w:val="20"/>
              </w:rPr>
              <w:t>Amended following July 2005 Read Code release and January 2005 SNOMED CT release</w:t>
            </w:r>
          </w:p>
        </w:tc>
      </w:tr>
      <w:tr w:rsidR="00513AA2" w14:paraId="16F3E1C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FFDECC" w14:textId="77777777" w:rsidR="00513AA2" w:rsidRPr="00513AA2" w:rsidRDefault="00513AA2" w:rsidP="00513AA2">
            <w:pPr>
              <w:rPr>
                <w:rFonts w:cs="Arial"/>
                <w:szCs w:val="20"/>
              </w:rPr>
            </w:pPr>
            <w:r w:rsidRPr="00513AA2">
              <w:rPr>
                <w:rFonts w:cs="Arial"/>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14:paraId="4A130DC1" w14:textId="3FE60EB4"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Aug</w:t>
            </w:r>
            <w:r w:rsidR="00E66DE7">
              <w:rPr>
                <w:rFonts w:cs="Arial"/>
                <w:szCs w:val="20"/>
              </w:rPr>
              <w:t>ust</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58037031" w14:textId="77777777" w:rsidR="00513AA2" w:rsidRPr="00513AA2" w:rsidRDefault="00513AA2" w:rsidP="00513AA2">
            <w:pPr>
              <w:rPr>
                <w:rFonts w:cs="Arial"/>
                <w:szCs w:val="20"/>
              </w:rPr>
            </w:pPr>
            <w:r w:rsidRPr="00513AA2">
              <w:rPr>
                <w:rFonts w:cs="Arial"/>
                <w:szCs w:val="20"/>
              </w:rPr>
              <w:t>Amended following 4 Country review</w:t>
            </w:r>
          </w:p>
        </w:tc>
      </w:tr>
      <w:tr w:rsidR="00513AA2" w14:paraId="70FA30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29E1FE" w14:textId="77777777" w:rsidR="00513AA2" w:rsidRPr="00513AA2" w:rsidRDefault="00513AA2" w:rsidP="00513AA2">
            <w:pPr>
              <w:rPr>
                <w:rFonts w:cs="Arial"/>
                <w:szCs w:val="20"/>
              </w:rPr>
            </w:pPr>
            <w:r w:rsidRPr="00513AA2">
              <w:rPr>
                <w:rFonts w:cs="Arial"/>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14:paraId="52CF9E6C" w14:textId="016C3D00"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01FD6437"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4F433EA2"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91CCFA6" w14:textId="77777777" w:rsidR="00513AA2" w:rsidRPr="00513AA2" w:rsidRDefault="00513AA2" w:rsidP="00513AA2">
            <w:pPr>
              <w:rPr>
                <w:rFonts w:cs="Arial"/>
                <w:szCs w:val="20"/>
              </w:rPr>
            </w:pPr>
            <w:r w:rsidRPr="00513AA2">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7156E8A5" w14:textId="63E2B016"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2E27FDE0" w14:textId="77777777" w:rsidR="00513AA2" w:rsidRPr="00513AA2" w:rsidRDefault="00513AA2" w:rsidP="00513AA2">
            <w:pPr>
              <w:rPr>
                <w:rFonts w:cs="Arial"/>
                <w:szCs w:val="20"/>
              </w:rPr>
            </w:pPr>
            <w:r w:rsidRPr="00513AA2">
              <w:rPr>
                <w:rFonts w:cs="Arial"/>
                <w:szCs w:val="20"/>
              </w:rPr>
              <w:t>From Phil Brown</w:t>
            </w:r>
          </w:p>
        </w:tc>
      </w:tr>
      <w:tr w:rsidR="00513AA2" w:rsidRPr="00E1002E" w14:paraId="429BE65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1C6B8E5" w14:textId="77777777" w:rsidR="00513AA2" w:rsidRPr="00513AA2" w:rsidRDefault="00513AA2" w:rsidP="00513AA2">
            <w:pPr>
              <w:rPr>
                <w:rFonts w:cs="Arial"/>
                <w:szCs w:val="20"/>
              </w:rPr>
            </w:pPr>
            <w:r w:rsidRPr="00513AA2">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1FB0268C" w14:textId="52B32F9E" w:rsidR="00513AA2" w:rsidRPr="00513AA2" w:rsidRDefault="00513AA2" w:rsidP="00513AA2">
            <w:pPr>
              <w:rPr>
                <w:rFonts w:cs="Arial"/>
                <w:szCs w:val="20"/>
              </w:rPr>
            </w:pPr>
            <w:r w:rsidRPr="00513AA2">
              <w:rPr>
                <w:rFonts w:cs="Arial"/>
                <w:szCs w:val="20"/>
              </w:rPr>
              <w:t>22</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3C39E47" w14:textId="77777777" w:rsidR="00513AA2" w:rsidRPr="00513AA2" w:rsidRDefault="00513AA2" w:rsidP="00513AA2">
            <w:pPr>
              <w:rPr>
                <w:rFonts w:cs="Arial"/>
                <w:szCs w:val="20"/>
              </w:rPr>
            </w:pPr>
            <w:r w:rsidRPr="00513AA2">
              <w:rPr>
                <w:rFonts w:cs="Arial"/>
                <w:szCs w:val="20"/>
              </w:rPr>
              <w:t>Amended following review by Peter Horsfield</w:t>
            </w:r>
          </w:p>
        </w:tc>
      </w:tr>
      <w:tr w:rsidR="00513AA2" w:rsidRPr="00E1002E" w14:paraId="1E107D1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1E00ADD" w14:textId="77777777" w:rsidR="00513AA2" w:rsidRPr="00513AA2" w:rsidRDefault="00513AA2" w:rsidP="00513AA2">
            <w:pPr>
              <w:rPr>
                <w:rFonts w:cs="Arial"/>
                <w:szCs w:val="20"/>
              </w:rPr>
            </w:pPr>
            <w:r w:rsidRPr="00513AA2">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3B0DC522" w14:textId="2EC978E8" w:rsidR="00513AA2" w:rsidRPr="00513AA2" w:rsidRDefault="00E66DE7" w:rsidP="00513AA2">
            <w:pPr>
              <w:rPr>
                <w:rFonts w:cs="Arial"/>
                <w:szCs w:val="20"/>
              </w:rPr>
            </w:pPr>
            <w:r>
              <w:rPr>
                <w:rFonts w:cs="Arial"/>
                <w:szCs w:val="20"/>
              </w:rPr>
              <w:t>0</w:t>
            </w:r>
            <w:r w:rsidR="00513AA2" w:rsidRPr="00513AA2">
              <w:rPr>
                <w:rFonts w:cs="Arial"/>
                <w:szCs w:val="20"/>
              </w:rPr>
              <w:t>3</w:t>
            </w:r>
            <w:r w:rsidR="00A57B36">
              <w:rPr>
                <w:rFonts w:cs="Arial"/>
                <w:szCs w:val="20"/>
              </w:rPr>
              <w:t xml:space="preserve"> </w:t>
            </w:r>
            <w:r w:rsidR="00513AA2" w:rsidRPr="00513AA2">
              <w:rPr>
                <w:rFonts w:cs="Arial"/>
                <w:szCs w:val="20"/>
              </w:rPr>
              <w:t>Dec</w:t>
            </w:r>
            <w:r>
              <w:rPr>
                <w:rFonts w:cs="Arial"/>
                <w:szCs w:val="20"/>
              </w:rPr>
              <w:t>ember</w:t>
            </w:r>
            <w:r w:rsidR="00A57B36">
              <w:rPr>
                <w:rFonts w:cs="Arial"/>
                <w:szCs w:val="20"/>
              </w:rPr>
              <w:t xml:space="preserve"> </w:t>
            </w:r>
            <w:r w:rsidR="00513AA2"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A508524" w14:textId="77777777" w:rsidR="00513AA2" w:rsidRPr="00513AA2" w:rsidRDefault="00513AA2" w:rsidP="00513AA2">
            <w:pPr>
              <w:rPr>
                <w:rFonts w:cs="Arial"/>
                <w:szCs w:val="20"/>
              </w:rPr>
            </w:pPr>
            <w:r w:rsidRPr="00513AA2">
              <w:rPr>
                <w:rFonts w:cs="Arial"/>
                <w:szCs w:val="20"/>
              </w:rPr>
              <w:t>Draft revised for internal review</w:t>
            </w:r>
          </w:p>
        </w:tc>
      </w:tr>
      <w:tr w:rsidR="00513AA2" w:rsidRPr="00EC1E67" w14:paraId="50F3F0A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99C7C80" w14:textId="77777777" w:rsidR="00513AA2" w:rsidRPr="00513AA2" w:rsidRDefault="00513AA2" w:rsidP="00513AA2">
            <w:pPr>
              <w:rPr>
                <w:rFonts w:cs="Arial"/>
                <w:szCs w:val="20"/>
              </w:rPr>
            </w:pPr>
            <w:r w:rsidRPr="00513AA2">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036138D5" w14:textId="6606A507"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Feb</w:t>
            </w:r>
            <w:r w:rsidR="00E66DE7">
              <w:rPr>
                <w:rFonts w:cs="Arial"/>
                <w:szCs w:val="20"/>
              </w:rPr>
              <w:t>ruary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3CE0072" w14:textId="77777777" w:rsidR="00513AA2" w:rsidRPr="00513AA2" w:rsidRDefault="00513AA2" w:rsidP="00513AA2">
            <w:pPr>
              <w:rPr>
                <w:rFonts w:cs="Arial"/>
                <w:szCs w:val="20"/>
              </w:rPr>
            </w:pPr>
            <w:r w:rsidRPr="00513AA2">
              <w:rPr>
                <w:rFonts w:cs="Arial"/>
                <w:szCs w:val="20"/>
              </w:rPr>
              <w:t>Amended following internal &amp; 4 Countries review</w:t>
            </w:r>
          </w:p>
        </w:tc>
      </w:tr>
      <w:tr w:rsidR="00513AA2" w:rsidRPr="00930024" w14:paraId="7B4DC5D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964FFD4" w14:textId="77777777" w:rsidR="00513AA2" w:rsidRPr="00513AA2" w:rsidRDefault="00513AA2" w:rsidP="00513AA2">
            <w:pPr>
              <w:rPr>
                <w:rFonts w:cs="Arial"/>
                <w:szCs w:val="20"/>
              </w:rPr>
            </w:pPr>
            <w:r w:rsidRPr="00513AA2">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72B73FD4" w14:textId="0BEF6430" w:rsidR="00513AA2" w:rsidRPr="00513AA2" w:rsidRDefault="00513AA2" w:rsidP="00513AA2">
            <w:pPr>
              <w:rPr>
                <w:rFonts w:cs="Arial"/>
                <w:szCs w:val="20"/>
              </w:rPr>
            </w:pPr>
            <w:r w:rsidRPr="00513AA2">
              <w:rPr>
                <w:rFonts w:cs="Arial"/>
                <w:szCs w:val="20"/>
              </w:rPr>
              <w:t>15</w:t>
            </w:r>
            <w:r w:rsidR="00A57B36">
              <w:rPr>
                <w:rFonts w:cs="Arial"/>
                <w:szCs w:val="20"/>
              </w:rPr>
              <w:t xml:space="preserve"> </w:t>
            </w:r>
            <w:r w:rsidRPr="00513AA2">
              <w:rPr>
                <w:rFonts w:cs="Arial"/>
                <w:szCs w:val="20"/>
              </w:rPr>
              <w:t>Mar</w:t>
            </w:r>
            <w:r w:rsidR="00E66DE7">
              <w:rPr>
                <w:rFonts w:cs="Arial"/>
                <w:szCs w:val="20"/>
              </w:rPr>
              <w:t>ch</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7B18A3B8"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26C0A0B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1AC0758" w14:textId="77777777" w:rsidR="00513AA2" w:rsidRPr="00513AA2" w:rsidRDefault="00513AA2" w:rsidP="00513AA2">
            <w:pPr>
              <w:rPr>
                <w:rFonts w:cs="Arial"/>
                <w:szCs w:val="20"/>
              </w:rPr>
            </w:pPr>
            <w:r w:rsidRPr="00513AA2">
              <w:rPr>
                <w:rFonts w:cs="Arial"/>
                <w:szCs w:val="20"/>
              </w:rPr>
              <w:t>8.1</w:t>
            </w:r>
          </w:p>
        </w:tc>
        <w:tc>
          <w:tcPr>
            <w:tcW w:w="2160" w:type="dxa"/>
            <w:tcBorders>
              <w:top w:val="single" w:sz="4" w:space="0" w:color="auto"/>
              <w:left w:val="single" w:sz="4" w:space="0" w:color="auto"/>
              <w:bottom w:val="single" w:sz="4" w:space="0" w:color="auto"/>
              <w:right w:val="single" w:sz="4" w:space="0" w:color="auto"/>
            </w:tcBorders>
            <w:vAlign w:val="center"/>
          </w:tcPr>
          <w:p w14:paraId="6FA2C25D" w14:textId="25DF3259"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52074C51" w14:textId="77777777" w:rsidR="00513AA2" w:rsidRPr="00513AA2" w:rsidRDefault="00513AA2" w:rsidP="00513AA2">
            <w:pPr>
              <w:rPr>
                <w:rFonts w:cs="Arial"/>
                <w:szCs w:val="20"/>
              </w:rPr>
            </w:pPr>
            <w:r w:rsidRPr="00513AA2">
              <w:rPr>
                <w:rFonts w:cs="Arial"/>
                <w:szCs w:val="20"/>
              </w:rPr>
              <w:t>Responding to queries raised</w:t>
            </w:r>
          </w:p>
          <w:p w14:paraId="7D0793DE" w14:textId="77777777" w:rsidR="00513AA2" w:rsidRPr="00513AA2" w:rsidRDefault="00513AA2" w:rsidP="00513AA2">
            <w:pPr>
              <w:rPr>
                <w:rFonts w:cs="Arial"/>
                <w:szCs w:val="20"/>
              </w:rPr>
            </w:pPr>
            <w:r w:rsidRPr="00513AA2">
              <w:rPr>
                <w:rFonts w:cs="Arial"/>
                <w:szCs w:val="20"/>
              </w:rPr>
              <w:lastRenderedPageBreak/>
              <w:t>Amend wording for Note 3</w:t>
            </w:r>
          </w:p>
        </w:tc>
      </w:tr>
      <w:tr w:rsidR="00513AA2" w:rsidRPr="00930024" w14:paraId="4C00981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E14F49" w14:textId="77777777" w:rsidR="00513AA2" w:rsidRPr="00513AA2" w:rsidRDefault="00513AA2" w:rsidP="00513AA2">
            <w:pPr>
              <w:rPr>
                <w:rFonts w:cs="Arial"/>
                <w:szCs w:val="20"/>
              </w:rPr>
            </w:pPr>
            <w:r w:rsidRPr="00513AA2">
              <w:rPr>
                <w:rFonts w:cs="Arial"/>
                <w:szCs w:val="20"/>
              </w:rPr>
              <w:lastRenderedPageBreak/>
              <w:t>8.5</w:t>
            </w:r>
          </w:p>
        </w:tc>
        <w:tc>
          <w:tcPr>
            <w:tcW w:w="2160" w:type="dxa"/>
            <w:tcBorders>
              <w:top w:val="single" w:sz="4" w:space="0" w:color="auto"/>
              <w:left w:val="single" w:sz="4" w:space="0" w:color="auto"/>
              <w:bottom w:val="single" w:sz="4" w:space="0" w:color="auto"/>
              <w:right w:val="single" w:sz="4" w:space="0" w:color="auto"/>
            </w:tcBorders>
            <w:vAlign w:val="center"/>
          </w:tcPr>
          <w:p w14:paraId="4CAB8B12" w14:textId="7517BD76"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C030C6D" w14:textId="77777777" w:rsidR="00513AA2" w:rsidRPr="00513AA2" w:rsidRDefault="00513AA2" w:rsidP="00513AA2">
            <w:pPr>
              <w:rPr>
                <w:rFonts w:cs="Arial"/>
                <w:szCs w:val="20"/>
              </w:rPr>
            </w:pPr>
            <w:r w:rsidRPr="00513AA2">
              <w:rPr>
                <w:rFonts w:cs="Arial"/>
                <w:szCs w:val="20"/>
              </w:rPr>
              <w:t>Approved by NHSE</w:t>
            </w:r>
          </w:p>
        </w:tc>
      </w:tr>
      <w:tr w:rsidR="00513AA2" w14:paraId="79A8A5C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DD7E381" w14:textId="77777777" w:rsidR="00513AA2" w:rsidRPr="00513AA2" w:rsidRDefault="00513AA2" w:rsidP="00513AA2">
            <w:pPr>
              <w:rPr>
                <w:rFonts w:cs="Arial"/>
                <w:szCs w:val="20"/>
              </w:rPr>
            </w:pPr>
            <w:r w:rsidRPr="00513AA2">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6E3F9F55" w14:textId="52857BDB" w:rsidR="00513AA2" w:rsidRPr="00513AA2" w:rsidRDefault="00513AA2" w:rsidP="00513AA2">
            <w:pPr>
              <w:rPr>
                <w:rFonts w:cs="Arial"/>
                <w:szCs w:val="20"/>
              </w:rPr>
            </w:pPr>
            <w:r w:rsidRPr="00513AA2">
              <w:rPr>
                <w:rFonts w:cs="Arial"/>
                <w:szCs w:val="20"/>
              </w:rPr>
              <w:t>20</w:t>
            </w:r>
            <w:r w:rsidR="00A57B36">
              <w:rPr>
                <w:rFonts w:cs="Arial"/>
                <w:szCs w:val="20"/>
              </w:rPr>
              <w:t xml:space="preserve"> </w:t>
            </w:r>
            <w:r w:rsidRPr="00513AA2">
              <w:rPr>
                <w:rFonts w:cs="Arial"/>
                <w:szCs w:val="20"/>
              </w:rPr>
              <w:t>Oct</w:t>
            </w:r>
            <w:r w:rsidR="00E66DE7">
              <w:rPr>
                <w:rFonts w:cs="Arial"/>
                <w:szCs w:val="20"/>
              </w:rPr>
              <w:t>ober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19D0670F" w14:textId="77777777" w:rsidR="00513AA2" w:rsidRPr="00513AA2" w:rsidRDefault="00513AA2" w:rsidP="00513AA2">
            <w:pPr>
              <w:rPr>
                <w:rFonts w:cs="Arial"/>
                <w:szCs w:val="20"/>
              </w:rPr>
            </w:pPr>
            <w:r w:rsidRPr="00513AA2">
              <w:rPr>
                <w:rFonts w:cs="Arial"/>
                <w:szCs w:val="20"/>
              </w:rPr>
              <w:t>April Read Code Release</w:t>
            </w:r>
          </w:p>
          <w:p w14:paraId="6B0E6291" w14:textId="77777777" w:rsidR="00513AA2" w:rsidRPr="00513AA2" w:rsidRDefault="00513AA2" w:rsidP="00513AA2">
            <w:pPr>
              <w:rPr>
                <w:rFonts w:cs="Arial"/>
                <w:szCs w:val="20"/>
              </w:rPr>
            </w:pPr>
            <w:r w:rsidRPr="00513AA2">
              <w:rPr>
                <w:rFonts w:cs="Arial"/>
                <w:szCs w:val="20"/>
              </w:rPr>
              <w:t>April SNOMED CT Release</w:t>
            </w:r>
          </w:p>
          <w:p w14:paraId="21E856C1" w14:textId="77777777" w:rsidR="00513AA2" w:rsidRPr="00513AA2" w:rsidRDefault="00513AA2" w:rsidP="00513AA2">
            <w:pPr>
              <w:rPr>
                <w:rFonts w:cs="Arial"/>
                <w:szCs w:val="20"/>
              </w:rPr>
            </w:pPr>
            <w:r w:rsidRPr="00513AA2">
              <w:rPr>
                <w:rFonts w:cs="Arial"/>
                <w:szCs w:val="20"/>
              </w:rPr>
              <w:t xml:space="preserve">October Read Code Release </w:t>
            </w:r>
          </w:p>
          <w:p w14:paraId="6954EA2D" w14:textId="77777777" w:rsidR="00513AA2" w:rsidRPr="00513AA2" w:rsidRDefault="00513AA2" w:rsidP="00513AA2">
            <w:pPr>
              <w:rPr>
                <w:rFonts w:cs="Arial"/>
                <w:szCs w:val="20"/>
              </w:rPr>
            </w:pPr>
            <w:r w:rsidRPr="00513AA2">
              <w:rPr>
                <w:rFonts w:cs="Arial"/>
                <w:szCs w:val="20"/>
              </w:rPr>
              <w:t>Corrections and amendments following feedback</w:t>
            </w:r>
          </w:p>
        </w:tc>
      </w:tr>
      <w:tr w:rsidR="00513AA2" w14:paraId="2584C625"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ED8110" w14:textId="77777777" w:rsidR="00513AA2" w:rsidRPr="00513AA2" w:rsidRDefault="00513AA2" w:rsidP="00513AA2">
            <w:pPr>
              <w:rPr>
                <w:rFonts w:cs="Arial"/>
                <w:szCs w:val="20"/>
              </w:rPr>
            </w:pPr>
            <w:r w:rsidRPr="00513AA2">
              <w:rPr>
                <w:rFonts w:cs="Arial"/>
                <w:szCs w:val="20"/>
              </w:rPr>
              <w:t>8.7</w:t>
            </w:r>
          </w:p>
        </w:tc>
        <w:tc>
          <w:tcPr>
            <w:tcW w:w="2160" w:type="dxa"/>
            <w:tcBorders>
              <w:top w:val="single" w:sz="4" w:space="0" w:color="auto"/>
              <w:left w:val="single" w:sz="4" w:space="0" w:color="auto"/>
              <w:bottom w:val="single" w:sz="4" w:space="0" w:color="auto"/>
              <w:right w:val="single" w:sz="4" w:space="0" w:color="auto"/>
            </w:tcBorders>
            <w:vAlign w:val="center"/>
          </w:tcPr>
          <w:p w14:paraId="137D29B1" w14:textId="74A00D99"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3B52DD6" w14:textId="77777777" w:rsidR="00513AA2" w:rsidRPr="00513AA2" w:rsidRDefault="00513AA2" w:rsidP="00513AA2">
            <w:pPr>
              <w:rPr>
                <w:rFonts w:cs="Arial"/>
                <w:szCs w:val="20"/>
              </w:rPr>
            </w:pPr>
            <w:r w:rsidRPr="00513AA2">
              <w:rPr>
                <w:rFonts w:cs="Arial"/>
                <w:szCs w:val="20"/>
              </w:rPr>
              <w:t>Following 4-Country review:</w:t>
            </w:r>
          </w:p>
          <w:p w14:paraId="18AC4FF9" w14:textId="5BC381A5" w:rsidR="00513AA2" w:rsidRPr="00513AA2" w:rsidRDefault="00513AA2" w:rsidP="00513AA2">
            <w:pPr>
              <w:rPr>
                <w:rFonts w:cs="Arial"/>
                <w:szCs w:val="20"/>
              </w:rPr>
            </w:pPr>
            <w:r w:rsidRPr="00513AA2">
              <w:rPr>
                <w:rFonts w:cs="Arial"/>
                <w:szCs w:val="20"/>
              </w:rPr>
              <w:t>BP_COD: Remove redundant ‘.’</w:t>
            </w:r>
          </w:p>
        </w:tc>
      </w:tr>
      <w:tr w:rsidR="00513AA2" w14:paraId="263298B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1B2463D" w14:textId="77777777" w:rsidR="00513AA2" w:rsidRPr="00513AA2" w:rsidRDefault="00513AA2" w:rsidP="00513AA2">
            <w:pPr>
              <w:rPr>
                <w:rFonts w:cs="Arial"/>
                <w:szCs w:val="20"/>
              </w:rPr>
            </w:pPr>
            <w:r w:rsidRPr="00513AA2">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5F3D9954" w14:textId="51A47448" w:rsidR="00513AA2" w:rsidRPr="00513AA2" w:rsidRDefault="00513AA2" w:rsidP="00513AA2">
            <w:pPr>
              <w:rPr>
                <w:rFonts w:cs="Arial"/>
                <w:szCs w:val="20"/>
              </w:rPr>
            </w:pPr>
            <w:r w:rsidRPr="00513AA2">
              <w:rPr>
                <w:rFonts w:cs="Arial"/>
                <w:szCs w:val="20"/>
              </w:rPr>
              <w:t>30</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59301F6E" w14:textId="77777777" w:rsidR="00513AA2" w:rsidRPr="00513AA2" w:rsidRDefault="00513AA2" w:rsidP="00513AA2">
            <w:pPr>
              <w:rPr>
                <w:rFonts w:cs="Arial"/>
                <w:szCs w:val="20"/>
              </w:rPr>
            </w:pPr>
            <w:r w:rsidRPr="00513AA2">
              <w:rPr>
                <w:rFonts w:cs="Arial"/>
                <w:szCs w:val="20"/>
              </w:rPr>
              <w:t>Approved by NHSE</w:t>
            </w:r>
          </w:p>
        </w:tc>
      </w:tr>
      <w:tr w:rsidR="00513AA2" w14:paraId="5C9CB1B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E19E245" w14:textId="77777777" w:rsidR="00513AA2" w:rsidRPr="00513AA2" w:rsidRDefault="00513AA2" w:rsidP="00513AA2">
            <w:pPr>
              <w:rPr>
                <w:rFonts w:cs="Arial"/>
                <w:szCs w:val="20"/>
              </w:rPr>
            </w:pPr>
            <w:r w:rsidRPr="00513AA2">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420A74F1" w14:textId="2CF0D934" w:rsidR="00513AA2" w:rsidRPr="00513AA2" w:rsidRDefault="00513AA2" w:rsidP="00513AA2">
            <w:pPr>
              <w:rPr>
                <w:rFonts w:cs="Arial"/>
                <w:szCs w:val="20"/>
              </w:rPr>
            </w:pPr>
            <w:r w:rsidRPr="00513AA2">
              <w:rPr>
                <w:rFonts w:cs="Arial"/>
                <w:szCs w:val="20"/>
              </w:rPr>
              <w:t>11</w:t>
            </w:r>
            <w:r w:rsidR="00A57B36">
              <w:rPr>
                <w:rFonts w:cs="Arial"/>
                <w:szCs w:val="20"/>
              </w:rPr>
              <w:t xml:space="preserve"> </w:t>
            </w:r>
            <w:r w:rsidRPr="00513AA2">
              <w:rPr>
                <w:rFonts w:cs="Arial"/>
                <w:szCs w:val="20"/>
              </w:rPr>
              <w:t>Apr</w:t>
            </w:r>
            <w:r w:rsidR="00E66DE7">
              <w:rPr>
                <w:rFonts w:cs="Arial"/>
                <w:szCs w:val="20"/>
              </w:rPr>
              <w:t>il</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26350F67" w14:textId="77777777" w:rsidR="00513AA2" w:rsidRPr="00513AA2" w:rsidRDefault="00513AA2" w:rsidP="00513AA2">
            <w:pPr>
              <w:rPr>
                <w:rFonts w:cs="Arial"/>
                <w:szCs w:val="20"/>
              </w:rPr>
            </w:pPr>
            <w:r w:rsidRPr="00513AA2">
              <w:rPr>
                <w:rFonts w:cs="Arial"/>
                <w:szCs w:val="20"/>
              </w:rPr>
              <w:t>April 2007 Read Code Release</w:t>
            </w:r>
          </w:p>
        </w:tc>
      </w:tr>
      <w:tr w:rsidR="00513AA2" w:rsidRPr="00930024" w14:paraId="7EB2068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259B3E3" w14:textId="77777777" w:rsidR="00513AA2" w:rsidRPr="00513AA2" w:rsidRDefault="00513AA2" w:rsidP="00513AA2">
            <w:pPr>
              <w:rPr>
                <w:rFonts w:cs="Arial"/>
                <w:szCs w:val="20"/>
              </w:rPr>
            </w:pPr>
            <w:r w:rsidRPr="00513AA2">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4656C41C" w14:textId="02303989"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9AE4C4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641E8EB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EB25499" w14:textId="77777777" w:rsidR="00513AA2" w:rsidRPr="00513AA2" w:rsidRDefault="00513AA2" w:rsidP="00513AA2">
            <w:pPr>
              <w:rPr>
                <w:rFonts w:cs="Arial"/>
                <w:szCs w:val="20"/>
              </w:rPr>
            </w:pPr>
            <w:r w:rsidRPr="00513AA2">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6A643158" w14:textId="6C740B7E"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Aug</w:t>
            </w:r>
            <w:r w:rsidR="00E66DE7">
              <w:rPr>
                <w:rFonts w:cs="Arial"/>
                <w:szCs w:val="20"/>
              </w:rPr>
              <w:t>ust</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20C5ECEA" w14:textId="77777777" w:rsidR="00513AA2" w:rsidRPr="00513AA2" w:rsidRDefault="00513AA2" w:rsidP="00513AA2">
            <w:pPr>
              <w:rPr>
                <w:rFonts w:cs="Arial"/>
                <w:szCs w:val="20"/>
              </w:rPr>
            </w:pPr>
            <w:r w:rsidRPr="00513AA2">
              <w:rPr>
                <w:rFonts w:cs="Arial"/>
                <w:szCs w:val="20"/>
              </w:rPr>
              <w:t>April 2007 SNOMED CT Release</w:t>
            </w:r>
          </w:p>
        </w:tc>
      </w:tr>
      <w:tr w:rsidR="00513AA2" w14:paraId="0021A00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3560E27" w14:textId="77777777" w:rsidR="00513AA2" w:rsidRPr="00513AA2" w:rsidRDefault="00513AA2" w:rsidP="00513AA2">
            <w:pPr>
              <w:rPr>
                <w:rFonts w:cs="Arial"/>
                <w:szCs w:val="20"/>
              </w:rPr>
            </w:pPr>
            <w:r w:rsidRPr="00513AA2">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17699176" w14:textId="786E65B0"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47FE248C" w14:textId="77777777" w:rsidR="00513AA2" w:rsidRPr="00513AA2" w:rsidRDefault="00513AA2" w:rsidP="00513AA2">
            <w:pPr>
              <w:rPr>
                <w:rFonts w:cs="Arial"/>
                <w:szCs w:val="20"/>
              </w:rPr>
            </w:pPr>
            <w:r w:rsidRPr="00513AA2">
              <w:rPr>
                <w:rFonts w:cs="Arial"/>
                <w:szCs w:val="20"/>
              </w:rPr>
              <w:t>October 2007 Read Code Release</w:t>
            </w:r>
          </w:p>
          <w:p w14:paraId="7BCCF00A" w14:textId="77777777" w:rsidR="00513AA2" w:rsidRPr="00513AA2" w:rsidRDefault="00513AA2" w:rsidP="00513AA2">
            <w:pPr>
              <w:rPr>
                <w:rFonts w:cs="Arial"/>
                <w:szCs w:val="20"/>
              </w:rPr>
            </w:pPr>
            <w:r w:rsidRPr="00513AA2">
              <w:rPr>
                <w:rFonts w:cs="Arial"/>
                <w:szCs w:val="20"/>
              </w:rPr>
              <w:t>October 2007 SNOMED CT Release</w:t>
            </w:r>
          </w:p>
        </w:tc>
      </w:tr>
      <w:tr w:rsidR="00513AA2" w14:paraId="1BA72BDF"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04F1B4" w14:textId="77777777" w:rsidR="00513AA2" w:rsidRPr="00513AA2" w:rsidRDefault="00513AA2" w:rsidP="00513AA2">
            <w:pPr>
              <w:rPr>
                <w:rFonts w:cs="Arial"/>
                <w:szCs w:val="20"/>
              </w:rPr>
            </w:pPr>
            <w:r w:rsidRPr="00513AA2">
              <w:rPr>
                <w:rFonts w:cs="Arial"/>
                <w:szCs w:val="20"/>
              </w:rPr>
              <w:t>10.3</w:t>
            </w:r>
          </w:p>
        </w:tc>
        <w:tc>
          <w:tcPr>
            <w:tcW w:w="2160" w:type="dxa"/>
            <w:tcBorders>
              <w:top w:val="single" w:sz="4" w:space="0" w:color="auto"/>
              <w:left w:val="single" w:sz="4" w:space="0" w:color="auto"/>
              <w:bottom w:val="single" w:sz="4" w:space="0" w:color="auto"/>
              <w:right w:val="single" w:sz="4" w:space="0" w:color="auto"/>
            </w:tcBorders>
            <w:vAlign w:val="center"/>
          </w:tcPr>
          <w:p w14:paraId="49B952F8" w14:textId="51EF75B1"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65B0CE61" w14:textId="77777777" w:rsidR="00513AA2" w:rsidRPr="00513AA2" w:rsidRDefault="00513AA2" w:rsidP="00513AA2">
            <w:pPr>
              <w:rPr>
                <w:rFonts w:cs="Arial"/>
                <w:szCs w:val="20"/>
              </w:rPr>
            </w:pPr>
            <w:r w:rsidRPr="00513AA2">
              <w:rPr>
                <w:rFonts w:cs="Arial"/>
                <w:szCs w:val="20"/>
              </w:rPr>
              <w:t>Following 4-Country Review:</w:t>
            </w:r>
          </w:p>
          <w:p w14:paraId="4AEA5AB8" w14:textId="77777777" w:rsidR="00513AA2" w:rsidRPr="00513AA2" w:rsidRDefault="00513AA2" w:rsidP="00513AA2">
            <w:pPr>
              <w:rPr>
                <w:rFonts w:cs="Arial"/>
                <w:szCs w:val="20"/>
              </w:rPr>
            </w:pPr>
            <w:r w:rsidRPr="00513AA2">
              <w:rPr>
                <w:rFonts w:cs="Arial"/>
                <w:szCs w:val="20"/>
              </w:rPr>
              <w:t>Remove superfluous ‘z’ from all instances of G2zz.</w:t>
            </w:r>
          </w:p>
        </w:tc>
      </w:tr>
      <w:tr w:rsidR="00513AA2" w:rsidRPr="00930024" w14:paraId="1513B56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4ADA7B" w14:textId="77777777" w:rsidR="00513AA2" w:rsidRPr="00513AA2" w:rsidRDefault="00513AA2" w:rsidP="00513AA2">
            <w:pPr>
              <w:rPr>
                <w:rFonts w:cs="Arial"/>
                <w:szCs w:val="20"/>
              </w:rPr>
            </w:pPr>
            <w:r w:rsidRPr="00513AA2">
              <w:rPr>
                <w:rFonts w:cs="Arial"/>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14:paraId="0DACA409" w14:textId="67D4386F"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331DB0C8"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6593DB9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224A71" w14:textId="77777777" w:rsidR="00513AA2" w:rsidRPr="00513AA2" w:rsidRDefault="00513AA2" w:rsidP="00513AA2">
            <w:pPr>
              <w:rPr>
                <w:rFonts w:cs="Arial"/>
                <w:szCs w:val="20"/>
              </w:rPr>
            </w:pPr>
            <w:r w:rsidRPr="00513AA2">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2E8EA2B9" w14:textId="5385F74E" w:rsidR="00513AA2" w:rsidRPr="00513AA2" w:rsidRDefault="00513AA2" w:rsidP="00513AA2">
            <w:pPr>
              <w:rPr>
                <w:rFonts w:cs="Arial"/>
                <w:szCs w:val="20"/>
              </w:rPr>
            </w:pPr>
            <w:r w:rsidRPr="00513AA2">
              <w:rPr>
                <w:rFonts w:cs="Arial"/>
                <w:szCs w:val="20"/>
              </w:rPr>
              <w:t>30</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31056C99" w14:textId="77777777" w:rsidR="00513AA2" w:rsidRPr="00513AA2" w:rsidRDefault="00513AA2" w:rsidP="00513AA2">
            <w:pPr>
              <w:rPr>
                <w:rFonts w:cs="Arial"/>
                <w:szCs w:val="20"/>
              </w:rPr>
            </w:pPr>
            <w:r w:rsidRPr="00513AA2">
              <w:rPr>
                <w:rFonts w:cs="Arial"/>
                <w:szCs w:val="20"/>
              </w:rPr>
              <w:t>April 2008 Read Code Release</w:t>
            </w:r>
          </w:p>
          <w:p w14:paraId="3823F7CF" w14:textId="77777777" w:rsidR="00513AA2" w:rsidRPr="00513AA2" w:rsidRDefault="00513AA2" w:rsidP="00513AA2">
            <w:pPr>
              <w:rPr>
                <w:rFonts w:cs="Arial"/>
                <w:szCs w:val="20"/>
              </w:rPr>
            </w:pPr>
            <w:r w:rsidRPr="00513AA2">
              <w:rPr>
                <w:rFonts w:cs="Arial"/>
                <w:szCs w:val="20"/>
              </w:rPr>
              <w:t>April 2008 SNOMED CT Release</w:t>
            </w:r>
          </w:p>
          <w:p w14:paraId="56E68BF3" w14:textId="77777777" w:rsidR="00513AA2" w:rsidRPr="00513AA2" w:rsidRDefault="00513AA2" w:rsidP="00513AA2">
            <w:pPr>
              <w:rPr>
                <w:rFonts w:cs="Arial"/>
                <w:szCs w:val="20"/>
              </w:rPr>
            </w:pPr>
            <w:r w:rsidRPr="00513AA2">
              <w:rPr>
                <w:rFonts w:cs="Arial"/>
                <w:szCs w:val="20"/>
              </w:rPr>
              <w:t>QOF Review 2007</w:t>
            </w:r>
          </w:p>
        </w:tc>
      </w:tr>
      <w:tr w:rsidR="00513AA2" w:rsidRPr="00930024" w14:paraId="3BAAC5D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45D1D47" w14:textId="77777777" w:rsidR="00513AA2" w:rsidRPr="00513AA2" w:rsidRDefault="00513AA2" w:rsidP="00513AA2">
            <w:pPr>
              <w:rPr>
                <w:rFonts w:cs="Arial"/>
                <w:szCs w:val="20"/>
              </w:rPr>
            </w:pPr>
            <w:r w:rsidRPr="00513AA2">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333927AD" w14:textId="66F81F84" w:rsidR="00513AA2" w:rsidRPr="00513AA2" w:rsidRDefault="00513AA2" w:rsidP="00513AA2">
            <w:pPr>
              <w:rPr>
                <w:rFonts w:cs="Arial"/>
                <w:szCs w:val="20"/>
              </w:rPr>
            </w:pPr>
            <w:r w:rsidRPr="00513AA2">
              <w:rPr>
                <w:rFonts w:cs="Arial"/>
                <w:szCs w:val="20"/>
              </w:rPr>
              <w:t>24</w:t>
            </w:r>
            <w:r w:rsidR="00A57B36">
              <w:rPr>
                <w:rFonts w:cs="Arial"/>
                <w:szCs w:val="20"/>
              </w:rPr>
              <w:t xml:space="preserve"> </w:t>
            </w:r>
            <w:r w:rsidRPr="00513AA2">
              <w:rPr>
                <w:rFonts w:cs="Arial"/>
                <w:szCs w:val="20"/>
              </w:rPr>
              <w:t>Jul</w:t>
            </w:r>
            <w:r w:rsidR="00E66DE7">
              <w:rPr>
                <w:rFonts w:cs="Arial"/>
                <w:szCs w:val="20"/>
              </w:rPr>
              <w:t>y</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32B3ED7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37AA99C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751630" w14:textId="77777777" w:rsidR="00513AA2" w:rsidRPr="00513AA2" w:rsidRDefault="00513AA2" w:rsidP="00513AA2">
            <w:pPr>
              <w:rPr>
                <w:rFonts w:cs="Arial"/>
                <w:szCs w:val="20"/>
              </w:rPr>
            </w:pPr>
            <w:r w:rsidRPr="00513AA2">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23E0E8AF" w14:textId="11F84BF0" w:rsidR="00513AA2" w:rsidRPr="00513AA2" w:rsidRDefault="00513AA2" w:rsidP="00513AA2">
            <w:pPr>
              <w:rPr>
                <w:rFonts w:cs="Arial"/>
                <w:szCs w:val="20"/>
              </w:rPr>
            </w:pPr>
            <w:r w:rsidRPr="00513AA2">
              <w:rPr>
                <w:rFonts w:cs="Arial"/>
                <w:szCs w:val="20"/>
              </w:rPr>
              <w:t>06</w:t>
            </w:r>
            <w:r w:rsidR="00A57B36">
              <w:rPr>
                <w:rFonts w:cs="Arial"/>
                <w:szCs w:val="20"/>
              </w:rPr>
              <w:t xml:space="preserve"> </w:t>
            </w:r>
            <w:r w:rsidRPr="00513AA2">
              <w:rPr>
                <w:rFonts w:cs="Arial"/>
                <w:szCs w:val="20"/>
              </w:rPr>
              <w:t>Oct</w:t>
            </w:r>
            <w:r w:rsidR="00E66DE7">
              <w:rPr>
                <w:rFonts w:cs="Arial"/>
                <w:szCs w:val="20"/>
              </w:rPr>
              <w:t>ober</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64B52BA" w14:textId="77777777" w:rsidR="00513AA2" w:rsidRPr="00513AA2" w:rsidRDefault="00513AA2" w:rsidP="00513AA2">
            <w:pPr>
              <w:rPr>
                <w:rFonts w:cs="Arial"/>
                <w:szCs w:val="20"/>
              </w:rPr>
            </w:pPr>
            <w:r w:rsidRPr="00513AA2">
              <w:rPr>
                <w:rFonts w:cs="Arial"/>
                <w:szCs w:val="20"/>
              </w:rPr>
              <w:t xml:space="preserve">October 2008 Read Code Release </w:t>
            </w:r>
          </w:p>
          <w:p w14:paraId="12B1522F" w14:textId="77777777" w:rsidR="00513AA2" w:rsidRPr="00513AA2" w:rsidRDefault="00513AA2" w:rsidP="00513AA2">
            <w:pPr>
              <w:rPr>
                <w:rFonts w:cs="Arial"/>
                <w:szCs w:val="20"/>
              </w:rPr>
            </w:pPr>
            <w:r w:rsidRPr="00513AA2">
              <w:rPr>
                <w:rFonts w:cs="Arial"/>
                <w:szCs w:val="20"/>
              </w:rPr>
              <w:t>October 2008 SNOMED CT Release</w:t>
            </w:r>
          </w:p>
        </w:tc>
      </w:tr>
      <w:tr w:rsidR="00513AA2" w14:paraId="342003A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DA7D27" w14:textId="77777777" w:rsidR="00513AA2" w:rsidRPr="00513AA2" w:rsidRDefault="00513AA2" w:rsidP="00513AA2">
            <w:pPr>
              <w:rPr>
                <w:rFonts w:cs="Arial"/>
                <w:szCs w:val="20"/>
              </w:rPr>
            </w:pPr>
            <w:r w:rsidRPr="00513AA2">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26FFFF6F" w14:textId="05752D2D" w:rsidR="00513AA2" w:rsidRPr="00513AA2" w:rsidRDefault="00513AA2" w:rsidP="00513AA2">
            <w:pPr>
              <w:rPr>
                <w:rFonts w:cs="Arial"/>
                <w:szCs w:val="20"/>
              </w:rPr>
            </w:pPr>
            <w:r w:rsidRPr="00513AA2">
              <w:rPr>
                <w:rFonts w:cs="Arial"/>
                <w:szCs w:val="20"/>
              </w:rPr>
              <w:t>05</w:t>
            </w:r>
            <w:r w:rsidR="00A57B36">
              <w:rPr>
                <w:rFonts w:cs="Arial"/>
                <w:szCs w:val="20"/>
              </w:rPr>
              <w:t xml:space="preserve"> </w:t>
            </w:r>
            <w:r w:rsidRPr="00513AA2">
              <w:rPr>
                <w:rFonts w:cs="Arial"/>
                <w:szCs w:val="20"/>
              </w:rPr>
              <w:t>Dec</w:t>
            </w:r>
            <w:r w:rsidR="00E66DE7">
              <w:rPr>
                <w:rFonts w:cs="Arial"/>
                <w:szCs w:val="20"/>
              </w:rPr>
              <w:t>ember</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45F71CF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42FD129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B3A0805" w14:textId="77777777" w:rsidR="00513AA2" w:rsidRPr="00513AA2" w:rsidRDefault="00513AA2" w:rsidP="00513AA2">
            <w:pPr>
              <w:rPr>
                <w:rFonts w:cs="Arial"/>
                <w:szCs w:val="20"/>
              </w:rPr>
            </w:pPr>
            <w:r w:rsidRPr="00513AA2">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0C52918B" w14:textId="0A2F11DF"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Mar</w:t>
            </w:r>
            <w:r w:rsidR="00E66DE7">
              <w:rPr>
                <w:rFonts w:cs="Arial"/>
                <w:szCs w:val="20"/>
              </w:rPr>
              <w:t>ch</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6A64049" w14:textId="77777777" w:rsidR="00513AA2" w:rsidRPr="00513AA2" w:rsidRDefault="00513AA2" w:rsidP="00513AA2">
            <w:pPr>
              <w:rPr>
                <w:rFonts w:cs="Arial"/>
                <w:szCs w:val="20"/>
              </w:rPr>
            </w:pPr>
            <w:r w:rsidRPr="00513AA2">
              <w:rPr>
                <w:rFonts w:cs="Arial"/>
                <w:szCs w:val="20"/>
              </w:rPr>
              <w:t>QOF Review 2008</w:t>
            </w:r>
          </w:p>
        </w:tc>
      </w:tr>
      <w:tr w:rsidR="00513AA2" w14:paraId="12B1696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1BF6EDF" w14:textId="77777777" w:rsidR="00513AA2" w:rsidRPr="00513AA2" w:rsidRDefault="00513AA2" w:rsidP="00513AA2">
            <w:pPr>
              <w:rPr>
                <w:rFonts w:cs="Arial"/>
                <w:szCs w:val="20"/>
              </w:rPr>
            </w:pPr>
            <w:r w:rsidRPr="00513AA2">
              <w:rPr>
                <w:rFonts w:cs="Arial"/>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14:paraId="280D1B15" w14:textId="21A53D3C" w:rsidR="00513AA2" w:rsidRPr="00513AA2" w:rsidRDefault="00513AA2" w:rsidP="00513AA2">
            <w:pPr>
              <w:rPr>
                <w:rFonts w:cs="Arial"/>
                <w:szCs w:val="20"/>
              </w:rPr>
            </w:pPr>
            <w:r w:rsidRPr="00513AA2">
              <w:rPr>
                <w:rFonts w:cs="Arial"/>
                <w:szCs w:val="20"/>
              </w:rPr>
              <w:t>01</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9D4C5B5" w14:textId="77777777" w:rsidR="00513AA2" w:rsidRPr="00513AA2" w:rsidRDefault="00513AA2" w:rsidP="00513AA2">
            <w:pPr>
              <w:rPr>
                <w:rFonts w:cs="Arial"/>
                <w:szCs w:val="20"/>
              </w:rPr>
            </w:pPr>
            <w:r w:rsidRPr="00513AA2">
              <w:rPr>
                <w:rFonts w:cs="Arial"/>
                <w:szCs w:val="20"/>
              </w:rPr>
              <w:t>Signed-off following Four-Country review</w:t>
            </w:r>
          </w:p>
        </w:tc>
      </w:tr>
      <w:tr w:rsidR="00513AA2" w14:paraId="38B4EC5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B25542F" w14:textId="77777777" w:rsidR="00513AA2" w:rsidRPr="00513AA2" w:rsidRDefault="00513AA2" w:rsidP="00513AA2">
            <w:pPr>
              <w:rPr>
                <w:rFonts w:cs="Arial"/>
                <w:szCs w:val="20"/>
              </w:rPr>
            </w:pPr>
            <w:r w:rsidRPr="00513AA2">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221B58A8" w14:textId="49262D75" w:rsidR="00513AA2" w:rsidRPr="00513AA2" w:rsidRDefault="00513AA2" w:rsidP="00513AA2">
            <w:pPr>
              <w:rPr>
                <w:rFonts w:cs="Arial"/>
                <w:szCs w:val="20"/>
              </w:rPr>
            </w:pPr>
            <w:r w:rsidRPr="00513AA2">
              <w:rPr>
                <w:rFonts w:cs="Arial"/>
                <w:szCs w:val="20"/>
              </w:rPr>
              <w:t>25</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0E24E6BF" w14:textId="77777777" w:rsidR="00513AA2" w:rsidRPr="00513AA2" w:rsidRDefault="00513AA2" w:rsidP="00513AA2">
            <w:pPr>
              <w:rPr>
                <w:rFonts w:cs="Arial"/>
                <w:szCs w:val="20"/>
              </w:rPr>
            </w:pPr>
            <w:r w:rsidRPr="00513AA2">
              <w:rPr>
                <w:rFonts w:cs="Arial"/>
                <w:szCs w:val="20"/>
              </w:rPr>
              <w:t>April 2009 Read Code Release</w:t>
            </w:r>
          </w:p>
        </w:tc>
      </w:tr>
      <w:tr w:rsidR="00513AA2" w14:paraId="6AB9859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FDB1C2C" w14:textId="77777777" w:rsidR="00513AA2" w:rsidRPr="00513AA2" w:rsidRDefault="00513AA2" w:rsidP="00513AA2">
            <w:pPr>
              <w:rPr>
                <w:rFonts w:cs="Arial"/>
                <w:szCs w:val="20"/>
              </w:rPr>
            </w:pPr>
            <w:r w:rsidRPr="00513AA2">
              <w:rPr>
                <w:rFonts w:cs="Arial"/>
                <w:szCs w:val="20"/>
              </w:rPr>
              <w:lastRenderedPageBreak/>
              <w:t>15.0</w:t>
            </w:r>
          </w:p>
        </w:tc>
        <w:tc>
          <w:tcPr>
            <w:tcW w:w="2160" w:type="dxa"/>
            <w:tcBorders>
              <w:top w:val="single" w:sz="4" w:space="0" w:color="auto"/>
              <w:left w:val="single" w:sz="4" w:space="0" w:color="auto"/>
              <w:bottom w:val="single" w:sz="4" w:space="0" w:color="auto"/>
              <w:right w:val="single" w:sz="4" w:space="0" w:color="auto"/>
            </w:tcBorders>
            <w:vAlign w:val="center"/>
          </w:tcPr>
          <w:p w14:paraId="63D48CAA" w14:textId="47C971BF"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August</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6C2536F0" w14:textId="77777777" w:rsidR="00513AA2" w:rsidRPr="00513AA2" w:rsidRDefault="00513AA2" w:rsidP="00513AA2">
            <w:pPr>
              <w:rPr>
                <w:rFonts w:cs="Arial"/>
                <w:szCs w:val="20"/>
              </w:rPr>
            </w:pPr>
            <w:r w:rsidRPr="00513AA2">
              <w:rPr>
                <w:rFonts w:cs="Arial"/>
                <w:szCs w:val="20"/>
              </w:rPr>
              <w:t>Sign off following 4 Country review</w:t>
            </w:r>
          </w:p>
        </w:tc>
      </w:tr>
      <w:tr w:rsidR="00513AA2" w14:paraId="34E0FE7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A466A49" w14:textId="77777777" w:rsidR="00513AA2" w:rsidRPr="00513AA2" w:rsidRDefault="00513AA2" w:rsidP="00513AA2">
            <w:pPr>
              <w:rPr>
                <w:rFonts w:cs="Arial"/>
                <w:szCs w:val="20"/>
              </w:rPr>
            </w:pPr>
            <w:r w:rsidRPr="00513AA2">
              <w:rPr>
                <w:rFonts w:cs="Arial"/>
                <w:szCs w:val="20"/>
              </w:rPr>
              <w:t>15.1</w:t>
            </w:r>
          </w:p>
        </w:tc>
        <w:tc>
          <w:tcPr>
            <w:tcW w:w="2160" w:type="dxa"/>
            <w:tcBorders>
              <w:top w:val="single" w:sz="4" w:space="0" w:color="auto"/>
              <w:left w:val="single" w:sz="4" w:space="0" w:color="auto"/>
              <w:bottom w:val="single" w:sz="4" w:space="0" w:color="auto"/>
              <w:right w:val="single" w:sz="4" w:space="0" w:color="auto"/>
            </w:tcBorders>
            <w:vAlign w:val="center"/>
          </w:tcPr>
          <w:p w14:paraId="2A686576" w14:textId="7B1C26BB"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02092BC6" w14:textId="77777777" w:rsidR="00513AA2" w:rsidRPr="00513AA2" w:rsidRDefault="00513AA2" w:rsidP="00513AA2">
            <w:pPr>
              <w:rPr>
                <w:rFonts w:cs="Arial"/>
                <w:szCs w:val="20"/>
              </w:rPr>
            </w:pPr>
            <w:r w:rsidRPr="00513AA2">
              <w:rPr>
                <w:rFonts w:cs="Arial"/>
                <w:szCs w:val="20"/>
              </w:rPr>
              <w:t>October 2009 Clinical Code Release</w:t>
            </w:r>
          </w:p>
        </w:tc>
      </w:tr>
      <w:tr w:rsidR="00513AA2" w14:paraId="5871AD6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68F8D54" w14:textId="77777777" w:rsidR="00513AA2" w:rsidRPr="00513AA2" w:rsidRDefault="00513AA2" w:rsidP="00513AA2">
            <w:pPr>
              <w:rPr>
                <w:rFonts w:cs="Arial"/>
                <w:szCs w:val="20"/>
              </w:rPr>
            </w:pPr>
            <w:r w:rsidRPr="00513AA2">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3C2D956D" w14:textId="4E11C17B"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3BCA3C22" w14:textId="77777777" w:rsidR="00513AA2" w:rsidRPr="00513AA2" w:rsidRDefault="00513AA2" w:rsidP="00513AA2">
            <w:pPr>
              <w:rPr>
                <w:rFonts w:cs="Arial"/>
                <w:szCs w:val="20"/>
              </w:rPr>
            </w:pPr>
            <w:r w:rsidRPr="00513AA2">
              <w:rPr>
                <w:rFonts w:cs="Arial"/>
                <w:szCs w:val="20"/>
              </w:rPr>
              <w:t>October 2009 Clinical Code Release review</w:t>
            </w:r>
          </w:p>
        </w:tc>
      </w:tr>
      <w:tr w:rsidR="00513AA2" w14:paraId="4299D9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164C72" w14:textId="77777777" w:rsidR="00513AA2" w:rsidRPr="00513AA2" w:rsidRDefault="00513AA2" w:rsidP="00513AA2">
            <w:pPr>
              <w:rPr>
                <w:rFonts w:cs="Arial"/>
                <w:szCs w:val="20"/>
              </w:rPr>
            </w:pPr>
            <w:r w:rsidRPr="00513AA2">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1E7F66D7" w14:textId="25585BF0" w:rsidR="00513AA2" w:rsidRPr="00513AA2" w:rsidRDefault="00513AA2" w:rsidP="00513AA2">
            <w:pPr>
              <w:rPr>
                <w:rFonts w:cs="Arial"/>
                <w:szCs w:val="20"/>
              </w:rPr>
            </w:pPr>
            <w:r w:rsidRPr="00513AA2">
              <w:rPr>
                <w:rFonts w:cs="Arial"/>
                <w:szCs w:val="20"/>
              </w:rPr>
              <w:t>02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8990D24" w14:textId="77777777" w:rsidR="00513AA2" w:rsidRPr="00513AA2" w:rsidRDefault="00513AA2" w:rsidP="00513AA2">
            <w:pPr>
              <w:rPr>
                <w:rFonts w:cs="Arial"/>
                <w:szCs w:val="20"/>
              </w:rPr>
            </w:pPr>
            <w:r w:rsidRPr="00513AA2">
              <w:rPr>
                <w:rFonts w:cs="Arial"/>
                <w:szCs w:val="20"/>
              </w:rPr>
              <w:t>Sign off following 4 Country review</w:t>
            </w:r>
          </w:p>
        </w:tc>
      </w:tr>
      <w:tr w:rsidR="00513AA2" w14:paraId="42CCA68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3287954" w14:textId="77777777" w:rsidR="00513AA2" w:rsidRPr="00513AA2" w:rsidRDefault="00513AA2" w:rsidP="00513AA2">
            <w:pPr>
              <w:rPr>
                <w:rFonts w:cs="Arial"/>
                <w:szCs w:val="20"/>
              </w:rPr>
            </w:pPr>
            <w:r w:rsidRPr="00513AA2">
              <w:rPr>
                <w:rFonts w:cs="Arial"/>
                <w:szCs w:val="20"/>
              </w:rPr>
              <w:t>17.0</w:t>
            </w:r>
          </w:p>
        </w:tc>
        <w:tc>
          <w:tcPr>
            <w:tcW w:w="2160" w:type="dxa"/>
            <w:tcBorders>
              <w:top w:val="single" w:sz="4" w:space="0" w:color="auto"/>
              <w:left w:val="single" w:sz="4" w:space="0" w:color="auto"/>
              <w:bottom w:val="single" w:sz="4" w:space="0" w:color="auto"/>
              <w:right w:val="single" w:sz="4" w:space="0" w:color="auto"/>
            </w:tcBorders>
            <w:vAlign w:val="center"/>
          </w:tcPr>
          <w:p w14:paraId="62C3486E" w14:textId="3C17DF13" w:rsidR="00513AA2" w:rsidRPr="00513AA2" w:rsidRDefault="00513AA2" w:rsidP="00513AA2">
            <w:pPr>
              <w:rPr>
                <w:rFonts w:cs="Arial"/>
                <w:szCs w:val="20"/>
              </w:rPr>
            </w:pPr>
            <w:r w:rsidRPr="00513AA2">
              <w:rPr>
                <w:rFonts w:cs="Arial"/>
                <w:szCs w:val="20"/>
              </w:rPr>
              <w:t>07</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78BE97A6" w14:textId="77777777" w:rsidR="00513AA2" w:rsidRPr="00513AA2" w:rsidRDefault="00513AA2" w:rsidP="00513AA2">
            <w:pPr>
              <w:rPr>
                <w:rFonts w:cs="Arial"/>
                <w:szCs w:val="20"/>
              </w:rPr>
            </w:pPr>
            <w:r w:rsidRPr="00513AA2">
              <w:rPr>
                <w:rFonts w:cs="Arial"/>
                <w:szCs w:val="20"/>
              </w:rPr>
              <w:t>April 2010 Read Code Release following NHS IC review</w:t>
            </w:r>
          </w:p>
        </w:tc>
      </w:tr>
      <w:tr w:rsidR="00513AA2" w14:paraId="2D8B72B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01D602F" w14:textId="77777777" w:rsidR="00513AA2" w:rsidRPr="00513AA2" w:rsidRDefault="00513AA2" w:rsidP="00513AA2">
            <w:pPr>
              <w:rPr>
                <w:rFonts w:cs="Arial"/>
                <w:szCs w:val="20"/>
              </w:rPr>
            </w:pPr>
            <w:r w:rsidRPr="00513AA2">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41FFCE6E" w14:textId="35E60DB2" w:rsidR="00513AA2" w:rsidRPr="00513AA2" w:rsidRDefault="00513AA2" w:rsidP="00513AA2">
            <w:pPr>
              <w:rPr>
                <w:rFonts w:cs="Arial"/>
                <w:szCs w:val="20"/>
              </w:rPr>
            </w:pPr>
            <w:r w:rsidRPr="00513AA2">
              <w:rPr>
                <w:rFonts w:cs="Arial"/>
                <w:szCs w:val="20"/>
              </w:rPr>
              <w:t>29</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0D9F2642" w14:textId="77777777" w:rsidR="00513AA2" w:rsidRPr="00513AA2" w:rsidRDefault="00513AA2" w:rsidP="00513AA2">
            <w:pPr>
              <w:rPr>
                <w:rFonts w:cs="Arial"/>
                <w:szCs w:val="20"/>
              </w:rPr>
            </w:pPr>
            <w:r w:rsidRPr="00513AA2">
              <w:rPr>
                <w:rFonts w:cs="Arial"/>
                <w:szCs w:val="20"/>
              </w:rPr>
              <w:t>October 2010 Read Code Release following NHS IC review</w:t>
            </w:r>
          </w:p>
        </w:tc>
      </w:tr>
      <w:tr w:rsidR="00513AA2" w14:paraId="42A8B6B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9BCADEC" w14:textId="77777777" w:rsidR="00513AA2" w:rsidRPr="00513AA2" w:rsidRDefault="00513AA2" w:rsidP="00513AA2">
            <w:pPr>
              <w:rPr>
                <w:rFonts w:cs="Arial"/>
                <w:szCs w:val="20"/>
              </w:rPr>
            </w:pPr>
            <w:r w:rsidRPr="00513AA2">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36690F9A" w14:textId="16DBA58C"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77884AC1"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59DE549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D7653D5" w14:textId="77777777" w:rsidR="00513AA2" w:rsidRPr="00513AA2" w:rsidRDefault="00513AA2" w:rsidP="00513AA2">
            <w:pPr>
              <w:rPr>
                <w:rFonts w:cs="Arial"/>
                <w:szCs w:val="20"/>
              </w:rPr>
            </w:pPr>
            <w:r w:rsidRPr="00513AA2">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1F7B0BEA" w14:textId="55825472"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4E84DB4F" w14:textId="77777777" w:rsidR="00513AA2" w:rsidRPr="00513AA2" w:rsidRDefault="00513AA2" w:rsidP="00513AA2">
            <w:pPr>
              <w:rPr>
                <w:rFonts w:cs="Arial"/>
                <w:szCs w:val="20"/>
              </w:rPr>
            </w:pPr>
            <w:r w:rsidRPr="00513AA2">
              <w:rPr>
                <w:rFonts w:cs="Arial"/>
                <w:szCs w:val="20"/>
              </w:rPr>
              <w:t>April 2011 Read Code Release following NHS IC review</w:t>
            </w:r>
          </w:p>
        </w:tc>
      </w:tr>
      <w:tr w:rsidR="00513AA2" w14:paraId="57231B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601E77" w14:textId="77777777" w:rsidR="00513AA2" w:rsidRPr="00513AA2" w:rsidRDefault="00513AA2" w:rsidP="00513AA2">
            <w:pPr>
              <w:rPr>
                <w:rFonts w:cs="Arial"/>
                <w:szCs w:val="20"/>
              </w:rPr>
            </w:pPr>
            <w:r w:rsidRPr="00513AA2">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1F7D8D81" w14:textId="118750ED" w:rsidR="00513AA2" w:rsidRPr="00513AA2" w:rsidRDefault="00513AA2" w:rsidP="00513AA2">
            <w:pPr>
              <w:rPr>
                <w:rFonts w:cs="Arial"/>
                <w:szCs w:val="20"/>
              </w:rPr>
            </w:pPr>
            <w:r w:rsidRPr="00513AA2">
              <w:rPr>
                <w:rFonts w:cs="Arial"/>
                <w:szCs w:val="20"/>
              </w:rPr>
              <w:t>10</w:t>
            </w:r>
            <w:r w:rsidR="00A57B36">
              <w:rPr>
                <w:rFonts w:cs="Arial"/>
                <w:szCs w:val="20"/>
              </w:rPr>
              <w:t xml:space="preserve"> </w:t>
            </w:r>
            <w:r w:rsidRPr="00513AA2">
              <w:rPr>
                <w:rFonts w:cs="Arial"/>
                <w:szCs w:val="20"/>
              </w:rPr>
              <w:t>November</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2EAA5246" w14:textId="77777777" w:rsidR="00513AA2" w:rsidRPr="00513AA2" w:rsidRDefault="00513AA2" w:rsidP="00513AA2">
            <w:pPr>
              <w:rPr>
                <w:rFonts w:cs="Arial"/>
                <w:szCs w:val="20"/>
              </w:rPr>
            </w:pPr>
            <w:r w:rsidRPr="00513AA2">
              <w:rPr>
                <w:rFonts w:cs="Arial"/>
                <w:szCs w:val="20"/>
              </w:rPr>
              <w:t>October 2011 Read Code Release following NHS IC review</w:t>
            </w:r>
          </w:p>
        </w:tc>
      </w:tr>
      <w:tr w:rsidR="00513AA2" w14:paraId="0365272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D19078" w14:textId="77777777" w:rsidR="00513AA2" w:rsidRPr="00513AA2" w:rsidRDefault="00513AA2" w:rsidP="00513AA2">
            <w:pPr>
              <w:rPr>
                <w:rFonts w:cs="Arial"/>
                <w:szCs w:val="20"/>
              </w:rPr>
            </w:pPr>
            <w:r w:rsidRPr="00513AA2">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1AA04821" w14:textId="161CC330"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11FBC945"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75DFED6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A9B906E" w14:textId="77777777" w:rsidR="00513AA2" w:rsidRPr="00513AA2" w:rsidRDefault="00513AA2" w:rsidP="00513AA2">
            <w:pPr>
              <w:rPr>
                <w:rFonts w:cs="Arial"/>
                <w:szCs w:val="20"/>
              </w:rPr>
            </w:pPr>
            <w:r w:rsidRPr="00513AA2">
              <w:rPr>
                <w:rFonts w:cs="Arial"/>
                <w:szCs w:val="20"/>
              </w:rPr>
              <w:t>23.0</w:t>
            </w:r>
          </w:p>
        </w:tc>
        <w:tc>
          <w:tcPr>
            <w:tcW w:w="2160" w:type="dxa"/>
            <w:tcBorders>
              <w:top w:val="single" w:sz="4" w:space="0" w:color="auto"/>
              <w:left w:val="single" w:sz="4" w:space="0" w:color="auto"/>
              <w:bottom w:val="single" w:sz="4" w:space="0" w:color="auto"/>
              <w:right w:val="single" w:sz="4" w:space="0" w:color="auto"/>
            </w:tcBorders>
            <w:vAlign w:val="center"/>
          </w:tcPr>
          <w:p w14:paraId="1D00AB92" w14:textId="353E78D9"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3DC2D130" w14:textId="77777777" w:rsidR="00513AA2" w:rsidRPr="00513AA2" w:rsidRDefault="00513AA2" w:rsidP="00513AA2">
            <w:pPr>
              <w:rPr>
                <w:rFonts w:cs="Arial"/>
                <w:szCs w:val="20"/>
              </w:rPr>
            </w:pPr>
            <w:r w:rsidRPr="00513AA2">
              <w:rPr>
                <w:rFonts w:cs="Arial"/>
                <w:szCs w:val="20"/>
              </w:rPr>
              <w:t>April 2012 Read Code Release following HSCIC review</w:t>
            </w:r>
          </w:p>
        </w:tc>
      </w:tr>
      <w:tr w:rsidR="00513AA2" w14:paraId="7A9EFF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AA3C038" w14:textId="77777777" w:rsidR="00513AA2" w:rsidRPr="00513AA2" w:rsidRDefault="00513AA2" w:rsidP="00513AA2">
            <w:pPr>
              <w:rPr>
                <w:rFonts w:cs="Arial"/>
                <w:szCs w:val="20"/>
              </w:rPr>
            </w:pPr>
            <w:r w:rsidRPr="00513AA2">
              <w:rPr>
                <w:rFonts w:cs="Arial"/>
                <w:szCs w:val="20"/>
              </w:rPr>
              <w:t>24.0</w:t>
            </w:r>
          </w:p>
        </w:tc>
        <w:tc>
          <w:tcPr>
            <w:tcW w:w="2160" w:type="dxa"/>
            <w:tcBorders>
              <w:top w:val="single" w:sz="4" w:space="0" w:color="auto"/>
              <w:left w:val="single" w:sz="4" w:space="0" w:color="auto"/>
              <w:bottom w:val="single" w:sz="4" w:space="0" w:color="auto"/>
              <w:right w:val="single" w:sz="4" w:space="0" w:color="auto"/>
            </w:tcBorders>
            <w:vAlign w:val="center"/>
          </w:tcPr>
          <w:p w14:paraId="6711ED8C" w14:textId="72D54BC2"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35D2FF75" w14:textId="77777777" w:rsidR="00513AA2" w:rsidRPr="00513AA2" w:rsidRDefault="00513AA2" w:rsidP="00513AA2">
            <w:pPr>
              <w:rPr>
                <w:rFonts w:cs="Arial"/>
                <w:szCs w:val="20"/>
              </w:rPr>
            </w:pPr>
            <w:r w:rsidRPr="00513AA2">
              <w:rPr>
                <w:rFonts w:cs="Arial"/>
                <w:szCs w:val="20"/>
              </w:rPr>
              <w:t>October 2012 Read Code Release following HSCIC review</w:t>
            </w:r>
          </w:p>
        </w:tc>
      </w:tr>
      <w:tr w:rsidR="00513AA2" w:rsidRPr="00505D0F" w14:paraId="7E143C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0AB5D81" w14:textId="77777777" w:rsidR="00513AA2" w:rsidRPr="00513AA2" w:rsidRDefault="00513AA2" w:rsidP="00513AA2">
            <w:pPr>
              <w:rPr>
                <w:rFonts w:cs="Arial"/>
                <w:szCs w:val="20"/>
              </w:rPr>
            </w:pPr>
            <w:r w:rsidRPr="00513AA2">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092EF84E" w14:textId="47E4ACC6"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69F88507" w14:textId="77777777" w:rsidR="00513AA2" w:rsidRPr="00513AA2" w:rsidRDefault="00513AA2" w:rsidP="00513AA2">
            <w:pPr>
              <w:rPr>
                <w:rFonts w:cs="Arial"/>
                <w:szCs w:val="20"/>
              </w:rPr>
            </w:pPr>
            <w:r w:rsidRPr="00513AA2">
              <w:rPr>
                <w:rFonts w:cs="Arial"/>
                <w:szCs w:val="20"/>
              </w:rPr>
              <w:t>Signed off following consultation. Document title changed from ‘Established Hypertension’ to ‘Hypertension (HYP)’</w:t>
            </w:r>
          </w:p>
        </w:tc>
      </w:tr>
      <w:tr w:rsidR="00513AA2" w14:paraId="33D57A3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95B33BC" w14:textId="77777777" w:rsidR="00513AA2" w:rsidRPr="00513AA2" w:rsidRDefault="00513AA2" w:rsidP="00513AA2">
            <w:pPr>
              <w:rPr>
                <w:rFonts w:cs="Arial"/>
                <w:szCs w:val="20"/>
              </w:rPr>
            </w:pPr>
            <w:r w:rsidRPr="00513AA2">
              <w:rPr>
                <w:rFonts w:cs="Arial"/>
                <w:szCs w:val="20"/>
              </w:rPr>
              <w:t>25.1</w:t>
            </w:r>
          </w:p>
        </w:tc>
        <w:tc>
          <w:tcPr>
            <w:tcW w:w="2160" w:type="dxa"/>
            <w:tcBorders>
              <w:top w:val="single" w:sz="4" w:space="0" w:color="auto"/>
              <w:left w:val="single" w:sz="4" w:space="0" w:color="auto"/>
              <w:bottom w:val="single" w:sz="4" w:space="0" w:color="auto"/>
              <w:right w:val="single" w:sz="4" w:space="0" w:color="auto"/>
            </w:tcBorders>
            <w:vAlign w:val="center"/>
          </w:tcPr>
          <w:p w14:paraId="6ADCAF9A" w14:textId="0CD53148"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April</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2F498DE6" w14:textId="77777777" w:rsidR="00513AA2" w:rsidRPr="00513AA2" w:rsidRDefault="00513AA2" w:rsidP="00513AA2">
            <w:pPr>
              <w:rPr>
                <w:rFonts w:cs="Arial"/>
                <w:szCs w:val="20"/>
              </w:rPr>
            </w:pPr>
            <w:r w:rsidRPr="00513AA2">
              <w:rPr>
                <w:rFonts w:cs="Arial"/>
                <w:szCs w:val="20"/>
              </w:rPr>
              <w:t>Amendment made to EBI_COD Qualifying Criteria</w:t>
            </w:r>
          </w:p>
        </w:tc>
      </w:tr>
      <w:tr w:rsidR="00513AA2" w14:paraId="3BC3367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FBE324D" w14:textId="77777777" w:rsidR="00513AA2" w:rsidRPr="00513AA2" w:rsidRDefault="00513AA2" w:rsidP="00513AA2">
            <w:pPr>
              <w:rPr>
                <w:rFonts w:cs="Arial"/>
                <w:szCs w:val="20"/>
              </w:rPr>
            </w:pPr>
            <w:r w:rsidRPr="00513AA2">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5E9C6ECA" w14:textId="4CF099F2" w:rsidR="00513AA2" w:rsidRPr="00513AA2" w:rsidRDefault="00513AA2" w:rsidP="00513AA2">
            <w:pPr>
              <w:rPr>
                <w:rFonts w:cs="Arial"/>
                <w:szCs w:val="20"/>
              </w:rPr>
            </w:pPr>
            <w:r w:rsidRPr="00513AA2">
              <w:rPr>
                <w:rFonts w:cs="Arial"/>
                <w:szCs w:val="20"/>
              </w:rPr>
              <w:t>01</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32532BC7" w14:textId="77777777" w:rsidR="00513AA2" w:rsidRPr="00513AA2" w:rsidRDefault="00513AA2" w:rsidP="00513AA2">
            <w:pPr>
              <w:rPr>
                <w:rFonts w:cs="Arial"/>
                <w:szCs w:val="20"/>
              </w:rPr>
            </w:pPr>
            <w:r w:rsidRPr="00513AA2">
              <w:rPr>
                <w:rFonts w:cs="Arial"/>
                <w:szCs w:val="20"/>
              </w:rPr>
              <w:t>April 2013 Read Code Release following HSCIC review</w:t>
            </w:r>
          </w:p>
        </w:tc>
      </w:tr>
      <w:tr w:rsidR="00513AA2" w14:paraId="7DD7219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B0CCCB8" w14:textId="77777777" w:rsidR="00513AA2" w:rsidRPr="00513AA2" w:rsidRDefault="00513AA2" w:rsidP="00513AA2">
            <w:pPr>
              <w:rPr>
                <w:rFonts w:cs="Arial"/>
                <w:szCs w:val="20"/>
              </w:rPr>
            </w:pPr>
            <w:r w:rsidRPr="00513AA2">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45167ABF" w14:textId="209A2AAE" w:rsidR="00513AA2" w:rsidRPr="00513AA2" w:rsidRDefault="00513AA2" w:rsidP="00513AA2">
            <w:pPr>
              <w:rPr>
                <w:rFonts w:cs="Arial"/>
                <w:szCs w:val="20"/>
              </w:rPr>
            </w:pPr>
            <w:r w:rsidRPr="00513AA2">
              <w:rPr>
                <w:rFonts w:cs="Arial"/>
                <w:szCs w:val="20"/>
              </w:rPr>
              <w:t>25</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0A6FCB4E" w14:textId="77777777" w:rsidR="00513AA2" w:rsidRPr="00513AA2" w:rsidRDefault="00513AA2" w:rsidP="00513AA2">
            <w:pPr>
              <w:rPr>
                <w:rFonts w:cs="Arial"/>
                <w:szCs w:val="20"/>
              </w:rPr>
            </w:pPr>
            <w:r w:rsidRPr="00513AA2">
              <w:rPr>
                <w:rFonts w:cs="Arial"/>
                <w:szCs w:val="20"/>
              </w:rPr>
              <w:t>October 2013 Read Code Release following HSCIC review</w:t>
            </w:r>
          </w:p>
        </w:tc>
      </w:tr>
      <w:tr w:rsidR="00513AA2" w14:paraId="2078C86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31594E" w14:textId="77777777" w:rsidR="00513AA2" w:rsidRPr="00513AA2" w:rsidRDefault="00513AA2" w:rsidP="00513AA2">
            <w:pPr>
              <w:rPr>
                <w:rFonts w:cs="Arial"/>
                <w:szCs w:val="20"/>
              </w:rPr>
            </w:pPr>
            <w:r w:rsidRPr="00513AA2">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1D3BD417" w14:textId="6F091BC6"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January</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1B44262A" w14:textId="77777777" w:rsidR="00513AA2" w:rsidRPr="00513AA2" w:rsidRDefault="00513AA2" w:rsidP="00513AA2">
            <w:pPr>
              <w:rPr>
                <w:rFonts w:cs="Arial"/>
                <w:szCs w:val="20"/>
              </w:rPr>
            </w:pPr>
            <w:r w:rsidRPr="00513AA2">
              <w:rPr>
                <w:rFonts w:cs="Arial"/>
                <w:szCs w:val="20"/>
              </w:rPr>
              <w:t>Review of proposed date changes for QOF 2014/15</w:t>
            </w:r>
          </w:p>
        </w:tc>
      </w:tr>
      <w:tr w:rsidR="00513AA2" w14:paraId="52624CE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4AC6178" w14:textId="77777777" w:rsidR="00513AA2" w:rsidRPr="00513AA2" w:rsidRDefault="00513AA2" w:rsidP="00513AA2">
            <w:pPr>
              <w:rPr>
                <w:rFonts w:cs="Arial"/>
                <w:szCs w:val="20"/>
              </w:rPr>
            </w:pPr>
            <w:r w:rsidRPr="00513AA2">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74241AD2" w14:textId="279530C7"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January</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825EF83" w14:textId="77777777" w:rsidR="00513AA2" w:rsidRPr="00513AA2" w:rsidRDefault="00513AA2" w:rsidP="00513AA2">
            <w:pPr>
              <w:rPr>
                <w:rFonts w:cs="Arial"/>
                <w:szCs w:val="20"/>
              </w:rPr>
            </w:pPr>
            <w:r w:rsidRPr="00513AA2">
              <w:rPr>
                <w:rFonts w:cs="Arial"/>
                <w:szCs w:val="20"/>
              </w:rPr>
              <w:t>Internal review of changes for 2014/15</w:t>
            </w:r>
          </w:p>
        </w:tc>
      </w:tr>
      <w:tr w:rsidR="00513AA2" w:rsidRPr="007261D8" w14:paraId="68BE1EB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02E2639" w14:textId="77777777" w:rsidR="00513AA2" w:rsidRPr="00513AA2" w:rsidRDefault="00513AA2" w:rsidP="00513AA2">
            <w:pPr>
              <w:rPr>
                <w:rFonts w:cs="Arial"/>
                <w:szCs w:val="20"/>
              </w:rPr>
            </w:pPr>
            <w:r w:rsidRPr="00513AA2">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257D116E" w14:textId="26D19358"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4A126FB1" w14:textId="77777777" w:rsidR="00513AA2" w:rsidRPr="00513AA2" w:rsidRDefault="00513AA2" w:rsidP="00513AA2">
            <w:pPr>
              <w:rPr>
                <w:rFonts w:cs="Arial"/>
                <w:szCs w:val="20"/>
              </w:rPr>
            </w:pPr>
            <w:r w:rsidRPr="00513AA2">
              <w:rPr>
                <w:rFonts w:cs="Arial"/>
                <w:szCs w:val="20"/>
              </w:rPr>
              <w:t>Signed off following review and negotiations.</w:t>
            </w:r>
          </w:p>
          <w:p w14:paraId="4053C51F" w14:textId="77777777" w:rsidR="00513AA2" w:rsidRPr="00513AA2" w:rsidRDefault="00513AA2" w:rsidP="00513AA2">
            <w:pPr>
              <w:rPr>
                <w:rFonts w:cs="Arial"/>
                <w:szCs w:val="20"/>
              </w:rPr>
            </w:pPr>
            <w:r w:rsidRPr="00513AA2">
              <w:rPr>
                <w:rFonts w:cs="Arial"/>
                <w:szCs w:val="20"/>
              </w:rPr>
              <w:t>Changes made to incorporate new date terminology</w:t>
            </w:r>
          </w:p>
        </w:tc>
      </w:tr>
      <w:tr w:rsidR="00513AA2" w14:paraId="28BDF6E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0AD0DE6" w14:textId="77777777" w:rsidR="00513AA2" w:rsidRPr="00513AA2" w:rsidRDefault="00513AA2" w:rsidP="00513AA2">
            <w:pPr>
              <w:rPr>
                <w:rFonts w:cs="Arial"/>
                <w:szCs w:val="20"/>
              </w:rPr>
            </w:pPr>
            <w:r w:rsidRPr="00513AA2">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69FB0BF7" w14:textId="30E6AD44"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5F06F3A5" w14:textId="77777777" w:rsidR="00513AA2" w:rsidRPr="00513AA2" w:rsidRDefault="00513AA2" w:rsidP="00513AA2">
            <w:pPr>
              <w:rPr>
                <w:rFonts w:cs="Arial"/>
                <w:szCs w:val="20"/>
              </w:rPr>
            </w:pPr>
            <w:r w:rsidRPr="00513AA2">
              <w:rPr>
                <w:rFonts w:cs="Arial"/>
                <w:szCs w:val="20"/>
              </w:rPr>
              <w:t>April 2014 Read Code Release following HSCIC review</w:t>
            </w:r>
          </w:p>
        </w:tc>
      </w:tr>
      <w:tr w:rsidR="00513AA2" w:rsidRPr="00D340D8" w14:paraId="78F5DF5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AB4EBD5" w14:textId="77777777" w:rsidR="00513AA2" w:rsidRPr="00513AA2" w:rsidRDefault="00513AA2" w:rsidP="00513AA2">
            <w:pPr>
              <w:rPr>
                <w:rFonts w:cs="Arial"/>
                <w:szCs w:val="20"/>
              </w:rPr>
            </w:pPr>
            <w:r w:rsidRPr="00513AA2">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29C818E8" w14:textId="3BA32275" w:rsidR="00513AA2" w:rsidRPr="00513AA2" w:rsidRDefault="00513AA2" w:rsidP="00513AA2">
            <w:pPr>
              <w:rPr>
                <w:rFonts w:cs="Arial"/>
                <w:szCs w:val="20"/>
              </w:rPr>
            </w:pPr>
            <w:r w:rsidRPr="00513AA2">
              <w:rPr>
                <w:rFonts w:cs="Arial"/>
                <w:szCs w:val="20"/>
              </w:rPr>
              <w:t>10</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7C703D8A" w14:textId="77777777" w:rsidR="00513AA2" w:rsidRPr="00513AA2" w:rsidRDefault="00513AA2" w:rsidP="00513AA2">
            <w:pPr>
              <w:rPr>
                <w:rFonts w:cs="Arial"/>
                <w:szCs w:val="20"/>
              </w:rPr>
            </w:pPr>
            <w:r w:rsidRPr="00513AA2">
              <w:rPr>
                <w:rFonts w:cs="Arial"/>
                <w:szCs w:val="20"/>
              </w:rPr>
              <w:t>October 2014 Read Code Release following HSCIC review</w:t>
            </w:r>
          </w:p>
        </w:tc>
      </w:tr>
      <w:tr w:rsidR="00513AA2" w:rsidRPr="00A36AA1" w14:paraId="2A85C4B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B86623B" w14:textId="77777777" w:rsidR="00513AA2" w:rsidRPr="00513AA2" w:rsidRDefault="00513AA2" w:rsidP="00513AA2">
            <w:pPr>
              <w:rPr>
                <w:rFonts w:cs="Arial"/>
                <w:szCs w:val="20"/>
              </w:rPr>
            </w:pPr>
            <w:r w:rsidRPr="00513AA2">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3D731F84" w14:textId="7AF0CAD4"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48CD9A2" w14:textId="77777777" w:rsidR="00513AA2" w:rsidRPr="00513AA2" w:rsidRDefault="00513AA2" w:rsidP="00513AA2">
            <w:pPr>
              <w:rPr>
                <w:rFonts w:cs="Arial"/>
                <w:szCs w:val="20"/>
              </w:rPr>
            </w:pPr>
            <w:r w:rsidRPr="00513AA2">
              <w:rPr>
                <w:rFonts w:cs="Arial"/>
                <w:szCs w:val="20"/>
              </w:rPr>
              <w:t>Signed off following review and negotiations</w:t>
            </w:r>
          </w:p>
        </w:tc>
      </w:tr>
      <w:tr w:rsidR="00513AA2" w14:paraId="7545E7E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8D76D8D" w14:textId="77777777" w:rsidR="00513AA2" w:rsidRPr="00513AA2" w:rsidRDefault="00513AA2" w:rsidP="00513AA2">
            <w:pPr>
              <w:rPr>
                <w:rFonts w:cs="Arial"/>
                <w:szCs w:val="20"/>
              </w:rPr>
            </w:pPr>
            <w:r>
              <w:rPr>
                <w:rFonts w:cs="Arial"/>
                <w:szCs w:val="20"/>
              </w:rPr>
              <w:lastRenderedPageBreak/>
              <w:t>32.0</w:t>
            </w:r>
          </w:p>
        </w:tc>
        <w:tc>
          <w:tcPr>
            <w:tcW w:w="2160" w:type="dxa"/>
            <w:tcBorders>
              <w:top w:val="single" w:sz="4" w:space="0" w:color="auto"/>
              <w:left w:val="single" w:sz="4" w:space="0" w:color="auto"/>
              <w:bottom w:val="single" w:sz="4" w:space="0" w:color="auto"/>
              <w:right w:val="single" w:sz="4" w:space="0" w:color="auto"/>
            </w:tcBorders>
            <w:vAlign w:val="center"/>
          </w:tcPr>
          <w:p w14:paraId="2B929D5B" w14:textId="691050BC" w:rsidR="00513AA2" w:rsidRPr="00513AA2" w:rsidRDefault="00513AA2" w:rsidP="00513AA2">
            <w:pPr>
              <w:rPr>
                <w:rFonts w:cs="Arial"/>
                <w:szCs w:val="20"/>
              </w:rPr>
            </w:pPr>
            <w:r>
              <w:rPr>
                <w:rFonts w:cs="Arial"/>
                <w:szCs w:val="20"/>
              </w:rPr>
              <w:t>06</w:t>
            </w:r>
            <w:r w:rsidR="00A57B36">
              <w:rPr>
                <w:rFonts w:cs="Arial"/>
                <w:szCs w:val="20"/>
              </w:rPr>
              <w:t xml:space="preserve"> </w:t>
            </w:r>
            <w:r>
              <w:rPr>
                <w:rFonts w:cs="Arial"/>
                <w:szCs w:val="20"/>
              </w:rPr>
              <w:t>May</w:t>
            </w:r>
            <w:r w:rsidR="00A57B36">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32AB6B73" w14:textId="77777777" w:rsidR="00513AA2" w:rsidRPr="00513AA2" w:rsidRDefault="00513AA2" w:rsidP="00513AA2">
            <w:pPr>
              <w:rPr>
                <w:rFonts w:cs="Arial"/>
                <w:szCs w:val="20"/>
              </w:rPr>
            </w:pPr>
            <w:r>
              <w:rPr>
                <w:rFonts w:cs="Arial"/>
                <w:szCs w:val="20"/>
              </w:rPr>
              <w:t>April 2015 Read Code Release following HSCIC review</w:t>
            </w:r>
          </w:p>
        </w:tc>
      </w:tr>
      <w:tr w:rsidR="00513AA2" w14:paraId="4FCD911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DD790F" w14:textId="77777777" w:rsidR="00513AA2" w:rsidRDefault="00513AA2" w:rsidP="00513AA2">
            <w:pPr>
              <w:rPr>
                <w:rFonts w:cs="Arial"/>
                <w:szCs w:val="20"/>
              </w:rPr>
            </w:pPr>
            <w:r w:rsidRPr="00513AA2">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6C79F183" w14:textId="6ADB4995" w:rsid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1D333038" w14:textId="77777777" w:rsidR="00513AA2" w:rsidRDefault="00513AA2" w:rsidP="00513AA2">
            <w:pPr>
              <w:rPr>
                <w:rFonts w:cs="Arial"/>
                <w:szCs w:val="20"/>
              </w:rPr>
            </w:pPr>
            <w:r w:rsidRPr="00513AA2">
              <w:rPr>
                <w:rFonts w:cs="Arial"/>
                <w:szCs w:val="20"/>
              </w:rPr>
              <w:t>October 2015 Read Code Release following HSCIC review</w:t>
            </w:r>
          </w:p>
        </w:tc>
      </w:tr>
      <w:tr w:rsidR="00513AA2" w14:paraId="41EE00E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44C4ED" w14:textId="77777777" w:rsidR="00513AA2" w:rsidRPr="00513AA2" w:rsidRDefault="00513AA2" w:rsidP="00513AA2">
            <w:pPr>
              <w:rPr>
                <w:rFonts w:cs="Arial"/>
                <w:szCs w:val="20"/>
              </w:rPr>
            </w:pPr>
            <w:r w:rsidRPr="00513AA2">
              <w:rPr>
                <w:rFonts w:cs="Arial"/>
                <w:szCs w:val="20"/>
              </w:rPr>
              <w:t>34.0</w:t>
            </w:r>
          </w:p>
        </w:tc>
        <w:tc>
          <w:tcPr>
            <w:tcW w:w="2160" w:type="dxa"/>
            <w:tcBorders>
              <w:top w:val="single" w:sz="4" w:space="0" w:color="auto"/>
              <w:left w:val="single" w:sz="4" w:space="0" w:color="auto"/>
              <w:bottom w:val="single" w:sz="4" w:space="0" w:color="auto"/>
              <w:right w:val="single" w:sz="4" w:space="0" w:color="auto"/>
            </w:tcBorders>
            <w:vAlign w:val="center"/>
          </w:tcPr>
          <w:p w14:paraId="15438534" w14:textId="0CF26659"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5A59CBD8" w14:textId="77777777" w:rsidR="00513AA2" w:rsidRPr="00513AA2" w:rsidRDefault="00513AA2" w:rsidP="00513AA2">
            <w:pPr>
              <w:rPr>
                <w:rFonts w:cs="Arial"/>
                <w:szCs w:val="20"/>
              </w:rPr>
            </w:pPr>
            <w:r w:rsidRPr="00513AA2">
              <w:rPr>
                <w:rFonts w:cs="Arial"/>
                <w:szCs w:val="20"/>
              </w:rPr>
              <w:t>Signed off following review and negotiations</w:t>
            </w:r>
          </w:p>
        </w:tc>
      </w:tr>
      <w:tr w:rsidR="00A57B36" w14:paraId="43A190A5"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0643151" w14:textId="363D5A63" w:rsidR="00A57B36" w:rsidRPr="00513AA2" w:rsidRDefault="00A57B36" w:rsidP="00513AA2">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4EC4DFD8" w14:textId="6AC14CAC" w:rsidR="00A57B36" w:rsidRPr="00513AA2" w:rsidRDefault="00A57B36" w:rsidP="00513AA2">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vAlign w:val="center"/>
          </w:tcPr>
          <w:p w14:paraId="71CC3F34" w14:textId="1B873D0F" w:rsidR="00A57B36" w:rsidRPr="00513AA2" w:rsidRDefault="00A57B36" w:rsidP="00333DB8">
            <w:pPr>
              <w:rPr>
                <w:rFonts w:cs="Arial"/>
                <w:szCs w:val="20"/>
              </w:rPr>
            </w:pPr>
            <w:r>
              <w:rPr>
                <w:rFonts w:cs="Arial"/>
                <w:szCs w:val="20"/>
              </w:rPr>
              <w:t xml:space="preserve">April 2016 Read Code Release following </w:t>
            </w:r>
            <w:r w:rsidR="00333DB8">
              <w:rPr>
                <w:rFonts w:cs="Arial"/>
                <w:szCs w:val="20"/>
              </w:rPr>
              <w:t>NHS Digital</w:t>
            </w:r>
            <w:r>
              <w:rPr>
                <w:rFonts w:cs="Arial"/>
                <w:szCs w:val="20"/>
              </w:rPr>
              <w:t xml:space="preserve"> review</w:t>
            </w:r>
          </w:p>
        </w:tc>
      </w:tr>
      <w:tr w:rsidR="00371BA7" w14:paraId="6234C3E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F3AD9F" w14:textId="57B175FE" w:rsidR="00371BA7" w:rsidRDefault="00371BA7" w:rsidP="00513AA2">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3C588268" w14:textId="52279E98" w:rsidR="00371BA7" w:rsidRDefault="00FF44A9" w:rsidP="00513AA2">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2A8F9ADC" w14:textId="046467A0" w:rsidR="00371BA7" w:rsidRDefault="00371BA7" w:rsidP="00333DB8">
            <w:pPr>
              <w:rPr>
                <w:rFonts w:cs="Arial"/>
                <w:szCs w:val="20"/>
              </w:rPr>
            </w:pPr>
            <w:r w:rsidRPr="00A5508D">
              <w:rPr>
                <w:rFonts w:cs="Arial"/>
                <w:szCs w:val="20"/>
              </w:rPr>
              <w:t>Signed off following review and negotiations</w:t>
            </w:r>
            <w:r>
              <w:rPr>
                <w:rFonts w:cs="Arial"/>
                <w:szCs w:val="20"/>
              </w:rPr>
              <w:t xml:space="preserve">. </w:t>
            </w:r>
          </w:p>
        </w:tc>
      </w:tr>
      <w:tr w:rsidR="006876C5" w14:paraId="5A1D690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E180505" w14:textId="03D5E4DF" w:rsidR="006876C5" w:rsidRDefault="006876C5" w:rsidP="00513AA2">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4A85415F" w14:textId="164B09EA" w:rsidR="006876C5" w:rsidRDefault="00A755FD" w:rsidP="00513AA2">
            <w:pPr>
              <w:rPr>
                <w:rFonts w:cs="Arial"/>
                <w:szCs w:val="20"/>
              </w:rPr>
            </w:pPr>
            <w:r>
              <w:rPr>
                <w:rFonts w:cs="Arial"/>
                <w:szCs w:val="20"/>
              </w:rPr>
              <w:t>0</w:t>
            </w:r>
            <w:r w:rsidR="006876C5">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7529A7F5" w14:textId="52D7DFAE" w:rsidR="006876C5" w:rsidRPr="00A5508D" w:rsidRDefault="006876C5" w:rsidP="00661DA5">
            <w:pPr>
              <w:rPr>
                <w:rFonts w:cs="Arial"/>
                <w:szCs w:val="20"/>
              </w:rPr>
            </w:pPr>
            <w:r>
              <w:t>April 201</w:t>
            </w:r>
            <w:r w:rsidR="00936782">
              <w:t>7</w:t>
            </w:r>
            <w:r>
              <w:t xml:space="preserve"> Read Code Release following NHS Digital review</w:t>
            </w:r>
            <w:r w:rsidR="00661DA5">
              <w:t>.</w:t>
            </w:r>
          </w:p>
        </w:tc>
      </w:tr>
      <w:tr w:rsidR="00E74115" w:rsidRPr="00A5508D" w14:paraId="08CC3A79"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BAEF3E2" w14:textId="30F053FD" w:rsidR="00E74115" w:rsidRDefault="00E74115" w:rsidP="007F4E7A">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31CF0623" w14:textId="60318343" w:rsidR="00E74115" w:rsidRDefault="00B9251D" w:rsidP="007F4E7A">
            <w:pPr>
              <w:rPr>
                <w:rFonts w:cs="Arial"/>
                <w:szCs w:val="20"/>
              </w:rPr>
            </w:pPr>
            <w:r>
              <w:rPr>
                <w:rFonts w:cs="Arial"/>
                <w:szCs w:val="20"/>
              </w:rPr>
              <w:t>0</w:t>
            </w:r>
            <w:r w:rsidR="00E74115">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6E2B28E1" w14:textId="0C86E49F" w:rsidR="00E74115" w:rsidRPr="00A5508D" w:rsidRDefault="00E74115" w:rsidP="007F4E7A">
            <w:pPr>
              <w:rPr>
                <w:rFonts w:cs="Arial"/>
                <w:szCs w:val="20"/>
              </w:rPr>
            </w:pPr>
            <w:r w:rsidRPr="00E74115">
              <w:rPr>
                <w:rFonts w:cs="Arial"/>
                <w:szCs w:val="20"/>
              </w:rPr>
              <w:t>October 2017 Read Code release following NHS Digital review.</w:t>
            </w:r>
          </w:p>
        </w:tc>
      </w:tr>
      <w:tr w:rsidR="00DD4EC7" w:rsidRPr="00A5508D" w14:paraId="38C1DA6D"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2B5C80" w14:textId="74F0C30E" w:rsidR="00DD4EC7" w:rsidRDefault="00DD4EC7" w:rsidP="00DD4EC7">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3C88625B" w14:textId="1A56E33B" w:rsidR="00DD4EC7" w:rsidRDefault="004F02EF" w:rsidP="00DD4EC7">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vAlign w:val="center"/>
          </w:tcPr>
          <w:p w14:paraId="3A27DCB2" w14:textId="77777777" w:rsidR="00DD4EC7" w:rsidRDefault="00DD4EC7" w:rsidP="00DD4EC7">
            <w:pPr>
              <w:rPr>
                <w:rFonts w:cs="Arial"/>
                <w:szCs w:val="20"/>
              </w:rPr>
            </w:pPr>
            <w:r w:rsidRPr="00A5508D">
              <w:rPr>
                <w:rFonts w:cs="Arial"/>
                <w:szCs w:val="20"/>
              </w:rPr>
              <w:t>Signed off following review and negotiations</w:t>
            </w:r>
            <w:r>
              <w:rPr>
                <w:rFonts w:cs="Arial"/>
                <w:szCs w:val="20"/>
              </w:rPr>
              <w:t>.</w:t>
            </w:r>
          </w:p>
          <w:p w14:paraId="57321E50" w14:textId="37F3D903" w:rsidR="00DD4EC7" w:rsidRPr="00E74115" w:rsidRDefault="004F02EF" w:rsidP="00DD4EC7">
            <w:pPr>
              <w:rPr>
                <w:rFonts w:cs="Arial"/>
                <w:szCs w:val="20"/>
              </w:rPr>
            </w:pPr>
            <w:r>
              <w:rPr>
                <w:rFonts w:cs="Arial"/>
                <w:szCs w:val="20"/>
              </w:rPr>
              <w:t>Note: These business rules use code clusters specified in SNOMED. These replace the Read V2 and CTV3 clusters used in earlier business rules.</w:t>
            </w:r>
          </w:p>
        </w:tc>
      </w:tr>
      <w:tr w:rsidR="005F1077" w:rsidRPr="00A5508D" w14:paraId="18BCC826"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5D8920E" w14:textId="335D5C13" w:rsidR="005F1077" w:rsidRDefault="005F1077" w:rsidP="00DD4EC7">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50680504" w14:textId="19C8D536" w:rsidR="005F1077" w:rsidRDefault="000F6A62" w:rsidP="00DD4EC7">
            <w:pPr>
              <w:rPr>
                <w:rFonts w:cs="Arial"/>
                <w:szCs w:val="20"/>
              </w:rPr>
            </w:pPr>
            <w:r>
              <w:rPr>
                <w:rFonts w:cs="Arial"/>
                <w:szCs w:val="20"/>
              </w:rPr>
              <w:t>12 July</w:t>
            </w:r>
            <w:r w:rsidR="005F1077">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419553CD" w14:textId="5C33BD1C" w:rsidR="005F1077" w:rsidRPr="00A5508D" w:rsidRDefault="005F1077" w:rsidP="00DD4EC7">
            <w:pPr>
              <w:rPr>
                <w:rFonts w:cs="Arial"/>
                <w:szCs w:val="20"/>
              </w:rPr>
            </w:pPr>
            <w:r>
              <w:rPr>
                <w:rFonts w:cs="Arial"/>
                <w:szCs w:val="20"/>
              </w:rPr>
              <w:t xml:space="preserve">April 2018 clinical code release </w:t>
            </w:r>
            <w:r w:rsidR="008C3BBE">
              <w:rPr>
                <w:rFonts w:cs="Arial"/>
                <w:szCs w:val="20"/>
              </w:rPr>
              <w:t xml:space="preserve">applied </w:t>
            </w:r>
            <w:r>
              <w:rPr>
                <w:rFonts w:cs="Arial"/>
                <w:szCs w:val="20"/>
              </w:rPr>
              <w:t>following NHS Digital review.</w:t>
            </w:r>
          </w:p>
        </w:tc>
      </w:tr>
      <w:tr w:rsidR="001A4489" w:rsidRPr="00A5508D" w14:paraId="25E5089D"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A5BF3FC" w14:textId="7F91DB40" w:rsidR="001A4489" w:rsidRDefault="001A4489" w:rsidP="00DD4EC7">
            <w:pPr>
              <w:rPr>
                <w:rFonts w:cs="Arial"/>
                <w:szCs w:val="20"/>
              </w:rPr>
            </w:pPr>
            <w:r w:rsidRPr="001A448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34ABF82B" w14:textId="40A3066A" w:rsidR="001A4489" w:rsidRDefault="00D472F4" w:rsidP="00DD4EC7">
            <w:pPr>
              <w:rPr>
                <w:rFonts w:cs="Arial"/>
                <w:szCs w:val="20"/>
              </w:rPr>
            </w:pPr>
            <w:r>
              <w:rPr>
                <w:rFonts w:cs="Arial"/>
                <w:szCs w:val="20"/>
              </w:rPr>
              <w:t>30</w:t>
            </w:r>
            <w:r w:rsidR="001A4489" w:rsidRPr="001A4489">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445C5992" w14:textId="1185868B" w:rsidR="001A4489" w:rsidRDefault="001A4489" w:rsidP="00DD4EC7">
            <w:pPr>
              <w:rPr>
                <w:rFonts w:cs="Arial"/>
                <w:szCs w:val="20"/>
              </w:rPr>
            </w:pPr>
            <w:r w:rsidRPr="001A4489">
              <w:rPr>
                <w:rFonts w:cs="Arial"/>
                <w:szCs w:val="20"/>
              </w:rPr>
              <w:t>October 2018 clinical code release applied following NHS Digital review.</w:t>
            </w:r>
          </w:p>
        </w:tc>
      </w:tr>
      <w:tr w:rsidR="00963440" w14:paraId="436E343F"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3E18939" w14:textId="77777777" w:rsidR="00963440" w:rsidRPr="00963440" w:rsidRDefault="00963440">
            <w:pPr>
              <w:rPr>
                <w:rFonts w:cs="Arial"/>
                <w:szCs w:val="20"/>
              </w:rPr>
            </w:pPr>
            <w:r w:rsidRPr="00963440">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6E5A10AB" w14:textId="77777777" w:rsidR="00963440" w:rsidRPr="00963440" w:rsidRDefault="00963440">
            <w:pPr>
              <w:rPr>
                <w:rFonts w:cs="Arial"/>
                <w:szCs w:val="20"/>
              </w:rPr>
            </w:pPr>
            <w:r w:rsidRPr="00963440">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103E5C78" w14:textId="7E9959BB" w:rsidR="00963440" w:rsidRPr="00963440" w:rsidRDefault="00963440">
            <w:pPr>
              <w:rPr>
                <w:rFonts w:cs="Arial"/>
                <w:szCs w:val="20"/>
              </w:rPr>
            </w:pPr>
            <w:r w:rsidRPr="00963440">
              <w:rPr>
                <w:rFonts w:cs="Arial"/>
                <w:szCs w:val="20"/>
              </w:rPr>
              <w:t xml:space="preserve">Update to BP_COD following </w:t>
            </w:r>
            <w:r w:rsidR="00612598" w:rsidRPr="001A4489">
              <w:rPr>
                <w:rFonts w:cs="Arial"/>
                <w:szCs w:val="20"/>
              </w:rPr>
              <w:t>NHS Digital review</w:t>
            </w:r>
            <w:r>
              <w:rPr>
                <w:rFonts w:cs="Arial"/>
                <w:szCs w:val="20"/>
              </w:rPr>
              <w:t>.</w:t>
            </w:r>
          </w:p>
        </w:tc>
      </w:tr>
      <w:tr w:rsidR="0073511C" w14:paraId="387B40E1"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EF191CA" w14:textId="3E1C9A63" w:rsidR="0073511C" w:rsidRPr="00963440" w:rsidRDefault="0073511C">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vAlign w:val="center"/>
          </w:tcPr>
          <w:p w14:paraId="4472D2D1" w14:textId="792D780D" w:rsidR="0073511C" w:rsidRPr="00963440" w:rsidRDefault="0073511C">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040E6D14" w14:textId="0B9C77A4" w:rsidR="0073511C" w:rsidRPr="00963440" w:rsidRDefault="0073511C">
            <w:pPr>
              <w:rPr>
                <w:rFonts w:cs="Arial"/>
                <w:szCs w:val="20"/>
              </w:rPr>
            </w:pPr>
            <w:r w:rsidRPr="0073511C">
              <w:rPr>
                <w:rFonts w:cs="Arial"/>
                <w:szCs w:val="20"/>
              </w:rPr>
              <w:t>Amendment to</w:t>
            </w:r>
            <w:r w:rsidR="003C57AC">
              <w:rPr>
                <w:rFonts w:cs="Arial"/>
                <w:szCs w:val="20"/>
              </w:rPr>
              <w:t xml:space="preserve"> HYP</w:t>
            </w:r>
            <w:r w:rsidRPr="0073511C">
              <w:rPr>
                <w:rFonts w:cs="Arial"/>
                <w:szCs w:val="20"/>
              </w:rPr>
              <w:t>_COD following NHS Digital review</w:t>
            </w:r>
          </w:p>
        </w:tc>
      </w:tr>
      <w:tr w:rsidR="00FF5B26" w14:paraId="3E858E10"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9AD438" w14:textId="7BABB89A" w:rsidR="00FF5B26" w:rsidRDefault="00FF5B26">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76CC548A" w14:textId="0D048B12" w:rsidR="00FF5B26" w:rsidRDefault="00FF5B26">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17D41710" w14:textId="5F35EA95" w:rsidR="00FF5B26" w:rsidRPr="0073511C" w:rsidRDefault="00FF5B26">
            <w:pPr>
              <w:rPr>
                <w:rFonts w:cs="Arial"/>
                <w:szCs w:val="20"/>
              </w:rPr>
            </w:pPr>
            <w:r w:rsidRPr="00513AA2">
              <w:rPr>
                <w:rFonts w:cs="Arial"/>
                <w:szCs w:val="20"/>
              </w:rPr>
              <w:t>Signed off following review and negotiations</w:t>
            </w:r>
            <w:r>
              <w:rPr>
                <w:rFonts w:cs="Arial"/>
                <w:szCs w:val="20"/>
              </w:rPr>
              <w:t>.</w:t>
            </w:r>
          </w:p>
        </w:tc>
      </w:tr>
      <w:tr w:rsidR="003D3EF5" w14:paraId="72D57E30"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907340" w14:textId="6A8300C2" w:rsidR="003D3EF5" w:rsidRDefault="003D3EF5" w:rsidP="003D3EF5">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0EA22B94" w14:textId="7614DC04" w:rsidR="003D3EF5" w:rsidRDefault="001306F5" w:rsidP="003D3EF5">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7E6E919F" w14:textId="37569D3B" w:rsidR="003D3EF5" w:rsidRPr="00513AA2" w:rsidRDefault="007D0881" w:rsidP="003D3EF5">
            <w:pPr>
              <w:rPr>
                <w:rFonts w:cs="Arial"/>
                <w:szCs w:val="20"/>
              </w:rPr>
            </w:pPr>
            <w:r>
              <w:rPr>
                <w:rFonts w:cs="Arial"/>
                <w:szCs w:val="20"/>
              </w:rPr>
              <w:t xml:space="preserve">June and </w:t>
            </w:r>
            <w:r w:rsidR="003D3EF5">
              <w:rPr>
                <w:rFonts w:cs="Arial"/>
                <w:szCs w:val="20"/>
              </w:rPr>
              <w:t>October 2019 clinical code release</w:t>
            </w:r>
            <w:r>
              <w:rPr>
                <w:rFonts w:cs="Arial"/>
                <w:szCs w:val="20"/>
              </w:rPr>
              <w:t>s</w:t>
            </w:r>
            <w:r w:rsidR="003D3EF5">
              <w:rPr>
                <w:rFonts w:cs="Arial"/>
                <w:szCs w:val="20"/>
              </w:rPr>
              <w:t xml:space="preserve"> applied following NHS Digital review.</w:t>
            </w:r>
          </w:p>
        </w:tc>
      </w:tr>
      <w:tr w:rsidR="00A06A91" w14:paraId="6A50DE35"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0CDB790" w14:textId="1BA63E1F" w:rsidR="00A06A91" w:rsidRDefault="00A06A91" w:rsidP="003D3EF5">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7F07E1CE" w14:textId="1DA0E906" w:rsidR="00A06A91" w:rsidRDefault="001E3A48" w:rsidP="003D3EF5">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6C6E9B83" w14:textId="483F47F8" w:rsidR="00A06A91" w:rsidRDefault="00A06A91" w:rsidP="003D3EF5">
            <w:pPr>
              <w:rPr>
                <w:rFonts w:cs="Arial"/>
                <w:szCs w:val="20"/>
              </w:rPr>
            </w:pPr>
            <w:r>
              <w:rPr>
                <w:rFonts w:cs="Arial"/>
                <w:szCs w:val="20"/>
              </w:rPr>
              <w:t>Signed off following review and negotiations.</w:t>
            </w:r>
          </w:p>
        </w:tc>
      </w:tr>
      <w:tr w:rsidR="00501771" w14:paraId="66C39B8E"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E9FA3CA" w14:textId="5F66EC55" w:rsidR="00501771" w:rsidRDefault="00501771" w:rsidP="0050177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5D5B6608" w14:textId="38F9A08D" w:rsidR="00501771" w:rsidRDefault="00501771" w:rsidP="00501771">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16661F18" w14:textId="2DBB9457" w:rsidR="00501771" w:rsidRDefault="00501771" w:rsidP="00501771">
            <w:pPr>
              <w:rPr>
                <w:rFonts w:cs="Arial"/>
                <w:szCs w:val="20"/>
              </w:rPr>
            </w:pPr>
            <w:r>
              <w:rPr>
                <w:rFonts w:cs="Arial"/>
                <w:szCs w:val="20"/>
              </w:rPr>
              <w:t>Signed off following review and negotiations.</w:t>
            </w:r>
          </w:p>
        </w:tc>
      </w:tr>
      <w:tr w:rsidR="003F068A" w14:paraId="333CAFEB"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B73207D" w14:textId="3D79B6CE" w:rsidR="003F068A" w:rsidRDefault="003F068A" w:rsidP="003F068A">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4AB23147" w14:textId="61633B39" w:rsidR="003F068A" w:rsidRDefault="003F068A" w:rsidP="003F068A">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311950C7" w14:textId="23AAD93D" w:rsidR="003F068A" w:rsidRDefault="003F068A" w:rsidP="003F068A">
            <w:pPr>
              <w:rPr>
                <w:rFonts w:cs="Arial"/>
                <w:szCs w:val="20"/>
              </w:rPr>
            </w:pPr>
            <w:r>
              <w:rPr>
                <w:rFonts w:cs="Arial"/>
                <w:szCs w:val="20"/>
              </w:rPr>
              <w:t>Signed off following review and negotiations.</w:t>
            </w:r>
          </w:p>
        </w:tc>
      </w:tr>
      <w:tr w:rsidR="008D4C18" w14:paraId="7D68C123"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3CFD5E3" w14:textId="1B847645" w:rsidR="008D4C18" w:rsidRDefault="008D4C18" w:rsidP="003F068A">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274D162C" w14:textId="6F5A6115" w:rsidR="008D4C18" w:rsidRDefault="008D4C18" w:rsidP="003F068A">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53584C02" w14:textId="318D53C0" w:rsidR="008D4C18" w:rsidRDefault="008D4C18" w:rsidP="003F068A">
            <w:pPr>
              <w:rPr>
                <w:rFonts w:cs="Arial"/>
                <w:szCs w:val="20"/>
              </w:rPr>
            </w:pPr>
            <w:r>
              <w:rPr>
                <w:rFonts w:cs="Arial"/>
                <w:szCs w:val="20"/>
              </w:rPr>
              <w:t>Signed off following review and negotiations.</w:t>
            </w:r>
          </w:p>
        </w:tc>
      </w:tr>
      <w:tr w:rsidR="00000075" w14:paraId="40543C06"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2897962" w14:textId="40EC6EEA" w:rsidR="00000075" w:rsidRDefault="00000075" w:rsidP="00000075">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5F02662A" w14:textId="4967E125" w:rsidR="00000075" w:rsidRDefault="00000075" w:rsidP="00000075">
            <w:pPr>
              <w:rPr>
                <w:rFonts w:cs="Arial"/>
                <w:szCs w:val="20"/>
              </w:rPr>
            </w:pPr>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7A16309F" w14:textId="313535FD" w:rsidR="00000075" w:rsidRDefault="00000075" w:rsidP="00000075">
            <w:pPr>
              <w:rPr>
                <w:rFonts w:cs="Arial"/>
                <w:szCs w:val="20"/>
              </w:rPr>
            </w:pPr>
            <w:r>
              <w:rPr>
                <w:rFonts w:cs="Arial"/>
                <w:szCs w:val="20"/>
              </w:rPr>
              <w:t>Signed off following review and negotiations.</w:t>
            </w:r>
          </w:p>
        </w:tc>
      </w:tr>
      <w:tr w:rsidR="003D0DA2" w14:paraId="2E84CC04"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9FAF060" w14:textId="71FBE48B" w:rsidR="003D0DA2" w:rsidRDefault="003D0DA2" w:rsidP="003D0DA2">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2AE4982D" w14:textId="160947AC" w:rsidR="003D0DA2" w:rsidRDefault="003D0DA2" w:rsidP="003D0DA2">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1EAEAF38" w14:textId="0E078BE8" w:rsidR="003D0DA2" w:rsidRDefault="003D0DA2" w:rsidP="003D0DA2">
            <w:pPr>
              <w:rPr>
                <w:rFonts w:cs="Arial"/>
                <w:szCs w:val="20"/>
              </w:rPr>
            </w:pPr>
            <w:r>
              <w:rPr>
                <w:rFonts w:cs="Arial"/>
                <w:szCs w:val="20"/>
              </w:rPr>
              <w:t>Signed off following review and negotiations.</w:t>
            </w:r>
          </w:p>
        </w:tc>
      </w:tr>
      <w:tr w:rsidR="00CC204F" w14:paraId="4BDEEB23" w14:textId="77777777" w:rsidTr="00963440">
        <w:trPr>
          <w:trHeight w:val="227"/>
          <w:ins w:id="15" w:author="AMBLER, Ross (NHS ENGLAND)" w:date="2025-10-16T14:55:00Z"/>
        </w:trPr>
        <w:tc>
          <w:tcPr>
            <w:tcW w:w="1620" w:type="dxa"/>
            <w:tcBorders>
              <w:top w:val="single" w:sz="4" w:space="0" w:color="auto"/>
              <w:left w:val="single" w:sz="4" w:space="0" w:color="auto"/>
              <w:bottom w:val="single" w:sz="4" w:space="0" w:color="auto"/>
              <w:right w:val="single" w:sz="4" w:space="0" w:color="auto"/>
            </w:tcBorders>
            <w:vAlign w:val="center"/>
          </w:tcPr>
          <w:p w14:paraId="3D26D60F" w14:textId="6FE541D7" w:rsidR="00CC204F" w:rsidRDefault="00CC204F" w:rsidP="003D0DA2">
            <w:pPr>
              <w:rPr>
                <w:ins w:id="16" w:author="AMBLER, Ross (NHS ENGLAND)" w:date="2025-10-16T14:55:00Z" w16du:dateUtc="2025-10-16T13:55:00Z"/>
                <w:rFonts w:cs="Arial"/>
                <w:szCs w:val="20"/>
              </w:rPr>
            </w:pPr>
            <w:ins w:id="17" w:author="AMBLER, Ross (NHS ENGLAND)" w:date="2025-10-16T14:55:00Z" w16du:dateUtc="2025-10-16T13:55:00Z">
              <w:r>
                <w:rPr>
                  <w:rFonts w:cs="Arial"/>
                  <w:szCs w:val="20"/>
                </w:rPr>
                <w:t>51.0</w:t>
              </w:r>
            </w:ins>
          </w:p>
        </w:tc>
        <w:tc>
          <w:tcPr>
            <w:tcW w:w="2160" w:type="dxa"/>
            <w:tcBorders>
              <w:top w:val="single" w:sz="4" w:space="0" w:color="auto"/>
              <w:left w:val="single" w:sz="4" w:space="0" w:color="auto"/>
              <w:bottom w:val="single" w:sz="4" w:space="0" w:color="auto"/>
              <w:right w:val="single" w:sz="4" w:space="0" w:color="auto"/>
            </w:tcBorders>
            <w:vAlign w:val="center"/>
          </w:tcPr>
          <w:p w14:paraId="15EEE2D5" w14:textId="7E2A145E" w:rsidR="00CC204F" w:rsidRDefault="002E495F" w:rsidP="003D0DA2">
            <w:pPr>
              <w:rPr>
                <w:ins w:id="18" w:author="AMBLER, Ross (NHS ENGLAND)" w:date="2025-10-16T14:55:00Z" w16du:dateUtc="2025-10-16T13:55:00Z"/>
              </w:rPr>
            </w:pPr>
            <w:ins w:id="19" w:author="AMBLER, Ross (NHS ENGLAND)" w:date="2025-10-16T14:55:00Z" w16du:dateUtc="2025-10-16T13:55: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0880AFA4" w14:textId="3556A252" w:rsidR="00CC204F" w:rsidRDefault="002E495F" w:rsidP="003D0DA2">
            <w:pPr>
              <w:rPr>
                <w:ins w:id="20" w:author="AMBLER, Ross (NHS ENGLAND)" w:date="2025-10-16T14:55:00Z" w16du:dateUtc="2025-10-16T13:55:00Z"/>
                <w:rFonts w:cs="Arial"/>
                <w:szCs w:val="20"/>
              </w:rPr>
            </w:pPr>
            <w:ins w:id="21" w:author="AMBLER, Ross (NHS ENGLAND)" w:date="2025-10-16T14:55:00Z" w16du:dateUtc="2025-10-16T13:55:00Z">
              <w:r>
                <w:rPr>
                  <w:rFonts w:cs="Arial"/>
                  <w:szCs w:val="20"/>
                </w:rPr>
                <w:t>Signed off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2" w:name="_Toc422986664"/>
      <w:bookmarkStart w:id="23" w:name="_Toc427937276"/>
      <w:bookmarkStart w:id="24" w:name="_Toc214974498"/>
      <w:r w:rsidRPr="00BE78D1">
        <w:lastRenderedPageBreak/>
        <w:t xml:space="preserve">2. </w:t>
      </w:r>
      <w:bookmarkEnd w:id="22"/>
      <w:r w:rsidR="004C0738">
        <w:t>Background</w:t>
      </w:r>
      <w:bookmarkEnd w:id="23"/>
      <w:bookmarkEnd w:id="24"/>
      <w:r w:rsidR="00716C30" w:rsidRPr="00BE78D1">
        <w:t xml:space="preserve"> </w:t>
      </w:r>
    </w:p>
    <w:p w14:paraId="5DB89B4A" w14:textId="564FE367" w:rsidR="00810819" w:rsidRDefault="00EC3E66" w:rsidP="001C6113">
      <w:pPr>
        <w:pStyle w:val="Heading2"/>
        <w:numPr>
          <w:ilvl w:val="0"/>
          <w:numId w:val="16"/>
        </w:numPr>
        <w:spacing w:after="120"/>
        <w:ind w:left="426" w:hanging="437"/>
      </w:pPr>
      <w:bookmarkStart w:id="25" w:name="_Toc427937277"/>
      <w:bookmarkStart w:id="26" w:name="_Toc214974499"/>
      <w:bookmarkStart w:id="27" w:name="Notes"/>
      <w:r>
        <w:t xml:space="preserve">Document </w:t>
      </w:r>
      <w:r w:rsidR="005F1077">
        <w:t>p</w:t>
      </w:r>
      <w:r>
        <w:t>urpose</w:t>
      </w:r>
      <w:bookmarkEnd w:id="25"/>
      <w:bookmarkEnd w:id="26"/>
    </w:p>
    <w:p w14:paraId="563DFF81" w14:textId="67A9ACBB" w:rsidR="00333DB8" w:rsidRPr="00850BDD" w:rsidRDefault="00850BDD" w:rsidP="008138F5">
      <w:pPr>
        <w:tabs>
          <w:tab w:val="left" w:pos="13892"/>
        </w:tabs>
        <w:rPr>
          <w:rFonts w:cs="Arial"/>
          <w:sz w:val="24"/>
        </w:rPr>
      </w:pPr>
      <w:r w:rsidRPr="00850BDD">
        <w:rPr>
          <w:rFonts w:cs="Arial"/>
          <w:sz w:val="24"/>
        </w:rPr>
        <w:t xml:space="preserve">The </w:t>
      </w:r>
      <w:r w:rsidR="00333DB8" w:rsidRPr="00850BDD">
        <w:rPr>
          <w:sz w:val="24"/>
        </w:rPr>
        <w:t>dataset and business rules documents</w:t>
      </w:r>
      <w:r w:rsidR="00333DB8" w:rsidRPr="00850BDD">
        <w:rPr>
          <w:rFonts w:cs="Arial"/>
          <w:sz w:val="24"/>
        </w:rPr>
        <w:t xml:space="preserve"> produced by the </w:t>
      </w:r>
      <w:r w:rsidR="00333DB8">
        <w:rPr>
          <w:rFonts w:cs="Arial"/>
          <w:sz w:val="24"/>
        </w:rPr>
        <w:t xml:space="preserve">NHS </w:t>
      </w:r>
      <w:r w:rsidR="008172D5" w:rsidRPr="008172D5">
        <w:rPr>
          <w:rFonts w:cs="Arial"/>
          <w:sz w:val="24"/>
        </w:rPr>
        <w:t>England</w:t>
      </w:r>
      <w:r w:rsidR="00333DB8" w:rsidRPr="00850BDD">
        <w:rPr>
          <w:rFonts w:cs="Arial"/>
          <w:sz w:val="24"/>
        </w:rPr>
        <w:t xml:space="preserve"> </w:t>
      </w:r>
      <w:r w:rsidR="00A06A91">
        <w:rPr>
          <w:rFonts w:cs="Arial"/>
          <w:sz w:val="24"/>
        </w:rPr>
        <w:t xml:space="preserve">General Practice </w:t>
      </w:r>
      <w:del w:id="28" w:author="GRAY, Lorraine (NHS ENGLAND)" w:date="2025-11-11T06:59:00Z" w16du:dateUtc="2025-11-11T06:59:00Z">
        <w:r w:rsidR="00A06A91" w:rsidDel="00AE2561">
          <w:rPr>
            <w:rFonts w:cs="Arial"/>
            <w:sz w:val="24"/>
          </w:rPr>
          <w:delText>Specification and Extraction Service</w:delText>
        </w:r>
      </w:del>
      <w:ins w:id="29" w:author="GRAY, Lorraine (NHS ENGLAND)" w:date="2025-11-11T06:59:00Z" w16du:dateUtc="2025-11-11T06:59:00Z">
        <w:r w:rsidR="00AE2561">
          <w:rPr>
            <w:rFonts w:cs="Arial"/>
            <w:sz w:val="24"/>
          </w:rPr>
          <w:t>Data Extraction, Specification and Analysis team</w:t>
        </w:r>
      </w:ins>
      <w:r w:rsidR="00333DB8"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472F4">
        <w:rPr>
          <w:rFonts w:cs="Arial"/>
          <w:sz w:val="24"/>
        </w:rPr>
        <w:t>p</w:t>
      </w:r>
      <w:r w:rsidR="00333DB8" w:rsidRPr="00850BDD">
        <w:rPr>
          <w:rFonts w:cs="Arial"/>
          <w:sz w:val="24"/>
        </w:rPr>
        <w:t xml:space="preserve">ractice-level information regarding services and/or allocate rewards, such as payments or QOF points. </w:t>
      </w:r>
    </w:p>
    <w:p w14:paraId="237FCFE8" w14:textId="77777777" w:rsidR="00333DB8" w:rsidRDefault="00333DB8" w:rsidP="008138F5">
      <w:pPr>
        <w:tabs>
          <w:tab w:val="left" w:pos="13892"/>
        </w:tabs>
        <w:rPr>
          <w:rFonts w:cs="Arial"/>
          <w:sz w:val="24"/>
        </w:rPr>
      </w:pPr>
    </w:p>
    <w:p w14:paraId="7957BB2A" w14:textId="77777777" w:rsidR="00333DB8" w:rsidRPr="00850BDD" w:rsidRDefault="00333DB8" w:rsidP="008138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5B429D4" w14:textId="77777777" w:rsidR="00333DB8" w:rsidRDefault="00333DB8" w:rsidP="008138F5">
      <w:pPr>
        <w:tabs>
          <w:tab w:val="left" w:pos="13892"/>
        </w:tabs>
        <w:rPr>
          <w:sz w:val="24"/>
        </w:rPr>
      </w:pPr>
    </w:p>
    <w:p w14:paraId="5BB56F53" w14:textId="0E29CD22" w:rsidR="00333DB8" w:rsidRPr="00850BDD" w:rsidRDefault="00333DB8" w:rsidP="008138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11376F">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0B034F">
        <w:rPr>
          <w:sz w:val="24"/>
        </w:rPr>
        <w:t>agnosis</w:t>
      </w:r>
      <w:r w:rsidRPr="00850BDD">
        <w:rPr>
          <w:sz w:val="24"/>
        </w:rPr>
        <w:t xml:space="preserve"> based.</w:t>
      </w:r>
    </w:p>
    <w:p w14:paraId="5DB89B4C" w14:textId="78E3CD0A" w:rsidR="00EC3E66" w:rsidRDefault="00EC3E66" w:rsidP="00333DB8">
      <w:pPr>
        <w:tabs>
          <w:tab w:val="left" w:pos="13892"/>
        </w:tabs>
        <w:jc w:val="both"/>
      </w:pPr>
    </w:p>
    <w:p w14:paraId="5DB89B4D" w14:textId="77777777" w:rsidR="00876F1F" w:rsidRDefault="00876F1F" w:rsidP="00B90428">
      <w:pPr>
        <w:jc w:val="both"/>
      </w:pPr>
    </w:p>
    <w:p w14:paraId="5DB89B4E" w14:textId="2FDE17CB" w:rsidR="00876F1F" w:rsidRDefault="00876F1F" w:rsidP="001C6113">
      <w:pPr>
        <w:pStyle w:val="Heading2"/>
        <w:numPr>
          <w:ilvl w:val="0"/>
          <w:numId w:val="16"/>
        </w:numPr>
        <w:spacing w:after="120"/>
        <w:ind w:left="426" w:hanging="437"/>
      </w:pPr>
      <w:bookmarkStart w:id="30" w:name="_Toc427937278"/>
      <w:bookmarkStart w:id="31" w:name="_Toc214974500"/>
      <w:r>
        <w:t xml:space="preserve">Business </w:t>
      </w:r>
      <w:r w:rsidR="005F1077">
        <w:t>r</w:t>
      </w:r>
      <w:r>
        <w:t xml:space="preserve">ules </w:t>
      </w:r>
      <w:r w:rsidR="005F1077">
        <w:t>s</w:t>
      </w:r>
      <w:r>
        <w:t xml:space="preserve">upporting </w:t>
      </w:r>
      <w:r w:rsidR="005F1077">
        <w:t>i</w:t>
      </w:r>
      <w:r>
        <w:t>nformation</w:t>
      </w:r>
      <w:bookmarkEnd w:id="30"/>
      <w:bookmarkEnd w:id="31"/>
    </w:p>
    <w:p w14:paraId="6D86BC63" w14:textId="78C054CF" w:rsidR="00E7651F" w:rsidRDefault="00B90428" w:rsidP="008138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2" w:author="AMBLER, Ross (NHS ENGLAND)" w:date="2026-03-14T14:30:00Z" w16du:dateUtc="2026-03-14T14:30:00Z">
        <w:r w:rsidR="00EB4571" w:rsidRPr="002B47D9" w:rsidDel="00714D67">
          <w:rPr>
            <w:rFonts w:cs="Arial"/>
            <w:b w:val="0"/>
            <w:sz w:val="24"/>
            <w:szCs w:val="20"/>
            <w:u w:val="none"/>
          </w:rPr>
          <w:delText>1.</w:delText>
        </w:r>
        <w:r w:rsidR="002B47D9" w:rsidDel="00714D67">
          <w:rPr>
            <w:rFonts w:cs="Arial"/>
            <w:b w:val="0"/>
            <w:sz w:val="24"/>
            <w:szCs w:val="20"/>
            <w:u w:val="none"/>
          </w:rPr>
          <w:delText>6</w:delText>
        </w:r>
      </w:del>
      <w:ins w:id="33" w:author="AMBLER, Ross (NHS ENGLAND)" w:date="2026-03-14T14:30:00Z" w16du:dateUtc="2026-03-14T14:30:00Z">
        <w:r w:rsidR="00714D67">
          <w:rPr>
            <w:rFonts w:cs="Arial"/>
            <w:b w:val="0"/>
            <w:sz w:val="24"/>
            <w:szCs w:val="20"/>
            <w:u w:val="none"/>
          </w:rPr>
          <w:t>1.7</w:t>
        </w:r>
      </w:ins>
      <w:r w:rsidR="00EB4571">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9754C1" w14:textId="77777777" w:rsidR="00DD4EC7" w:rsidRDefault="00DD4EC7" w:rsidP="008138F5">
      <w:pPr>
        <w:pStyle w:val="Title"/>
        <w:jc w:val="left"/>
        <w:rPr>
          <w:rFonts w:cs="Arial"/>
          <w:b w:val="0"/>
          <w:sz w:val="24"/>
          <w:szCs w:val="20"/>
          <w:u w:val="none"/>
        </w:rPr>
      </w:pPr>
    </w:p>
    <w:p w14:paraId="2418791E" w14:textId="5FC036BF" w:rsidR="00371BA7" w:rsidRDefault="008D4C18" w:rsidP="00371BA7">
      <w:pPr>
        <w:pStyle w:val="Title"/>
        <w:jc w:val="both"/>
        <w:rPr>
          <w:rStyle w:val="Hyperlink"/>
          <w:rFonts w:asciiTheme="minorHAnsi" w:hAnsiTheme="minorHAnsi" w:cstheme="minorHAnsi"/>
          <w:b w:val="0"/>
          <w:sz w:val="24"/>
          <w:szCs w:val="20"/>
        </w:rPr>
      </w:pPr>
      <w:hyperlink r:id="rId13"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65E88623" w14:textId="77777777" w:rsidR="00312645" w:rsidRDefault="00312645" w:rsidP="00371BA7">
      <w:pPr>
        <w:pStyle w:val="Title"/>
        <w:jc w:val="both"/>
        <w:rPr>
          <w:rStyle w:val="Hyperlink"/>
          <w:rFonts w:asciiTheme="minorHAnsi" w:hAnsiTheme="minorHAnsi" w:cstheme="minorHAnsi"/>
          <w:b w:val="0"/>
          <w:sz w:val="24"/>
          <w:szCs w:val="20"/>
        </w:rPr>
      </w:pPr>
    </w:p>
    <w:p w14:paraId="20B4FBB0" w14:textId="0D40246A" w:rsidR="00312645" w:rsidRDefault="00312645" w:rsidP="00371BA7">
      <w:pPr>
        <w:pStyle w:val="Title"/>
        <w:jc w:val="both"/>
        <w:rPr>
          <w:rFonts w:asciiTheme="minorHAnsi" w:hAnsiTheme="minorHAnsi" w:cstheme="minorHAnsi"/>
          <w:b w:val="0"/>
          <w:sz w:val="24"/>
          <w:szCs w:val="20"/>
          <w:u w:val="none"/>
        </w:rPr>
      </w:pPr>
      <w:r w:rsidRPr="00312645">
        <w:rPr>
          <w:rFonts w:asciiTheme="minorHAnsi" w:hAnsiTheme="minorHAnsi" w:cstheme="minorHAnsi"/>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59EB3190" w14:textId="77777777" w:rsidR="00371BA7" w:rsidRDefault="00371BA7" w:rsidP="00371BA7">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421D7126" w:rsidR="00DD4EC7" w:rsidRDefault="00DD4EC7">
      <w:pPr>
        <w:rPr>
          <w:rFonts w:cs="Arial"/>
          <w:bCs/>
          <w:szCs w:val="20"/>
        </w:rPr>
      </w:pPr>
      <w:r>
        <w:rPr>
          <w:rFonts w:cs="Arial"/>
          <w:b/>
          <w:szCs w:val="20"/>
        </w:rPr>
        <w:br w:type="page"/>
      </w:r>
    </w:p>
    <w:p w14:paraId="5DB89B52" w14:textId="1B7A2BE8" w:rsidR="00297681" w:rsidRDefault="00F50A81" w:rsidP="001C6113">
      <w:pPr>
        <w:pStyle w:val="Heading2"/>
        <w:numPr>
          <w:ilvl w:val="0"/>
          <w:numId w:val="16"/>
        </w:numPr>
        <w:spacing w:after="120"/>
        <w:ind w:left="426" w:hanging="437"/>
      </w:pPr>
      <w:bookmarkStart w:id="34" w:name="_Toc427937279"/>
      <w:bookmarkStart w:id="35" w:name="_Toc214974501"/>
      <w:r>
        <w:lastRenderedPageBreak/>
        <w:t xml:space="preserve">Clinical </w:t>
      </w:r>
      <w:r w:rsidR="005F1077">
        <w:t>c</w:t>
      </w:r>
      <w:r w:rsidR="00297681">
        <w:t>odes</w:t>
      </w:r>
      <w:bookmarkEnd w:id="34"/>
      <w:bookmarkEnd w:id="35"/>
    </w:p>
    <w:p w14:paraId="1E17C538" w14:textId="77777777" w:rsidR="009C71BB" w:rsidRDefault="009C71BB" w:rsidP="009C71B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0F5BDF4" w14:textId="77777777" w:rsidR="009C71BB" w:rsidRDefault="009C71BB" w:rsidP="009C71BB">
      <w:pPr>
        <w:pStyle w:val="Title"/>
        <w:jc w:val="left"/>
        <w:rPr>
          <w:rFonts w:cs="Arial"/>
          <w:b w:val="0"/>
          <w:sz w:val="24"/>
          <w:szCs w:val="20"/>
          <w:u w:val="none"/>
        </w:rPr>
      </w:pPr>
    </w:p>
    <w:p w14:paraId="3E84ED7E" w14:textId="0C170D4B" w:rsidR="009C71BB" w:rsidRDefault="009C71BB" w:rsidP="009C71BB">
      <w:pPr>
        <w:pStyle w:val="Title"/>
        <w:jc w:val="left"/>
        <w:rPr>
          <w:rFonts w:cs="Arial"/>
          <w:b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r w:rsidRPr="003F068A">
        <w:rPr>
          <w:rFonts w:cs="Arial"/>
          <w:b w:val="0"/>
          <w:sz w:val="24"/>
          <w:szCs w:val="20"/>
          <w:u w:val="none"/>
        </w:rPr>
        <w:t xml:space="preserve">. </w:t>
      </w:r>
      <w:r w:rsidR="003F068A" w:rsidRPr="003F068A">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w:t>
      </w:r>
      <w:r w:rsidRPr="00ED0525">
        <w:rPr>
          <w:rFonts w:cs="Arial"/>
          <w:b w:val="0"/>
          <w:sz w:val="24"/>
          <w:szCs w:val="20"/>
          <w:u w:val="none"/>
        </w:rPr>
        <w:t xml:space="preserve">from </w:t>
      </w:r>
      <w:r w:rsidR="00ED0525" w:rsidRPr="00ED0525">
        <w:rPr>
          <w:rFonts w:cs="Arial"/>
          <w:b w:val="0"/>
          <w:sz w:val="24"/>
          <w:szCs w:val="20"/>
          <w:u w:val="none"/>
        </w:rPr>
        <w:t>Technology Reference Update Distribution (TRUD)</w:t>
      </w:r>
      <w:r w:rsidR="005B1848" w:rsidRPr="00ED0525">
        <w:rPr>
          <w:rFonts w:cs="Arial"/>
          <w:b w:val="0"/>
          <w:sz w:val="24"/>
          <w:szCs w:val="20"/>
          <w:u w:val="none"/>
        </w:rPr>
        <w:t xml:space="preserve"> or </w:t>
      </w:r>
      <w:r w:rsidR="00ED0525" w:rsidRPr="00ED0525">
        <w:rPr>
          <w:rFonts w:cs="Arial"/>
          <w:b w:val="0"/>
          <w:sz w:val="24"/>
          <w:szCs w:val="20"/>
          <w:u w:val="none"/>
        </w:rPr>
        <w:t>Primary Care Domain Reference Set Portal</w:t>
      </w:r>
      <w:r w:rsidR="00A66B65" w:rsidRPr="00ED0525">
        <w:rPr>
          <w:rFonts w:cs="Arial"/>
          <w:b w:val="0"/>
          <w:sz w:val="24"/>
          <w:szCs w:val="20"/>
          <w:u w:val="none"/>
        </w:rPr>
        <w:t>.</w:t>
      </w:r>
    </w:p>
    <w:p w14:paraId="4A3AD610" w14:textId="77777777" w:rsidR="00ED0525" w:rsidRDefault="00ED0525" w:rsidP="009C71BB">
      <w:pPr>
        <w:pStyle w:val="Title"/>
        <w:jc w:val="left"/>
        <w:rPr>
          <w:rFonts w:cs="Arial"/>
          <w:b w:val="0"/>
          <w:sz w:val="24"/>
          <w:szCs w:val="20"/>
          <w:u w:val="none"/>
        </w:rPr>
      </w:pPr>
    </w:p>
    <w:p w14:paraId="2C1B50B9" w14:textId="77777777" w:rsidR="00ED0525" w:rsidRPr="00ED0525" w:rsidRDefault="00ED0525" w:rsidP="00ED0525">
      <w:pPr>
        <w:pStyle w:val="Title"/>
        <w:jc w:val="left"/>
        <w:rPr>
          <w:rFonts w:cs="Arial"/>
          <w:b w:val="0"/>
          <w:bCs w:val="0"/>
          <w:sz w:val="24"/>
          <w:szCs w:val="20"/>
          <w:u w:val="none"/>
        </w:rPr>
      </w:pPr>
      <w:r w:rsidRPr="00ED0525">
        <w:rPr>
          <w:rFonts w:cs="Arial"/>
          <w:b w:val="0"/>
          <w:bCs w:val="0"/>
          <w:sz w:val="24"/>
          <w:szCs w:val="20"/>
          <w:u w:val="none"/>
        </w:rPr>
        <w:t>Primary Care Refsets:</w:t>
      </w:r>
    </w:p>
    <w:p w14:paraId="2EF493D6" w14:textId="7C06C56A" w:rsidR="00ED0525" w:rsidRDefault="00E44775" w:rsidP="00ED0525">
      <w:pPr>
        <w:pStyle w:val="Title"/>
        <w:jc w:val="left"/>
        <w:rPr>
          <w:ins w:id="36" w:author="PARKER, Josephine (NHS ENGLAND)" w:date="2025-11-10T11:01:00Z" w16du:dateUtc="2025-11-10T11:01:00Z"/>
        </w:rPr>
      </w:pPr>
      <w:hyperlink r:id="rId14" w:history="1">
        <w:r w:rsidRPr="006261C5">
          <w:rPr>
            <w:rStyle w:val="Hyperlink"/>
            <w:rFonts w:cs="Arial"/>
            <w:b w:val="0"/>
            <w:bCs w:val="0"/>
            <w:sz w:val="24"/>
            <w:szCs w:val="20"/>
          </w:rPr>
          <w:t>https://isd.digital.nhs.uk/trud/user/guest/group/0/pack/8/subpack/659/releases</w:t>
        </w:r>
      </w:hyperlink>
    </w:p>
    <w:p w14:paraId="670FC89B" w14:textId="77777777" w:rsidR="007D5EE1" w:rsidRPr="00AF59E4" w:rsidRDefault="007D5EE1" w:rsidP="00ED0525">
      <w:pPr>
        <w:pStyle w:val="Title"/>
        <w:jc w:val="left"/>
        <w:rPr>
          <w:rFonts w:cs="Arial"/>
          <w:b w:val="0"/>
          <w:bCs w:val="0"/>
          <w:sz w:val="24"/>
          <w:szCs w:val="20"/>
        </w:rPr>
      </w:pPr>
    </w:p>
    <w:p w14:paraId="77D84F48" w14:textId="77777777" w:rsidR="00ED0525" w:rsidRPr="006261C5" w:rsidRDefault="00ED0525" w:rsidP="00ED0525">
      <w:pPr>
        <w:pStyle w:val="Title"/>
        <w:jc w:val="left"/>
        <w:rPr>
          <w:rFonts w:cs="Arial"/>
          <w:b w:val="0"/>
          <w:bCs w:val="0"/>
          <w:sz w:val="24"/>
          <w:szCs w:val="20"/>
          <w:u w:val="none"/>
        </w:rPr>
      </w:pPr>
      <w:r w:rsidRPr="006261C5">
        <w:rPr>
          <w:rFonts w:cs="Arial"/>
          <w:b w:val="0"/>
          <w:bCs w:val="0"/>
          <w:sz w:val="24"/>
          <w:szCs w:val="20"/>
          <w:u w:val="none"/>
        </w:rPr>
        <w:t>Drug Refsets:</w:t>
      </w:r>
    </w:p>
    <w:p w14:paraId="4066757E" w14:textId="77777777" w:rsidR="00ED0525" w:rsidRDefault="00ED0525" w:rsidP="00ED0525">
      <w:pPr>
        <w:pStyle w:val="Title"/>
        <w:jc w:val="left"/>
        <w:rPr>
          <w:ins w:id="37" w:author="PARKER, Josephine (NHS ENGLAND)" w:date="2025-11-10T11:01:00Z" w16du:dateUtc="2025-11-10T11:01:00Z"/>
        </w:rPr>
      </w:pPr>
      <w:hyperlink r:id="rId15" w:tgtFrame="_blank" w:tooltip="https://isd.digital.nhs.uk/trud/users/guest/filters/0/categories/26/items/105/releases" w:history="1">
        <w:r w:rsidRPr="00AF59E4">
          <w:rPr>
            <w:rStyle w:val="Hyperlink"/>
            <w:rFonts w:cs="Arial"/>
            <w:b w:val="0"/>
            <w:bCs w:val="0"/>
            <w:sz w:val="24"/>
            <w:szCs w:val="20"/>
          </w:rPr>
          <w:t>https://isd.digital.nhs.uk/trud/users/guest/filters/0/categories/26/items/105/releases</w:t>
        </w:r>
      </w:hyperlink>
    </w:p>
    <w:p w14:paraId="68DAC3BD" w14:textId="77777777" w:rsidR="007D5EE1" w:rsidRPr="00AF59E4" w:rsidRDefault="007D5EE1" w:rsidP="00ED0525">
      <w:pPr>
        <w:pStyle w:val="Title"/>
        <w:jc w:val="left"/>
        <w:rPr>
          <w:rFonts w:cs="Arial"/>
          <w:b w:val="0"/>
          <w:bCs w:val="0"/>
          <w:sz w:val="24"/>
          <w:szCs w:val="20"/>
        </w:rPr>
      </w:pPr>
    </w:p>
    <w:p w14:paraId="35B631D3" w14:textId="77777777" w:rsidR="00ED0525" w:rsidRPr="00ED0525" w:rsidRDefault="00ED0525" w:rsidP="00ED0525">
      <w:pPr>
        <w:pStyle w:val="Title"/>
        <w:jc w:val="left"/>
        <w:rPr>
          <w:rFonts w:cs="Arial"/>
          <w:b w:val="0"/>
          <w:bCs w:val="0"/>
          <w:sz w:val="24"/>
          <w:szCs w:val="20"/>
          <w:u w:val="none"/>
        </w:rPr>
      </w:pPr>
      <w:r w:rsidRPr="00ED0525">
        <w:rPr>
          <w:rFonts w:cs="Arial"/>
          <w:b w:val="0"/>
          <w:bCs w:val="0"/>
          <w:sz w:val="24"/>
          <w:szCs w:val="20"/>
          <w:u w:val="none"/>
        </w:rPr>
        <w:t>Human Readable Drug Refsets:</w:t>
      </w:r>
    </w:p>
    <w:p w14:paraId="29A23755" w14:textId="77777777" w:rsidR="00ED0525" w:rsidRPr="00AF59E4" w:rsidRDefault="00ED0525" w:rsidP="00ED0525">
      <w:pPr>
        <w:pStyle w:val="Title"/>
        <w:jc w:val="left"/>
        <w:rPr>
          <w:rFonts w:cs="Arial"/>
          <w:b w:val="0"/>
          <w:bCs w:val="0"/>
          <w:sz w:val="24"/>
          <w:szCs w:val="20"/>
        </w:rPr>
      </w:pPr>
      <w:hyperlink r:id="rId16" w:tgtFrame="_blank" w:tooltip="https://isd.digital.nhs.uk/trud/users/guest/filters/0/categories/40/items/280/releases" w:history="1">
        <w:r w:rsidRPr="00AF59E4">
          <w:rPr>
            <w:rStyle w:val="Hyperlink"/>
            <w:rFonts w:cs="Arial"/>
            <w:b w:val="0"/>
            <w:bCs w:val="0"/>
            <w:sz w:val="24"/>
            <w:szCs w:val="20"/>
          </w:rPr>
          <w:t>https://isd.digital.nhs.uk/trud/users/guest/filters/0/categories/40/items/280/releases</w:t>
        </w:r>
      </w:hyperlink>
    </w:p>
    <w:p w14:paraId="4F317CE3" w14:textId="2CBDFA46" w:rsidR="00ED0525" w:rsidRPr="00ED0525" w:rsidRDefault="00ED0525" w:rsidP="00ED0525">
      <w:pPr>
        <w:pStyle w:val="Title"/>
        <w:jc w:val="left"/>
        <w:rPr>
          <w:rFonts w:cs="Arial"/>
          <w:b w:val="0"/>
          <w:bCs w:val="0"/>
          <w:sz w:val="24"/>
          <w:szCs w:val="20"/>
          <w:u w:val="none"/>
        </w:rPr>
      </w:pPr>
    </w:p>
    <w:p w14:paraId="3890F578" w14:textId="77777777" w:rsidR="00ED0525" w:rsidRPr="00ED0525" w:rsidRDefault="00ED0525" w:rsidP="00ED0525">
      <w:pPr>
        <w:pStyle w:val="Title"/>
        <w:jc w:val="left"/>
        <w:rPr>
          <w:rFonts w:cs="Arial"/>
          <w:b w:val="0"/>
          <w:bCs w:val="0"/>
          <w:sz w:val="24"/>
          <w:szCs w:val="20"/>
          <w:u w:val="none"/>
        </w:rPr>
      </w:pPr>
      <w:r w:rsidRPr="00ED0525">
        <w:rPr>
          <w:rFonts w:cs="Arial"/>
          <w:b w:val="0"/>
          <w:bCs w:val="0"/>
          <w:sz w:val="24"/>
          <w:szCs w:val="20"/>
          <w:u w:val="none"/>
        </w:rPr>
        <w:t>Primary Care Domain Reference Set Portal:</w:t>
      </w:r>
    </w:p>
    <w:p w14:paraId="2C25D0BD" w14:textId="77777777" w:rsidR="00ED0525" w:rsidRPr="00AF59E4" w:rsidRDefault="00ED0525" w:rsidP="00ED0525">
      <w:pPr>
        <w:pStyle w:val="Title"/>
        <w:jc w:val="left"/>
        <w:rPr>
          <w:rFonts w:cs="Arial"/>
          <w:b w:val="0"/>
          <w:bCs w:val="0"/>
          <w:sz w:val="24"/>
          <w:szCs w:val="20"/>
        </w:rPr>
      </w:pPr>
      <w:hyperlink r:id="rId17" w:tgtFrame="_blank" w:tooltip="https://digital.nhs.uk/data-and-information/data-collections-and-data-sets/data-collections/quality-and-outcomes-framework-qof/quality-and-outcome-framework-qof-business-rules/primary-care-domain-reference-set-portal" w:history="1">
        <w:r w:rsidRPr="00AF59E4">
          <w:rPr>
            <w:rStyle w:val="Hyperlink"/>
            <w:rFonts w:cs="Arial"/>
            <w:b w:val="0"/>
            <w:bCs w:val="0"/>
            <w:sz w:val="24"/>
            <w:szCs w:val="20"/>
          </w:rPr>
          <w:t>https://digital.nhs.uk/data-and-information/data-collections-and-data-sets/data-collections/quality-and-outcomes-framework-qof/quality-and-outcome-framework-qof-business-rules/primary-care-domain-reference-set-portal</w:t>
        </w:r>
      </w:hyperlink>
    </w:p>
    <w:p w14:paraId="4277E536" w14:textId="77777777" w:rsidR="00ED0525" w:rsidRPr="00ED0525" w:rsidRDefault="00ED0525" w:rsidP="009C71BB">
      <w:pPr>
        <w:pStyle w:val="Title"/>
        <w:jc w:val="left"/>
        <w:rPr>
          <w:rFonts w:cs="Arial"/>
          <w:b w:val="0"/>
          <w:sz w:val="24"/>
          <w:szCs w:val="20"/>
          <w:u w:val="none"/>
        </w:rPr>
      </w:pPr>
    </w:p>
    <w:p w14:paraId="01AA70D6" w14:textId="77777777" w:rsidR="009C2F45" w:rsidRDefault="009C2F45" w:rsidP="008138F5">
      <w:pPr>
        <w:pStyle w:val="Title"/>
        <w:jc w:val="left"/>
        <w:rPr>
          <w:rFonts w:cs="Arial"/>
          <w:b w:val="0"/>
          <w:szCs w:val="20"/>
          <w:u w:val="none"/>
        </w:rPr>
      </w:pPr>
    </w:p>
    <w:p w14:paraId="5321D10F" w14:textId="07A49C9A" w:rsidR="00F61D7C" w:rsidRDefault="00F61D7C" w:rsidP="008138F5">
      <w:pPr>
        <w:pStyle w:val="Title"/>
        <w:jc w:val="left"/>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38" w:name="_Toc25742028"/>
      <w:bookmarkStart w:id="39" w:name="_Toc25754942"/>
      <w:bookmarkStart w:id="40" w:name="_Toc25754966"/>
      <w:bookmarkStart w:id="41" w:name="_Toc427937280"/>
      <w:bookmarkStart w:id="42" w:name="_Toc214974502"/>
      <w:bookmarkEnd w:id="38"/>
      <w:bookmarkEnd w:id="39"/>
      <w:bookmarkEnd w:id="40"/>
      <w:r>
        <w:t>Guidance</w:t>
      </w:r>
      <w:bookmarkEnd w:id="41"/>
      <w:bookmarkEnd w:id="42"/>
    </w:p>
    <w:p w14:paraId="5DB89B59" w14:textId="4D99CA23" w:rsidR="004C0738" w:rsidRDefault="00876F1F" w:rsidP="008138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C71BB">
        <w:rPr>
          <w:rFonts w:cs="Arial"/>
          <w:b w:val="0"/>
          <w:sz w:val="24"/>
          <w:szCs w:val="20"/>
          <w:u w:val="none"/>
        </w:rPr>
        <w:t>England</w:t>
      </w:r>
      <w:r w:rsidR="009C71BB"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002E2E72" w:rsidR="00C57998" w:rsidRDefault="00C57998" w:rsidP="00876F1F">
      <w:pPr>
        <w:pStyle w:val="Title"/>
        <w:jc w:val="both"/>
        <w:rPr>
          <w:b w:val="0"/>
          <w:color w:val="C00000"/>
          <w:sz w:val="24"/>
          <w:u w:val="none"/>
        </w:rPr>
      </w:pPr>
    </w:p>
    <w:p w14:paraId="02DF0DA6" w14:textId="77777777" w:rsidR="009C71BB" w:rsidRPr="00E5076B" w:rsidRDefault="009C71BB" w:rsidP="009C71BB">
      <w:pPr>
        <w:rPr>
          <w:rFonts w:asciiTheme="minorHAnsi" w:hAnsiTheme="minorHAnsi" w:cstheme="minorHAnsi"/>
          <w:sz w:val="24"/>
        </w:rPr>
      </w:pPr>
      <w:hyperlink r:id="rId18" w:history="1">
        <w:r w:rsidRPr="00E5076B">
          <w:rPr>
            <w:rStyle w:val="Hyperlink"/>
            <w:rFonts w:asciiTheme="minorHAnsi" w:hAnsiTheme="minorHAnsi" w:cstheme="minorHAnsi"/>
            <w:sz w:val="24"/>
          </w:rPr>
          <w:t>https://www.england.nhs.uk/commissioning/gp-contract/</w:t>
        </w:r>
      </w:hyperlink>
    </w:p>
    <w:p w14:paraId="1AACFE1B" w14:textId="77777777" w:rsidR="00AC6A91" w:rsidRDefault="00AC6A91">
      <w:pPr>
        <w:rPr>
          <w:b/>
          <w:sz w:val="24"/>
        </w:rPr>
      </w:pPr>
    </w:p>
    <w:p w14:paraId="1BAF075A" w14:textId="77777777" w:rsidR="00AC6A91" w:rsidRDefault="00AC6A91">
      <w:pPr>
        <w:rPr>
          <w:b/>
          <w:sz w:val="24"/>
        </w:rPr>
      </w:pPr>
    </w:p>
    <w:p w14:paraId="110CD374" w14:textId="77777777" w:rsidR="00E44775" w:rsidRDefault="00E44775">
      <w:pPr>
        <w:rPr>
          <w:b/>
          <w:sz w:val="24"/>
        </w:rPr>
      </w:pPr>
    </w:p>
    <w:p w14:paraId="35BDB76A" w14:textId="77777777" w:rsidR="00E44775" w:rsidRDefault="00E44775">
      <w:pPr>
        <w:rPr>
          <w:b/>
          <w:sz w:val="24"/>
        </w:rPr>
      </w:pPr>
    </w:p>
    <w:p w14:paraId="1BFF0D3A" w14:textId="77777777" w:rsidR="009C2F45" w:rsidRDefault="009C2F45" w:rsidP="009C2F45">
      <w:pPr>
        <w:pStyle w:val="Heading2"/>
        <w:numPr>
          <w:ilvl w:val="0"/>
          <w:numId w:val="16"/>
        </w:numPr>
        <w:spacing w:after="120"/>
        <w:ind w:left="426" w:hanging="437"/>
      </w:pPr>
      <w:bookmarkStart w:id="43" w:name="_Toc25681302"/>
      <w:bookmarkStart w:id="44" w:name="_Toc214974503"/>
      <w:r>
        <w:lastRenderedPageBreak/>
        <w:t>System prompts</w:t>
      </w:r>
      <w:bookmarkEnd w:id="43"/>
      <w:bookmarkEnd w:id="44"/>
    </w:p>
    <w:p w14:paraId="6020039A" w14:textId="77777777" w:rsidR="00C25374" w:rsidRPr="00C25374" w:rsidRDefault="00C25374" w:rsidP="00C25374">
      <w:pPr>
        <w:rPr>
          <w:bCs/>
          <w:sz w:val="24"/>
        </w:rPr>
      </w:pPr>
      <w:r w:rsidRPr="00C25374">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2922032" w14:textId="77777777" w:rsidR="00C25374" w:rsidRDefault="00C25374" w:rsidP="009C2F45">
      <w:pPr>
        <w:rPr>
          <w:bCs/>
          <w:sz w:val="24"/>
        </w:rPr>
      </w:pPr>
    </w:p>
    <w:p w14:paraId="25BD810F" w14:textId="3138F60A" w:rsidR="00D66ABB" w:rsidRDefault="00C25374" w:rsidP="009C2F45">
      <w:pPr>
        <w:rPr>
          <w:bCs/>
          <w:sz w:val="24"/>
        </w:rPr>
      </w:pPr>
      <w:r>
        <w:rPr>
          <w:bCs/>
          <w:sz w:val="24"/>
        </w:rPr>
        <w:t>For example</w:t>
      </w:r>
      <w:r w:rsidR="009C2F45" w:rsidRPr="00933173">
        <w:rPr>
          <w:bCs/>
          <w:sz w:val="24"/>
        </w:rPr>
        <w:t xml:space="preserve">: </w:t>
      </w:r>
      <w:r w:rsidR="009C2F45">
        <w:rPr>
          <w:bCs/>
          <w:sz w:val="24"/>
        </w:rPr>
        <w:t>t</w:t>
      </w:r>
      <w:r w:rsidR="009C2F45" w:rsidRPr="00933173">
        <w:rPr>
          <w:bCs/>
          <w:sz w:val="24"/>
        </w:rPr>
        <w:t xml:space="preserve">o support GP practices in enabling them to carry out QOF care reviews after two invitations for care have been coded, </w:t>
      </w:r>
      <w:r w:rsidR="009C2F45" w:rsidRPr="00933173">
        <w:rPr>
          <w:b/>
          <w:sz w:val="24"/>
        </w:rPr>
        <w:t>clinical system prompts should not remove a patient from the indicator</w:t>
      </w:r>
      <w:r w:rsidR="009C2F45"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45" w:name="_Toc422986665"/>
      <w:bookmarkStart w:id="46" w:name="_Toc427937281"/>
      <w:bookmarkStart w:id="47" w:name="_Toc214974504"/>
      <w:bookmarkEnd w:id="2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5"/>
      <w:bookmarkEnd w:id="46"/>
      <w:bookmarkEnd w:id="47"/>
    </w:p>
    <w:p w14:paraId="5DB89B60" w14:textId="7998326D" w:rsidR="006B31CE" w:rsidRDefault="00E83F01" w:rsidP="001C6113">
      <w:pPr>
        <w:pStyle w:val="Heading2"/>
        <w:numPr>
          <w:ilvl w:val="0"/>
          <w:numId w:val="10"/>
        </w:numPr>
        <w:ind w:left="851" w:hanging="851"/>
      </w:pPr>
      <w:bookmarkStart w:id="48" w:name="_Toc214974505"/>
      <w:bookmarkStart w:id="49" w:name="_Toc427937282"/>
      <w:bookmarkStart w:id="50" w:name="_Toc422986667"/>
      <w:r>
        <w:t>Qualifying</w:t>
      </w:r>
      <w:r w:rsidR="00A77A5B">
        <w:t xml:space="preserve"> </w:t>
      </w:r>
      <w:r w:rsidR="005F1077">
        <w:t>d</w:t>
      </w:r>
      <w:r w:rsidR="00A77A5B">
        <w:t>ates</w:t>
      </w:r>
      <w:bookmarkEnd w:id="48"/>
      <w:r w:rsidR="00A77A5B">
        <w:t xml:space="preserve"> </w:t>
      </w:r>
      <w:bookmarkEnd w:id="4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66"/>
        <w:gridCol w:w="2032"/>
        <w:gridCol w:w="7102"/>
        <w:gridCol w:w="2679"/>
      </w:tblGrid>
      <w:tr w:rsidR="00B112FB" w:rsidRPr="00493FC5" w14:paraId="5DB89B68" w14:textId="77777777" w:rsidTr="002B47D9">
        <w:trPr>
          <w:cantSplit/>
          <w:trHeight w:val="20"/>
          <w:tblHeader/>
        </w:trPr>
        <w:tc>
          <w:tcPr>
            <w:tcW w:w="1966" w:type="dxa"/>
            <w:shd w:val="clear" w:color="auto" w:fill="424D58"/>
            <w:vAlign w:val="center"/>
          </w:tcPr>
          <w:p w14:paraId="5DB89B65" w14:textId="77777777" w:rsidR="00B112FB" w:rsidRPr="0005051F" w:rsidRDefault="00B112FB" w:rsidP="00244339">
            <w:pPr>
              <w:pStyle w:val="Heading4"/>
              <w:keepNext w:val="0"/>
              <w:rPr>
                <w:b w:val="0"/>
                <w:color w:val="FAFCFC" w:themeColor="background1"/>
              </w:rPr>
            </w:pPr>
            <w:r w:rsidRPr="0005051F">
              <w:rPr>
                <w:b w:val="0"/>
                <w:color w:val="FAFCFC" w:themeColor="background1"/>
              </w:rPr>
              <w:t>Term</w:t>
            </w:r>
          </w:p>
        </w:tc>
        <w:tc>
          <w:tcPr>
            <w:tcW w:w="2032" w:type="dxa"/>
            <w:shd w:val="clear" w:color="auto" w:fill="424D58"/>
          </w:tcPr>
          <w:p w14:paraId="679C508C" w14:textId="734CAC6C" w:rsidR="00B112FB" w:rsidRPr="0005051F" w:rsidRDefault="00B112FB" w:rsidP="00244339">
            <w:pPr>
              <w:ind w:left="34"/>
              <w:rPr>
                <w:rFonts w:cs="Arial"/>
                <w:color w:val="FAFCFC" w:themeColor="background1"/>
                <w:szCs w:val="20"/>
              </w:rPr>
            </w:pPr>
            <w:r>
              <w:rPr>
                <w:rFonts w:cs="Arial"/>
                <w:color w:val="FAFCFC" w:themeColor="background1"/>
                <w:szCs w:val="20"/>
              </w:rPr>
              <w:t>Description</w:t>
            </w:r>
          </w:p>
        </w:tc>
        <w:tc>
          <w:tcPr>
            <w:tcW w:w="7102" w:type="dxa"/>
            <w:shd w:val="clear" w:color="auto" w:fill="424D58"/>
            <w:vAlign w:val="center"/>
          </w:tcPr>
          <w:p w14:paraId="5DB89B66" w14:textId="01F32342" w:rsidR="00B112FB" w:rsidRPr="0005051F" w:rsidRDefault="00B112FB" w:rsidP="00244339">
            <w:pPr>
              <w:ind w:left="34"/>
              <w:rPr>
                <w:rFonts w:cs="Arial"/>
                <w:color w:val="FAFCFC" w:themeColor="background1"/>
                <w:szCs w:val="20"/>
              </w:rPr>
            </w:pPr>
            <w:r w:rsidRPr="0005051F">
              <w:rPr>
                <w:rFonts w:cs="Arial"/>
                <w:color w:val="FAFCFC" w:themeColor="background1"/>
                <w:szCs w:val="20"/>
              </w:rPr>
              <w:t>Definition</w:t>
            </w:r>
          </w:p>
        </w:tc>
        <w:tc>
          <w:tcPr>
            <w:tcW w:w="2679" w:type="dxa"/>
            <w:shd w:val="clear" w:color="auto" w:fill="424D58"/>
            <w:vAlign w:val="center"/>
          </w:tcPr>
          <w:p w14:paraId="5DB89B67" w14:textId="0E0C2ABC" w:rsidR="00B112FB" w:rsidRPr="0005051F" w:rsidRDefault="00B112FB" w:rsidP="00244339">
            <w:pPr>
              <w:rPr>
                <w:rFonts w:cs="Arial"/>
                <w:color w:val="FAFCFC" w:themeColor="background1"/>
                <w:szCs w:val="20"/>
              </w:rPr>
            </w:pPr>
            <w:r w:rsidRPr="0005051F">
              <w:rPr>
                <w:rFonts w:cs="Arial"/>
                <w:color w:val="FAFCFC" w:themeColor="background1"/>
                <w:szCs w:val="20"/>
              </w:rPr>
              <w:t xml:space="preserve">Timeframe for this </w:t>
            </w:r>
            <w:r w:rsidR="005F1CC4">
              <w:rPr>
                <w:rFonts w:cs="Arial"/>
                <w:color w:val="FAFCFC" w:themeColor="background1"/>
                <w:szCs w:val="20"/>
              </w:rPr>
              <w:t>s</w:t>
            </w:r>
            <w:r w:rsidRPr="0005051F">
              <w:rPr>
                <w:rFonts w:cs="Arial"/>
                <w:color w:val="FAFCFC" w:themeColor="background1"/>
                <w:szCs w:val="20"/>
              </w:rPr>
              <w:t>ervice</w:t>
            </w:r>
          </w:p>
        </w:tc>
      </w:tr>
      <w:bookmarkStart w:id="51" w:name="_Quality_Service_Start"/>
      <w:bookmarkStart w:id="52" w:name="_QSSD"/>
      <w:bookmarkEnd w:id="51"/>
      <w:bookmarkEnd w:id="52"/>
      <w:tr w:rsidR="00B112FB" w:rsidRPr="00493FC5" w14:paraId="5DB89B6C" w14:textId="77777777" w:rsidTr="002B47D9">
        <w:trPr>
          <w:cantSplit/>
          <w:trHeight w:val="20"/>
        </w:trPr>
        <w:tc>
          <w:tcPr>
            <w:tcW w:w="1966" w:type="dxa"/>
            <w:vAlign w:val="center"/>
          </w:tcPr>
          <w:p w14:paraId="5DB89B69" w14:textId="3F7D9F79" w:rsidR="00B112FB" w:rsidRPr="00CD3129" w:rsidRDefault="00714D67" w:rsidP="00244339">
            <w:pPr>
              <w:pStyle w:val="Heading4"/>
              <w:keepNext w:val="0"/>
              <w:rPr>
                <w:b w:val="0"/>
                <w:color w:val="auto"/>
              </w:rPr>
            </w:pPr>
            <w:sdt>
              <w:sdtPr>
                <w:rPr>
                  <w:b w:val="0"/>
                  <w:color w:val="auto"/>
                </w:rPr>
                <w:id w:val="-259522192"/>
              </w:sdtPr>
              <w:sdtEndPr/>
              <w:sdtContent>
                <w:r w:rsidR="00B112FB" w:rsidRPr="00CD3129">
                  <w:rPr>
                    <w:b w:val="0"/>
                    <w:color w:val="auto"/>
                  </w:rPr>
                  <w:t>QSSD</w:t>
                </w:r>
              </w:sdtContent>
            </w:sdt>
          </w:p>
        </w:tc>
        <w:tc>
          <w:tcPr>
            <w:tcW w:w="2032" w:type="dxa"/>
            <w:vAlign w:val="center"/>
          </w:tcPr>
          <w:p w14:paraId="71B975E4" w14:textId="47F1C83B" w:rsidR="00B112FB" w:rsidRPr="00493FC5" w:rsidRDefault="00B112FB" w:rsidP="00B112FB">
            <w:pPr>
              <w:ind w:left="34"/>
              <w:rPr>
                <w:rFonts w:cs="Arial"/>
                <w:szCs w:val="20"/>
              </w:rPr>
            </w:pPr>
            <w:r w:rsidRPr="00B112FB">
              <w:rPr>
                <w:rFonts w:cs="Arial"/>
                <w:szCs w:val="20"/>
              </w:rPr>
              <w:t>Quality Service Start Date</w:t>
            </w:r>
          </w:p>
        </w:tc>
        <w:tc>
          <w:tcPr>
            <w:tcW w:w="7102" w:type="dxa"/>
            <w:vAlign w:val="center"/>
          </w:tcPr>
          <w:p w14:paraId="5DB89B6A" w14:textId="72CB0631" w:rsidR="00B112FB" w:rsidRPr="00493FC5" w:rsidRDefault="00B112FB"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vAlign w:val="center"/>
          </w:tcPr>
          <w:p w14:paraId="5DB89B6B" w14:textId="4A5B3427" w:rsidR="00B112FB" w:rsidRPr="00360919" w:rsidRDefault="00714D67" w:rsidP="00371BA7">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53" w:author="GRAY, Lorraine (NHS ENGLAND)" w:date="2025-11-03T11:33:00Z" w16du:dateUtc="2025-11-03T11:33:00Z">
                  <w:r w:rsidR="000D4F19" w:rsidDel="000D4F19">
                    <w:rPr>
                      <w:rFonts w:cs="Arial"/>
                      <w:szCs w:val="20"/>
                    </w:rPr>
                    <w:delText>01/04/2025</w:delText>
                  </w:r>
                </w:del>
                <w:ins w:id="54" w:author="GRAY, Lorraine (NHS ENGLAND)" w:date="2025-11-03T11:33:00Z" w16du:dateUtc="2025-11-03T11:33:00Z">
                  <w:r w:rsidR="000D4F19">
                    <w:rPr>
                      <w:rFonts w:cs="Arial"/>
                      <w:szCs w:val="20"/>
                    </w:rPr>
                    <w:t>01/04/2026</w:t>
                  </w:r>
                </w:ins>
              </w:sdtContent>
            </w:sdt>
          </w:p>
        </w:tc>
      </w:tr>
      <w:tr w:rsidR="00B112FB" w:rsidRPr="00493FC5" w14:paraId="5DB89B70" w14:textId="77777777" w:rsidTr="002B47D9">
        <w:trPr>
          <w:cantSplit/>
          <w:trHeight w:val="20"/>
        </w:trPr>
        <w:tc>
          <w:tcPr>
            <w:tcW w:w="1966" w:type="dxa"/>
            <w:vAlign w:val="center"/>
          </w:tcPr>
          <w:p w14:paraId="5DB89B6D" w14:textId="32EA2462" w:rsidR="00B112FB" w:rsidRPr="00CD3129" w:rsidRDefault="00714D67" w:rsidP="00244339">
            <w:pPr>
              <w:pStyle w:val="Heading4"/>
              <w:keepNext w:val="0"/>
              <w:rPr>
                <w:b w:val="0"/>
                <w:color w:val="auto"/>
              </w:rPr>
            </w:pPr>
            <w:sdt>
              <w:sdtPr>
                <w:rPr>
                  <w:b w:val="0"/>
                  <w:color w:val="auto"/>
                </w:rPr>
                <w:id w:val="-504369723"/>
              </w:sdtPr>
              <w:sdtEndPr/>
              <w:sdtContent>
                <w:r w:rsidR="00B112FB" w:rsidRPr="00CD3129">
                  <w:rPr>
                    <w:b w:val="0"/>
                    <w:color w:val="auto"/>
                  </w:rPr>
                  <w:t>QSED</w:t>
                </w:r>
              </w:sdtContent>
            </w:sdt>
          </w:p>
        </w:tc>
        <w:tc>
          <w:tcPr>
            <w:tcW w:w="2032" w:type="dxa"/>
            <w:vAlign w:val="center"/>
          </w:tcPr>
          <w:p w14:paraId="7B09923D" w14:textId="402CD39A" w:rsidR="00B112FB" w:rsidRPr="00493FC5" w:rsidRDefault="00B112FB" w:rsidP="00B112FB">
            <w:pPr>
              <w:ind w:left="34"/>
              <w:rPr>
                <w:rFonts w:cs="Arial"/>
                <w:szCs w:val="20"/>
              </w:rPr>
            </w:pPr>
            <w:r w:rsidRPr="00B112FB">
              <w:rPr>
                <w:rFonts w:cs="Arial"/>
                <w:szCs w:val="20"/>
              </w:rPr>
              <w:t>Quality Service End Date</w:t>
            </w:r>
          </w:p>
        </w:tc>
        <w:tc>
          <w:tcPr>
            <w:tcW w:w="7102" w:type="dxa"/>
            <w:vAlign w:val="center"/>
          </w:tcPr>
          <w:p w14:paraId="5DB89B6E" w14:textId="72ECA1D6" w:rsidR="00B112FB" w:rsidRPr="00493FC5" w:rsidRDefault="00B112FB"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vAlign w:val="center"/>
          </w:tcPr>
          <w:p w14:paraId="5DB89B6F" w14:textId="19F3BA44" w:rsidR="00B112FB" w:rsidRPr="00360919" w:rsidRDefault="00714D67" w:rsidP="00371BA7">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5" w:author="GRAY, Lorraine (NHS ENGLAND)" w:date="2025-11-03T11:33:00Z" w16du:dateUtc="2025-11-03T11:33:00Z">
                  <w:r w:rsidR="000D4F19" w:rsidDel="000D4F19">
                    <w:rPr>
                      <w:rFonts w:cs="Arial"/>
                      <w:szCs w:val="20"/>
                    </w:rPr>
                    <w:delText>31/03/2026</w:delText>
                  </w:r>
                </w:del>
                <w:ins w:id="56" w:author="GRAY, Lorraine (NHS ENGLAND)" w:date="2025-11-03T11:33:00Z" w16du:dateUtc="2025-11-03T11:33:00Z">
                  <w:r w:rsidR="000D4F19">
                    <w:rPr>
                      <w:rFonts w:cs="Arial"/>
                      <w:szCs w:val="20"/>
                    </w:rPr>
                    <w:t>31/03/2027</w:t>
                  </w:r>
                </w:ins>
              </w:sdtContent>
            </w:sdt>
          </w:p>
        </w:tc>
      </w:tr>
      <w:tr w:rsidR="00B112FB" w:rsidRPr="00493FC5" w14:paraId="5DB89B74" w14:textId="77777777" w:rsidTr="002B47D9">
        <w:trPr>
          <w:cantSplit/>
          <w:trHeight w:val="20"/>
        </w:trPr>
        <w:tc>
          <w:tcPr>
            <w:tcW w:w="1966" w:type="dxa"/>
            <w:vAlign w:val="center"/>
          </w:tcPr>
          <w:p w14:paraId="5DB89B71" w14:textId="77777777" w:rsidR="00B112FB" w:rsidRPr="00CD3129" w:rsidRDefault="00B112FB" w:rsidP="00244339">
            <w:pPr>
              <w:pStyle w:val="Heading4"/>
              <w:keepNext w:val="0"/>
              <w:rPr>
                <w:b w:val="0"/>
                <w:color w:val="auto"/>
              </w:rPr>
            </w:pPr>
            <w:r w:rsidRPr="00CD3129">
              <w:rPr>
                <w:b w:val="0"/>
                <w:color w:val="auto"/>
              </w:rPr>
              <w:t>Quality Service Period</w:t>
            </w:r>
          </w:p>
        </w:tc>
        <w:tc>
          <w:tcPr>
            <w:tcW w:w="2032" w:type="dxa"/>
          </w:tcPr>
          <w:p w14:paraId="53898604" w14:textId="5B61512B" w:rsidR="00B112FB" w:rsidRPr="00493FC5" w:rsidRDefault="00B112FB" w:rsidP="00244339">
            <w:pPr>
              <w:ind w:left="34"/>
              <w:rPr>
                <w:rFonts w:cs="Arial"/>
                <w:szCs w:val="20"/>
              </w:rPr>
            </w:pPr>
            <w:r w:rsidRPr="00B112FB">
              <w:rPr>
                <w:rFonts w:cs="Arial"/>
                <w:szCs w:val="20"/>
              </w:rPr>
              <w:t>Quality Service Period</w:t>
            </w:r>
          </w:p>
        </w:tc>
        <w:tc>
          <w:tcPr>
            <w:tcW w:w="7102" w:type="dxa"/>
            <w:vAlign w:val="center"/>
          </w:tcPr>
          <w:p w14:paraId="5DB89B72" w14:textId="393C25F9" w:rsidR="00B112FB" w:rsidRPr="00493FC5" w:rsidRDefault="00B112FB"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79" w:type="dxa"/>
            <w:vAlign w:val="center"/>
          </w:tcPr>
          <w:p w14:paraId="5DB89B73" w14:textId="763D3BF0" w:rsidR="00B112FB" w:rsidRPr="00360919" w:rsidRDefault="00B112FB" w:rsidP="00244339">
            <w:pPr>
              <w:rPr>
                <w:rFonts w:cs="Arial"/>
                <w:szCs w:val="20"/>
              </w:rPr>
            </w:pPr>
            <w:r w:rsidRPr="00360919">
              <w:rPr>
                <w:rFonts w:cs="Arial"/>
                <w:szCs w:val="20"/>
              </w:rPr>
              <w:t>The time period between the QSSD and the QSED (inclusive).</w:t>
            </w:r>
          </w:p>
        </w:tc>
      </w:tr>
      <w:tr w:rsidR="00B112FB" w:rsidRPr="00493FC5" w14:paraId="5DB89B78" w14:textId="77777777" w:rsidTr="002B47D9">
        <w:trPr>
          <w:cantSplit/>
          <w:trHeight w:val="20"/>
        </w:trPr>
        <w:tc>
          <w:tcPr>
            <w:tcW w:w="1966" w:type="dxa"/>
            <w:vAlign w:val="center"/>
          </w:tcPr>
          <w:p w14:paraId="5DB89B75" w14:textId="77777777" w:rsidR="00B112FB" w:rsidRPr="00CD3129" w:rsidRDefault="00B112FB" w:rsidP="00244339">
            <w:pPr>
              <w:pStyle w:val="Heading4"/>
              <w:keepNext w:val="0"/>
              <w:rPr>
                <w:b w:val="0"/>
                <w:color w:val="auto"/>
              </w:rPr>
            </w:pPr>
            <w:r w:rsidRPr="00CD3129">
              <w:rPr>
                <w:b w:val="0"/>
                <w:color w:val="auto"/>
              </w:rPr>
              <w:t>Quality Service Data Extract Frequency</w:t>
            </w:r>
          </w:p>
        </w:tc>
        <w:tc>
          <w:tcPr>
            <w:tcW w:w="2032" w:type="dxa"/>
          </w:tcPr>
          <w:p w14:paraId="081D1E9A" w14:textId="4AEB22B8" w:rsidR="00B112FB" w:rsidRPr="00493FC5" w:rsidRDefault="00B112FB" w:rsidP="00244339">
            <w:pPr>
              <w:ind w:left="34"/>
              <w:rPr>
                <w:rFonts w:cs="Arial"/>
                <w:szCs w:val="20"/>
              </w:rPr>
            </w:pPr>
            <w:r w:rsidRPr="00B112FB">
              <w:rPr>
                <w:rFonts w:cs="Arial"/>
                <w:szCs w:val="20"/>
              </w:rPr>
              <w:t>Quality Service Data Extract Frequency</w:t>
            </w:r>
          </w:p>
        </w:tc>
        <w:tc>
          <w:tcPr>
            <w:tcW w:w="7102" w:type="dxa"/>
            <w:vAlign w:val="center"/>
          </w:tcPr>
          <w:p w14:paraId="5DB89B76" w14:textId="5DE72902" w:rsidR="00B112FB" w:rsidRPr="00493FC5" w:rsidRDefault="00B112FB"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79" w:type="dxa"/>
            <w:vAlign w:val="center"/>
          </w:tcPr>
          <w:p w14:paraId="5DB89B77" w14:textId="473894A6" w:rsidR="00B112FB" w:rsidRPr="00360919" w:rsidRDefault="00714D67"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112FB" w:rsidRPr="00360919">
                  <w:rPr>
                    <w:rFonts w:cs="Arial"/>
                    <w:szCs w:val="20"/>
                  </w:rPr>
                  <w:t>Monthly</w:t>
                </w:r>
              </w:sdtContent>
            </w:sdt>
          </w:p>
        </w:tc>
      </w:tr>
      <w:tr w:rsidR="00B112FB" w:rsidRPr="003423AA" w14:paraId="5DB89B7C" w14:textId="77777777" w:rsidTr="002B47D9">
        <w:trPr>
          <w:cantSplit/>
          <w:trHeight w:val="20"/>
        </w:trPr>
        <w:tc>
          <w:tcPr>
            <w:tcW w:w="1966" w:type="dxa"/>
            <w:vAlign w:val="center"/>
          </w:tcPr>
          <w:p w14:paraId="5DB89B79" w14:textId="77777777" w:rsidR="00B112FB" w:rsidRPr="003423AA" w:rsidRDefault="00B112FB" w:rsidP="00244339">
            <w:pPr>
              <w:pStyle w:val="Heading4"/>
              <w:keepNext w:val="0"/>
              <w:rPr>
                <w:b w:val="0"/>
                <w:color w:val="auto"/>
              </w:rPr>
            </w:pPr>
            <w:r w:rsidRPr="003423AA">
              <w:rPr>
                <w:b w:val="0"/>
                <w:color w:val="auto"/>
              </w:rPr>
              <w:t>Quality Service Payment Period</w:t>
            </w:r>
          </w:p>
        </w:tc>
        <w:tc>
          <w:tcPr>
            <w:tcW w:w="2032" w:type="dxa"/>
          </w:tcPr>
          <w:p w14:paraId="0638BEF4" w14:textId="14E12253" w:rsidR="00B112FB" w:rsidRPr="003423AA" w:rsidRDefault="00B112FB" w:rsidP="00244339">
            <w:pPr>
              <w:ind w:left="34"/>
              <w:rPr>
                <w:rFonts w:cs="Arial"/>
                <w:szCs w:val="20"/>
              </w:rPr>
            </w:pPr>
            <w:r w:rsidRPr="00B112FB">
              <w:rPr>
                <w:rFonts w:cs="Arial"/>
                <w:szCs w:val="20"/>
              </w:rPr>
              <w:t>Quality Service Payment Period</w:t>
            </w:r>
          </w:p>
        </w:tc>
        <w:tc>
          <w:tcPr>
            <w:tcW w:w="7102" w:type="dxa"/>
            <w:vAlign w:val="center"/>
          </w:tcPr>
          <w:p w14:paraId="5DB89B7A" w14:textId="602BAA7F" w:rsidR="00B112FB" w:rsidRPr="003423AA" w:rsidRDefault="00B112FB"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79" w:type="dxa"/>
            <w:vAlign w:val="center"/>
          </w:tcPr>
          <w:p w14:paraId="5DB89B7B" w14:textId="5EDA38E9" w:rsidR="00B112FB" w:rsidRPr="00360919" w:rsidRDefault="00714D67"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112FB" w:rsidRPr="00360919">
                  <w:rPr>
                    <w:rFonts w:cs="Arial"/>
                    <w:szCs w:val="20"/>
                  </w:rPr>
                  <w:t>Annual</w:t>
                </w:r>
              </w:sdtContent>
            </w:sdt>
          </w:p>
        </w:tc>
      </w:tr>
      <w:tr w:rsidR="00B112FB" w:rsidRPr="003423AA" w14:paraId="08EAF33E" w14:textId="77777777" w:rsidTr="002B47D9">
        <w:trPr>
          <w:cantSplit/>
          <w:trHeight w:val="20"/>
        </w:trPr>
        <w:tc>
          <w:tcPr>
            <w:tcW w:w="1966" w:type="dxa"/>
            <w:vAlign w:val="center"/>
          </w:tcPr>
          <w:p w14:paraId="54C59DEE" w14:textId="76C9AFD7" w:rsidR="00B112FB" w:rsidRPr="003423AA" w:rsidRDefault="00714D67" w:rsidP="00244339">
            <w:pPr>
              <w:pStyle w:val="Heading4"/>
              <w:keepNext w:val="0"/>
              <w:rPr>
                <w:b w:val="0"/>
                <w:color w:val="auto"/>
              </w:rPr>
            </w:pPr>
            <w:sdt>
              <w:sdtPr>
                <w:rPr>
                  <w:b w:val="0"/>
                  <w:color w:val="auto"/>
                </w:rPr>
                <w:id w:val="-533346297"/>
              </w:sdtPr>
              <w:sdtEndPr/>
              <w:sdtContent>
                <w:r w:rsidR="00B112FB" w:rsidRPr="003423AA">
                  <w:rPr>
                    <w:b w:val="0"/>
                    <w:color w:val="auto"/>
                  </w:rPr>
                  <w:t>PPSD</w:t>
                </w:r>
              </w:sdtContent>
            </w:sdt>
          </w:p>
        </w:tc>
        <w:tc>
          <w:tcPr>
            <w:tcW w:w="2032" w:type="dxa"/>
            <w:vAlign w:val="center"/>
          </w:tcPr>
          <w:p w14:paraId="55E7C6CD" w14:textId="2BBD4AA3" w:rsidR="00B112FB" w:rsidRPr="003423AA" w:rsidRDefault="00B112FB" w:rsidP="00B112FB">
            <w:pPr>
              <w:ind w:left="34"/>
              <w:rPr>
                <w:rFonts w:cs="Arial"/>
                <w:szCs w:val="20"/>
              </w:rPr>
            </w:pPr>
            <w:r w:rsidRPr="00B112FB">
              <w:rPr>
                <w:rFonts w:cs="Arial"/>
                <w:szCs w:val="20"/>
              </w:rPr>
              <w:t>Payment Period Start Date</w:t>
            </w:r>
          </w:p>
        </w:tc>
        <w:tc>
          <w:tcPr>
            <w:tcW w:w="7102" w:type="dxa"/>
            <w:vAlign w:val="center"/>
          </w:tcPr>
          <w:p w14:paraId="3C4892D8" w14:textId="4A0250EF" w:rsidR="00B112FB" w:rsidRPr="003423AA" w:rsidRDefault="00B112FB"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79" w:type="dxa"/>
            <w:vAlign w:val="center"/>
          </w:tcPr>
          <w:p w14:paraId="47364B13" w14:textId="33BFD585" w:rsidR="00B112FB" w:rsidRPr="00360919" w:rsidRDefault="00B112FB" w:rsidP="00244339">
            <w:pPr>
              <w:rPr>
                <w:rFonts w:cs="Arial"/>
                <w:szCs w:val="20"/>
              </w:rPr>
            </w:pPr>
            <w:r w:rsidRPr="00360919">
              <w:rPr>
                <w:rFonts w:cs="Arial"/>
                <w:szCs w:val="20"/>
              </w:rPr>
              <w:t>Date not used in this ruleset.</w:t>
            </w:r>
          </w:p>
        </w:tc>
      </w:tr>
      <w:bookmarkStart w:id="57" w:name="_Payment_Period_End"/>
      <w:bookmarkEnd w:id="57"/>
      <w:tr w:rsidR="00B112FB" w:rsidRPr="003423AA" w14:paraId="5DB89B80" w14:textId="77777777" w:rsidTr="002B47D9">
        <w:trPr>
          <w:cantSplit/>
          <w:trHeight w:val="20"/>
        </w:trPr>
        <w:tc>
          <w:tcPr>
            <w:tcW w:w="1966" w:type="dxa"/>
            <w:vAlign w:val="center"/>
          </w:tcPr>
          <w:p w14:paraId="5DB89B7D" w14:textId="52EA72C1" w:rsidR="00B112FB" w:rsidRPr="003423AA" w:rsidRDefault="00714D67" w:rsidP="00244339">
            <w:pPr>
              <w:pStyle w:val="Heading4"/>
              <w:keepNext w:val="0"/>
              <w:rPr>
                <w:b w:val="0"/>
                <w:color w:val="auto"/>
              </w:rPr>
            </w:pPr>
            <w:sdt>
              <w:sdtPr>
                <w:rPr>
                  <w:b w:val="0"/>
                  <w:color w:val="auto"/>
                </w:rPr>
                <w:id w:val="-606506673"/>
              </w:sdtPr>
              <w:sdtEndPr/>
              <w:sdtContent>
                <w:r w:rsidR="00B112FB" w:rsidRPr="003423AA">
                  <w:rPr>
                    <w:b w:val="0"/>
                    <w:color w:val="auto"/>
                  </w:rPr>
                  <w:t>PPED</w:t>
                </w:r>
              </w:sdtContent>
            </w:sdt>
          </w:p>
        </w:tc>
        <w:tc>
          <w:tcPr>
            <w:tcW w:w="2032" w:type="dxa"/>
            <w:vAlign w:val="center"/>
          </w:tcPr>
          <w:p w14:paraId="3CFAA0A3" w14:textId="48A92713" w:rsidR="00B112FB" w:rsidRPr="003423AA" w:rsidRDefault="00B112FB" w:rsidP="00B112FB">
            <w:pPr>
              <w:ind w:left="34"/>
              <w:rPr>
                <w:rFonts w:cs="Arial"/>
                <w:szCs w:val="20"/>
              </w:rPr>
            </w:pPr>
            <w:r w:rsidRPr="00B112FB">
              <w:rPr>
                <w:rFonts w:cs="Arial"/>
                <w:szCs w:val="20"/>
              </w:rPr>
              <w:t>Payment Period End Date</w:t>
            </w:r>
          </w:p>
        </w:tc>
        <w:tc>
          <w:tcPr>
            <w:tcW w:w="7102" w:type="dxa"/>
            <w:vAlign w:val="center"/>
          </w:tcPr>
          <w:p w14:paraId="44D1FFD5" w14:textId="37C2887B" w:rsidR="00B112FB" w:rsidRDefault="00B112FB" w:rsidP="00244339">
            <w:pPr>
              <w:ind w:left="34"/>
              <w:rPr>
                <w:rFonts w:cs="Arial"/>
                <w:szCs w:val="20"/>
              </w:rPr>
            </w:pPr>
            <w:r w:rsidRPr="003423AA">
              <w:rPr>
                <w:rFonts w:cs="Arial"/>
                <w:szCs w:val="20"/>
              </w:rPr>
              <w:t>The last day of each period for which payments are made for the Quality Service.</w:t>
            </w:r>
          </w:p>
          <w:p w14:paraId="5DB89B7E" w14:textId="6120DD2D" w:rsidR="00B112FB" w:rsidRPr="003423AA" w:rsidRDefault="00B112FB"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79" w:type="dxa"/>
            <w:vAlign w:val="center"/>
          </w:tcPr>
          <w:p w14:paraId="5DB89B7F" w14:textId="5D4AC6E5" w:rsidR="00B112FB" w:rsidRPr="00360919" w:rsidRDefault="00714D67" w:rsidP="00371BA7">
            <w:pPr>
              <w:rPr>
                <w:rFonts w:cs="Arial"/>
                <w:szCs w:val="20"/>
              </w:rPr>
            </w:pPr>
            <w:sdt>
              <w:sdtPr>
                <w:rPr>
                  <w:rFonts w:cs="Arial"/>
                  <w:szCs w:val="20"/>
                </w:rPr>
                <w:id w:val="432484857"/>
                <w:date w:fullDate="2027-03-31T00:00:00Z">
                  <w:dateFormat w:val="dd/MM/yyyy"/>
                  <w:lid w:val="en-GB"/>
                  <w:storeMappedDataAs w:val="dateTime"/>
                  <w:calendar w:val="gregorian"/>
                </w:date>
              </w:sdtPr>
              <w:sdtEndPr/>
              <w:sdtContent>
                <w:del w:id="58" w:author="GRAY, Lorraine (NHS ENGLAND)" w:date="2025-11-03T11:33:00Z" w16du:dateUtc="2025-11-03T11:33:00Z">
                  <w:r w:rsidR="000D4F19" w:rsidDel="000D4F19">
                    <w:rPr>
                      <w:rFonts w:cs="Arial"/>
                      <w:szCs w:val="20"/>
                    </w:rPr>
                    <w:delText>31/03/2026</w:delText>
                  </w:r>
                </w:del>
                <w:ins w:id="59" w:author="GRAY, Lorraine (NHS ENGLAND)" w:date="2025-11-03T11:33:00Z" w16du:dateUtc="2025-11-03T11:33:00Z">
                  <w:r w:rsidR="000D4F19">
                    <w:rPr>
                      <w:rFonts w:cs="Arial"/>
                      <w:szCs w:val="20"/>
                    </w:rPr>
                    <w:t>31/03/2027</w:t>
                  </w:r>
                </w:ins>
              </w:sdtContent>
            </w:sdt>
          </w:p>
        </w:tc>
      </w:tr>
      <w:bookmarkStart w:id="60" w:name="_Achievement_Date_(ACHV_DAT)_1"/>
      <w:bookmarkEnd w:id="60"/>
      <w:tr w:rsidR="00DE16B6" w:rsidRPr="003423AA" w14:paraId="57432DC1" w14:textId="77777777" w:rsidTr="002B47D9">
        <w:trPr>
          <w:cantSplit/>
          <w:trHeight w:val="20"/>
        </w:trPr>
        <w:tc>
          <w:tcPr>
            <w:tcW w:w="1966" w:type="dxa"/>
            <w:vAlign w:val="center"/>
          </w:tcPr>
          <w:p w14:paraId="6B41B8E9" w14:textId="6623117A" w:rsidR="00DE16B6" w:rsidRPr="003423AA" w:rsidRDefault="00714D67" w:rsidP="00DE16B6">
            <w:pPr>
              <w:pStyle w:val="Heading4"/>
              <w:keepNext w:val="0"/>
              <w:rPr>
                <w:b w:val="0"/>
                <w:color w:val="auto"/>
              </w:rPr>
            </w:pPr>
            <w:sdt>
              <w:sdtPr>
                <w:rPr>
                  <w:b w:val="0"/>
                  <w:color w:val="auto"/>
                </w:rPr>
                <w:id w:val="92205297"/>
              </w:sdtPr>
              <w:sdtEndPr/>
              <w:sdtContent>
                <w:r w:rsidR="00DE16B6" w:rsidRPr="003423AA">
                  <w:rPr>
                    <w:b w:val="0"/>
                    <w:color w:val="auto"/>
                  </w:rPr>
                  <w:t>PPED</w:t>
                </w:r>
                <w:r w:rsidR="00DE16B6">
                  <w:rPr>
                    <w:b w:val="0"/>
                    <w:color w:val="auto"/>
                  </w:rPr>
                  <w:t xml:space="preserve"> - 9 months</w:t>
                </w:r>
              </w:sdtContent>
            </w:sdt>
          </w:p>
        </w:tc>
        <w:tc>
          <w:tcPr>
            <w:tcW w:w="2032" w:type="dxa"/>
            <w:vAlign w:val="center"/>
          </w:tcPr>
          <w:p w14:paraId="535FC159" w14:textId="543E2CBB" w:rsidR="00DE16B6" w:rsidRPr="003423AA" w:rsidRDefault="00DE16B6" w:rsidP="00DE16B6">
            <w:pPr>
              <w:ind w:left="34"/>
              <w:rPr>
                <w:rFonts w:cs="Arial"/>
                <w:szCs w:val="20"/>
              </w:rPr>
            </w:pPr>
            <w:r>
              <w:rPr>
                <w:rFonts w:cs="Arial"/>
                <w:szCs w:val="20"/>
              </w:rPr>
              <w:t>Payment Period End Date minus 9 months</w:t>
            </w:r>
          </w:p>
        </w:tc>
        <w:tc>
          <w:tcPr>
            <w:tcW w:w="7102" w:type="dxa"/>
            <w:vAlign w:val="center"/>
          </w:tcPr>
          <w:p w14:paraId="7E48584F" w14:textId="7A88E24D" w:rsidR="00DE16B6" w:rsidRPr="003423AA" w:rsidRDefault="00DE16B6" w:rsidP="00DE16B6">
            <w:pPr>
              <w:ind w:left="34"/>
              <w:rPr>
                <w:rFonts w:cs="Arial"/>
                <w:szCs w:val="20"/>
              </w:rPr>
            </w:pPr>
            <w:r>
              <w:rPr>
                <w:rFonts w:cs="Arial"/>
                <w:szCs w:val="20"/>
              </w:rPr>
              <w:t>Calculation</w:t>
            </w:r>
          </w:p>
        </w:tc>
        <w:tc>
          <w:tcPr>
            <w:tcW w:w="2679" w:type="dxa"/>
            <w:vAlign w:val="center"/>
          </w:tcPr>
          <w:p w14:paraId="3870B7AD" w14:textId="424D940B" w:rsidR="00DE16B6" w:rsidRPr="00360919" w:rsidRDefault="00DE16B6" w:rsidP="00DE16B6">
            <w:pPr>
              <w:rPr>
                <w:rFonts w:cs="Arial"/>
                <w:szCs w:val="20"/>
              </w:rPr>
            </w:pPr>
            <w:r>
              <w:rPr>
                <w:rFonts w:cs="Arial"/>
                <w:szCs w:val="20"/>
              </w:rPr>
              <w:t>Based on PPED</w:t>
            </w:r>
          </w:p>
        </w:tc>
      </w:tr>
      <w:tr w:rsidR="00DE16B6" w:rsidRPr="003423AA" w14:paraId="3B96A1DE" w14:textId="77777777" w:rsidTr="002B47D9">
        <w:trPr>
          <w:cantSplit/>
          <w:trHeight w:val="20"/>
        </w:trPr>
        <w:tc>
          <w:tcPr>
            <w:tcW w:w="1966" w:type="dxa"/>
            <w:vAlign w:val="center"/>
          </w:tcPr>
          <w:p w14:paraId="4D4CF6B9" w14:textId="52EFC3DC" w:rsidR="00DE16B6" w:rsidRPr="003423AA" w:rsidRDefault="00714D67" w:rsidP="000B034F">
            <w:pPr>
              <w:pStyle w:val="Heading4"/>
              <w:keepNext w:val="0"/>
              <w:rPr>
                <w:b w:val="0"/>
                <w:color w:val="auto"/>
              </w:rPr>
            </w:pPr>
            <w:sdt>
              <w:sdtPr>
                <w:rPr>
                  <w:b w:val="0"/>
                  <w:color w:val="auto"/>
                </w:rPr>
                <w:id w:val="1525757718"/>
              </w:sdtPr>
              <w:sdtEndPr/>
              <w:sdtContent>
                <w:r w:rsidR="00DE16B6" w:rsidRPr="003423AA">
                  <w:rPr>
                    <w:b w:val="0"/>
                    <w:color w:val="auto"/>
                  </w:rPr>
                  <w:t>PPED</w:t>
                </w:r>
                <w:r w:rsidR="00DE16B6">
                  <w:rPr>
                    <w:b w:val="0"/>
                    <w:color w:val="auto"/>
                  </w:rPr>
                  <w:t xml:space="preserve"> - 12 months</w:t>
                </w:r>
              </w:sdtContent>
            </w:sdt>
          </w:p>
        </w:tc>
        <w:tc>
          <w:tcPr>
            <w:tcW w:w="2032" w:type="dxa"/>
            <w:vAlign w:val="center"/>
          </w:tcPr>
          <w:p w14:paraId="1CA1F758" w14:textId="3C3445D9" w:rsidR="00DE16B6" w:rsidRPr="003423AA" w:rsidRDefault="00DE16B6" w:rsidP="000B034F">
            <w:pPr>
              <w:ind w:left="34"/>
              <w:rPr>
                <w:rFonts w:cs="Arial"/>
                <w:szCs w:val="20"/>
              </w:rPr>
            </w:pPr>
            <w:r>
              <w:rPr>
                <w:rFonts w:cs="Arial"/>
                <w:szCs w:val="20"/>
              </w:rPr>
              <w:t>Payment Period End Date minus 12 months</w:t>
            </w:r>
          </w:p>
        </w:tc>
        <w:tc>
          <w:tcPr>
            <w:tcW w:w="7102" w:type="dxa"/>
            <w:vAlign w:val="center"/>
          </w:tcPr>
          <w:p w14:paraId="0C9AA02C" w14:textId="77777777" w:rsidR="00DE16B6" w:rsidRPr="003423AA" w:rsidRDefault="00DE16B6" w:rsidP="000B034F">
            <w:pPr>
              <w:ind w:left="34"/>
              <w:rPr>
                <w:rFonts w:cs="Arial"/>
                <w:szCs w:val="20"/>
              </w:rPr>
            </w:pPr>
            <w:r>
              <w:rPr>
                <w:rFonts w:cs="Arial"/>
                <w:szCs w:val="20"/>
              </w:rPr>
              <w:t>Calculation</w:t>
            </w:r>
          </w:p>
        </w:tc>
        <w:tc>
          <w:tcPr>
            <w:tcW w:w="2679" w:type="dxa"/>
            <w:vAlign w:val="center"/>
          </w:tcPr>
          <w:p w14:paraId="22FF6A1D" w14:textId="77777777" w:rsidR="00DE16B6" w:rsidRPr="00360919" w:rsidRDefault="00DE16B6" w:rsidP="000B034F">
            <w:pPr>
              <w:rPr>
                <w:rFonts w:cs="Arial"/>
                <w:szCs w:val="20"/>
              </w:rPr>
            </w:pPr>
            <w:r>
              <w:rPr>
                <w:rFonts w:cs="Arial"/>
                <w:szCs w:val="20"/>
              </w:rPr>
              <w:t>Based on PPED</w:t>
            </w:r>
          </w:p>
        </w:tc>
      </w:tr>
      <w:tr w:rsidR="00DE16B6" w:rsidRPr="00493FC5" w14:paraId="7BA67BCC" w14:textId="77777777" w:rsidTr="002B47D9">
        <w:trPr>
          <w:cantSplit/>
          <w:trHeight w:val="833"/>
        </w:trPr>
        <w:tc>
          <w:tcPr>
            <w:tcW w:w="1966" w:type="dxa"/>
            <w:vAlign w:val="center"/>
          </w:tcPr>
          <w:p w14:paraId="1108EA3B" w14:textId="63A7C289" w:rsidR="00DE16B6" w:rsidRPr="00CD3129" w:rsidRDefault="00DE16B6" w:rsidP="00DE16B6">
            <w:pPr>
              <w:pStyle w:val="Heading4"/>
              <w:keepNext w:val="0"/>
              <w:rPr>
                <w:b w:val="0"/>
                <w:color w:val="auto"/>
              </w:rPr>
            </w:pPr>
            <w:bookmarkStart w:id="61" w:name="_Achievement_Date_(ACHV_DAT)_2"/>
            <w:bookmarkStart w:id="62" w:name="_ACHV_DAT"/>
            <w:bookmarkEnd w:id="61"/>
            <w:bookmarkEnd w:id="62"/>
            <w:r w:rsidRPr="00CD3129">
              <w:rPr>
                <w:b w:val="0"/>
                <w:color w:val="auto"/>
              </w:rPr>
              <w:t>ACHV_DAT</w:t>
            </w:r>
          </w:p>
        </w:tc>
        <w:tc>
          <w:tcPr>
            <w:tcW w:w="2032" w:type="dxa"/>
            <w:vAlign w:val="center"/>
          </w:tcPr>
          <w:p w14:paraId="4AA66344" w14:textId="40D099F0" w:rsidR="00DE16B6" w:rsidRPr="00493FC5" w:rsidRDefault="00DE16B6" w:rsidP="00DE16B6">
            <w:pPr>
              <w:rPr>
                <w:rFonts w:cs="Arial"/>
                <w:szCs w:val="20"/>
              </w:rPr>
            </w:pPr>
            <w:r w:rsidRPr="00B112FB">
              <w:rPr>
                <w:rFonts w:cs="Arial"/>
                <w:szCs w:val="20"/>
              </w:rPr>
              <w:t>Achievement Date</w:t>
            </w:r>
          </w:p>
        </w:tc>
        <w:tc>
          <w:tcPr>
            <w:tcW w:w="7102" w:type="dxa"/>
            <w:vAlign w:val="center"/>
          </w:tcPr>
          <w:p w14:paraId="1E0E8C3D" w14:textId="75F171C4" w:rsidR="00DE16B6" w:rsidRPr="00097528" w:rsidRDefault="00DE16B6" w:rsidP="00DE16B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79" w:type="dxa"/>
            <w:vAlign w:val="center"/>
          </w:tcPr>
          <w:p w14:paraId="2F26B97B" w14:textId="216A1865" w:rsidR="00DE16B6" w:rsidRPr="00360919" w:rsidRDefault="00DE16B6" w:rsidP="00DE16B6">
            <w:pPr>
              <w:rPr>
                <w:rFonts w:cs="Arial"/>
                <w:szCs w:val="20"/>
              </w:rPr>
            </w:pPr>
            <w:r w:rsidRPr="00360919">
              <w:rPr>
                <w:rFonts w:cs="Arial"/>
                <w:szCs w:val="20"/>
              </w:rPr>
              <w:t xml:space="preserve">The last day of each month. </w:t>
            </w:r>
          </w:p>
        </w:tc>
      </w:tr>
      <w:tr w:rsidR="00DE16B6" w:rsidRPr="00493FC5" w14:paraId="2BEF1880" w14:textId="77777777" w:rsidTr="002B47D9">
        <w:trPr>
          <w:cantSplit/>
          <w:trHeight w:val="20"/>
        </w:trPr>
        <w:tc>
          <w:tcPr>
            <w:tcW w:w="1966" w:type="dxa"/>
            <w:vAlign w:val="center"/>
          </w:tcPr>
          <w:p w14:paraId="0F1D50B9" w14:textId="2F7D868D" w:rsidR="00DE16B6" w:rsidRPr="00CD3129" w:rsidRDefault="00DE16B6" w:rsidP="00DE16B6">
            <w:pPr>
              <w:pStyle w:val="Heading4"/>
              <w:keepNext w:val="0"/>
              <w:rPr>
                <w:b w:val="0"/>
                <w:color w:val="auto"/>
              </w:rPr>
            </w:pPr>
            <w:r w:rsidRPr="00CD3129">
              <w:rPr>
                <w:b w:val="0"/>
                <w:color w:val="auto"/>
              </w:rPr>
              <w:t>Reporting Period</w:t>
            </w:r>
          </w:p>
        </w:tc>
        <w:tc>
          <w:tcPr>
            <w:tcW w:w="2032" w:type="dxa"/>
            <w:vAlign w:val="center"/>
          </w:tcPr>
          <w:p w14:paraId="2C94DBBE" w14:textId="00974562" w:rsidR="00DE16B6" w:rsidRPr="00493FC5" w:rsidRDefault="00DE16B6" w:rsidP="00DE16B6">
            <w:pPr>
              <w:rPr>
                <w:rFonts w:cs="Arial"/>
                <w:szCs w:val="20"/>
              </w:rPr>
            </w:pPr>
            <w:r w:rsidRPr="00B112FB">
              <w:rPr>
                <w:rFonts w:cs="Arial"/>
                <w:szCs w:val="20"/>
              </w:rPr>
              <w:t>Reporting Period</w:t>
            </w:r>
          </w:p>
        </w:tc>
        <w:tc>
          <w:tcPr>
            <w:tcW w:w="7102" w:type="dxa"/>
            <w:vAlign w:val="center"/>
          </w:tcPr>
          <w:p w14:paraId="72AE8C57" w14:textId="6C3AF34E" w:rsidR="00DE16B6" w:rsidRPr="00097528" w:rsidRDefault="00DE16B6" w:rsidP="00DE16B6">
            <w:pPr>
              <w:rPr>
                <w:rFonts w:cs="Arial"/>
                <w:szCs w:val="20"/>
              </w:rPr>
            </w:pPr>
            <w:r w:rsidRPr="00493FC5">
              <w:rPr>
                <w:rFonts w:cs="Arial"/>
                <w:szCs w:val="20"/>
              </w:rPr>
              <w:t>The full period which data is being extracted for.</w:t>
            </w:r>
          </w:p>
        </w:tc>
        <w:tc>
          <w:tcPr>
            <w:tcW w:w="2679" w:type="dxa"/>
            <w:vAlign w:val="center"/>
          </w:tcPr>
          <w:p w14:paraId="2D4ADC38" w14:textId="7203F90C" w:rsidR="00DE16B6" w:rsidRPr="00360919" w:rsidRDefault="00DE16B6" w:rsidP="00DE16B6">
            <w:pPr>
              <w:rPr>
                <w:rFonts w:cs="Arial"/>
                <w:szCs w:val="20"/>
              </w:rPr>
            </w:pPr>
            <w:r w:rsidRPr="00360919">
              <w:rPr>
                <w:rFonts w:cs="Arial"/>
                <w:szCs w:val="20"/>
              </w:rPr>
              <w:t xml:space="preserve">The time period between the RPSD and the </w:t>
            </w:r>
            <w:r w:rsidRPr="00360919">
              <w:t>ACHV_DAT (inclusive).</w:t>
            </w:r>
          </w:p>
        </w:tc>
      </w:tr>
      <w:tr w:rsidR="00DE16B6" w:rsidRPr="00493FC5" w14:paraId="27193CB9" w14:textId="77777777" w:rsidTr="002B47D9">
        <w:trPr>
          <w:cantSplit/>
          <w:trHeight w:val="20"/>
        </w:trPr>
        <w:tc>
          <w:tcPr>
            <w:tcW w:w="1966" w:type="dxa"/>
            <w:vAlign w:val="center"/>
          </w:tcPr>
          <w:p w14:paraId="11497695" w14:textId="43FA460E" w:rsidR="00DE16B6" w:rsidRPr="003423AA" w:rsidRDefault="00DE16B6" w:rsidP="00DE16B6">
            <w:pPr>
              <w:pStyle w:val="Heading4"/>
              <w:keepNext w:val="0"/>
              <w:rPr>
                <w:b w:val="0"/>
                <w:color w:val="auto"/>
              </w:rPr>
            </w:pPr>
            <w:r w:rsidRPr="003423AA">
              <w:rPr>
                <w:b w:val="0"/>
                <w:color w:val="auto"/>
              </w:rPr>
              <w:t>RPSD</w:t>
            </w:r>
          </w:p>
        </w:tc>
        <w:tc>
          <w:tcPr>
            <w:tcW w:w="2032" w:type="dxa"/>
            <w:vAlign w:val="center"/>
          </w:tcPr>
          <w:p w14:paraId="637654CA" w14:textId="0FA92461" w:rsidR="00DE16B6" w:rsidRPr="003423AA" w:rsidRDefault="00DE16B6" w:rsidP="00DE16B6">
            <w:pPr>
              <w:ind w:left="34"/>
              <w:rPr>
                <w:rFonts w:cs="Arial"/>
                <w:szCs w:val="20"/>
              </w:rPr>
            </w:pPr>
            <w:r w:rsidRPr="00B112FB">
              <w:rPr>
                <w:rFonts w:cs="Arial"/>
                <w:szCs w:val="20"/>
              </w:rPr>
              <w:t>Reporting Period Start Date</w:t>
            </w:r>
          </w:p>
        </w:tc>
        <w:tc>
          <w:tcPr>
            <w:tcW w:w="7102" w:type="dxa"/>
            <w:vAlign w:val="center"/>
          </w:tcPr>
          <w:p w14:paraId="0CF90674" w14:textId="65BECAC8" w:rsidR="00DE16B6" w:rsidRPr="003423AA" w:rsidRDefault="00DE16B6" w:rsidP="00DE16B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2912E91" w:rsidR="00DE16B6" w:rsidRPr="00A81DB0" w:rsidRDefault="00DE16B6" w:rsidP="00DE16B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79" w:type="dxa"/>
            <w:vAlign w:val="center"/>
          </w:tcPr>
          <w:p w14:paraId="04540A3B" w14:textId="6F277302" w:rsidR="00DE16B6" w:rsidRPr="00360919" w:rsidRDefault="00DE16B6" w:rsidP="00DE16B6">
            <w:pPr>
              <w:rPr>
                <w:rFonts w:cs="Arial"/>
                <w:szCs w:val="20"/>
              </w:rPr>
            </w:pPr>
            <w:r w:rsidRPr="00360919">
              <w:rPr>
                <w:rFonts w:cs="Arial"/>
                <w:szCs w:val="20"/>
              </w:rPr>
              <w:t>Date not used in this ruleset.</w:t>
            </w:r>
          </w:p>
        </w:tc>
      </w:tr>
      <w:tr w:rsidR="00DE16B6" w:rsidRPr="00493FC5" w14:paraId="1FDB86C0" w14:textId="77777777" w:rsidTr="002B47D9">
        <w:trPr>
          <w:cantSplit/>
          <w:trHeight w:val="20"/>
        </w:trPr>
        <w:tc>
          <w:tcPr>
            <w:tcW w:w="1966" w:type="dxa"/>
            <w:vAlign w:val="center"/>
          </w:tcPr>
          <w:p w14:paraId="01AB6F84" w14:textId="0893806F" w:rsidR="00DE16B6" w:rsidRPr="00CD3129" w:rsidRDefault="00DE16B6" w:rsidP="00DE16B6">
            <w:pPr>
              <w:pStyle w:val="Heading4"/>
              <w:keepNext w:val="0"/>
              <w:rPr>
                <w:b w:val="0"/>
                <w:color w:val="auto"/>
              </w:rPr>
            </w:pPr>
            <w:r w:rsidRPr="00CD3129">
              <w:rPr>
                <w:b w:val="0"/>
                <w:color w:val="auto"/>
              </w:rPr>
              <w:t>RPED</w:t>
            </w:r>
          </w:p>
        </w:tc>
        <w:tc>
          <w:tcPr>
            <w:tcW w:w="2032" w:type="dxa"/>
            <w:vAlign w:val="center"/>
          </w:tcPr>
          <w:p w14:paraId="00B2CE78" w14:textId="14BDAD45" w:rsidR="00DE16B6" w:rsidRDefault="00DE16B6" w:rsidP="00DE16B6">
            <w:pPr>
              <w:ind w:left="34"/>
              <w:rPr>
                <w:rFonts w:cs="Arial"/>
                <w:szCs w:val="20"/>
              </w:rPr>
            </w:pPr>
            <w:r w:rsidRPr="00B112FB">
              <w:rPr>
                <w:rFonts w:cs="Arial"/>
                <w:szCs w:val="20"/>
              </w:rPr>
              <w:t>Reporting Period End Date</w:t>
            </w:r>
          </w:p>
        </w:tc>
        <w:tc>
          <w:tcPr>
            <w:tcW w:w="7102" w:type="dxa"/>
            <w:vAlign w:val="center"/>
          </w:tcPr>
          <w:p w14:paraId="28E1B987" w14:textId="4D9FA612" w:rsidR="00DE16B6" w:rsidRPr="00493FC5" w:rsidRDefault="00DE16B6" w:rsidP="00DE16B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79" w:type="dxa"/>
            <w:vAlign w:val="center"/>
          </w:tcPr>
          <w:p w14:paraId="769727B7" w14:textId="0CB18092" w:rsidR="00DE16B6" w:rsidRPr="00360919" w:rsidRDefault="00DE16B6" w:rsidP="00DE16B6">
            <w:pPr>
              <w:rPr>
                <w:rFonts w:cs="Arial"/>
                <w:szCs w:val="20"/>
              </w:rPr>
            </w:pPr>
            <w:r w:rsidRPr="00360919">
              <w:rPr>
                <w:rFonts w:cs="Arial"/>
                <w:szCs w:val="20"/>
              </w:rPr>
              <w:t>Date not used in this ruleset.</w:t>
            </w:r>
          </w:p>
        </w:tc>
      </w:tr>
      <w:tr w:rsidR="00C259F4" w:rsidRPr="00493FC5" w14:paraId="508EF619" w14:textId="77777777" w:rsidTr="002B47D9">
        <w:trPr>
          <w:cantSplit/>
          <w:trHeight w:val="20"/>
        </w:trPr>
        <w:tc>
          <w:tcPr>
            <w:tcW w:w="1966" w:type="dxa"/>
            <w:vAlign w:val="center"/>
          </w:tcPr>
          <w:p w14:paraId="127CC713" w14:textId="76B0EEE2" w:rsidR="00C259F4" w:rsidRPr="00CD3129" w:rsidRDefault="00E922D0" w:rsidP="00DE16B6">
            <w:pPr>
              <w:pStyle w:val="Heading4"/>
              <w:keepNext w:val="0"/>
              <w:rPr>
                <w:b w:val="0"/>
                <w:color w:val="auto"/>
              </w:rPr>
            </w:pPr>
            <w:r w:rsidRPr="00E922D0">
              <w:rPr>
                <w:b w:val="0"/>
                <w:color w:val="auto"/>
              </w:rPr>
              <w:t>Reporting Year</w:t>
            </w:r>
          </w:p>
        </w:tc>
        <w:tc>
          <w:tcPr>
            <w:tcW w:w="2032" w:type="dxa"/>
            <w:vAlign w:val="center"/>
          </w:tcPr>
          <w:p w14:paraId="57EDE251" w14:textId="70FA1706" w:rsidR="00C259F4" w:rsidRPr="00B112FB" w:rsidRDefault="00E922D0" w:rsidP="00DE16B6">
            <w:pPr>
              <w:ind w:left="34"/>
              <w:rPr>
                <w:rFonts w:cs="Arial"/>
                <w:szCs w:val="20"/>
              </w:rPr>
            </w:pPr>
            <w:r w:rsidRPr="00E922D0">
              <w:t>Reporting Year</w:t>
            </w:r>
          </w:p>
        </w:tc>
        <w:tc>
          <w:tcPr>
            <w:tcW w:w="7102" w:type="dxa"/>
            <w:vAlign w:val="center"/>
          </w:tcPr>
          <w:p w14:paraId="5C102307" w14:textId="49CE8ED9" w:rsidR="00C259F4" w:rsidRDefault="00E922D0" w:rsidP="00E922D0">
            <w:pPr>
              <w:ind w:left="34"/>
              <w:rPr>
                <w:rFonts w:cs="Arial"/>
                <w:szCs w:val="20"/>
              </w:rPr>
            </w:pPr>
            <w:r w:rsidRPr="00E922D0">
              <w:rPr>
                <w:rFonts w:cs="Arial"/>
                <w:szCs w:val="20"/>
              </w:rPr>
              <w:t>The time period between the quality service start date and the achievement date (inclusive). At the end of the Quality Service Period, this will cover 12 months.</w:t>
            </w:r>
          </w:p>
        </w:tc>
        <w:tc>
          <w:tcPr>
            <w:tcW w:w="2679" w:type="dxa"/>
            <w:vAlign w:val="center"/>
          </w:tcPr>
          <w:p w14:paraId="721CA911" w14:textId="30E4FC4B" w:rsidR="00C259F4" w:rsidRPr="00360919" w:rsidRDefault="00E922D0" w:rsidP="00DE16B6">
            <w:pPr>
              <w:rPr>
                <w:rFonts w:cs="Arial"/>
                <w:szCs w:val="20"/>
              </w:rPr>
            </w:pPr>
            <w:r w:rsidRPr="00E922D0">
              <w:rPr>
                <w:rFonts w:cs="Arial"/>
                <w:szCs w:val="20"/>
              </w:rPr>
              <w:t>The time period between the QSSD and the ACHV_DAT.</w:t>
            </w:r>
          </w:p>
        </w:tc>
      </w:tr>
      <w:tr w:rsidR="00A66DA5" w:rsidRPr="00493FC5" w14:paraId="76EF2267" w14:textId="77777777" w:rsidTr="00956F9B">
        <w:trPr>
          <w:cantSplit/>
          <w:trHeight w:val="20"/>
        </w:trPr>
        <w:tc>
          <w:tcPr>
            <w:tcW w:w="13779" w:type="dxa"/>
            <w:gridSpan w:val="4"/>
            <w:vAlign w:val="center"/>
          </w:tcPr>
          <w:p w14:paraId="2D963800" w14:textId="1E8D8BCE" w:rsidR="00A66DA5" w:rsidRPr="00A66DA5" w:rsidRDefault="00A66DA5" w:rsidP="00DE16B6">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63" w:name="_Achievement_Date_(ACHV_DAT)"/>
      <w:bookmarkEnd w:id="63"/>
    </w:p>
    <w:p w14:paraId="13A124C8" w14:textId="35E8DBD5" w:rsidR="00E362BF" w:rsidRPr="000D52BD" w:rsidRDefault="00E362BF" w:rsidP="008138F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7930C8">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4" w:name="_Patient_selection_criteria"/>
      <w:bookmarkStart w:id="65" w:name="_Toc427937283"/>
      <w:bookmarkStart w:id="66" w:name="_Toc214974506"/>
      <w:bookmarkEnd w:id="64"/>
      <w:r>
        <w:rPr>
          <w:szCs w:val="35"/>
          <w:lang w:eastAsia="en-GB"/>
        </w:rPr>
        <w:lastRenderedPageBreak/>
        <w:t>Patient selection criteria</w:t>
      </w:r>
      <w:bookmarkEnd w:id="65"/>
      <w:bookmarkEnd w:id="66"/>
    </w:p>
    <w:p w14:paraId="5DB89BC1" w14:textId="77777777" w:rsidR="00CA77D1" w:rsidRDefault="00CA77D1" w:rsidP="00CA77D1">
      <w:pPr>
        <w:rPr>
          <w:lang w:eastAsia="en-GB"/>
        </w:rPr>
      </w:pPr>
    </w:p>
    <w:p w14:paraId="7F9B06C5" w14:textId="4BCD4D7F" w:rsidR="0005051F" w:rsidRPr="00C208C6" w:rsidRDefault="0005051F" w:rsidP="0005051F">
      <w:pPr>
        <w:rPr>
          <w:sz w:val="22"/>
          <w:lang w:eastAsia="en-GB"/>
        </w:rPr>
      </w:pPr>
      <w:r w:rsidRPr="00C208C6">
        <w:rPr>
          <w:sz w:val="24"/>
          <w:lang w:eastAsia="en-GB"/>
        </w:rPr>
        <w:t xml:space="preserve">All </w:t>
      </w:r>
      <w:hyperlink w:anchor="_Populations" w:history="1">
        <w:r w:rsidRPr="00C208C6">
          <w:rPr>
            <w:rStyle w:val="Hyperlink"/>
            <w:sz w:val="24"/>
            <w:lang w:eastAsia="en-GB"/>
          </w:rPr>
          <w:t>Populations</w:t>
        </w:r>
      </w:hyperlink>
      <w:r w:rsidRPr="00C208C6">
        <w:rPr>
          <w:sz w:val="24"/>
          <w:lang w:eastAsia="en-GB"/>
        </w:rPr>
        <w:t xml:space="preserve"> and </w:t>
      </w:r>
      <w:hyperlink w:anchor="_4._Outputs" w:history="1">
        <w:r w:rsidRPr="00C208C6">
          <w:rPr>
            <w:rStyle w:val="Hyperlink"/>
            <w:sz w:val="24"/>
            <w:lang w:eastAsia="en-GB"/>
          </w:rPr>
          <w:t>Outputs</w:t>
        </w:r>
      </w:hyperlink>
      <w:r w:rsidRPr="00C208C6">
        <w:rPr>
          <w:sz w:val="24"/>
          <w:lang w:eastAsia="en-GB"/>
        </w:rPr>
        <w:t xml:space="preserve"> in this </w:t>
      </w:r>
      <w:r w:rsidR="00360919">
        <w:rPr>
          <w:sz w:val="24"/>
          <w:lang w:eastAsia="en-GB"/>
        </w:rPr>
        <w:t>r</w:t>
      </w:r>
      <w:r w:rsidRPr="00C208C6">
        <w:rPr>
          <w:sz w:val="24"/>
          <w:lang w:eastAsia="en-GB"/>
        </w:rPr>
        <w:t>uleset are to be returned at</w:t>
      </w:r>
      <w:r w:rsidRPr="00C208C6">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34028A">
            <w:rPr>
              <w:b/>
              <w:sz w:val="24"/>
              <w:lang w:eastAsia="en-GB"/>
            </w:rPr>
            <w:t>p</w:t>
          </w:r>
          <w:r w:rsidRPr="00C208C6">
            <w:rPr>
              <w:b/>
              <w:sz w:val="24"/>
              <w:lang w:eastAsia="en-GB"/>
            </w:rPr>
            <w:t>ractice-level</w:t>
          </w:r>
        </w:sdtContent>
      </w:sdt>
      <w:r w:rsidRPr="00C208C6">
        <w:rPr>
          <w:sz w:val="24"/>
          <w:lang w:eastAsia="en-GB"/>
        </w:rPr>
        <w:t xml:space="preserve">. </w:t>
      </w:r>
    </w:p>
    <w:p w14:paraId="5DB89BC2" w14:textId="77777777" w:rsidR="00CA77D1" w:rsidRDefault="00CA77D1" w:rsidP="00CA77D1">
      <w:pPr>
        <w:rPr>
          <w:lang w:eastAsia="en-GB"/>
        </w:rPr>
      </w:pPr>
    </w:p>
    <w:p w14:paraId="2417D3C1" w14:textId="77777777" w:rsidR="0005051F" w:rsidRDefault="0005051F" w:rsidP="00CA77D1">
      <w:pPr>
        <w:rPr>
          <w:lang w:eastAsia="en-GB"/>
        </w:rPr>
      </w:pPr>
    </w:p>
    <w:p w14:paraId="41235068" w14:textId="77777777" w:rsidR="0005051F" w:rsidRDefault="0005051F" w:rsidP="00CA77D1">
      <w:pPr>
        <w:rPr>
          <w:lang w:eastAsia="en-GB"/>
        </w:rPr>
      </w:pPr>
    </w:p>
    <w:p w14:paraId="02D06F97" w14:textId="77777777" w:rsidR="0005051F" w:rsidRPr="00BE20F3" w:rsidRDefault="0005051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7" w:name="_Patient_GMS_registration"/>
      <w:bookmarkStart w:id="68" w:name="_GMS_registration_status"/>
      <w:bookmarkStart w:id="69" w:name="_Toc427937284"/>
      <w:bookmarkStart w:id="70" w:name="_Toc214974507"/>
      <w:bookmarkEnd w:id="67"/>
      <w:bookmarkEnd w:id="68"/>
      <w:r w:rsidRPr="00F50A81">
        <w:rPr>
          <w:szCs w:val="28"/>
          <w:lang w:eastAsia="en-GB"/>
        </w:rPr>
        <w:t xml:space="preserve">GMS </w:t>
      </w:r>
      <w:r w:rsidR="00CA77D1" w:rsidRPr="00F50A81">
        <w:rPr>
          <w:szCs w:val="28"/>
          <w:lang w:eastAsia="en-GB"/>
        </w:rPr>
        <w:t>registration status</w:t>
      </w:r>
      <w:bookmarkEnd w:id="69"/>
      <w:bookmarkEnd w:id="7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5051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98C363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335C5">
              <w:rPr>
                <w:rFonts w:cs="Arial"/>
                <w:iCs/>
                <w:color w:val="FAFCFC" w:themeColor="background1"/>
                <w:szCs w:val="20"/>
              </w:rPr>
              <w:t>d</w:t>
            </w:r>
            <w:r>
              <w:rPr>
                <w:rFonts w:cs="Arial"/>
                <w:iCs/>
                <w:color w:val="FAFCFC" w:themeColor="background1"/>
                <w:szCs w:val="20"/>
              </w:rPr>
              <w:t>escription</w:t>
            </w:r>
          </w:p>
        </w:tc>
      </w:tr>
      <w:tr w:rsidR="00D42103" w:rsidRPr="00CC0C60" w14:paraId="5DB89BD9" w14:textId="77777777" w:rsidTr="0005051F">
        <w:trPr>
          <w:trHeight w:val="1915"/>
        </w:trPr>
        <w:tc>
          <w:tcPr>
            <w:tcW w:w="4111" w:type="dxa"/>
            <w:tcMar>
              <w:top w:w="57" w:type="dxa"/>
              <w:bottom w:w="57" w:type="dxa"/>
            </w:tcMar>
            <w:vAlign w:val="center"/>
          </w:tcPr>
          <w:p w14:paraId="322D5C94" w14:textId="7DB9035B" w:rsidR="00D42103" w:rsidRDefault="00D42103" w:rsidP="00D42103">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D42103" w:rsidRDefault="00D42103" w:rsidP="00D42103">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D42103" w:rsidRDefault="00D42103" w:rsidP="00D42103">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D42103" w:rsidRDefault="00D42103" w:rsidP="00D42103">
            <w:pPr>
              <w:spacing w:line="276" w:lineRule="auto"/>
              <w:rPr>
                <w:rFonts w:cs="Arial"/>
                <w:szCs w:val="20"/>
                <w:lang w:eastAsia="en-GB"/>
              </w:rPr>
            </w:pPr>
          </w:p>
          <w:p w14:paraId="3004BE6C" w14:textId="77777777" w:rsidR="00D42103" w:rsidRDefault="00D42103" w:rsidP="00D42103">
            <w:pPr>
              <w:rPr>
                <w:rFonts w:cs="Arial"/>
                <w:szCs w:val="20"/>
                <w:lang w:eastAsia="en-GB"/>
              </w:rPr>
            </w:pPr>
            <w:r>
              <w:rPr>
                <w:rFonts w:cs="Arial"/>
                <w:szCs w:val="20"/>
                <w:lang w:eastAsia="en-GB"/>
              </w:rPr>
              <w:t>OR</w:t>
            </w:r>
          </w:p>
          <w:p w14:paraId="2A7EC5C7" w14:textId="77777777" w:rsidR="00D42103" w:rsidRDefault="00D42103" w:rsidP="00D42103">
            <w:pPr>
              <w:rPr>
                <w:rFonts w:cs="Arial"/>
                <w:szCs w:val="20"/>
                <w:lang w:eastAsia="en-GB"/>
              </w:rPr>
            </w:pPr>
          </w:p>
          <w:p w14:paraId="737AE22D" w14:textId="77777777" w:rsidR="00D42103" w:rsidRDefault="00D42103" w:rsidP="00D42103">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D42103" w:rsidRDefault="00D42103" w:rsidP="00D42103">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94C5485" w:rsidR="00D42103" w:rsidRPr="00D8691B" w:rsidRDefault="00D42103" w:rsidP="00D42103">
            <w:pPr>
              <w:spacing w:line="276" w:lineRule="auto"/>
              <w:rPr>
                <w:rFonts w:cs="Arial"/>
                <w:color w:val="0000FF"/>
                <w:szCs w:val="20"/>
                <w:u w:val="single"/>
                <w:lang w:val="nl-NL" w:eastAsia="en-GB"/>
              </w:rPr>
            </w:pPr>
            <w:r w:rsidRPr="00D8691B">
              <w:rPr>
                <w:rFonts w:cs="Arial"/>
                <w:szCs w:val="20"/>
                <w:lang w:val="nl-NL" w:eastAsia="en-GB"/>
              </w:rPr>
              <w:t xml:space="preserve">If </w:t>
            </w:r>
            <w:hyperlink w:anchor="_DEREG_DAT" w:history="1">
              <w:r w:rsidRPr="00D8691B">
                <w:rPr>
                  <w:rStyle w:val="Hyperlink"/>
                  <w:rFonts w:cs="Arial"/>
                  <w:szCs w:val="20"/>
                  <w:lang w:val="nl-NL" w:eastAsia="en-GB"/>
                </w:rPr>
                <w:t>DEREG_DAT</w:t>
              </w:r>
            </w:hyperlink>
            <w:r w:rsidRPr="00D8691B">
              <w:rPr>
                <w:rFonts w:cs="Arial"/>
                <w:szCs w:val="20"/>
                <w:lang w:val="nl-NL" w:eastAsia="en-GB"/>
              </w:rPr>
              <w:t xml:space="preserve"> &gt; </w:t>
            </w:r>
            <w:hyperlink w:anchor="_Achievement_Date_(ACHV_DAT)_1" w:history="1">
              <w:r w:rsidRPr="00D8691B">
                <w:rPr>
                  <w:rStyle w:val="Hyperlink"/>
                  <w:rFonts w:cs="Arial"/>
                  <w:szCs w:val="20"/>
                  <w:lang w:val="nl-NL" w:eastAsia="en-GB"/>
                </w:rPr>
                <w:t>ACHV_DAT</w:t>
              </w:r>
            </w:hyperlink>
            <w:r w:rsidRPr="00D8691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D42103" w:rsidRPr="00CC0C60" w:rsidRDefault="00D42103" w:rsidP="00D42103">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D42103" w:rsidRPr="00CC0C60" w:rsidRDefault="00D42103" w:rsidP="00D42103">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D5F10D4" w14:textId="77777777" w:rsidR="00D42103" w:rsidRPr="005A202B" w:rsidRDefault="00D42103" w:rsidP="00D42103">
            <w:pPr>
              <w:rPr>
                <w:rFonts w:cs="Arial"/>
              </w:rPr>
            </w:pPr>
            <w:r w:rsidRPr="005A202B">
              <w:rPr>
                <w:rFonts w:cs="Arial"/>
              </w:rPr>
              <w:t>Select patients who, on the achievement date, were registered for GMS.</w:t>
            </w:r>
          </w:p>
          <w:p w14:paraId="131546B2" w14:textId="489F7E4E" w:rsidR="00D42103" w:rsidRDefault="00D42103" w:rsidP="00D42103">
            <w:pPr>
              <w:rPr>
                <w:rFonts w:cs="Arial"/>
              </w:rPr>
            </w:pPr>
            <w:r w:rsidRPr="005A202B">
              <w:rPr>
                <w:rFonts w:cs="Arial"/>
              </w:rPr>
              <w:t>i.e., registered for GMS prior to or on the achievement date and either:</w:t>
            </w:r>
          </w:p>
          <w:p w14:paraId="29BD4C35" w14:textId="77777777" w:rsidR="00290815" w:rsidRPr="005A202B" w:rsidRDefault="00290815" w:rsidP="00D42103">
            <w:pPr>
              <w:rPr>
                <w:rFonts w:cs="Arial"/>
              </w:rPr>
            </w:pPr>
          </w:p>
          <w:p w14:paraId="3245DE8D" w14:textId="77777777" w:rsidR="00D42103" w:rsidRPr="005A202B" w:rsidRDefault="00D42103" w:rsidP="00D42103">
            <w:pPr>
              <w:pStyle w:val="ListParagraph"/>
              <w:numPr>
                <w:ilvl w:val="0"/>
                <w:numId w:val="32"/>
              </w:numPr>
              <w:spacing w:after="160" w:line="259" w:lineRule="auto"/>
              <w:contextualSpacing/>
              <w:rPr>
                <w:rFonts w:cs="Arial"/>
              </w:rPr>
            </w:pPr>
            <w:r w:rsidRPr="005A202B">
              <w:rPr>
                <w:rFonts w:cs="Arial"/>
              </w:rPr>
              <w:t>did not subsequently deregister from GMS, or</w:t>
            </w:r>
          </w:p>
          <w:p w14:paraId="3D77906E" w14:textId="77777777" w:rsidR="00D42103" w:rsidRPr="005A202B" w:rsidRDefault="00D42103" w:rsidP="00D42103">
            <w:pPr>
              <w:pStyle w:val="ListParagraph"/>
              <w:numPr>
                <w:ilvl w:val="0"/>
                <w:numId w:val="32"/>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3E16AD64" w:rsidR="00D42103" w:rsidRPr="00CC0C60" w:rsidRDefault="00D42103" w:rsidP="00D42103">
            <w:pPr>
              <w:rPr>
                <w:rFonts w:cs="Arial"/>
                <w:color w:val="000000"/>
                <w:szCs w:val="20"/>
              </w:rPr>
            </w:pPr>
            <w:r w:rsidRPr="005A202B">
              <w:rPr>
                <w:rFonts w:cs="Arial"/>
              </w:rPr>
              <w:t>Reject the remaining patients.</w:t>
            </w:r>
          </w:p>
        </w:tc>
      </w:tr>
      <w:tr w:rsidR="00D42103" w:rsidRPr="000C07C2" w14:paraId="5DB89BDB" w14:textId="77777777" w:rsidTr="003F6054">
        <w:trPr>
          <w:trHeight w:val="28"/>
        </w:trPr>
        <w:tc>
          <w:tcPr>
            <w:tcW w:w="13892" w:type="dxa"/>
            <w:gridSpan w:val="4"/>
            <w:tcMar>
              <w:top w:w="57" w:type="dxa"/>
              <w:bottom w:w="57" w:type="dxa"/>
            </w:tcMar>
            <w:vAlign w:val="center"/>
          </w:tcPr>
          <w:p w14:paraId="5DB89BDA" w14:textId="77777777" w:rsidR="00D42103" w:rsidRPr="00435396" w:rsidRDefault="00D42103" w:rsidP="00D42103">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1" w:name="_Populations"/>
      <w:bookmarkStart w:id="72" w:name="_Toc427937285"/>
      <w:bookmarkStart w:id="73" w:name="_Toc214974508"/>
      <w:bookmarkEnd w:id="71"/>
      <w:r>
        <w:rPr>
          <w:lang w:eastAsia="en-GB"/>
        </w:rPr>
        <w:lastRenderedPageBreak/>
        <w:t>Populations</w:t>
      </w:r>
      <w:bookmarkEnd w:id="72"/>
      <w:bookmarkEnd w:id="7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5E4347F" w:rsidR="00CA77D1" w:rsidRDefault="00CA77D1" w:rsidP="00CA77D1">
      <w:pPr>
        <w:rPr>
          <w:rFonts w:cs="Arial"/>
          <w:color w:val="C00000"/>
          <w:sz w:val="24"/>
        </w:rPr>
      </w:pPr>
    </w:p>
    <w:p w14:paraId="356DB422" w14:textId="77777777" w:rsidR="00DE16B6" w:rsidRPr="0098670A" w:rsidRDefault="00DE16B6" w:rsidP="00DE16B6">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EBEB68A" w14:textId="77777777" w:rsidR="00DE16B6" w:rsidRPr="00F93414" w:rsidRDefault="00DE16B6"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9CB141C" w:rsidR="00CA77D1" w:rsidRPr="00F93414" w:rsidRDefault="006424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55"/>
        <w:gridCol w:w="7229"/>
        <w:gridCol w:w="2977"/>
        <w:gridCol w:w="850"/>
        <w:gridCol w:w="709"/>
        <w:gridCol w:w="709"/>
      </w:tblGrid>
      <w:tr w:rsidR="00241CBC" w14:paraId="5DB89BE9" w14:textId="5173095D" w:rsidTr="00490503">
        <w:trPr>
          <w:trHeight w:val="20"/>
        </w:trPr>
        <w:tc>
          <w:tcPr>
            <w:tcW w:w="1555" w:type="dxa"/>
            <w:shd w:val="clear" w:color="auto" w:fill="0060B8"/>
            <w:tcMar>
              <w:top w:w="57" w:type="dxa"/>
              <w:bottom w:w="57" w:type="dxa"/>
            </w:tcMar>
            <w:vAlign w:val="center"/>
          </w:tcPr>
          <w:p w14:paraId="5DB89BE6" w14:textId="0330F7FC" w:rsidR="00241CBC" w:rsidRPr="001316D8" w:rsidRDefault="00714D67" w:rsidP="00241CBC">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41CBC" w:rsidRPr="001316D8">
                  <w:rPr>
                    <w:rStyle w:val="Style2"/>
                  </w:rPr>
                  <w:t xml:space="preserve">Register </w:t>
                </w:r>
                <w:r w:rsidR="00241CBC">
                  <w:rPr>
                    <w:rStyle w:val="Style2"/>
                  </w:rPr>
                  <w:t>n</w:t>
                </w:r>
                <w:r w:rsidR="00241CBC" w:rsidRPr="001316D8">
                  <w:rPr>
                    <w:rStyle w:val="Style2"/>
                  </w:rPr>
                  <w:t>ame</w:t>
                </w:r>
              </w:sdtContent>
            </w:sdt>
          </w:p>
        </w:tc>
        <w:tc>
          <w:tcPr>
            <w:tcW w:w="7229" w:type="dxa"/>
            <w:shd w:val="clear" w:color="auto" w:fill="0060B8"/>
            <w:tcMar>
              <w:top w:w="57" w:type="dxa"/>
              <w:bottom w:w="57" w:type="dxa"/>
            </w:tcMar>
            <w:vAlign w:val="center"/>
          </w:tcPr>
          <w:p w14:paraId="5DB89BE7" w14:textId="77777777" w:rsidR="00241CBC" w:rsidRPr="001316D8" w:rsidRDefault="00241CBC" w:rsidP="00241CBC">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241CBC" w:rsidRPr="001316D8" w:rsidRDefault="00241CBC" w:rsidP="00241CBC">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auto"/>
              <w:bottom w:val="single" w:sz="4" w:space="0" w:color="auto"/>
              <w:right w:val="single" w:sz="4" w:space="0" w:color="auto"/>
            </w:tcBorders>
            <w:shd w:val="clear" w:color="auto" w:fill="EFEDEF" w:themeFill="accent6" w:themeFillTint="33"/>
          </w:tcPr>
          <w:p w14:paraId="003DBD05" w14:textId="59B345D8" w:rsidR="00241CBC" w:rsidRPr="004F33D0" w:rsidRDefault="00241CBC" w:rsidP="00241CBC">
            <w:pPr>
              <w:pStyle w:val="CommentText"/>
              <w:rPr>
                <w:rFonts w:cs="Arial"/>
                <w:color w:val="B0AAB0" w:themeColor="accent6"/>
                <w:sz w:val="12"/>
                <w:szCs w:val="12"/>
              </w:rPr>
            </w:pPr>
            <w:del w:id="74" w:author="GRAY, Lorraine (NHS ENGLAND)" w:date="2025-11-05T13:25:00Z" w16du:dateUtc="2025-11-05T13:25:00Z">
              <w:r w:rsidDel="003728A1">
                <w:rPr>
                  <w:rFonts w:cs="Arial"/>
                  <w:color w:val="B0AAB0" w:themeColor="accent6"/>
                  <w:sz w:val="12"/>
                  <w:szCs w:val="12"/>
                </w:rPr>
                <w:delText>GPSES</w:delText>
              </w:r>
              <w:r w:rsidRPr="00832AB8" w:rsidDel="003728A1">
                <w:rPr>
                  <w:rFonts w:cs="Arial"/>
                  <w:color w:val="B0AAB0" w:themeColor="accent6"/>
                  <w:sz w:val="12"/>
                  <w:szCs w:val="12"/>
                </w:rPr>
                <w:delText xml:space="preserve"> </w:delText>
              </w:r>
            </w:del>
            <w:ins w:id="75" w:author="GRAY, Lorraine (NHS ENGLAND)" w:date="2025-11-05T13:25:00Z" w16du:dateUtc="2025-11-05T13:25:00Z">
              <w:r w:rsidR="003728A1">
                <w:rPr>
                  <w:rFonts w:cs="Arial"/>
                  <w:color w:val="B0AAB0" w:themeColor="accent6"/>
                  <w:sz w:val="12"/>
                  <w:szCs w:val="12"/>
                </w:rPr>
                <w:t>GPDESA</w:t>
              </w:r>
              <w:r w:rsidR="003728A1" w:rsidRPr="00832AB8">
                <w:rPr>
                  <w:rFonts w:cs="Arial"/>
                  <w:color w:val="B0AAB0" w:themeColor="accent6"/>
                  <w:sz w:val="12"/>
                  <w:szCs w:val="12"/>
                </w:rPr>
                <w:t xml:space="preserve"> </w:t>
              </w:r>
            </w:ins>
            <w:r w:rsidRPr="00832AB8">
              <w:rPr>
                <w:rFonts w:cs="Arial"/>
                <w:color w:val="B0AAB0" w:themeColor="accent6"/>
                <w:sz w:val="12"/>
                <w:szCs w:val="12"/>
              </w:rPr>
              <w:t>use only: Version</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7F08D482" w14:textId="7F73E06C" w:rsidR="00241CBC" w:rsidRPr="004F33D0" w:rsidRDefault="00241CBC" w:rsidP="00241CBC">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35BE3715" w:rsidR="00241CBC" w:rsidRPr="004F33D0" w:rsidRDefault="00241CBC" w:rsidP="00241CBC">
            <w:pPr>
              <w:pStyle w:val="CommentText"/>
              <w:rPr>
                <w:rFonts w:cs="Arial"/>
                <w:color w:val="B0AAB0" w:themeColor="accent6"/>
                <w:sz w:val="12"/>
                <w:szCs w:val="12"/>
              </w:rPr>
            </w:pPr>
            <w:r w:rsidRPr="00832AB8">
              <w:rPr>
                <w:rFonts w:cs="Arial"/>
                <w:color w:val="B0AAB0" w:themeColor="accent6"/>
                <w:sz w:val="12"/>
                <w:szCs w:val="12"/>
              </w:rPr>
              <w:t>CQRS code</w:t>
            </w:r>
          </w:p>
        </w:tc>
      </w:tr>
      <w:bookmarkStart w:id="76" w:name="_XXX_REG"/>
      <w:bookmarkEnd w:id="76"/>
      <w:tr w:rsidR="004F33D0" w14:paraId="5DB89BED" w14:textId="07AC8AC8" w:rsidTr="00490503">
        <w:trPr>
          <w:trHeight w:val="295"/>
        </w:trPr>
        <w:tc>
          <w:tcPr>
            <w:tcW w:w="1555" w:type="dxa"/>
            <w:tcMar>
              <w:top w:w="57" w:type="dxa"/>
              <w:bottom w:w="57" w:type="dxa"/>
            </w:tcMar>
            <w:vAlign w:val="center"/>
          </w:tcPr>
          <w:p w14:paraId="5DB89BEA" w14:textId="4849BA23" w:rsidR="004F33D0" w:rsidRPr="001875B5" w:rsidRDefault="00714D67" w:rsidP="00513AA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4F33D0">
                  <w:t>HYP</w:t>
                </w:r>
              </w:sdtContent>
            </w:sdt>
            <w:r w:rsidR="004F33D0" w:rsidRPr="001875B5">
              <w:t>_REG</w:t>
            </w:r>
          </w:p>
        </w:tc>
        <w:tc>
          <w:tcPr>
            <w:tcW w:w="7229" w:type="dxa"/>
            <w:tcMar>
              <w:top w:w="57" w:type="dxa"/>
              <w:bottom w:w="57" w:type="dxa"/>
            </w:tcMar>
            <w:vAlign w:val="center"/>
          </w:tcPr>
          <w:p w14:paraId="5DB89BEB" w14:textId="0B91E471" w:rsidR="004F33D0" w:rsidRPr="0066636E" w:rsidRDefault="004F33D0" w:rsidP="00D779E9">
            <w:pPr>
              <w:rPr>
                <w:lang w:eastAsia="en-GB"/>
              </w:rPr>
            </w:pPr>
            <w:r>
              <w:rPr>
                <w:lang w:eastAsia="en-GB"/>
              </w:rPr>
              <w:t>Hypertension register: Patients with an unresolved diagnosis of hypertension</w:t>
            </w:r>
            <w:r w:rsidR="009664DB">
              <w:rPr>
                <w:lang w:eastAsia="en-GB"/>
              </w:rPr>
              <w:t>.</w:t>
            </w:r>
          </w:p>
        </w:tc>
        <w:tc>
          <w:tcPr>
            <w:tcW w:w="2977" w:type="dxa"/>
            <w:tcBorders>
              <w:right w:val="single" w:sz="4" w:space="0" w:color="auto"/>
            </w:tcBorders>
            <w:tcMar>
              <w:top w:w="57" w:type="dxa"/>
              <w:bottom w:w="57" w:type="dxa"/>
            </w:tcMar>
            <w:vAlign w:val="center"/>
          </w:tcPr>
          <w:p w14:paraId="5DB89BEC" w14:textId="4BF0A9A8" w:rsidR="004F33D0" w:rsidRPr="007405A5" w:rsidRDefault="004F33D0"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top w:val="single" w:sz="4" w:space="0" w:color="auto"/>
              <w:bottom w:val="single" w:sz="4" w:space="0" w:color="auto"/>
              <w:right w:val="single" w:sz="4" w:space="0" w:color="auto"/>
            </w:tcBorders>
            <w:shd w:val="clear" w:color="auto" w:fill="EFEDEF" w:themeFill="accent6" w:themeFillTint="33"/>
          </w:tcPr>
          <w:p w14:paraId="32C500D0" w14:textId="71CB9968" w:rsidR="004F33D0" w:rsidRPr="004F33D0" w:rsidRDefault="00241CBC" w:rsidP="007405A5">
            <w:pPr>
              <w:rPr>
                <w:color w:val="B0AAB0" w:themeColor="accent6"/>
                <w:sz w:val="12"/>
                <w:szCs w:val="12"/>
              </w:rPr>
            </w:pPr>
            <w:r>
              <w:rPr>
                <w:color w:val="B0AAB0" w:themeColor="accent6"/>
                <w:sz w:val="12"/>
                <w:szCs w:val="12"/>
              </w:rPr>
              <w:t>100</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33A4B30E" w14:textId="19BEE369" w:rsidR="004F33D0" w:rsidRPr="004F33D0" w:rsidRDefault="00241CBC" w:rsidP="007405A5">
            <w:pPr>
              <w:rPr>
                <w:color w:val="B0AAB0" w:themeColor="accent6"/>
                <w:sz w:val="12"/>
                <w:szCs w:val="12"/>
              </w:rPr>
            </w:pPr>
            <w:r>
              <w:rPr>
                <w:color w:val="B0AAB0" w:themeColor="accent6"/>
                <w:sz w:val="12"/>
                <w:szCs w:val="12"/>
              </w:rPr>
              <w:t>Q</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7730D745" w:rsidR="004F33D0" w:rsidRPr="004F33D0" w:rsidRDefault="0094103A" w:rsidP="007405A5">
            <w:pPr>
              <w:rPr>
                <w:color w:val="B0AAB0" w:themeColor="accent6"/>
                <w:sz w:val="12"/>
                <w:szCs w:val="12"/>
              </w:rPr>
            </w:pPr>
            <w:r>
              <w:rPr>
                <w:color w:val="B0AAB0" w:themeColor="accent6"/>
                <w:sz w:val="12"/>
                <w:szCs w:val="12"/>
              </w:rPr>
              <w:t>HYP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50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
        <w:gridCol w:w="4787"/>
        <w:gridCol w:w="1411"/>
        <w:gridCol w:w="1411"/>
        <w:gridCol w:w="5452"/>
      </w:tblGrid>
      <w:tr w:rsidR="0067467E" w:rsidRPr="000C07C2" w14:paraId="5DB89BF5" w14:textId="77777777" w:rsidTr="00840143">
        <w:trPr>
          <w:trHeight w:val="28"/>
        </w:trPr>
        <w:tc>
          <w:tcPr>
            <w:tcW w:w="345" w:type="pct"/>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1706" w:type="pct"/>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503" w:type="pct"/>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503" w:type="pct"/>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1943" w:type="pct"/>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840143">
        <w:trPr>
          <w:trHeight w:val="20"/>
        </w:trPr>
        <w:tc>
          <w:tcPr>
            <w:tcW w:w="345" w:type="pct"/>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1706" w:type="pct"/>
            <w:tcMar>
              <w:top w:w="57" w:type="dxa"/>
              <w:bottom w:w="57" w:type="dxa"/>
            </w:tcMar>
            <w:vAlign w:val="center"/>
          </w:tcPr>
          <w:p w14:paraId="2C6D3EEC" w14:textId="2F487607" w:rsidR="001121E8" w:rsidRDefault="00C21828" w:rsidP="007F3C18">
            <w:pPr>
              <w:rPr>
                <w:rFonts w:cs="Arial"/>
                <w:szCs w:val="20"/>
                <w:lang w:eastAsia="en-GB"/>
              </w:rPr>
            </w:pPr>
            <w:r>
              <w:rPr>
                <w:rFonts w:cs="Arial"/>
                <w:szCs w:val="20"/>
                <w:lang w:eastAsia="en-GB"/>
              </w:rPr>
              <w:t xml:space="preserve">If </w:t>
            </w:r>
            <w:hyperlink w:anchor="_HYPLAT_DAT" w:history="1">
              <w:r w:rsidR="00892611" w:rsidRPr="003E4D9F">
                <w:rPr>
                  <w:rStyle w:val="Hyperlink"/>
                </w:rPr>
                <w:t>HYPLAT_DAT</w:t>
              </w:r>
            </w:hyperlink>
            <w:r w:rsidR="00892611" w:rsidRPr="00892611">
              <w:rPr>
                <w:rStyle w:val="Hyperlink"/>
                <w:u w:val="none"/>
              </w:rPr>
              <w:t xml:space="preserve"> </w:t>
            </w:r>
            <w:r>
              <w:rPr>
                <w:rFonts w:ascii="Verdana" w:hAnsi="Verdana" w:cs="Arial"/>
                <w:szCs w:val="20"/>
                <w:lang w:eastAsia="en-GB"/>
              </w:rPr>
              <w:t>≠</w:t>
            </w:r>
            <w:r>
              <w:rPr>
                <w:rFonts w:cs="Arial"/>
                <w:szCs w:val="20"/>
                <w:lang w:eastAsia="en-GB"/>
              </w:rPr>
              <w:t xml:space="preserve"> Null</w:t>
            </w:r>
          </w:p>
          <w:p w14:paraId="6E2BA445" w14:textId="77777777" w:rsidR="00C21828" w:rsidRDefault="00C21828" w:rsidP="007F3C18">
            <w:pPr>
              <w:rPr>
                <w:rFonts w:cs="Arial"/>
                <w:szCs w:val="20"/>
                <w:lang w:eastAsia="en-GB"/>
              </w:rPr>
            </w:pPr>
            <w:r>
              <w:rPr>
                <w:rFonts w:cs="Arial"/>
                <w:szCs w:val="20"/>
                <w:lang w:eastAsia="en-GB"/>
              </w:rPr>
              <w:t>AND</w:t>
            </w:r>
          </w:p>
          <w:p w14:paraId="5DB89BFD" w14:textId="3BC30C7F" w:rsidR="00C21828" w:rsidRPr="000C07C2" w:rsidRDefault="00C21828" w:rsidP="007F3C18">
            <w:pPr>
              <w:rPr>
                <w:rFonts w:cs="Arial"/>
                <w:szCs w:val="20"/>
                <w:lang w:eastAsia="en-GB"/>
              </w:rPr>
            </w:pPr>
            <w:r>
              <w:rPr>
                <w:rFonts w:cs="Arial"/>
                <w:szCs w:val="20"/>
                <w:lang w:eastAsia="en-GB"/>
              </w:rPr>
              <w:t xml:space="preserve">If </w:t>
            </w:r>
            <w:hyperlink w:anchor="_HYPRES_DAT" w:history="1">
              <w:r w:rsidRPr="00C21828">
                <w:rPr>
                  <w:rStyle w:val="Hyperlink"/>
                  <w:rFonts w:cs="Arial"/>
                  <w:szCs w:val="20"/>
                  <w:lang w:eastAsia="en-GB"/>
                </w:rPr>
                <w:t>HYPRES_DAT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503" w:type="pct"/>
                <w:tcMar>
                  <w:top w:w="57" w:type="dxa"/>
                  <w:bottom w:w="57" w:type="dxa"/>
                </w:tcMar>
                <w:vAlign w:val="center"/>
              </w:tcPr>
              <w:p w14:paraId="5DB89BFE" w14:textId="10C8D606" w:rsidR="00E31DCA" w:rsidRPr="000C07C2" w:rsidRDefault="00C2182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503" w:type="pct"/>
                <w:tcMar>
                  <w:top w:w="57" w:type="dxa"/>
                  <w:bottom w:w="57" w:type="dxa"/>
                </w:tcMar>
                <w:vAlign w:val="center"/>
              </w:tcPr>
              <w:p w14:paraId="5DB89BFF" w14:textId="1007CA64" w:rsidR="00E31DCA" w:rsidRPr="000C07C2" w:rsidRDefault="00C21828" w:rsidP="00A25B1D">
                <w:pPr>
                  <w:jc w:val="center"/>
                  <w:rPr>
                    <w:rFonts w:cs="Arial"/>
                    <w:szCs w:val="20"/>
                  </w:rPr>
                </w:pPr>
                <w:r>
                  <w:rPr>
                    <w:rFonts w:cs="Arial"/>
                    <w:szCs w:val="20"/>
                  </w:rPr>
                  <w:t>Reject</w:t>
                </w:r>
              </w:p>
            </w:tc>
          </w:sdtContent>
        </w:sdt>
        <w:tc>
          <w:tcPr>
            <w:tcW w:w="1943" w:type="pct"/>
            <w:shd w:val="clear" w:color="auto" w:fill="DDEEFF"/>
            <w:tcMar>
              <w:top w:w="57" w:type="dxa"/>
              <w:bottom w:w="57" w:type="dxa"/>
            </w:tcMar>
            <w:vAlign w:val="center"/>
          </w:tcPr>
          <w:p w14:paraId="5DB89C01" w14:textId="0F30C9FB" w:rsidR="00E31DCA" w:rsidRPr="000C07C2" w:rsidRDefault="00714D67" w:rsidP="0093678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21828">
                  <w:rPr>
                    <w:rFonts w:cs="Arial"/>
                    <w:szCs w:val="20"/>
                  </w:rPr>
                  <w:t>Select</w:t>
                </w:r>
              </w:sdtContent>
            </w:sdt>
            <w:r w:rsidR="00285156">
              <w:rPr>
                <w:rFonts w:cs="Arial"/>
                <w:szCs w:val="20"/>
              </w:rPr>
              <w:t xml:space="preserve"> patients fr</w:t>
            </w:r>
            <w:r w:rsidR="008F4D04">
              <w:rPr>
                <w:rFonts w:cs="Arial"/>
                <w:szCs w:val="20"/>
              </w:rPr>
              <w:t xml:space="preserve">om the specified population who </w:t>
            </w:r>
            <w:r w:rsidR="00C21828">
              <w:rPr>
                <w:rFonts w:cs="Arial"/>
                <w:szCs w:val="20"/>
              </w:rPr>
              <w:t>have</w:t>
            </w:r>
            <w:r w:rsidR="00C21828">
              <w:rPr>
                <w:rFonts w:cs="Arial"/>
                <w:color w:val="000000"/>
                <w:szCs w:val="20"/>
              </w:rPr>
              <w:t xml:space="preserve"> a diagnosis of hypertension which has not been subsequently resolved.</w:t>
            </w:r>
            <w:r w:rsidR="00116AEB">
              <w:rPr>
                <w:rFonts w:cs="Arial"/>
                <w:color w:val="000000"/>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1828">
                  <w:rPr>
                    <w:rFonts w:cs="Arial"/>
                    <w:szCs w:val="20"/>
                  </w:rPr>
                  <w:t>Reject the remaining patients.</w:t>
                </w:r>
              </w:sdtContent>
            </w:sdt>
          </w:p>
        </w:tc>
      </w:tr>
      <w:tr w:rsidR="00E82F09" w:rsidRPr="000C07C2" w14:paraId="5DB89C04" w14:textId="77777777" w:rsidTr="00840143">
        <w:trPr>
          <w:trHeight w:val="20"/>
        </w:trPr>
        <w:tc>
          <w:tcPr>
            <w:tcW w:w="5000" w:type="pct"/>
            <w:gridSpan w:val="5"/>
            <w:tcMar>
              <w:top w:w="57" w:type="dxa"/>
              <w:bottom w:w="57" w:type="dxa"/>
            </w:tcMar>
            <w:vAlign w:val="center"/>
          </w:tcPr>
          <w:p w14:paraId="5DB89C03" w14:textId="1B49E43A" w:rsidR="00E82F09" w:rsidRPr="00435396" w:rsidRDefault="00E82F09" w:rsidP="003F6054">
            <w:pPr>
              <w:rPr>
                <w:rFonts w:cs="Arial"/>
                <w:i/>
                <w:color w:val="000000"/>
                <w:szCs w:val="20"/>
              </w:rPr>
            </w:pPr>
            <w:r w:rsidRPr="00435396">
              <w:rPr>
                <w:rFonts w:cs="Arial"/>
                <w:i/>
                <w:color w:val="000000"/>
                <w:szCs w:val="20"/>
              </w:rPr>
              <w:t>End of rules</w:t>
            </w:r>
          </w:p>
        </w:tc>
      </w:tr>
    </w:tbl>
    <w:p w14:paraId="774E8EE4" w14:textId="77777777" w:rsidR="00F0370B" w:rsidRPr="00F0370B" w:rsidRDefault="00F0370B" w:rsidP="00F0370B"/>
    <w:p w14:paraId="0D854198" w14:textId="77777777" w:rsidR="00F0370B" w:rsidRPr="00F0370B" w:rsidRDefault="00F0370B" w:rsidP="00F0370B"/>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77"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012DBA9D" w:rsidR="005D4E6A" w:rsidRPr="00CA060D" w:rsidRDefault="00D245FE" w:rsidP="001C6113">
      <w:pPr>
        <w:pStyle w:val="Heading3"/>
        <w:numPr>
          <w:ilvl w:val="0"/>
          <w:numId w:val="9"/>
        </w:numPr>
        <w:ind w:left="851" w:hanging="851"/>
      </w:pPr>
      <w:bookmarkStart w:id="78" w:name="_Toc214974509"/>
      <w:r>
        <w:lastRenderedPageBreak/>
        <w:t>Clinical</w:t>
      </w:r>
      <w:r w:rsidR="005D4E6A">
        <w:t xml:space="preserve"> </w:t>
      </w:r>
      <w:r w:rsidR="005F1077">
        <w:t>c</w:t>
      </w:r>
      <w:r w:rsidR="005D4E6A">
        <w:t xml:space="preserve">ode </w:t>
      </w:r>
      <w:r w:rsidR="005F1077">
        <w:t>c</w:t>
      </w:r>
      <w:r w:rsidR="005D4E6A">
        <w:t>lusters</w:t>
      </w:r>
      <w:bookmarkEnd w:id="77"/>
      <w:bookmarkEnd w:id="78"/>
      <w:r w:rsidR="005D4E6A">
        <w:t xml:space="preserve"> </w:t>
      </w:r>
    </w:p>
    <w:p w14:paraId="57B084E0" w14:textId="77777777" w:rsidR="005D4E6A" w:rsidRPr="00E83F01" w:rsidRDefault="005D4E6A" w:rsidP="005D4E6A"/>
    <w:p w14:paraId="29E6631D" w14:textId="5A9D0F71" w:rsidR="005D4E6A" w:rsidRDefault="005D4E6A" w:rsidP="00661DA5">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ins w:id="79" w:author="AMBLER, Ross (NHS ENGLAND)" w:date="2025-10-16T14:56:00Z" w16du:dateUtc="2025-10-16T13:56:00Z">
        <w:r w:rsidR="002E495F">
          <w:rPr>
            <w:sz w:val="24"/>
          </w:rPr>
          <w:fldChar w:fldCharType="begin"/>
        </w:r>
        <w:r w:rsidR="002E495F">
          <w:rPr>
            <w:sz w:val="24"/>
          </w:rPr>
          <w:instrText>HYPERLINK "https://digital.nhs.uk/data-and-information/data-collections-and-data-sets/data-collections/quality-and-outcomes-framework-qof/quality-and-outcome-framework-qof-business-rules/primary-care-domain-reference-set-portal"</w:instrText>
        </w:r>
        <w:r w:rsidR="002E495F">
          <w:rPr>
            <w:sz w:val="24"/>
          </w:rPr>
        </w:r>
        <w:r w:rsidR="002E495F">
          <w:rPr>
            <w:sz w:val="24"/>
          </w:rPr>
          <w:fldChar w:fldCharType="separate"/>
        </w:r>
        <w:del w:id="80" w:author="AMBLER, Ross (NHS ENGLAND)" w:date="2025-10-16T14:55:00Z" w16du:dateUtc="2025-10-16T13:55:00Z">
          <w:r w:rsidR="00FF44A9" w:rsidRPr="002E495F" w:rsidDel="002E495F">
            <w:rPr>
              <w:rStyle w:val="Hyperlink"/>
              <w:sz w:val="24"/>
            </w:rPr>
            <w:delText xml:space="preserve">NHS </w:delText>
          </w:r>
          <w:r w:rsidR="008172D5" w:rsidRPr="002E495F" w:rsidDel="002E495F">
            <w:rPr>
              <w:rStyle w:val="Hyperlink"/>
              <w:sz w:val="24"/>
            </w:rPr>
            <w:delText xml:space="preserve">England </w:delText>
          </w:r>
          <w:r w:rsidRPr="002E495F" w:rsidDel="002E495F">
            <w:rPr>
              <w:rStyle w:val="Hyperlink"/>
              <w:sz w:val="24"/>
            </w:rPr>
            <w:delText>website</w:delText>
          </w:r>
        </w:del>
        <w:r w:rsidR="002E495F" w:rsidRPr="002E495F">
          <w:rPr>
            <w:rStyle w:val="Hyperlink"/>
            <w:sz w:val="24"/>
          </w:rPr>
          <w:t>Primary Care Domain Reference Set Portal webpage</w:t>
        </w:r>
        <w:r w:rsidR="002E495F">
          <w:rPr>
            <w:sz w:val="24"/>
          </w:rPr>
          <w:fldChar w:fldCharType="end"/>
        </w:r>
      </w:ins>
      <w:r w:rsidRPr="0095482D">
        <w:rPr>
          <w:sz w:val="24"/>
        </w:rPr>
        <w:t xml:space="preserve"> (see section </w:t>
      </w:r>
      <w:del w:id="81" w:author="AMBLER, Ross (NHS ENGLAND)" w:date="2025-10-16T14:55:00Z" w16du:dateUtc="2025-10-16T13:55:00Z">
        <w:r w:rsidRPr="0095482D" w:rsidDel="002E495F">
          <w:rPr>
            <w:sz w:val="24"/>
          </w:rPr>
          <w:delText>2.</w:delText>
        </w:r>
        <w:r w:rsidR="00D95899" w:rsidDel="002E495F">
          <w:rPr>
            <w:sz w:val="24"/>
          </w:rPr>
          <w:delText>2</w:delText>
        </w:r>
      </w:del>
      <w:ins w:id="82" w:author="AMBLER, Ross (NHS ENGLAND)" w:date="2025-10-16T14:55:00Z" w16du:dateUtc="2025-10-16T13:55:00Z">
        <w:r w:rsidR="002E495F">
          <w:rPr>
            <w:sz w:val="24"/>
          </w:rPr>
          <w:t>2.3</w:t>
        </w:r>
      </w:ins>
      <w:r w:rsidRPr="0095482D">
        <w:rPr>
          <w:sz w:val="24"/>
        </w:rPr>
        <w:t>).</w:t>
      </w:r>
    </w:p>
    <w:tbl>
      <w:tblPr>
        <w:tblStyle w:val="TableGrid"/>
        <w:tblW w:w="5000" w:type="pct"/>
        <w:jc w:val="center"/>
        <w:tblCellMar>
          <w:top w:w="85" w:type="dxa"/>
          <w:bottom w:w="85" w:type="dxa"/>
        </w:tblCellMar>
        <w:tblLook w:val="04A0" w:firstRow="1" w:lastRow="0" w:firstColumn="1" w:lastColumn="0" w:noHBand="0" w:noVBand="1"/>
      </w:tblPr>
      <w:tblGrid>
        <w:gridCol w:w="2438"/>
        <w:gridCol w:w="8779"/>
        <w:gridCol w:w="2731"/>
      </w:tblGrid>
      <w:tr w:rsidR="00F25A18" w:rsidRPr="00786084" w14:paraId="0AE715EC" w14:textId="77777777" w:rsidTr="00CE0F37">
        <w:trPr>
          <w:cantSplit/>
          <w:trHeight w:val="227"/>
          <w:tblHeader/>
          <w:jc w:val="center"/>
        </w:trPr>
        <w:tc>
          <w:tcPr>
            <w:tcW w:w="874" w:type="pct"/>
            <w:shd w:val="clear" w:color="auto" w:fill="424D58"/>
            <w:vAlign w:val="center"/>
          </w:tcPr>
          <w:p w14:paraId="53576C5F" w14:textId="6C5B1086" w:rsidR="00F25A18" w:rsidRPr="00D21CDC" w:rsidRDefault="00F25A18"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3147" w:type="pct"/>
            <w:tcBorders>
              <w:right w:val="single" w:sz="4" w:space="0" w:color="auto"/>
            </w:tcBorders>
            <w:shd w:val="clear" w:color="auto" w:fill="424D58"/>
            <w:vAlign w:val="center"/>
          </w:tcPr>
          <w:p w14:paraId="5BE55A38" w14:textId="77777777" w:rsidR="00F25A18" w:rsidRPr="00D21CDC" w:rsidRDefault="00F25A18" w:rsidP="00CD73A0">
            <w:pPr>
              <w:rPr>
                <w:rFonts w:cs="Arial"/>
                <w:color w:val="FAFCFC" w:themeColor="background1"/>
                <w:szCs w:val="20"/>
              </w:rPr>
            </w:pPr>
            <w:r w:rsidRPr="00D21CDC">
              <w:rPr>
                <w:rFonts w:cs="Arial"/>
                <w:color w:val="FAFCFC" w:themeColor="background1"/>
                <w:szCs w:val="20"/>
              </w:rPr>
              <w:t>Description</w:t>
            </w:r>
          </w:p>
        </w:tc>
        <w:tc>
          <w:tcPr>
            <w:tcW w:w="979"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5514C02A" w:rsidR="00F25A18" w:rsidRPr="00D21CDC" w:rsidRDefault="00F25A18" w:rsidP="00CD73A0">
            <w:pPr>
              <w:rPr>
                <w:rFonts w:cs="Arial"/>
                <w:color w:val="FAFCFC" w:themeColor="background1"/>
                <w:szCs w:val="20"/>
              </w:rPr>
            </w:pPr>
            <w:r>
              <w:rPr>
                <w:rFonts w:cs="Arial"/>
                <w:color w:val="FAFCFC" w:themeColor="background1"/>
                <w:szCs w:val="20"/>
              </w:rPr>
              <w:t>SNOMED CT</w:t>
            </w:r>
          </w:p>
        </w:tc>
      </w:tr>
      <w:tr w:rsidR="009F3862" w:rsidRPr="00786084" w14:paraId="7AAF2366" w14:textId="77777777" w:rsidTr="00CE0F37">
        <w:trPr>
          <w:cantSplit/>
          <w:trHeight w:hRule="exact" w:val="588"/>
          <w:jc w:val="center"/>
        </w:trPr>
        <w:tc>
          <w:tcPr>
            <w:tcW w:w="874" w:type="pct"/>
            <w:vAlign w:val="center"/>
          </w:tcPr>
          <w:p w14:paraId="02197D2C" w14:textId="06992C20" w:rsidR="009F3862" w:rsidRDefault="009F3862" w:rsidP="009F3862">
            <w:pPr>
              <w:pStyle w:val="Heading5"/>
              <w:keepNext w:val="0"/>
              <w:rPr>
                <w:b w:val="0"/>
                <w:color w:val="auto"/>
              </w:rPr>
            </w:pPr>
            <w:bookmarkStart w:id="83" w:name="_ABPMDEC_COD_1"/>
            <w:bookmarkEnd w:id="83"/>
            <w:r w:rsidRPr="006F68D0">
              <w:rPr>
                <w:rFonts w:cs="Arial"/>
                <w:b w:val="0"/>
                <w:color w:val="000000"/>
                <w:szCs w:val="20"/>
                <w:lang w:eastAsia="en-GB"/>
              </w:rPr>
              <w:t>ABPMDEC_COD</w:t>
            </w:r>
          </w:p>
        </w:tc>
        <w:tc>
          <w:tcPr>
            <w:tcW w:w="3147" w:type="pct"/>
            <w:tcBorders>
              <w:right w:val="single" w:sz="4" w:space="0" w:color="auto"/>
            </w:tcBorders>
            <w:vAlign w:val="center"/>
          </w:tcPr>
          <w:p w14:paraId="26E3B3DD" w14:textId="3D3E7734" w:rsidR="009F3862" w:rsidRPr="006F2CD6" w:rsidRDefault="009F3862" w:rsidP="009F3862">
            <w:pPr>
              <w:ind w:right="34"/>
              <w:rPr>
                <w:rFonts w:cs="Arial"/>
                <w:color w:val="000000"/>
                <w:szCs w:val="20"/>
                <w:lang w:eastAsia="en-GB"/>
              </w:rPr>
            </w:pPr>
            <w:r w:rsidRPr="006F68D0">
              <w:rPr>
                <w:rFonts w:cs="Arial"/>
                <w:color w:val="000000"/>
                <w:szCs w:val="20"/>
                <w:lang w:eastAsia="en-GB"/>
              </w:rPr>
              <w:t xml:space="preserve">Codes indicating patient </w:t>
            </w:r>
            <w:r>
              <w:rPr>
                <w:rFonts w:cs="Arial"/>
                <w:color w:val="000000"/>
                <w:szCs w:val="20"/>
                <w:lang w:eastAsia="en-GB"/>
              </w:rPr>
              <w:t>has c</w:t>
            </w:r>
            <w:r w:rsidRPr="006F68D0">
              <w:rPr>
                <w:rFonts w:cs="Arial"/>
                <w:color w:val="000000"/>
                <w:szCs w:val="20"/>
                <w:lang w:eastAsia="en-GB"/>
              </w:rPr>
              <w:t>hosen not to undertake ambulatory blood pressure monitoring (ABPM)</w:t>
            </w:r>
          </w:p>
        </w:tc>
        <w:tc>
          <w:tcPr>
            <w:tcW w:w="979" w:type="pct"/>
            <w:tcBorders>
              <w:top w:val="single" w:sz="4" w:space="0" w:color="auto"/>
              <w:left w:val="single" w:sz="4" w:space="0" w:color="auto"/>
              <w:bottom w:val="single" w:sz="4" w:space="0" w:color="auto"/>
              <w:right w:val="single" w:sz="4" w:space="0" w:color="auto"/>
            </w:tcBorders>
            <w:vAlign w:val="center"/>
          </w:tcPr>
          <w:p w14:paraId="0877E594" w14:textId="206FECD8" w:rsidR="009F3862" w:rsidRDefault="009F3862" w:rsidP="009F3862">
            <w:pPr>
              <w:rPr>
                <w:rFonts w:cs="Arial"/>
                <w:szCs w:val="20"/>
              </w:rPr>
            </w:pPr>
            <w:r w:rsidRPr="007C4EA8">
              <w:rPr>
                <w:rFonts w:cs="Arial"/>
                <w:iCs/>
                <w:szCs w:val="20"/>
              </w:rPr>
              <w:t>^999028531000230107</w:t>
            </w:r>
          </w:p>
        </w:tc>
      </w:tr>
      <w:tr w:rsidR="009F3862" w:rsidRPr="00786084" w14:paraId="78A36B48" w14:textId="77777777" w:rsidTr="00CE0F37">
        <w:trPr>
          <w:cantSplit/>
          <w:trHeight w:hRule="exact" w:val="397"/>
          <w:jc w:val="center"/>
        </w:trPr>
        <w:tc>
          <w:tcPr>
            <w:tcW w:w="874" w:type="pct"/>
            <w:vAlign w:val="center"/>
          </w:tcPr>
          <w:p w14:paraId="5E40BB80" w14:textId="1DB2DFFE" w:rsidR="009F3862" w:rsidRPr="000F2742" w:rsidRDefault="009F3862" w:rsidP="009F3862">
            <w:pPr>
              <w:pStyle w:val="Heading5"/>
              <w:keepNext w:val="0"/>
              <w:rPr>
                <w:b w:val="0"/>
                <w:color w:val="auto"/>
              </w:rPr>
            </w:pPr>
            <w:bookmarkStart w:id="84" w:name="_ABPM_COD"/>
            <w:bookmarkStart w:id="85" w:name="_ABPMDEC_COD"/>
            <w:bookmarkStart w:id="86" w:name="_BP_COD_1"/>
            <w:bookmarkStart w:id="87" w:name="_FAST_COD"/>
            <w:bookmarkStart w:id="88" w:name="_BPEX_COD"/>
            <w:bookmarkEnd w:id="84"/>
            <w:bookmarkEnd w:id="85"/>
            <w:bookmarkEnd w:id="86"/>
            <w:bookmarkEnd w:id="87"/>
            <w:bookmarkEnd w:id="88"/>
            <w:r>
              <w:rPr>
                <w:b w:val="0"/>
                <w:color w:val="auto"/>
              </w:rPr>
              <w:t>BPDEC_COD</w:t>
            </w:r>
          </w:p>
        </w:tc>
        <w:tc>
          <w:tcPr>
            <w:tcW w:w="3147" w:type="pct"/>
            <w:tcBorders>
              <w:right w:val="single" w:sz="4" w:space="0" w:color="auto"/>
            </w:tcBorders>
            <w:vAlign w:val="center"/>
          </w:tcPr>
          <w:p w14:paraId="74660340" w14:textId="30EFA01E" w:rsidR="009F3862" w:rsidRPr="00517260" w:rsidRDefault="009F3862" w:rsidP="009F3862">
            <w:pPr>
              <w:ind w:right="34"/>
              <w:rPr>
                <w:rFonts w:cs="Arial"/>
                <w:szCs w:val="20"/>
              </w:rPr>
            </w:pPr>
            <w:r w:rsidRPr="006F2CD6">
              <w:rPr>
                <w:rFonts w:cs="Arial"/>
                <w:color w:val="000000"/>
                <w:szCs w:val="20"/>
                <w:lang w:eastAsia="en-GB"/>
              </w:rPr>
              <w:t>Codes indicating the patient has chosen not to have blood pressure procedure</w:t>
            </w:r>
          </w:p>
        </w:tc>
        <w:tc>
          <w:tcPr>
            <w:tcW w:w="979" w:type="pct"/>
            <w:tcBorders>
              <w:top w:val="single" w:sz="4" w:space="0" w:color="auto"/>
              <w:left w:val="single" w:sz="4" w:space="0" w:color="auto"/>
              <w:bottom w:val="single" w:sz="4" w:space="0" w:color="auto"/>
              <w:right w:val="single" w:sz="4" w:space="0" w:color="auto"/>
            </w:tcBorders>
            <w:vAlign w:val="center"/>
          </w:tcPr>
          <w:p w14:paraId="3C23BFE0" w14:textId="2EE1FBEB" w:rsidR="009F3862" w:rsidRPr="003B03FB" w:rsidRDefault="009F3862" w:rsidP="009F3862">
            <w:pPr>
              <w:rPr>
                <w:rFonts w:cs="Arial"/>
                <w:szCs w:val="20"/>
              </w:rPr>
            </w:pPr>
            <w:r>
              <w:rPr>
                <w:rFonts w:cs="Arial"/>
                <w:szCs w:val="20"/>
              </w:rPr>
              <w:t>^999012611000230106</w:t>
            </w:r>
          </w:p>
        </w:tc>
      </w:tr>
      <w:tr w:rsidR="009F3862" w:rsidRPr="00786084" w14:paraId="0B105B51" w14:textId="77777777" w:rsidTr="00CE0F37">
        <w:trPr>
          <w:cantSplit/>
          <w:trHeight w:hRule="exact" w:val="397"/>
          <w:jc w:val="center"/>
        </w:trPr>
        <w:tc>
          <w:tcPr>
            <w:tcW w:w="874" w:type="pct"/>
            <w:vAlign w:val="center"/>
          </w:tcPr>
          <w:p w14:paraId="13746D43" w14:textId="09DA6E45" w:rsidR="009F3862" w:rsidRPr="00A01D8E" w:rsidRDefault="009F3862" w:rsidP="009F3862">
            <w:pPr>
              <w:pStyle w:val="Heading5"/>
              <w:keepNext w:val="0"/>
              <w:rPr>
                <w:rFonts w:cs="Arial"/>
                <w:b w:val="0"/>
                <w:color w:val="000000"/>
                <w:szCs w:val="20"/>
                <w:lang w:eastAsia="en-GB"/>
              </w:rPr>
            </w:pPr>
            <w:bookmarkStart w:id="89" w:name="_BPEXHOME_COD"/>
            <w:bookmarkStart w:id="90" w:name="CLINBP_COD"/>
            <w:bookmarkEnd w:id="89"/>
            <w:r w:rsidRPr="00F6444E">
              <w:rPr>
                <w:rFonts w:cs="Arial"/>
                <w:b w:val="0"/>
                <w:color w:val="000000"/>
                <w:szCs w:val="20"/>
                <w:lang w:eastAsia="en-GB"/>
              </w:rPr>
              <w:t>CLINBP</w:t>
            </w:r>
            <w:r>
              <w:rPr>
                <w:rFonts w:cs="Arial"/>
                <w:b w:val="0"/>
                <w:color w:val="000000"/>
                <w:szCs w:val="20"/>
                <w:lang w:eastAsia="en-GB"/>
              </w:rPr>
              <w:t>_</w:t>
            </w:r>
            <w:r w:rsidRPr="00F6444E">
              <w:rPr>
                <w:rFonts w:cs="Arial"/>
                <w:b w:val="0"/>
                <w:color w:val="000000"/>
                <w:szCs w:val="20"/>
                <w:lang w:eastAsia="en-GB"/>
              </w:rPr>
              <w:t>COD</w:t>
            </w:r>
            <w:bookmarkEnd w:id="90"/>
          </w:p>
        </w:tc>
        <w:tc>
          <w:tcPr>
            <w:tcW w:w="3147" w:type="pct"/>
            <w:tcBorders>
              <w:right w:val="single" w:sz="4" w:space="0" w:color="auto"/>
            </w:tcBorders>
            <w:vAlign w:val="center"/>
          </w:tcPr>
          <w:p w14:paraId="749058B0" w14:textId="1BC51107" w:rsidR="009F3862" w:rsidRPr="00A01D8E" w:rsidRDefault="009F3862" w:rsidP="009F3862">
            <w:pPr>
              <w:ind w:right="34"/>
              <w:rPr>
                <w:rFonts w:cs="Arial"/>
                <w:color w:val="000000"/>
                <w:szCs w:val="20"/>
                <w:lang w:eastAsia="en-GB"/>
              </w:rPr>
            </w:pPr>
            <w:r>
              <w:rPr>
                <w:rFonts w:cs="Arial"/>
                <w:color w:val="000000"/>
                <w:szCs w:val="20"/>
                <w:lang w:eastAsia="en-GB"/>
              </w:rPr>
              <w:t>B</w:t>
            </w:r>
            <w:r>
              <w:rPr>
                <w:color w:val="000000"/>
                <w:szCs w:val="20"/>
                <w:lang w:eastAsia="en-GB"/>
              </w:rPr>
              <w:t>lood pressure recording codes excluding home and ambulatory blood pressure</w:t>
            </w:r>
          </w:p>
        </w:tc>
        <w:tc>
          <w:tcPr>
            <w:tcW w:w="979" w:type="pct"/>
            <w:tcBorders>
              <w:top w:val="single" w:sz="4" w:space="0" w:color="auto"/>
              <w:left w:val="single" w:sz="4" w:space="0" w:color="auto"/>
              <w:bottom w:val="single" w:sz="4" w:space="0" w:color="auto"/>
              <w:right w:val="single" w:sz="4" w:space="0" w:color="auto"/>
            </w:tcBorders>
            <w:vAlign w:val="center"/>
          </w:tcPr>
          <w:p w14:paraId="60A73E5D" w14:textId="722B09B7" w:rsidR="009F3862" w:rsidRPr="00A742DC" w:rsidRDefault="009F3862" w:rsidP="009F3862">
            <w:pPr>
              <w:rPr>
                <w:rFonts w:cs="Arial"/>
                <w:szCs w:val="20"/>
              </w:rPr>
            </w:pPr>
            <w:r>
              <w:rPr>
                <w:rFonts w:cs="Arial"/>
                <w:color w:val="000000"/>
                <w:szCs w:val="20"/>
                <w:lang w:eastAsia="en-GB"/>
              </w:rPr>
              <w:t>^</w:t>
            </w:r>
            <w:r w:rsidRPr="00CB4EEF">
              <w:rPr>
                <w:rFonts w:cs="Arial"/>
                <w:color w:val="000000"/>
                <w:szCs w:val="20"/>
                <w:lang w:eastAsia="en-GB"/>
              </w:rPr>
              <w:t>999036281000230108</w:t>
            </w:r>
          </w:p>
        </w:tc>
      </w:tr>
      <w:tr w:rsidR="009F3862" w:rsidRPr="00786084" w14:paraId="0658617A" w14:textId="77777777" w:rsidTr="00CE0F37">
        <w:trPr>
          <w:cantSplit/>
          <w:trHeight w:hRule="exact" w:val="397"/>
          <w:jc w:val="center"/>
        </w:trPr>
        <w:tc>
          <w:tcPr>
            <w:tcW w:w="874" w:type="pct"/>
            <w:vAlign w:val="center"/>
          </w:tcPr>
          <w:p w14:paraId="736CFBAC" w14:textId="6D654358" w:rsidR="009F3862" w:rsidRPr="003A55A8" w:rsidRDefault="009F3862" w:rsidP="009F3862">
            <w:pPr>
              <w:pStyle w:val="Heading5"/>
              <w:keepNext w:val="0"/>
              <w:rPr>
                <w:b w:val="0"/>
                <w:color w:val="auto"/>
              </w:rPr>
            </w:pPr>
            <w:bookmarkStart w:id="91" w:name="_HOMEBP_COD"/>
            <w:bookmarkStart w:id="92" w:name="_HOMEAMBBP_COD"/>
            <w:bookmarkStart w:id="93" w:name="HOMEAMBBP_COD"/>
            <w:bookmarkEnd w:id="91"/>
            <w:bookmarkEnd w:id="92"/>
            <w:r w:rsidRPr="008D5A5F">
              <w:rPr>
                <w:b w:val="0"/>
                <w:color w:val="auto"/>
              </w:rPr>
              <w:t>HOMEAMBBP_COD</w:t>
            </w:r>
            <w:bookmarkEnd w:id="93"/>
          </w:p>
        </w:tc>
        <w:tc>
          <w:tcPr>
            <w:tcW w:w="3147" w:type="pct"/>
            <w:tcBorders>
              <w:right w:val="single" w:sz="4" w:space="0" w:color="auto"/>
            </w:tcBorders>
            <w:vAlign w:val="center"/>
          </w:tcPr>
          <w:p w14:paraId="36FFF5EA" w14:textId="60D5659A" w:rsidR="009F3862" w:rsidRPr="003A55A8" w:rsidRDefault="009F3862" w:rsidP="009F3862">
            <w:pPr>
              <w:ind w:right="34"/>
              <w:rPr>
                <w:rFonts w:cs="Arial"/>
                <w:color w:val="000000"/>
                <w:szCs w:val="20"/>
                <w:lang w:eastAsia="en-GB"/>
              </w:rPr>
            </w:pPr>
            <w:r>
              <w:rPr>
                <w:rFonts w:cs="Arial"/>
                <w:iCs/>
                <w:color w:val="000000"/>
                <w:szCs w:val="20"/>
                <w:lang w:eastAsia="en-GB"/>
              </w:rPr>
              <w:t>Home and ambulatory blood pressure recording codes</w:t>
            </w:r>
          </w:p>
        </w:tc>
        <w:tc>
          <w:tcPr>
            <w:tcW w:w="979" w:type="pct"/>
            <w:tcBorders>
              <w:top w:val="single" w:sz="4" w:space="0" w:color="auto"/>
              <w:left w:val="single" w:sz="4" w:space="0" w:color="auto"/>
              <w:bottom w:val="single" w:sz="4" w:space="0" w:color="auto"/>
              <w:right w:val="single" w:sz="4" w:space="0" w:color="auto"/>
            </w:tcBorders>
            <w:vAlign w:val="center"/>
          </w:tcPr>
          <w:p w14:paraId="1489D260" w14:textId="75A7AEAB" w:rsidR="009F3862" w:rsidRPr="003A55A8" w:rsidRDefault="009F3862" w:rsidP="009F3862">
            <w:pPr>
              <w:rPr>
                <w:rFonts w:cs="Arial"/>
                <w:szCs w:val="20"/>
              </w:rPr>
            </w:pPr>
            <w:r>
              <w:rPr>
                <w:rFonts w:cs="Arial"/>
                <w:color w:val="000000"/>
                <w:szCs w:val="20"/>
                <w:lang w:eastAsia="en-GB"/>
              </w:rPr>
              <w:t>^</w:t>
            </w:r>
            <w:r w:rsidRPr="00CB4EEF">
              <w:rPr>
                <w:rFonts w:cs="Arial"/>
                <w:color w:val="000000"/>
                <w:szCs w:val="20"/>
                <w:lang w:eastAsia="en-GB"/>
              </w:rPr>
              <w:t>999036291000230105</w:t>
            </w:r>
          </w:p>
        </w:tc>
      </w:tr>
      <w:tr w:rsidR="009F3862" w:rsidRPr="00786084" w14:paraId="65281417" w14:textId="77777777" w:rsidTr="00CE0F37">
        <w:trPr>
          <w:cantSplit/>
          <w:trHeight w:hRule="exact" w:val="397"/>
          <w:jc w:val="center"/>
        </w:trPr>
        <w:tc>
          <w:tcPr>
            <w:tcW w:w="874" w:type="pct"/>
            <w:vAlign w:val="center"/>
          </w:tcPr>
          <w:p w14:paraId="412EB5B6" w14:textId="2D488E6E" w:rsidR="009F3862" w:rsidRPr="003A55A8" w:rsidRDefault="009F3862" w:rsidP="009F3862">
            <w:pPr>
              <w:pStyle w:val="Heading5"/>
              <w:keepNext w:val="0"/>
              <w:rPr>
                <w:b w:val="0"/>
                <w:color w:val="auto"/>
              </w:rPr>
            </w:pPr>
            <w:bookmarkStart w:id="94" w:name="_HOMEBPDEC_COD_1"/>
            <w:bookmarkEnd w:id="94"/>
            <w:r w:rsidRPr="0099293B">
              <w:rPr>
                <w:b w:val="0"/>
                <w:color w:val="auto"/>
              </w:rPr>
              <w:t>HOMEBPDEC_COD</w:t>
            </w:r>
          </w:p>
        </w:tc>
        <w:tc>
          <w:tcPr>
            <w:tcW w:w="3147" w:type="pct"/>
            <w:tcBorders>
              <w:right w:val="single" w:sz="4" w:space="0" w:color="auto"/>
            </w:tcBorders>
            <w:vAlign w:val="center"/>
          </w:tcPr>
          <w:p w14:paraId="37FDD618" w14:textId="538CD71E" w:rsidR="009F3862" w:rsidRPr="003A55A8" w:rsidRDefault="009F3862" w:rsidP="009F3862">
            <w:pPr>
              <w:ind w:right="34"/>
              <w:rPr>
                <w:rFonts w:cs="Arial"/>
                <w:color w:val="000000"/>
                <w:szCs w:val="20"/>
                <w:lang w:eastAsia="en-GB"/>
              </w:rPr>
            </w:pPr>
            <w:r w:rsidRPr="0099293B">
              <w:rPr>
                <w:rFonts w:cs="Arial"/>
                <w:szCs w:val="20"/>
              </w:rPr>
              <w:t>Codes indicating patient chosen not to undertake home blood pressure measurement (HBPM)</w:t>
            </w:r>
          </w:p>
        </w:tc>
        <w:tc>
          <w:tcPr>
            <w:tcW w:w="979" w:type="pct"/>
            <w:tcBorders>
              <w:top w:val="single" w:sz="4" w:space="0" w:color="auto"/>
              <w:left w:val="single" w:sz="4" w:space="0" w:color="auto"/>
              <w:bottom w:val="single" w:sz="4" w:space="0" w:color="auto"/>
              <w:right w:val="single" w:sz="4" w:space="0" w:color="auto"/>
            </w:tcBorders>
            <w:vAlign w:val="center"/>
          </w:tcPr>
          <w:p w14:paraId="200B1B6E" w14:textId="5D258CD6" w:rsidR="009F3862" w:rsidRPr="003A55A8" w:rsidRDefault="009F3862" w:rsidP="009F3862">
            <w:pPr>
              <w:rPr>
                <w:rFonts w:cs="Arial"/>
                <w:szCs w:val="20"/>
              </w:rPr>
            </w:pPr>
            <w:r w:rsidRPr="0099293B">
              <w:rPr>
                <w:rFonts w:asciiTheme="minorHAnsi" w:hAnsiTheme="minorHAnsi" w:cstheme="minorHAnsi"/>
                <w:iCs/>
                <w:szCs w:val="20"/>
              </w:rPr>
              <w:t>^999028571000230109</w:t>
            </w:r>
          </w:p>
        </w:tc>
      </w:tr>
      <w:tr w:rsidR="009F3862" w:rsidRPr="00786084" w14:paraId="6226804B" w14:textId="77777777" w:rsidTr="00CE0F37">
        <w:trPr>
          <w:cantSplit/>
          <w:trHeight w:hRule="exact" w:val="397"/>
          <w:jc w:val="center"/>
        </w:trPr>
        <w:tc>
          <w:tcPr>
            <w:tcW w:w="874" w:type="pct"/>
            <w:vAlign w:val="center"/>
          </w:tcPr>
          <w:p w14:paraId="3057B2E0" w14:textId="4AC4DFEC" w:rsidR="009F3862" w:rsidRPr="000F2742" w:rsidRDefault="009F3862" w:rsidP="009F3862">
            <w:pPr>
              <w:pStyle w:val="Heading5"/>
              <w:keepNext w:val="0"/>
              <w:rPr>
                <w:b w:val="0"/>
                <w:color w:val="auto"/>
              </w:rPr>
            </w:pPr>
            <w:bookmarkStart w:id="95" w:name="_BPVALUE_COD"/>
            <w:bookmarkStart w:id="96" w:name="_AUDITC_COD"/>
            <w:bookmarkStart w:id="97" w:name="_HTMAX_COD"/>
            <w:bookmarkEnd w:id="95"/>
            <w:bookmarkEnd w:id="96"/>
            <w:bookmarkEnd w:id="97"/>
            <w:r w:rsidRPr="006F796F">
              <w:rPr>
                <w:b w:val="0"/>
                <w:color w:val="auto"/>
              </w:rPr>
              <w:t>HTMAX_COD</w:t>
            </w:r>
          </w:p>
        </w:tc>
        <w:tc>
          <w:tcPr>
            <w:tcW w:w="3147" w:type="pct"/>
            <w:tcBorders>
              <w:right w:val="single" w:sz="4" w:space="0" w:color="auto"/>
            </w:tcBorders>
            <w:vAlign w:val="center"/>
          </w:tcPr>
          <w:p w14:paraId="2F760FAC" w14:textId="1740F678" w:rsidR="009F3862" w:rsidRPr="00517260" w:rsidRDefault="009F3862" w:rsidP="009F3862">
            <w:pPr>
              <w:ind w:right="34"/>
              <w:rPr>
                <w:rFonts w:cs="Arial"/>
                <w:szCs w:val="20"/>
              </w:rPr>
            </w:pPr>
            <w:r w:rsidRPr="006F796F">
              <w:rPr>
                <w:rFonts w:cs="Arial"/>
                <w:szCs w:val="20"/>
              </w:rPr>
              <w:t>Code</w:t>
            </w:r>
            <w:r>
              <w:rPr>
                <w:rFonts w:cs="Arial"/>
                <w:szCs w:val="20"/>
              </w:rPr>
              <w:t>s</w:t>
            </w:r>
            <w:r w:rsidRPr="006F796F">
              <w:rPr>
                <w:rFonts w:cs="Arial"/>
                <w:szCs w:val="20"/>
              </w:rPr>
              <w:t xml:space="preserve"> for maximal </w:t>
            </w:r>
            <w:r>
              <w:rPr>
                <w:rFonts w:cs="Arial"/>
                <w:szCs w:val="20"/>
              </w:rPr>
              <w:t>blood pressure (</w:t>
            </w:r>
            <w:r w:rsidRPr="006F796F">
              <w:rPr>
                <w:rFonts w:cs="Arial"/>
                <w:szCs w:val="20"/>
              </w:rPr>
              <w:t>BP</w:t>
            </w:r>
            <w:r>
              <w:rPr>
                <w:rFonts w:cs="Arial"/>
                <w:szCs w:val="20"/>
              </w:rPr>
              <w:t>)</w:t>
            </w:r>
            <w:r w:rsidRPr="006F796F">
              <w:rPr>
                <w:rFonts w:cs="Arial"/>
                <w:szCs w:val="20"/>
              </w:rPr>
              <w:t xml:space="preserve"> therapy</w:t>
            </w:r>
          </w:p>
        </w:tc>
        <w:tc>
          <w:tcPr>
            <w:tcW w:w="979" w:type="pct"/>
            <w:tcBorders>
              <w:top w:val="single" w:sz="4" w:space="0" w:color="auto"/>
              <w:left w:val="single" w:sz="4" w:space="0" w:color="auto"/>
              <w:bottom w:val="single" w:sz="4" w:space="0" w:color="auto"/>
              <w:right w:val="single" w:sz="4" w:space="0" w:color="auto"/>
            </w:tcBorders>
            <w:vAlign w:val="center"/>
          </w:tcPr>
          <w:p w14:paraId="4DE33426" w14:textId="317BA34F" w:rsidR="009F3862" w:rsidRPr="00A03DF4" w:rsidRDefault="009F3862" w:rsidP="009F3862">
            <w:pPr>
              <w:rPr>
                <w:rFonts w:asciiTheme="minorHAnsi" w:hAnsiTheme="minorHAnsi" w:cstheme="minorHAnsi"/>
                <w:szCs w:val="20"/>
              </w:rPr>
            </w:pPr>
            <w:r w:rsidRPr="00C07D9E">
              <w:rPr>
                <w:rFonts w:asciiTheme="minorHAnsi" w:hAnsiTheme="minorHAnsi" w:cstheme="minorHAnsi"/>
                <w:iCs/>
                <w:szCs w:val="20"/>
              </w:rPr>
              <w:t>^999006651000230109</w:t>
            </w:r>
          </w:p>
        </w:tc>
      </w:tr>
      <w:tr w:rsidR="009F3862" w:rsidRPr="004E1890" w14:paraId="55959539" w14:textId="77777777" w:rsidTr="00CE0F37">
        <w:trPr>
          <w:cantSplit/>
          <w:trHeight w:hRule="exact" w:val="397"/>
          <w:jc w:val="center"/>
        </w:trPr>
        <w:tc>
          <w:tcPr>
            <w:tcW w:w="874" w:type="pct"/>
            <w:vAlign w:val="center"/>
          </w:tcPr>
          <w:p w14:paraId="5843A912" w14:textId="4CA30B7D" w:rsidR="009F3862" w:rsidRPr="006F796F" w:rsidRDefault="009F3862" w:rsidP="009F3862">
            <w:pPr>
              <w:pStyle w:val="Heading5"/>
              <w:keepNext w:val="0"/>
              <w:rPr>
                <w:b w:val="0"/>
                <w:color w:val="auto"/>
              </w:rPr>
            </w:pPr>
            <w:bookmarkStart w:id="98" w:name="_HOMEBPDEC_COD"/>
            <w:bookmarkStart w:id="99" w:name="_HYP_COD_1"/>
            <w:bookmarkEnd w:id="98"/>
            <w:bookmarkEnd w:id="99"/>
            <w:r w:rsidRPr="006F796F">
              <w:rPr>
                <w:b w:val="0"/>
                <w:color w:val="auto"/>
              </w:rPr>
              <w:t>HYP_COD</w:t>
            </w:r>
          </w:p>
        </w:tc>
        <w:tc>
          <w:tcPr>
            <w:tcW w:w="3147" w:type="pct"/>
            <w:tcBorders>
              <w:right w:val="single" w:sz="4" w:space="0" w:color="auto"/>
            </w:tcBorders>
            <w:vAlign w:val="center"/>
          </w:tcPr>
          <w:p w14:paraId="36B9EF6E" w14:textId="25FCA962" w:rsidR="009F3862" w:rsidRPr="006F796F" w:rsidRDefault="009F3862" w:rsidP="009F3862">
            <w:pPr>
              <w:ind w:right="34"/>
              <w:rPr>
                <w:rFonts w:cs="Arial"/>
                <w:szCs w:val="20"/>
              </w:rPr>
            </w:pPr>
            <w:r w:rsidRPr="006F796F">
              <w:rPr>
                <w:rFonts w:cs="Arial"/>
                <w:iCs/>
                <w:color w:val="000000"/>
                <w:szCs w:val="20"/>
                <w:lang w:eastAsia="en-GB"/>
              </w:rPr>
              <w:t>Hypertension diagnosis codes</w:t>
            </w:r>
          </w:p>
        </w:tc>
        <w:tc>
          <w:tcPr>
            <w:tcW w:w="979" w:type="pct"/>
            <w:tcBorders>
              <w:top w:val="single" w:sz="4" w:space="0" w:color="auto"/>
              <w:left w:val="single" w:sz="4" w:space="0" w:color="auto"/>
              <w:bottom w:val="single" w:sz="4" w:space="0" w:color="auto"/>
              <w:right w:val="single" w:sz="4" w:space="0" w:color="auto"/>
            </w:tcBorders>
            <w:vAlign w:val="center"/>
          </w:tcPr>
          <w:p w14:paraId="16232B47" w14:textId="10D30002" w:rsidR="009F3862" w:rsidRPr="00A03DF4" w:rsidRDefault="009F3862" w:rsidP="009F3862">
            <w:pPr>
              <w:rPr>
                <w:rFonts w:cs="Arial"/>
                <w:color w:val="000000"/>
                <w:szCs w:val="20"/>
              </w:rPr>
            </w:pPr>
            <w:r w:rsidRPr="00C07D9E">
              <w:rPr>
                <w:rFonts w:cs="Arial"/>
                <w:color w:val="000000"/>
                <w:szCs w:val="20"/>
              </w:rPr>
              <w:t>^999006611000230105</w:t>
            </w:r>
          </w:p>
        </w:tc>
      </w:tr>
      <w:tr w:rsidR="009F3862" w:rsidRPr="00786084" w14:paraId="30BFE616" w14:textId="77777777" w:rsidTr="00CE0F37">
        <w:trPr>
          <w:cantSplit/>
          <w:trHeight w:hRule="exact" w:val="397"/>
          <w:jc w:val="center"/>
        </w:trPr>
        <w:tc>
          <w:tcPr>
            <w:tcW w:w="874" w:type="pct"/>
            <w:vAlign w:val="center"/>
          </w:tcPr>
          <w:p w14:paraId="1E5C577B" w14:textId="29AED8B0" w:rsidR="009F3862" w:rsidRPr="000F2742" w:rsidRDefault="009F3862" w:rsidP="009F3862">
            <w:pPr>
              <w:pStyle w:val="Heading5"/>
              <w:keepNext w:val="0"/>
              <w:rPr>
                <w:b w:val="0"/>
                <w:color w:val="auto"/>
              </w:rPr>
            </w:pPr>
            <w:bookmarkStart w:id="100" w:name="_AUDIT_COD"/>
            <w:bookmarkStart w:id="101" w:name="_HYPEXC_COD"/>
            <w:bookmarkStart w:id="102" w:name="_CHD_COD"/>
            <w:bookmarkStart w:id="103" w:name="_HYPRES_COD"/>
            <w:bookmarkStart w:id="104" w:name="_HYPINVITE_COD"/>
            <w:bookmarkStart w:id="105" w:name="_Hlk2247344"/>
            <w:bookmarkEnd w:id="100"/>
            <w:bookmarkEnd w:id="101"/>
            <w:bookmarkEnd w:id="102"/>
            <w:bookmarkEnd w:id="103"/>
            <w:bookmarkEnd w:id="104"/>
            <w:r>
              <w:rPr>
                <w:b w:val="0"/>
                <w:color w:val="auto"/>
              </w:rPr>
              <w:t>HYPINVITE_COD</w:t>
            </w:r>
          </w:p>
        </w:tc>
        <w:tc>
          <w:tcPr>
            <w:tcW w:w="3147" w:type="pct"/>
            <w:tcBorders>
              <w:right w:val="single" w:sz="4" w:space="0" w:color="auto"/>
            </w:tcBorders>
            <w:vAlign w:val="center"/>
          </w:tcPr>
          <w:p w14:paraId="5794D50F" w14:textId="1D3B3398" w:rsidR="009F3862" w:rsidRPr="006F796F" w:rsidRDefault="009F3862" w:rsidP="009F3862">
            <w:pPr>
              <w:ind w:right="34"/>
              <w:rPr>
                <w:rFonts w:cs="Arial"/>
                <w:iCs/>
                <w:color w:val="000000"/>
                <w:szCs w:val="20"/>
                <w:lang w:eastAsia="en-GB"/>
              </w:rPr>
            </w:pPr>
            <w:r w:rsidRPr="0016097B">
              <w:rPr>
                <w:rFonts w:cs="Arial"/>
                <w:iCs/>
                <w:color w:val="000000"/>
                <w:szCs w:val="20"/>
                <w:lang w:eastAsia="en-GB"/>
              </w:rPr>
              <w:t>Invite for hypertension care review codes</w:t>
            </w:r>
          </w:p>
        </w:tc>
        <w:tc>
          <w:tcPr>
            <w:tcW w:w="979" w:type="pct"/>
            <w:tcBorders>
              <w:top w:val="single" w:sz="4" w:space="0" w:color="auto"/>
              <w:left w:val="single" w:sz="4" w:space="0" w:color="auto"/>
              <w:bottom w:val="single" w:sz="4" w:space="0" w:color="auto"/>
              <w:right w:val="single" w:sz="4" w:space="0" w:color="auto"/>
            </w:tcBorders>
            <w:vAlign w:val="center"/>
          </w:tcPr>
          <w:p w14:paraId="03BE9651" w14:textId="1BA81AC9" w:rsidR="009F3862" w:rsidRPr="003B03FB" w:rsidRDefault="009F3862" w:rsidP="009F3862">
            <w:pPr>
              <w:rPr>
                <w:rFonts w:cs="Arial"/>
                <w:szCs w:val="20"/>
              </w:rPr>
            </w:pPr>
            <w:r>
              <w:rPr>
                <w:rFonts w:cs="Arial"/>
                <w:szCs w:val="20"/>
              </w:rPr>
              <w:t>^999012971000230108</w:t>
            </w:r>
          </w:p>
        </w:tc>
      </w:tr>
      <w:tr w:rsidR="009F3862" w:rsidRPr="00786084" w14:paraId="7D145DEA" w14:textId="77777777" w:rsidTr="00CE0F37">
        <w:trPr>
          <w:cantSplit/>
          <w:trHeight w:hRule="exact" w:val="397"/>
          <w:jc w:val="center"/>
        </w:trPr>
        <w:tc>
          <w:tcPr>
            <w:tcW w:w="874" w:type="pct"/>
            <w:vAlign w:val="center"/>
          </w:tcPr>
          <w:p w14:paraId="4F75BD23" w14:textId="46A04CDA" w:rsidR="009F3862" w:rsidRDefault="009F3862" w:rsidP="009F3862">
            <w:pPr>
              <w:pStyle w:val="Heading5"/>
              <w:keepNext w:val="0"/>
              <w:rPr>
                <w:b w:val="0"/>
                <w:color w:val="auto"/>
              </w:rPr>
            </w:pPr>
            <w:bookmarkStart w:id="106" w:name="_HYPPCADEC_COD"/>
            <w:bookmarkEnd w:id="106"/>
            <w:r w:rsidRPr="00412CD0">
              <w:rPr>
                <w:b w:val="0"/>
                <w:color w:val="auto"/>
              </w:rPr>
              <w:t>HYPPCADEC_COD</w:t>
            </w:r>
          </w:p>
        </w:tc>
        <w:tc>
          <w:tcPr>
            <w:tcW w:w="3147" w:type="pct"/>
            <w:tcBorders>
              <w:right w:val="single" w:sz="4" w:space="0" w:color="auto"/>
            </w:tcBorders>
            <w:vAlign w:val="center"/>
          </w:tcPr>
          <w:p w14:paraId="72E5D735" w14:textId="44199AFF" w:rsidR="009F3862" w:rsidRPr="0016097B" w:rsidRDefault="009F3862" w:rsidP="009F3862">
            <w:pPr>
              <w:ind w:right="34"/>
              <w:rPr>
                <w:rFonts w:cs="Arial"/>
                <w:iCs/>
                <w:color w:val="000000"/>
                <w:szCs w:val="20"/>
                <w:lang w:eastAsia="en-GB"/>
              </w:rPr>
            </w:pPr>
            <w:r w:rsidRPr="00412CD0">
              <w:rPr>
                <w:rFonts w:cs="Arial"/>
                <w:iCs/>
                <w:color w:val="000000"/>
                <w:szCs w:val="20"/>
                <w:lang w:eastAsia="en-GB"/>
              </w:rPr>
              <w:t>Codes indicating the patient has chosen not to receive hypertension quality indicator care</w:t>
            </w:r>
          </w:p>
        </w:tc>
        <w:tc>
          <w:tcPr>
            <w:tcW w:w="979" w:type="pct"/>
            <w:tcBorders>
              <w:top w:val="single" w:sz="4" w:space="0" w:color="auto"/>
              <w:left w:val="single" w:sz="4" w:space="0" w:color="auto"/>
              <w:bottom w:val="single" w:sz="4" w:space="0" w:color="auto"/>
              <w:right w:val="single" w:sz="4" w:space="0" w:color="auto"/>
            </w:tcBorders>
            <w:vAlign w:val="center"/>
          </w:tcPr>
          <w:p w14:paraId="767DF0E1" w14:textId="0FEE2C72" w:rsidR="009F3862" w:rsidRPr="0016097B" w:rsidRDefault="009F3862" w:rsidP="009F3862">
            <w:pPr>
              <w:rPr>
                <w:rFonts w:cs="Arial"/>
                <w:color w:val="000000"/>
                <w:szCs w:val="20"/>
              </w:rPr>
            </w:pPr>
            <w:r>
              <w:rPr>
                <w:rFonts w:cs="Arial"/>
                <w:color w:val="000000"/>
                <w:szCs w:val="20"/>
              </w:rPr>
              <w:t>^999013091000230102</w:t>
            </w:r>
          </w:p>
        </w:tc>
      </w:tr>
      <w:tr w:rsidR="009F3862" w:rsidRPr="00786084" w14:paraId="43DF99D5" w14:textId="77777777" w:rsidTr="00CE0F37">
        <w:trPr>
          <w:cantSplit/>
          <w:trHeight w:hRule="exact" w:val="397"/>
          <w:jc w:val="center"/>
        </w:trPr>
        <w:tc>
          <w:tcPr>
            <w:tcW w:w="874" w:type="pct"/>
            <w:vAlign w:val="center"/>
          </w:tcPr>
          <w:p w14:paraId="532A5DC4" w14:textId="30684F35" w:rsidR="009F3862" w:rsidRDefault="009F3862" w:rsidP="009F3862">
            <w:pPr>
              <w:pStyle w:val="Heading5"/>
              <w:keepNext w:val="0"/>
              <w:rPr>
                <w:b w:val="0"/>
                <w:color w:val="auto"/>
              </w:rPr>
            </w:pPr>
            <w:bookmarkStart w:id="107" w:name="_HYPPCAPU_COD"/>
            <w:bookmarkEnd w:id="107"/>
            <w:r w:rsidRPr="00412CD0">
              <w:rPr>
                <w:b w:val="0"/>
                <w:color w:val="auto"/>
              </w:rPr>
              <w:t>HYPPCAPU_COD</w:t>
            </w:r>
          </w:p>
        </w:tc>
        <w:tc>
          <w:tcPr>
            <w:tcW w:w="3147" w:type="pct"/>
            <w:tcBorders>
              <w:right w:val="single" w:sz="4" w:space="0" w:color="auto"/>
            </w:tcBorders>
            <w:vAlign w:val="center"/>
          </w:tcPr>
          <w:p w14:paraId="1B5C1839" w14:textId="40130F12" w:rsidR="009F3862" w:rsidRPr="0016097B" w:rsidRDefault="009F3862" w:rsidP="009F3862">
            <w:pPr>
              <w:ind w:right="34"/>
              <w:rPr>
                <w:rFonts w:cs="Arial"/>
                <w:iCs/>
                <w:color w:val="000000"/>
                <w:szCs w:val="20"/>
                <w:lang w:eastAsia="en-GB"/>
              </w:rPr>
            </w:pPr>
            <w:r w:rsidRPr="00412CD0">
              <w:rPr>
                <w:rFonts w:cs="Arial"/>
                <w:iCs/>
                <w:color w:val="000000"/>
                <w:szCs w:val="20"/>
                <w:lang w:eastAsia="en-GB"/>
              </w:rPr>
              <w:t>Codes for hypertension quality indicator care unsuitable for patient</w:t>
            </w:r>
          </w:p>
        </w:tc>
        <w:tc>
          <w:tcPr>
            <w:tcW w:w="979" w:type="pct"/>
            <w:tcBorders>
              <w:top w:val="single" w:sz="4" w:space="0" w:color="auto"/>
              <w:left w:val="single" w:sz="4" w:space="0" w:color="auto"/>
              <w:bottom w:val="single" w:sz="4" w:space="0" w:color="auto"/>
              <w:right w:val="single" w:sz="4" w:space="0" w:color="auto"/>
            </w:tcBorders>
            <w:vAlign w:val="center"/>
          </w:tcPr>
          <w:p w14:paraId="371A0B63" w14:textId="0EBF9E66" w:rsidR="009F3862" w:rsidRPr="0016097B" w:rsidRDefault="009F3862" w:rsidP="009F3862">
            <w:pPr>
              <w:rPr>
                <w:rFonts w:cs="Arial"/>
                <w:color w:val="000000"/>
                <w:szCs w:val="20"/>
              </w:rPr>
            </w:pPr>
            <w:r>
              <w:rPr>
                <w:rFonts w:cs="Arial"/>
                <w:color w:val="000000"/>
                <w:szCs w:val="20"/>
              </w:rPr>
              <w:t>^999013211000230104</w:t>
            </w:r>
          </w:p>
        </w:tc>
      </w:tr>
      <w:tr w:rsidR="009F3862" w:rsidRPr="00786084" w14:paraId="68378296" w14:textId="77777777" w:rsidTr="00CE0F37">
        <w:trPr>
          <w:cantSplit/>
          <w:trHeight w:hRule="exact" w:val="397"/>
          <w:jc w:val="center"/>
        </w:trPr>
        <w:tc>
          <w:tcPr>
            <w:tcW w:w="874" w:type="pct"/>
            <w:vAlign w:val="center"/>
          </w:tcPr>
          <w:p w14:paraId="169E5F32" w14:textId="468365B5" w:rsidR="009F3862" w:rsidRPr="000F2742" w:rsidRDefault="009F3862" w:rsidP="009F3862">
            <w:pPr>
              <w:pStyle w:val="Heading5"/>
              <w:keepNext w:val="0"/>
              <w:rPr>
                <w:b w:val="0"/>
                <w:color w:val="auto"/>
              </w:rPr>
            </w:pPr>
            <w:bookmarkStart w:id="108" w:name="_HYPRES_COD_1"/>
            <w:bookmarkEnd w:id="108"/>
            <w:r w:rsidRPr="006F796F">
              <w:rPr>
                <w:b w:val="0"/>
                <w:color w:val="auto"/>
              </w:rPr>
              <w:t>HYPRES_COD</w:t>
            </w:r>
          </w:p>
        </w:tc>
        <w:tc>
          <w:tcPr>
            <w:tcW w:w="3147" w:type="pct"/>
            <w:tcBorders>
              <w:right w:val="single" w:sz="4" w:space="0" w:color="auto"/>
            </w:tcBorders>
            <w:vAlign w:val="center"/>
          </w:tcPr>
          <w:p w14:paraId="54B6B0F8" w14:textId="66254C71" w:rsidR="009F3862" w:rsidRPr="006F796F" w:rsidRDefault="009F3862" w:rsidP="009F3862">
            <w:pPr>
              <w:ind w:right="34"/>
              <w:rPr>
                <w:rFonts w:cs="Arial"/>
                <w:iCs/>
                <w:color w:val="000000"/>
                <w:szCs w:val="20"/>
                <w:lang w:eastAsia="en-GB"/>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979" w:type="pct"/>
            <w:tcBorders>
              <w:top w:val="single" w:sz="4" w:space="0" w:color="auto"/>
              <w:left w:val="single" w:sz="4" w:space="0" w:color="auto"/>
              <w:bottom w:val="single" w:sz="4" w:space="0" w:color="auto"/>
              <w:right w:val="single" w:sz="4" w:space="0" w:color="auto"/>
            </w:tcBorders>
            <w:vAlign w:val="center"/>
          </w:tcPr>
          <w:p w14:paraId="6AE08560" w14:textId="5DBD907F" w:rsidR="009F3862" w:rsidRPr="00A03DF4" w:rsidRDefault="009F3862" w:rsidP="009F3862">
            <w:pPr>
              <w:rPr>
                <w:rFonts w:cs="Arial"/>
              </w:rPr>
            </w:pPr>
            <w:r w:rsidRPr="00C07D9E">
              <w:rPr>
                <w:rFonts w:cs="Arial"/>
              </w:rPr>
              <w:t>^999006531000230101</w:t>
            </w:r>
          </w:p>
        </w:tc>
      </w:tr>
      <w:tr w:rsidR="000D4F19" w:rsidRPr="00786084" w14:paraId="5C15C9A9" w14:textId="77777777" w:rsidTr="00CE0F37">
        <w:trPr>
          <w:cantSplit/>
          <w:trHeight w:hRule="exact" w:val="397"/>
          <w:jc w:val="center"/>
          <w:ins w:id="109" w:author="GRAY, Lorraine (NHS ENGLAND)" w:date="2025-11-03T11:34:00Z"/>
        </w:trPr>
        <w:tc>
          <w:tcPr>
            <w:tcW w:w="874" w:type="pct"/>
            <w:vAlign w:val="center"/>
          </w:tcPr>
          <w:p w14:paraId="344E44FA" w14:textId="3AA9948B" w:rsidR="000D4F19" w:rsidRPr="006F796F" w:rsidRDefault="000D4F19" w:rsidP="000D4F19">
            <w:pPr>
              <w:pStyle w:val="Heading5"/>
              <w:keepNext w:val="0"/>
              <w:rPr>
                <w:ins w:id="110" w:author="GRAY, Lorraine (NHS ENGLAND)" w:date="2025-11-03T11:34:00Z" w16du:dateUtc="2025-11-03T11:34:00Z"/>
                <w:b w:val="0"/>
                <w:color w:val="auto"/>
              </w:rPr>
            </w:pPr>
            <w:bookmarkStart w:id="111" w:name="_MILDFRAILTY_COD"/>
            <w:bookmarkEnd w:id="111"/>
            <w:ins w:id="112" w:author="GRAY, Lorraine (NHS ENGLAND)" w:date="2025-11-03T11:34:00Z" w16du:dateUtc="2025-11-03T11:34:00Z">
              <w:r w:rsidRPr="00AE2561">
                <w:rPr>
                  <w:b w:val="0"/>
                  <w:color w:val="auto"/>
                </w:rPr>
                <w:t>MILDFRAILTY_COD</w:t>
              </w:r>
            </w:ins>
          </w:p>
        </w:tc>
        <w:tc>
          <w:tcPr>
            <w:tcW w:w="3147" w:type="pct"/>
            <w:tcBorders>
              <w:right w:val="single" w:sz="4" w:space="0" w:color="auto"/>
            </w:tcBorders>
            <w:vAlign w:val="center"/>
          </w:tcPr>
          <w:p w14:paraId="39B90D80" w14:textId="16B46F44" w:rsidR="000D4F19" w:rsidRDefault="000D4F19" w:rsidP="000D4F19">
            <w:pPr>
              <w:ind w:right="34"/>
              <w:rPr>
                <w:ins w:id="113" w:author="GRAY, Lorraine (NHS ENGLAND)" w:date="2025-11-03T11:34:00Z" w16du:dateUtc="2025-11-03T11:34:00Z"/>
                <w:rFonts w:cs="Arial"/>
                <w:iCs/>
                <w:color w:val="000000"/>
                <w:szCs w:val="20"/>
                <w:lang w:eastAsia="en-GB"/>
              </w:rPr>
            </w:pPr>
            <w:ins w:id="114" w:author="GRAY, Lorraine (NHS ENGLAND)" w:date="2025-11-03T11:34:00Z" w16du:dateUtc="2025-11-03T11:34:00Z">
              <w:r>
                <w:t>Mild frailty diagnosis only codes</w:t>
              </w:r>
            </w:ins>
          </w:p>
        </w:tc>
        <w:tc>
          <w:tcPr>
            <w:tcW w:w="979" w:type="pct"/>
            <w:tcBorders>
              <w:top w:val="single" w:sz="4" w:space="0" w:color="auto"/>
              <w:left w:val="single" w:sz="4" w:space="0" w:color="auto"/>
              <w:bottom w:val="single" w:sz="4" w:space="0" w:color="auto"/>
              <w:right w:val="single" w:sz="4" w:space="0" w:color="auto"/>
            </w:tcBorders>
            <w:vAlign w:val="center"/>
          </w:tcPr>
          <w:p w14:paraId="0B47C9CF" w14:textId="231D4438" w:rsidR="000D4F19" w:rsidRPr="00C07D9E" w:rsidRDefault="000D4F19" w:rsidP="000D4F19">
            <w:pPr>
              <w:rPr>
                <w:ins w:id="115" w:author="GRAY, Lorraine (NHS ENGLAND)" w:date="2025-11-03T11:34:00Z" w16du:dateUtc="2025-11-03T11:34:00Z"/>
                <w:rFonts w:cs="Arial"/>
              </w:rPr>
            </w:pPr>
            <w:ins w:id="116" w:author="GRAY, Lorraine (NHS ENGLAND)" w:date="2025-11-03T11:34:00Z" w16du:dateUtc="2025-11-03T11:34:00Z">
              <w:r>
                <w:t>^999036811000230103</w:t>
              </w:r>
            </w:ins>
          </w:p>
        </w:tc>
      </w:tr>
      <w:tr w:rsidR="000D4F19" w:rsidRPr="00786084" w14:paraId="760B5EF9" w14:textId="77777777" w:rsidTr="00CE0F37">
        <w:trPr>
          <w:cantSplit/>
          <w:trHeight w:hRule="exact" w:val="397"/>
          <w:jc w:val="center"/>
          <w:ins w:id="117" w:author="GRAY, Lorraine (NHS ENGLAND)" w:date="2025-11-03T11:34:00Z"/>
        </w:trPr>
        <w:tc>
          <w:tcPr>
            <w:tcW w:w="874" w:type="pct"/>
            <w:vAlign w:val="center"/>
          </w:tcPr>
          <w:p w14:paraId="4AE652D4" w14:textId="34CEDAE2" w:rsidR="000D4F19" w:rsidRPr="006F796F" w:rsidRDefault="000D4F19" w:rsidP="000D4F19">
            <w:pPr>
              <w:pStyle w:val="Heading5"/>
              <w:keepNext w:val="0"/>
              <w:rPr>
                <w:ins w:id="118" w:author="GRAY, Lorraine (NHS ENGLAND)" w:date="2025-11-03T11:34:00Z" w16du:dateUtc="2025-11-03T11:34:00Z"/>
                <w:b w:val="0"/>
                <w:color w:val="auto"/>
              </w:rPr>
            </w:pPr>
            <w:bookmarkStart w:id="119" w:name="_MODFRAILTY_COD"/>
            <w:bookmarkEnd w:id="119"/>
            <w:ins w:id="120" w:author="GRAY, Lorraine (NHS ENGLAND)" w:date="2025-11-03T11:34:00Z" w16du:dateUtc="2025-11-03T11:34:00Z">
              <w:r w:rsidRPr="00AE2561">
                <w:rPr>
                  <w:b w:val="0"/>
                  <w:color w:val="auto"/>
                </w:rPr>
                <w:t>MODFRAILTY_COD</w:t>
              </w:r>
            </w:ins>
          </w:p>
        </w:tc>
        <w:tc>
          <w:tcPr>
            <w:tcW w:w="3147" w:type="pct"/>
            <w:tcBorders>
              <w:right w:val="single" w:sz="4" w:space="0" w:color="auto"/>
            </w:tcBorders>
            <w:vAlign w:val="center"/>
          </w:tcPr>
          <w:p w14:paraId="01046137" w14:textId="7EAFCEF7" w:rsidR="000D4F19" w:rsidRDefault="000D4F19" w:rsidP="000D4F19">
            <w:pPr>
              <w:ind w:right="34"/>
              <w:rPr>
                <w:ins w:id="121" w:author="GRAY, Lorraine (NHS ENGLAND)" w:date="2025-11-03T11:34:00Z" w16du:dateUtc="2025-11-03T11:34:00Z"/>
                <w:rFonts w:cs="Arial"/>
                <w:iCs/>
                <w:color w:val="000000"/>
                <w:szCs w:val="20"/>
                <w:lang w:eastAsia="en-GB"/>
              </w:rPr>
            </w:pPr>
            <w:ins w:id="122" w:author="GRAY, Lorraine (NHS ENGLAND)" w:date="2025-11-03T11:34:00Z" w16du:dateUtc="2025-11-03T11:34:00Z">
              <w:r>
                <w:t>Moderate frailty diagnosis only codes</w:t>
              </w:r>
            </w:ins>
          </w:p>
        </w:tc>
        <w:tc>
          <w:tcPr>
            <w:tcW w:w="979" w:type="pct"/>
            <w:tcBorders>
              <w:top w:val="single" w:sz="4" w:space="0" w:color="auto"/>
              <w:left w:val="single" w:sz="4" w:space="0" w:color="auto"/>
              <w:bottom w:val="single" w:sz="4" w:space="0" w:color="auto"/>
              <w:right w:val="single" w:sz="4" w:space="0" w:color="auto"/>
            </w:tcBorders>
            <w:vAlign w:val="center"/>
          </w:tcPr>
          <w:p w14:paraId="2012386D" w14:textId="39A3C2C8" w:rsidR="000D4F19" w:rsidRPr="00C07D9E" w:rsidRDefault="000D4F19" w:rsidP="000D4F19">
            <w:pPr>
              <w:rPr>
                <w:ins w:id="123" w:author="GRAY, Lorraine (NHS ENGLAND)" w:date="2025-11-03T11:34:00Z" w16du:dateUtc="2025-11-03T11:34:00Z"/>
                <w:rFonts w:cs="Arial"/>
              </w:rPr>
            </w:pPr>
            <w:ins w:id="124" w:author="GRAY, Lorraine (NHS ENGLAND)" w:date="2025-11-03T11:34:00Z" w16du:dateUtc="2025-11-03T11:34:00Z">
              <w:r>
                <w:t>^999036821000230106</w:t>
              </w:r>
            </w:ins>
          </w:p>
        </w:tc>
      </w:tr>
      <w:tr w:rsidR="000D4F19" w:rsidRPr="00786084" w14:paraId="3F5AF1F3" w14:textId="77777777" w:rsidTr="00CE0F37">
        <w:trPr>
          <w:cantSplit/>
          <w:trHeight w:hRule="exact" w:val="397"/>
          <w:jc w:val="center"/>
          <w:ins w:id="125" w:author="GRAY, Lorraine (NHS ENGLAND)" w:date="2025-11-03T11:34:00Z"/>
        </w:trPr>
        <w:tc>
          <w:tcPr>
            <w:tcW w:w="874" w:type="pct"/>
            <w:vAlign w:val="center"/>
          </w:tcPr>
          <w:p w14:paraId="2D4776B3" w14:textId="5A743F9B" w:rsidR="000D4F19" w:rsidRPr="006F796F" w:rsidRDefault="000D4F19" w:rsidP="000D4F19">
            <w:pPr>
              <w:pStyle w:val="Heading5"/>
              <w:keepNext w:val="0"/>
              <w:rPr>
                <w:ins w:id="126" w:author="GRAY, Lorraine (NHS ENGLAND)" w:date="2025-11-03T11:34:00Z" w16du:dateUtc="2025-11-03T11:34:00Z"/>
                <w:b w:val="0"/>
                <w:color w:val="auto"/>
              </w:rPr>
            </w:pPr>
            <w:bookmarkStart w:id="127" w:name="_SEVFRAILTY_COD"/>
            <w:bookmarkEnd w:id="127"/>
            <w:ins w:id="128" w:author="GRAY, Lorraine (NHS ENGLAND)" w:date="2025-11-03T11:34:00Z" w16du:dateUtc="2025-11-03T11:34:00Z">
              <w:r w:rsidRPr="00AE2561">
                <w:rPr>
                  <w:b w:val="0"/>
                  <w:color w:val="auto"/>
                </w:rPr>
                <w:t>SEVFRAILTY_COD</w:t>
              </w:r>
            </w:ins>
          </w:p>
        </w:tc>
        <w:tc>
          <w:tcPr>
            <w:tcW w:w="3147" w:type="pct"/>
            <w:tcBorders>
              <w:right w:val="single" w:sz="4" w:space="0" w:color="auto"/>
            </w:tcBorders>
            <w:vAlign w:val="center"/>
          </w:tcPr>
          <w:p w14:paraId="29A1730A" w14:textId="38B90C0E" w:rsidR="000D4F19" w:rsidRDefault="000D4F19" w:rsidP="000D4F19">
            <w:pPr>
              <w:ind w:right="34"/>
              <w:rPr>
                <w:ins w:id="129" w:author="GRAY, Lorraine (NHS ENGLAND)" w:date="2025-11-03T11:34:00Z" w16du:dateUtc="2025-11-03T11:34:00Z"/>
                <w:rFonts w:cs="Arial"/>
                <w:iCs/>
                <w:color w:val="000000"/>
                <w:szCs w:val="20"/>
                <w:lang w:eastAsia="en-GB"/>
              </w:rPr>
            </w:pPr>
            <w:ins w:id="130" w:author="GRAY, Lorraine (NHS ENGLAND)" w:date="2025-11-03T11:34:00Z" w16du:dateUtc="2025-11-03T11:34:00Z">
              <w:r>
                <w:t>Severe frailty diagnosis only codes</w:t>
              </w:r>
            </w:ins>
          </w:p>
        </w:tc>
        <w:tc>
          <w:tcPr>
            <w:tcW w:w="979" w:type="pct"/>
            <w:tcBorders>
              <w:top w:val="single" w:sz="4" w:space="0" w:color="auto"/>
              <w:left w:val="single" w:sz="4" w:space="0" w:color="auto"/>
              <w:bottom w:val="single" w:sz="4" w:space="0" w:color="auto"/>
              <w:right w:val="single" w:sz="4" w:space="0" w:color="auto"/>
            </w:tcBorders>
            <w:vAlign w:val="center"/>
          </w:tcPr>
          <w:p w14:paraId="31C72172" w14:textId="2E103A65" w:rsidR="000D4F19" w:rsidRPr="00C07D9E" w:rsidRDefault="000D4F19" w:rsidP="000D4F19">
            <w:pPr>
              <w:rPr>
                <w:ins w:id="131" w:author="GRAY, Lorraine (NHS ENGLAND)" w:date="2025-11-03T11:34:00Z" w16du:dateUtc="2025-11-03T11:34:00Z"/>
                <w:rFonts w:cs="Arial"/>
              </w:rPr>
            </w:pPr>
            <w:ins w:id="132" w:author="GRAY, Lorraine (NHS ENGLAND)" w:date="2025-11-03T11:34:00Z" w16du:dateUtc="2025-11-03T11:34:00Z">
              <w:r>
                <w:t>^999036831000230108</w:t>
              </w:r>
            </w:ins>
          </w:p>
        </w:tc>
      </w:tr>
      <w:tr w:rsidR="009F3862" w:rsidRPr="004E1890" w14:paraId="6A33EAF8" w14:textId="77777777" w:rsidTr="00CE0F37">
        <w:trPr>
          <w:cantSplit/>
          <w:trHeight w:hRule="exact" w:val="34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ECAEEB2" w14:textId="237D125C" w:rsidR="009F3862" w:rsidRDefault="009F3862" w:rsidP="009F3862">
            <w:pPr>
              <w:pStyle w:val="Heading5"/>
              <w:keepNext w:val="0"/>
              <w:rPr>
                <w:rFonts w:cs="Arial"/>
                <w:szCs w:val="20"/>
              </w:rPr>
            </w:pPr>
            <w:bookmarkStart w:id="133" w:name="_CKD_COD"/>
            <w:bookmarkStart w:id="134" w:name="_HYP_COD"/>
            <w:bookmarkStart w:id="135" w:name="_HYP2_COD"/>
            <w:bookmarkStart w:id="136" w:name="_MH_COD"/>
            <w:bookmarkStart w:id="137" w:name="_S1HYPEXC_COD"/>
            <w:bookmarkStart w:id="138" w:name="_PAD_COD"/>
            <w:bookmarkStart w:id="139" w:name="_BP_COD"/>
            <w:bookmarkEnd w:id="105"/>
            <w:bookmarkEnd w:id="133"/>
            <w:bookmarkEnd w:id="134"/>
            <w:bookmarkEnd w:id="135"/>
            <w:bookmarkEnd w:id="136"/>
            <w:bookmarkEnd w:id="137"/>
            <w:bookmarkEnd w:id="138"/>
            <w:bookmarkEnd w:id="139"/>
            <w:r w:rsidRPr="00661DA5">
              <w:rPr>
                <w:b w:val="0"/>
                <w:i/>
                <w:color w:val="auto"/>
              </w:rPr>
              <w:t>End of clusters.</w:t>
            </w:r>
          </w:p>
        </w:tc>
      </w:tr>
    </w:tbl>
    <w:p w14:paraId="1DA68693" w14:textId="48C6022D" w:rsidR="00F133FD" w:rsidDel="000D4F19" w:rsidRDefault="00F133FD">
      <w:pPr>
        <w:rPr>
          <w:del w:id="140" w:author="GRAY, Lorraine (NHS ENGLAND)" w:date="2025-11-03T11:35:00Z" w16du:dateUtc="2025-11-03T11:35:00Z"/>
          <w:lang w:eastAsia="en-GB"/>
        </w:rPr>
      </w:pPr>
      <w:bookmarkStart w:id="141" w:name="_Toc427937287"/>
      <w:del w:id="142" w:author="GRAY, Lorraine (NHS ENGLAND)" w:date="2025-11-03T11:35:00Z" w16du:dateUtc="2025-11-03T11:35:00Z">
        <w:r w:rsidDel="000D4F19">
          <w:rPr>
            <w:lang w:eastAsia="en-GB"/>
          </w:rPr>
          <w:br w:type="page"/>
        </w:r>
      </w:del>
    </w:p>
    <w:p w14:paraId="0B57B356" w14:textId="77777777" w:rsidR="00943ABF" w:rsidRPr="00943ABF" w:rsidRDefault="00943ABF" w:rsidP="00943ABF">
      <w:pPr>
        <w:rPr>
          <w:lang w:eastAsia="en-GB"/>
        </w:rPr>
      </w:pPr>
    </w:p>
    <w:p w14:paraId="5DB89C3D" w14:textId="780CF58E" w:rsidR="00C1377A" w:rsidRPr="00F407C5" w:rsidRDefault="00C1377A" w:rsidP="001C6113">
      <w:pPr>
        <w:pStyle w:val="Heading3"/>
        <w:numPr>
          <w:ilvl w:val="0"/>
          <w:numId w:val="9"/>
        </w:numPr>
        <w:ind w:hanging="720"/>
        <w:rPr>
          <w:u w:val="single"/>
          <w:lang w:eastAsia="en-GB"/>
        </w:rPr>
      </w:pPr>
      <w:bookmarkStart w:id="143" w:name="_Toc214974510"/>
      <w:r w:rsidRPr="00706CFC">
        <w:rPr>
          <w:lang w:eastAsia="en-GB"/>
        </w:rPr>
        <w:t xml:space="preserve">Clinical </w:t>
      </w:r>
      <w:r w:rsidR="005F1077">
        <w:rPr>
          <w:lang w:eastAsia="en-GB"/>
        </w:rPr>
        <w:t>d</w:t>
      </w:r>
      <w:r w:rsidRPr="00706CFC">
        <w:rPr>
          <w:lang w:eastAsia="en-GB"/>
        </w:rPr>
        <w:t xml:space="preserve">ata </w:t>
      </w:r>
      <w:r w:rsidR="005F1077">
        <w:rPr>
          <w:lang w:eastAsia="en-GB"/>
        </w:rPr>
        <w:t>e</w:t>
      </w:r>
      <w:r w:rsidR="00D245FE">
        <w:rPr>
          <w:lang w:eastAsia="en-GB"/>
        </w:rPr>
        <w:t xml:space="preserve">xtraction </w:t>
      </w:r>
      <w:r w:rsidR="005F1077">
        <w:rPr>
          <w:lang w:eastAsia="en-GB"/>
        </w:rPr>
        <w:t>c</w:t>
      </w:r>
      <w:r w:rsidRPr="00706CFC">
        <w:rPr>
          <w:lang w:eastAsia="en-GB"/>
        </w:rPr>
        <w:t>riteria</w:t>
      </w:r>
      <w:bookmarkEnd w:id="50"/>
      <w:bookmarkEnd w:id="141"/>
      <w:bookmarkEnd w:id="143"/>
      <w:r w:rsidR="00706CFC">
        <w:rPr>
          <w:lang w:eastAsia="en-GB"/>
        </w:rPr>
        <w:t xml:space="preserve"> </w:t>
      </w:r>
    </w:p>
    <w:p w14:paraId="5DB89C3E" w14:textId="32120445" w:rsidR="007A21A3" w:rsidRDefault="007A21A3" w:rsidP="00E916F3"/>
    <w:tbl>
      <w:tblPr>
        <w:tblW w:w="5000" w:type="pct"/>
        <w:tblCellMar>
          <w:top w:w="85" w:type="dxa"/>
          <w:bottom w:w="85" w:type="dxa"/>
        </w:tblCellMar>
        <w:tblLook w:val="04A0" w:firstRow="1" w:lastRow="0" w:firstColumn="1" w:lastColumn="0" w:noHBand="0" w:noVBand="1"/>
      </w:tblPr>
      <w:tblGrid>
        <w:gridCol w:w="895"/>
        <w:gridCol w:w="2773"/>
        <w:gridCol w:w="2706"/>
        <w:gridCol w:w="2879"/>
        <w:gridCol w:w="4695"/>
      </w:tblGrid>
      <w:tr w:rsidR="004A0D6F" w:rsidRPr="000C07C2" w14:paraId="5DB89C44" w14:textId="77777777" w:rsidTr="00CE0F37">
        <w:trPr>
          <w:cantSplit/>
          <w:trHeight w:val="454"/>
          <w:tblHeader/>
        </w:trPr>
        <w:tc>
          <w:tcPr>
            <w:tcW w:w="32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5051F" w:rsidRDefault="00976495" w:rsidP="00CD73A0">
            <w:pPr>
              <w:jc w:val="center"/>
              <w:rPr>
                <w:rFonts w:cs="Arial"/>
                <w:color w:val="FAFCFC" w:themeColor="background1"/>
                <w:szCs w:val="20"/>
                <w:lang w:eastAsia="en-GB"/>
              </w:rPr>
            </w:pPr>
            <w:r w:rsidRPr="0005051F">
              <w:rPr>
                <w:rFonts w:cs="Arial"/>
                <w:color w:val="FAFCFC" w:themeColor="background1"/>
                <w:szCs w:val="20"/>
                <w:lang w:eastAsia="en-GB"/>
              </w:rPr>
              <w:t>Field number</w:t>
            </w:r>
          </w:p>
        </w:tc>
        <w:tc>
          <w:tcPr>
            <w:tcW w:w="99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5051F" w:rsidRDefault="00976495" w:rsidP="00CD73A0">
            <w:pPr>
              <w:pStyle w:val="Heading4"/>
              <w:keepNext w:val="0"/>
              <w:rPr>
                <w:b w:val="0"/>
                <w:color w:val="FAFCFC" w:themeColor="background1"/>
                <w:lang w:eastAsia="en-GB"/>
              </w:rPr>
            </w:pPr>
            <w:r w:rsidRPr="0005051F">
              <w:rPr>
                <w:b w:val="0"/>
                <w:color w:val="FAFCFC" w:themeColor="background1"/>
                <w:lang w:eastAsia="en-GB"/>
              </w:rPr>
              <w:t>Field name</w:t>
            </w:r>
          </w:p>
        </w:tc>
        <w:tc>
          <w:tcPr>
            <w:tcW w:w="97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Code cluster </w:t>
            </w:r>
            <w:r w:rsidRPr="0005051F">
              <w:rPr>
                <w:rFonts w:cs="Arial"/>
                <w:color w:val="FAFCFC" w:themeColor="background1"/>
                <w:szCs w:val="20"/>
                <w:lang w:eastAsia="en-GB"/>
              </w:rPr>
              <w:br/>
              <w:t>(if applicable)</w:t>
            </w:r>
          </w:p>
        </w:tc>
        <w:tc>
          <w:tcPr>
            <w:tcW w:w="103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Qualifying criteria</w:t>
            </w:r>
          </w:p>
        </w:tc>
        <w:tc>
          <w:tcPr>
            <w:tcW w:w="1683"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EDFA231"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Non-technical </w:t>
            </w:r>
            <w:r w:rsidR="002335C5">
              <w:rPr>
                <w:rFonts w:cs="Arial"/>
                <w:color w:val="FAFCFC" w:themeColor="background1"/>
                <w:szCs w:val="20"/>
                <w:lang w:eastAsia="en-GB"/>
              </w:rPr>
              <w:t>d</w:t>
            </w:r>
            <w:r w:rsidRPr="0005051F">
              <w:rPr>
                <w:rFonts w:cs="Arial"/>
                <w:color w:val="FAFCFC" w:themeColor="background1"/>
                <w:szCs w:val="20"/>
                <w:lang w:eastAsia="en-GB"/>
              </w:rPr>
              <w:t>escription</w:t>
            </w:r>
          </w:p>
        </w:tc>
      </w:tr>
      <w:tr w:rsidR="004A0D6F" w:rsidRPr="000C07C2" w14:paraId="5DB89C4A"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641E31" w:rsidRDefault="00976495" w:rsidP="00CD73A0">
            <w:pPr>
              <w:pStyle w:val="Heading5"/>
              <w:keepNext w:val="0"/>
              <w:rPr>
                <w:b w:val="0"/>
                <w:color w:val="auto"/>
              </w:rPr>
            </w:pPr>
            <w:r w:rsidRPr="00641E31">
              <w:rPr>
                <w:b w:val="0"/>
                <w:color w:val="auto"/>
              </w:rPr>
              <w:t>PAT_ID</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641E31" w:rsidRDefault="00976495" w:rsidP="00CD73A0">
            <w:pPr>
              <w:rPr>
                <w:rFonts w:cs="Arial"/>
                <w:color w:val="000000"/>
                <w:szCs w:val="20"/>
                <w:lang w:eastAsia="en-GB"/>
              </w:rPr>
            </w:pPr>
            <w:r w:rsidRPr="00641E31">
              <w:rPr>
                <w:rFonts w:cs="Arial"/>
                <w:color w:val="000000"/>
                <w:szCs w:val="20"/>
                <w:lang w:eastAsia="en-GB"/>
              </w:rPr>
              <w:t>Unconditional</w:t>
            </w:r>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A92C504"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F4E7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600EF3">
              <w:rPr>
                <w:rFonts w:cs="Arial"/>
                <w:i/>
                <w:iCs/>
                <w:color w:val="000000"/>
                <w:szCs w:val="20"/>
                <w:lang w:eastAsia="en-GB"/>
              </w:rPr>
              <w:t>.</w:t>
            </w:r>
          </w:p>
        </w:tc>
      </w:tr>
      <w:tr w:rsidR="004A0D6F" w:rsidRPr="000C07C2" w14:paraId="5DB89C50"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641E31" w:rsidRDefault="00976495" w:rsidP="00CD73A0">
            <w:pPr>
              <w:pStyle w:val="Heading5"/>
              <w:keepNext w:val="0"/>
              <w:rPr>
                <w:b w:val="0"/>
                <w:color w:val="auto"/>
              </w:rPr>
            </w:pPr>
            <w:bookmarkStart w:id="144" w:name="_REG_DAT"/>
            <w:bookmarkEnd w:id="144"/>
            <w:r w:rsidRPr="00641E31">
              <w:rPr>
                <w:b w:val="0"/>
                <w:color w:val="auto"/>
              </w:rPr>
              <w:t>REG_DAT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56C168A2" w:rsidR="00976495" w:rsidRPr="00641E31" w:rsidRDefault="00976495"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w:t>
              </w:r>
              <w:r w:rsidR="0053436D" w:rsidRPr="00641E31">
                <w:rPr>
                  <w:rStyle w:val="Hyperlink"/>
                  <w:rFonts w:cs="Arial"/>
                  <w:szCs w:val="20"/>
                  <w:lang w:eastAsia="en-GB"/>
                </w:rPr>
                <w:t>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ADF52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665C9B">
              <w:rPr>
                <w:rFonts w:cs="Arial"/>
                <w:i/>
                <w:iCs/>
                <w:color w:val="000000"/>
                <w:szCs w:val="20"/>
                <w:lang w:eastAsia="en-GB"/>
              </w:rPr>
              <w:t>.</w:t>
            </w:r>
          </w:p>
        </w:tc>
      </w:tr>
      <w:tr w:rsidR="004A0D6F" w:rsidRPr="000C07C2" w14:paraId="5DB89C5C"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641E31" w:rsidRDefault="00976495" w:rsidP="00CD73A0">
            <w:pPr>
              <w:pStyle w:val="Heading5"/>
              <w:keepNext w:val="0"/>
              <w:rPr>
                <w:b w:val="0"/>
                <w:color w:val="auto"/>
              </w:rPr>
            </w:pPr>
            <w:bookmarkStart w:id="145" w:name="_DEREG_DAT"/>
            <w:bookmarkEnd w:id="145"/>
            <w:r w:rsidRPr="00641E31">
              <w:rPr>
                <w:b w:val="0"/>
                <w:color w:val="auto"/>
              </w:rPr>
              <w:t>DEREG_DAT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641E31" w:rsidRDefault="00976495" w:rsidP="00CD73A0">
            <w:pPr>
              <w:rPr>
                <w:rFonts w:cs="Arial"/>
                <w:color w:val="000000"/>
                <w:szCs w:val="20"/>
                <w:lang w:eastAsia="en-GB"/>
              </w:rPr>
            </w:pPr>
            <w:r w:rsidRPr="00641E31">
              <w:rPr>
                <w:rFonts w:cs="Arial"/>
                <w:color w:val="000000"/>
                <w:szCs w:val="20"/>
                <w:lang w:eastAsia="en-GB"/>
              </w:rPr>
              <w:t xml:space="preserve">Earliest &gt; </w:t>
            </w:r>
            <w:hyperlink w:anchor="_REG_DAT" w:history="1">
              <w:r w:rsidRPr="00641E31">
                <w:rPr>
                  <w:rStyle w:val="Hyperlink"/>
                  <w:rFonts w:cs="Arial"/>
                  <w:szCs w:val="20"/>
                  <w:lang w:eastAsia="en-GB"/>
                </w:rPr>
                <w:t>REG_DAT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4A0D6F" w:rsidRPr="000C07C2" w14:paraId="550A7116"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4E3B19" w14:textId="77777777" w:rsidR="0072563A" w:rsidRPr="00387175" w:rsidRDefault="0072563A"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3E0539" w14:textId="408E0D31" w:rsidR="0072563A" w:rsidRPr="00641E31" w:rsidRDefault="0072563A" w:rsidP="00CD73A0">
            <w:pPr>
              <w:pStyle w:val="Heading5"/>
              <w:keepNext w:val="0"/>
              <w:rPr>
                <w:b w:val="0"/>
                <w:color w:val="auto"/>
              </w:rPr>
            </w:pPr>
            <w:bookmarkStart w:id="146" w:name="_PAT_AGE"/>
            <w:bookmarkEnd w:id="146"/>
            <w:r>
              <w:rPr>
                <w:b w:val="0"/>
                <w:color w:val="auto"/>
              </w:rPr>
              <w:t>PAT_AGE</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5B3F10" w14:textId="464E5D5B" w:rsidR="0072563A" w:rsidRPr="00641E31" w:rsidRDefault="0072563A" w:rsidP="00CD73A0">
            <w:pPr>
              <w:rPr>
                <w:rFonts w:cs="Arial"/>
                <w:color w:val="000000"/>
                <w:szCs w:val="20"/>
                <w:lang w:eastAsia="en-GB"/>
              </w:rPr>
            </w:pPr>
            <w:r>
              <w:rPr>
                <w:rFonts w:cs="Arial"/>
                <w:color w:val="000000"/>
                <w:szCs w:val="20"/>
                <w:lang w:eastAsia="en-GB"/>
              </w:rPr>
              <w:t>n/a</w:t>
            </w:r>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8F1D1A" w14:textId="70802D69" w:rsidR="0072563A" w:rsidRPr="00641E31" w:rsidRDefault="0072563A" w:rsidP="00CD73A0">
            <w:pPr>
              <w:rPr>
                <w:rFonts w:cs="Arial"/>
                <w:color w:val="000000"/>
                <w:szCs w:val="20"/>
                <w:lang w:eastAsia="en-GB"/>
              </w:rPr>
            </w:pPr>
            <w:r>
              <w:rPr>
                <w:rFonts w:cs="Arial"/>
                <w:color w:val="000000"/>
                <w:szCs w:val="20"/>
                <w:lang w:eastAsia="en-GB"/>
              </w:rPr>
              <w:t xml:space="preserve">Unconditional at </w:t>
            </w:r>
            <w:hyperlink w:anchor="_Achievement_Date_(ACHV_DAT)_2" w:history="1">
              <w:r w:rsidR="00153EE3"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5C7BE8" w14:textId="43729F8E" w:rsidR="0072563A" w:rsidRPr="000C07C2" w:rsidRDefault="0072563A"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0D4F19" w:rsidRPr="000C07C2" w14:paraId="5A047A0C" w14:textId="77777777" w:rsidTr="00CE0F37">
        <w:trPr>
          <w:cantSplit/>
          <w:trHeight w:val="454"/>
          <w:ins w:id="147" w:author="GRAY, Lorraine (NHS ENGLAND)" w:date="2025-11-03T11:35: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29FDA4" w14:textId="77777777" w:rsidR="000D4F19" w:rsidRPr="00387175" w:rsidRDefault="000D4F19" w:rsidP="000D4F19">
            <w:pPr>
              <w:pStyle w:val="ListParagraph"/>
              <w:numPr>
                <w:ilvl w:val="0"/>
                <w:numId w:val="3"/>
              </w:numPr>
              <w:ind w:hanging="402"/>
              <w:jc w:val="center"/>
              <w:rPr>
                <w:ins w:id="148" w:author="GRAY, Lorraine (NHS ENGLAND)" w:date="2025-11-03T11:35:00Z" w16du:dateUtc="2025-11-03T11:35:00Z"/>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F4348C" w14:textId="24B22081" w:rsidR="000D4F19" w:rsidRPr="00641E31" w:rsidRDefault="000D4F19" w:rsidP="000D4F19">
            <w:pPr>
              <w:pStyle w:val="Heading5"/>
              <w:keepNext w:val="0"/>
              <w:rPr>
                <w:ins w:id="149" w:author="GRAY, Lorraine (NHS ENGLAND)" w:date="2025-11-03T11:35:00Z" w16du:dateUtc="2025-11-03T11:35:00Z"/>
                <w:b w:val="0"/>
                <w:color w:val="auto"/>
              </w:rPr>
            </w:pPr>
            <w:bookmarkStart w:id="150" w:name="_MILDFRAILTYLAT_DAT"/>
            <w:bookmarkEnd w:id="150"/>
            <w:ins w:id="151" w:author="GRAY, Lorraine (NHS ENGLAND)" w:date="2025-11-03T11:38:00Z" w16du:dateUtc="2025-11-03T11:38:00Z">
              <w:r w:rsidRPr="004874E4">
                <w:rPr>
                  <w:b w:val="0"/>
                  <w:bCs/>
                  <w:color w:val="auto"/>
                </w:rPr>
                <w:t>MILDFRAILTYLAT_DAT</w:t>
              </w:r>
            </w:ins>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0D2FF" w14:textId="67751055" w:rsidR="000D4F19" w:rsidRDefault="000D4F19" w:rsidP="000D4F19">
            <w:pPr>
              <w:rPr>
                <w:ins w:id="152" w:author="GRAY, Lorraine (NHS ENGLAND)" w:date="2025-11-03T11:35:00Z" w16du:dateUtc="2025-11-03T11:35:00Z"/>
              </w:rPr>
            </w:pPr>
            <w:ins w:id="153" w:author="GRAY, Lorraine (NHS ENGLAND)" w:date="2025-11-03T11:38:00Z" w16du:dateUtc="2025-11-03T11:38:00Z">
              <w:r>
                <w:fldChar w:fldCharType="begin"/>
              </w:r>
            </w:ins>
            <w:ins w:id="154" w:author="GRAY, Lorraine (NHS ENGLAND)" w:date="2025-11-11T07:04:00Z" w16du:dateUtc="2025-11-11T07:04:00Z">
              <w:r w:rsidR="00AE2561">
                <w:instrText>HYPERLINK  \l "_MILDFRAILTY_COD"</w:instrText>
              </w:r>
            </w:ins>
            <w:ins w:id="155" w:author="GRAY, Lorraine (NHS ENGLAND)" w:date="2025-11-03T11:38:00Z" w16du:dateUtc="2025-11-03T11:38:00Z">
              <w:r>
                <w:fldChar w:fldCharType="separate"/>
              </w:r>
              <w:r w:rsidRPr="005956C3">
                <w:rPr>
                  <w:rStyle w:val="Hyperlink"/>
                </w:rPr>
                <w:t>MILDFRAILTY_COD</w:t>
              </w:r>
              <w:r>
                <w:fldChar w:fldCharType="end"/>
              </w:r>
            </w:ins>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FB6F75" w14:textId="2A87FDF2" w:rsidR="000D4F19" w:rsidRPr="00641E31" w:rsidRDefault="000D4F19" w:rsidP="000D4F19">
            <w:pPr>
              <w:rPr>
                <w:ins w:id="156" w:author="GRAY, Lorraine (NHS ENGLAND)" w:date="2025-11-03T11:35:00Z" w16du:dateUtc="2025-11-03T11:35:00Z"/>
                <w:rFonts w:cs="Arial"/>
                <w:color w:val="000000"/>
                <w:szCs w:val="20"/>
                <w:lang w:eastAsia="en-GB"/>
              </w:rPr>
            </w:pPr>
            <w:ins w:id="157" w:author="GRAY, Lorraine (NHS ENGLAND)" w:date="2025-11-03T11:39:00Z" w16du:dateUtc="2025-11-03T11:39:00Z">
              <w:r w:rsidRPr="00641E31">
                <w:rPr>
                  <w:rFonts w:cs="Arial"/>
                  <w:color w:val="000000"/>
                  <w:szCs w:val="20"/>
                  <w:lang w:eastAsia="en-GB"/>
                </w:rPr>
                <w:t xml:space="preserve">Latest &lt;= </w:t>
              </w:r>
              <w:r>
                <w:fldChar w:fldCharType="begin"/>
              </w:r>
              <w:r>
                <w:instrText>HYPERLINK \l "_Achievement_Date_(ACHV_DAT)_2"</w:instrText>
              </w:r>
              <w:r>
                <w:fldChar w:fldCharType="separate"/>
              </w:r>
              <w:r w:rsidRPr="00641E31">
                <w:rPr>
                  <w:rStyle w:val="Hyperlink"/>
                  <w:rFonts w:cs="Arial"/>
                  <w:szCs w:val="20"/>
                  <w:lang w:eastAsia="en-GB"/>
                </w:rPr>
                <w:t>ACHV_DAT</w:t>
              </w:r>
              <w:r>
                <w:fldChar w:fldCharType="end"/>
              </w:r>
            </w:ins>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EFA7C8" w14:textId="3BCDB3FE" w:rsidR="000D4F19" w:rsidRDefault="00011E89" w:rsidP="000D4F19">
            <w:pPr>
              <w:rPr>
                <w:ins w:id="158" w:author="GRAY, Lorraine (NHS ENGLAND)" w:date="2025-11-03T11:35:00Z" w16du:dateUtc="2025-11-03T11:35:00Z"/>
                <w:rFonts w:cs="Arial"/>
                <w:i/>
                <w:iCs/>
                <w:color w:val="000000"/>
                <w:szCs w:val="20"/>
                <w:lang w:eastAsia="en-GB"/>
              </w:rPr>
            </w:pPr>
            <w:ins w:id="159" w:author="GRAY, Lorraine (NHS ENGLAND)" w:date="2025-11-03T11:43:00Z" w16du:dateUtc="2025-11-03T11:43:00Z">
              <w:r>
                <w:rPr>
                  <w:rFonts w:cs="Arial"/>
                  <w:i/>
                  <w:iCs/>
                  <w:color w:val="000000"/>
                  <w:szCs w:val="20"/>
                  <w:lang w:eastAsia="en-GB"/>
                </w:rPr>
                <w:t>Date of the most recent mild frailty diagnosis up to and including the achievement date</w:t>
              </w:r>
            </w:ins>
            <w:ins w:id="160" w:author="PARKER, Josephine (NHS ENGLAND)" w:date="2025-11-10T11:45:00Z" w16du:dateUtc="2025-11-10T11:45:00Z">
              <w:r w:rsidR="00CE0F37">
                <w:rPr>
                  <w:rFonts w:cs="Arial"/>
                  <w:i/>
                  <w:iCs/>
                  <w:color w:val="000000"/>
                  <w:szCs w:val="20"/>
                  <w:lang w:eastAsia="en-GB"/>
                </w:rPr>
                <w:t>.</w:t>
              </w:r>
            </w:ins>
          </w:p>
        </w:tc>
      </w:tr>
      <w:tr w:rsidR="000D4F19" w:rsidRPr="000C07C2" w14:paraId="68C742BE" w14:textId="77777777" w:rsidTr="00CE0F37">
        <w:trPr>
          <w:cantSplit/>
          <w:trHeight w:val="454"/>
          <w:ins w:id="161" w:author="GRAY, Lorraine (NHS ENGLAND)" w:date="2025-11-03T11:35: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CB08C1" w14:textId="77777777" w:rsidR="000D4F19" w:rsidRPr="00387175" w:rsidRDefault="000D4F19" w:rsidP="000D4F19">
            <w:pPr>
              <w:pStyle w:val="ListParagraph"/>
              <w:numPr>
                <w:ilvl w:val="0"/>
                <w:numId w:val="3"/>
              </w:numPr>
              <w:ind w:hanging="402"/>
              <w:jc w:val="center"/>
              <w:rPr>
                <w:ins w:id="162" w:author="GRAY, Lorraine (NHS ENGLAND)" w:date="2025-11-03T11:35:00Z" w16du:dateUtc="2025-11-03T11:35:00Z"/>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1BD19F" w14:textId="28A878D5" w:rsidR="000D4F19" w:rsidRPr="00641E31" w:rsidRDefault="000D4F19" w:rsidP="000D4F19">
            <w:pPr>
              <w:pStyle w:val="Heading5"/>
              <w:keepNext w:val="0"/>
              <w:rPr>
                <w:ins w:id="163" w:author="GRAY, Lorraine (NHS ENGLAND)" w:date="2025-11-03T11:35:00Z" w16du:dateUtc="2025-11-03T11:35:00Z"/>
                <w:b w:val="0"/>
                <w:color w:val="auto"/>
              </w:rPr>
            </w:pPr>
            <w:bookmarkStart w:id="164" w:name="_MODFRAILTYLAT_DAT"/>
            <w:bookmarkEnd w:id="164"/>
            <w:ins w:id="165" w:author="GRAY, Lorraine (NHS ENGLAND)" w:date="2025-11-03T11:38:00Z" w16du:dateUtc="2025-11-03T11:38:00Z">
              <w:r w:rsidRPr="00C734EF">
                <w:rPr>
                  <w:b w:val="0"/>
                  <w:color w:val="auto"/>
                  <w:szCs w:val="20"/>
                </w:rPr>
                <w:t>MODFRAILTY</w:t>
              </w:r>
              <w:r>
                <w:rPr>
                  <w:b w:val="0"/>
                  <w:color w:val="auto"/>
                  <w:szCs w:val="20"/>
                </w:rPr>
                <w:t>LAT_DAT</w:t>
              </w:r>
            </w:ins>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457DD4" w14:textId="59A0DB22" w:rsidR="000D4F19" w:rsidRDefault="000D4F19" w:rsidP="000D4F19">
            <w:pPr>
              <w:rPr>
                <w:ins w:id="166" w:author="GRAY, Lorraine (NHS ENGLAND)" w:date="2025-11-03T11:35:00Z" w16du:dateUtc="2025-11-03T11:35:00Z"/>
              </w:rPr>
            </w:pPr>
            <w:ins w:id="167" w:author="GRAY, Lorraine (NHS ENGLAND)" w:date="2025-11-03T11:38:00Z" w16du:dateUtc="2025-11-03T11:38:00Z">
              <w:r>
                <w:fldChar w:fldCharType="begin"/>
              </w:r>
            </w:ins>
            <w:ins w:id="168" w:author="GRAY, Lorraine (NHS ENGLAND)" w:date="2025-11-11T07:04:00Z" w16du:dateUtc="2025-11-11T07:04:00Z">
              <w:r w:rsidR="00AE2561">
                <w:instrText>HYPERLINK  \l "_MODFRAILTY_COD"</w:instrText>
              </w:r>
            </w:ins>
            <w:ins w:id="169" w:author="GRAY, Lorraine (NHS ENGLAND)" w:date="2025-11-03T11:38:00Z" w16du:dateUtc="2025-11-03T11:38:00Z">
              <w:r>
                <w:fldChar w:fldCharType="separate"/>
              </w:r>
              <w:r w:rsidRPr="005956C3">
                <w:rPr>
                  <w:rStyle w:val="Hyperlink"/>
                </w:rPr>
                <w:t>MODFRAILTY_COD</w:t>
              </w:r>
              <w:r>
                <w:fldChar w:fldCharType="end"/>
              </w:r>
            </w:ins>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F90948" w14:textId="31DE4459" w:rsidR="000D4F19" w:rsidRPr="00641E31" w:rsidRDefault="000D4F19" w:rsidP="000D4F19">
            <w:pPr>
              <w:rPr>
                <w:ins w:id="170" w:author="GRAY, Lorraine (NHS ENGLAND)" w:date="2025-11-03T11:35:00Z" w16du:dateUtc="2025-11-03T11:35:00Z"/>
                <w:rFonts w:cs="Arial"/>
                <w:color w:val="000000"/>
                <w:szCs w:val="20"/>
                <w:lang w:eastAsia="en-GB"/>
              </w:rPr>
            </w:pPr>
            <w:ins w:id="171" w:author="GRAY, Lorraine (NHS ENGLAND)" w:date="2025-11-03T11:39:00Z" w16du:dateUtc="2025-11-03T11:39:00Z">
              <w:r w:rsidRPr="00641E31">
                <w:rPr>
                  <w:rFonts w:cs="Arial"/>
                  <w:color w:val="000000"/>
                  <w:szCs w:val="20"/>
                  <w:lang w:eastAsia="en-GB"/>
                </w:rPr>
                <w:t xml:space="preserve">Latest &lt;= </w:t>
              </w:r>
              <w:r>
                <w:fldChar w:fldCharType="begin"/>
              </w:r>
              <w:r>
                <w:instrText>HYPERLINK \l "_Achievement_Date_(ACHV_DAT)_2"</w:instrText>
              </w:r>
              <w:r>
                <w:fldChar w:fldCharType="separate"/>
              </w:r>
              <w:r w:rsidRPr="00641E31">
                <w:rPr>
                  <w:rStyle w:val="Hyperlink"/>
                  <w:rFonts w:cs="Arial"/>
                  <w:szCs w:val="20"/>
                  <w:lang w:eastAsia="en-GB"/>
                </w:rPr>
                <w:t>ACHV_DAT</w:t>
              </w:r>
              <w:r>
                <w:fldChar w:fldCharType="end"/>
              </w:r>
            </w:ins>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E5CBC5" w14:textId="0DABFE2F" w:rsidR="000D4F19" w:rsidRDefault="000D4F19" w:rsidP="000D4F19">
            <w:pPr>
              <w:rPr>
                <w:ins w:id="172" w:author="GRAY, Lorraine (NHS ENGLAND)" w:date="2025-11-03T11:35:00Z" w16du:dateUtc="2025-11-03T11:35:00Z"/>
                <w:rFonts w:cs="Arial"/>
                <w:i/>
                <w:iCs/>
                <w:color w:val="000000"/>
                <w:szCs w:val="20"/>
                <w:lang w:eastAsia="en-GB"/>
              </w:rPr>
            </w:pPr>
            <w:ins w:id="173" w:author="GRAY, Lorraine (NHS ENGLAND)" w:date="2025-11-03T11:42:00Z" w16du:dateUtc="2025-11-03T11:42:00Z">
              <w:r>
                <w:rPr>
                  <w:rFonts w:cs="Arial"/>
                  <w:i/>
                  <w:iCs/>
                  <w:color w:val="000000"/>
                  <w:szCs w:val="20"/>
                  <w:lang w:eastAsia="en-GB"/>
                </w:rPr>
                <w:t>Date of the most recent moderate frailty diagnosis up to and including the achievement date.</w:t>
              </w:r>
            </w:ins>
          </w:p>
        </w:tc>
      </w:tr>
      <w:tr w:rsidR="000D4F19" w:rsidRPr="000C07C2" w14:paraId="0A518B51" w14:textId="77777777" w:rsidTr="00CE0F37">
        <w:trPr>
          <w:cantSplit/>
          <w:trHeight w:val="454"/>
          <w:ins w:id="174" w:author="GRAY, Lorraine (NHS ENGLAND)" w:date="2025-11-03T11:35: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586EBB" w14:textId="77777777" w:rsidR="000D4F19" w:rsidRPr="00387175" w:rsidRDefault="000D4F19" w:rsidP="000D4F19">
            <w:pPr>
              <w:pStyle w:val="ListParagraph"/>
              <w:numPr>
                <w:ilvl w:val="0"/>
                <w:numId w:val="3"/>
              </w:numPr>
              <w:ind w:hanging="402"/>
              <w:jc w:val="center"/>
              <w:rPr>
                <w:ins w:id="175" w:author="GRAY, Lorraine (NHS ENGLAND)" w:date="2025-11-03T11:35:00Z" w16du:dateUtc="2025-11-03T11:35:00Z"/>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9CD181" w14:textId="56B909A6" w:rsidR="000D4F19" w:rsidRPr="00641E31" w:rsidRDefault="000D4F19" w:rsidP="000D4F19">
            <w:pPr>
              <w:pStyle w:val="Heading5"/>
              <w:keepNext w:val="0"/>
              <w:rPr>
                <w:ins w:id="176" w:author="GRAY, Lorraine (NHS ENGLAND)" w:date="2025-11-03T11:35:00Z" w16du:dateUtc="2025-11-03T11:35:00Z"/>
                <w:b w:val="0"/>
                <w:color w:val="auto"/>
              </w:rPr>
            </w:pPr>
            <w:bookmarkStart w:id="177" w:name="_SEVFRAILTYLAT_DAT"/>
            <w:bookmarkEnd w:id="177"/>
            <w:ins w:id="178" w:author="GRAY, Lorraine (NHS ENGLAND)" w:date="2025-11-03T11:38:00Z" w16du:dateUtc="2025-11-03T11:38:00Z">
              <w:r w:rsidRPr="00C734EF">
                <w:rPr>
                  <w:b w:val="0"/>
                  <w:color w:val="auto"/>
                  <w:szCs w:val="20"/>
                </w:rPr>
                <w:t>SEVFRAILTY</w:t>
              </w:r>
              <w:r>
                <w:rPr>
                  <w:b w:val="0"/>
                  <w:color w:val="auto"/>
                  <w:szCs w:val="20"/>
                </w:rPr>
                <w:t>LAT_DAT</w:t>
              </w:r>
            </w:ins>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1E05FA" w14:textId="6DE4030F" w:rsidR="000D4F19" w:rsidRDefault="000D4F19" w:rsidP="000D4F19">
            <w:pPr>
              <w:rPr>
                <w:ins w:id="179" w:author="GRAY, Lorraine (NHS ENGLAND)" w:date="2025-11-03T11:35:00Z" w16du:dateUtc="2025-11-03T11:35:00Z"/>
              </w:rPr>
            </w:pPr>
            <w:ins w:id="180" w:author="GRAY, Lorraine (NHS ENGLAND)" w:date="2025-11-03T11:38:00Z" w16du:dateUtc="2025-11-03T11:38:00Z">
              <w:r>
                <w:fldChar w:fldCharType="begin"/>
              </w:r>
            </w:ins>
            <w:ins w:id="181" w:author="GRAY, Lorraine (NHS ENGLAND)" w:date="2025-11-11T07:05:00Z" w16du:dateUtc="2025-11-11T07:05:00Z">
              <w:r w:rsidR="00AE2561">
                <w:instrText>HYPERLINK  \l "_SEVFRAILTY_COD"</w:instrText>
              </w:r>
            </w:ins>
            <w:ins w:id="182" w:author="GRAY, Lorraine (NHS ENGLAND)" w:date="2025-11-03T11:38:00Z" w16du:dateUtc="2025-11-03T11:38:00Z">
              <w:r>
                <w:fldChar w:fldCharType="separate"/>
              </w:r>
              <w:r w:rsidRPr="005956C3">
                <w:rPr>
                  <w:rStyle w:val="Hyperlink"/>
                </w:rPr>
                <w:t>SEVFRAILTY_COD</w:t>
              </w:r>
              <w:r>
                <w:fldChar w:fldCharType="end"/>
              </w:r>
            </w:ins>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D7FF92" w14:textId="0AA05594" w:rsidR="000D4F19" w:rsidRPr="00641E31" w:rsidRDefault="000D4F19" w:rsidP="000D4F19">
            <w:pPr>
              <w:rPr>
                <w:ins w:id="183" w:author="GRAY, Lorraine (NHS ENGLAND)" w:date="2025-11-03T11:35:00Z" w16du:dateUtc="2025-11-03T11:35:00Z"/>
                <w:rFonts w:cs="Arial"/>
                <w:color w:val="000000"/>
                <w:szCs w:val="20"/>
                <w:lang w:eastAsia="en-GB"/>
              </w:rPr>
            </w:pPr>
            <w:ins w:id="184" w:author="GRAY, Lorraine (NHS ENGLAND)" w:date="2025-11-03T11:39:00Z" w16du:dateUtc="2025-11-03T11:39:00Z">
              <w:r w:rsidRPr="00641E31">
                <w:rPr>
                  <w:rFonts w:cs="Arial"/>
                  <w:color w:val="000000"/>
                  <w:szCs w:val="20"/>
                  <w:lang w:eastAsia="en-GB"/>
                </w:rPr>
                <w:t xml:space="preserve">Latest &lt;= </w:t>
              </w:r>
              <w:r>
                <w:fldChar w:fldCharType="begin"/>
              </w:r>
              <w:r>
                <w:instrText>HYPERLINK \l "_Achievement_Date_(ACHV_DAT)_2"</w:instrText>
              </w:r>
              <w:r>
                <w:fldChar w:fldCharType="separate"/>
              </w:r>
              <w:r w:rsidRPr="00641E31">
                <w:rPr>
                  <w:rStyle w:val="Hyperlink"/>
                  <w:rFonts w:cs="Arial"/>
                  <w:szCs w:val="20"/>
                  <w:lang w:eastAsia="en-GB"/>
                </w:rPr>
                <w:t>ACHV_DAT</w:t>
              </w:r>
              <w:r>
                <w:fldChar w:fldCharType="end"/>
              </w:r>
            </w:ins>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743CE9" w14:textId="6F21B512" w:rsidR="000D4F19" w:rsidRDefault="000D4F19" w:rsidP="000D4F19">
            <w:pPr>
              <w:rPr>
                <w:ins w:id="185" w:author="GRAY, Lorraine (NHS ENGLAND)" w:date="2025-11-03T11:35:00Z" w16du:dateUtc="2025-11-03T11:35:00Z"/>
                <w:rFonts w:cs="Arial"/>
                <w:i/>
                <w:iCs/>
                <w:color w:val="000000"/>
                <w:szCs w:val="20"/>
                <w:lang w:eastAsia="en-GB"/>
              </w:rPr>
            </w:pPr>
            <w:ins w:id="186" w:author="GRAY, Lorraine (NHS ENGLAND)" w:date="2025-11-03T11:42:00Z" w16du:dateUtc="2025-11-03T11:42:00Z">
              <w:r>
                <w:rPr>
                  <w:rFonts w:cs="Arial"/>
                  <w:i/>
                  <w:iCs/>
                  <w:color w:val="000000"/>
                  <w:szCs w:val="20"/>
                  <w:lang w:eastAsia="en-GB"/>
                </w:rPr>
                <w:t>Date of the most recent severe frailty diagnosis up to and including the achievement date.</w:t>
              </w:r>
            </w:ins>
          </w:p>
        </w:tc>
      </w:tr>
      <w:tr w:rsidR="000D4F19" w:rsidRPr="000C07C2" w14:paraId="270319B4" w14:textId="77777777" w:rsidTr="00CE0F37">
        <w:trPr>
          <w:cantSplit/>
          <w:trHeight w:val="454"/>
          <w:ins w:id="187" w:author="GRAY, Lorraine (NHS ENGLAND)" w:date="2025-11-03T11:35:00Z"/>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5A5FA4" w14:textId="77777777" w:rsidR="000D4F19" w:rsidRPr="00387175" w:rsidRDefault="000D4F19" w:rsidP="000D4F19">
            <w:pPr>
              <w:pStyle w:val="ListParagraph"/>
              <w:numPr>
                <w:ilvl w:val="0"/>
                <w:numId w:val="3"/>
              </w:numPr>
              <w:ind w:hanging="402"/>
              <w:jc w:val="center"/>
              <w:rPr>
                <w:ins w:id="188" w:author="GRAY, Lorraine (NHS ENGLAND)" w:date="2025-11-03T11:35:00Z" w16du:dateUtc="2025-11-03T11:35:00Z"/>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13FFC7" w14:textId="42EB0911" w:rsidR="000D4F19" w:rsidRPr="00641E31" w:rsidRDefault="000D4F19" w:rsidP="000D4F19">
            <w:pPr>
              <w:pStyle w:val="Heading5"/>
              <w:keepNext w:val="0"/>
              <w:rPr>
                <w:ins w:id="189" w:author="GRAY, Lorraine (NHS ENGLAND)" w:date="2025-11-03T11:35:00Z" w16du:dateUtc="2025-11-03T11:35:00Z"/>
                <w:b w:val="0"/>
                <w:color w:val="auto"/>
              </w:rPr>
            </w:pPr>
            <w:bookmarkStart w:id="190" w:name="_FRAILTYLAT_DAT"/>
            <w:bookmarkEnd w:id="190"/>
            <w:ins w:id="191" w:author="GRAY, Lorraine (NHS ENGLAND)" w:date="2025-11-03T11:38:00Z" w16du:dateUtc="2025-11-03T11:38:00Z">
              <w:r>
                <w:rPr>
                  <w:b w:val="0"/>
                  <w:color w:val="auto"/>
                  <w:szCs w:val="20"/>
                </w:rPr>
                <w:t>FRAILTYLAT_DAT</w:t>
              </w:r>
            </w:ins>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485008" w14:textId="4DC7AC23" w:rsidR="000D4F19" w:rsidRDefault="000D4F19" w:rsidP="000D4F19">
            <w:pPr>
              <w:rPr>
                <w:ins w:id="192" w:author="GRAY, Lorraine (NHS ENGLAND)" w:date="2025-11-03T11:35:00Z" w16du:dateUtc="2025-11-03T11:35:00Z"/>
              </w:rPr>
            </w:pPr>
            <w:ins w:id="193" w:author="GRAY, Lorraine (NHS ENGLAND)" w:date="2025-11-03T11:38:00Z" w16du:dateUtc="2025-11-03T11:38:00Z">
              <w:r>
                <w:t>n/a</w:t>
              </w:r>
            </w:ins>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23A830" w14:textId="77777777" w:rsidR="000D4F19" w:rsidRPr="00B80394" w:rsidRDefault="000D4F19" w:rsidP="000D4F19">
            <w:pPr>
              <w:pStyle w:val="Default"/>
              <w:rPr>
                <w:ins w:id="194" w:author="GRAY, Lorraine (NHS ENGLAND)" w:date="2025-11-03T11:38:00Z" w16du:dateUtc="2025-11-03T11:38:00Z"/>
                <w:sz w:val="20"/>
                <w:szCs w:val="20"/>
              </w:rPr>
            </w:pPr>
            <w:ins w:id="195" w:author="GRAY, Lorraine (NHS ENGLAND)" w:date="2025-11-03T11:38:00Z" w16du:dateUtc="2025-11-03T11:38:00Z">
              <w:r w:rsidRPr="00B80394">
                <w:rPr>
                  <w:sz w:val="20"/>
                  <w:szCs w:val="20"/>
                </w:rPr>
                <w:t xml:space="preserve">Latest of </w:t>
              </w:r>
            </w:ins>
          </w:p>
          <w:p w14:paraId="72F7FB5F" w14:textId="0A264A18" w:rsidR="000D4F19" w:rsidRDefault="000D4F19" w:rsidP="000D4F19">
            <w:pPr>
              <w:pStyle w:val="Default"/>
              <w:rPr>
                <w:ins w:id="196" w:author="GRAY, Lorraine (NHS ENGLAND)" w:date="2025-11-03T11:38:00Z" w16du:dateUtc="2025-11-03T11:38:00Z"/>
                <w:sz w:val="20"/>
                <w:szCs w:val="20"/>
              </w:rPr>
            </w:pPr>
            <w:ins w:id="197" w:author="GRAY, Lorraine (NHS ENGLAND)" w:date="2025-11-03T11:38:00Z" w16du:dateUtc="2025-11-03T11:38:00Z">
              <w:r>
                <w:rPr>
                  <w:sz w:val="20"/>
                  <w:szCs w:val="20"/>
                </w:rPr>
                <w:t>(</w:t>
              </w:r>
              <w:r>
                <w:rPr>
                  <w:sz w:val="20"/>
                  <w:szCs w:val="20"/>
                </w:rPr>
                <w:fldChar w:fldCharType="begin"/>
              </w:r>
            </w:ins>
            <w:ins w:id="198" w:author="GRAY, Lorraine (NHS ENGLAND)" w:date="2025-11-11T07:06:00Z" w16du:dateUtc="2025-11-11T07:06:00Z">
              <w:r w:rsidR="00AE2561">
                <w:rPr>
                  <w:sz w:val="20"/>
                  <w:szCs w:val="20"/>
                </w:rPr>
                <w:instrText>HYPERLINK  \l "_MILDFRAILTYLAT_DAT"</w:instrText>
              </w:r>
            </w:ins>
            <w:ins w:id="199" w:author="GRAY, Lorraine (NHS ENGLAND)" w:date="2025-11-03T11:38:00Z" w16du:dateUtc="2025-11-03T11:38:00Z">
              <w:r>
                <w:rPr>
                  <w:sz w:val="20"/>
                  <w:szCs w:val="20"/>
                </w:rPr>
              </w:r>
              <w:r>
                <w:rPr>
                  <w:sz w:val="20"/>
                  <w:szCs w:val="20"/>
                </w:rPr>
                <w:fldChar w:fldCharType="separate"/>
              </w:r>
              <w:r w:rsidRPr="005956C3">
                <w:rPr>
                  <w:rStyle w:val="Hyperlink"/>
                  <w:sz w:val="20"/>
                  <w:szCs w:val="20"/>
                </w:rPr>
                <w:t>MILDFRAILTYLAT_DAT</w:t>
              </w:r>
              <w:r>
                <w:rPr>
                  <w:sz w:val="20"/>
                  <w:szCs w:val="20"/>
                </w:rPr>
                <w:fldChar w:fldCharType="end"/>
              </w:r>
              <w:r>
                <w:rPr>
                  <w:sz w:val="20"/>
                  <w:szCs w:val="20"/>
                </w:rPr>
                <w:t>,</w:t>
              </w:r>
            </w:ins>
          </w:p>
          <w:p w14:paraId="2E7365B9" w14:textId="4261012E" w:rsidR="000D4F19" w:rsidRDefault="000D4F19" w:rsidP="000D4F19">
            <w:pPr>
              <w:pStyle w:val="Default"/>
              <w:rPr>
                <w:ins w:id="200" w:author="GRAY, Lorraine (NHS ENGLAND)" w:date="2025-11-03T11:38:00Z" w16du:dateUtc="2025-11-03T11:38:00Z"/>
                <w:sz w:val="20"/>
                <w:szCs w:val="20"/>
              </w:rPr>
            </w:pPr>
            <w:ins w:id="201" w:author="GRAY, Lorraine (NHS ENGLAND)" w:date="2025-11-03T11:38:00Z" w16du:dateUtc="2025-11-03T11:38:00Z">
              <w:r>
                <w:rPr>
                  <w:sz w:val="20"/>
                  <w:szCs w:val="20"/>
                </w:rPr>
                <w:fldChar w:fldCharType="begin"/>
              </w:r>
            </w:ins>
            <w:ins w:id="202" w:author="GRAY, Lorraine (NHS ENGLAND)" w:date="2025-11-11T07:06:00Z" w16du:dateUtc="2025-11-11T07:06:00Z">
              <w:r w:rsidR="00AE2561">
                <w:rPr>
                  <w:sz w:val="20"/>
                  <w:szCs w:val="20"/>
                </w:rPr>
                <w:instrText>HYPERLINK  \l "_MODFRAILTYLAT_DAT"</w:instrText>
              </w:r>
            </w:ins>
            <w:ins w:id="203" w:author="GRAY, Lorraine (NHS ENGLAND)" w:date="2025-11-03T11:38:00Z" w16du:dateUtc="2025-11-03T11:38:00Z">
              <w:r>
                <w:rPr>
                  <w:sz w:val="20"/>
                  <w:szCs w:val="20"/>
                </w:rPr>
              </w:r>
              <w:r>
                <w:rPr>
                  <w:sz w:val="20"/>
                  <w:szCs w:val="20"/>
                </w:rPr>
                <w:fldChar w:fldCharType="separate"/>
              </w:r>
              <w:r w:rsidRPr="005956C3">
                <w:rPr>
                  <w:rStyle w:val="Hyperlink"/>
                  <w:sz w:val="20"/>
                  <w:szCs w:val="20"/>
                </w:rPr>
                <w:t>MODFRAILTYLAT_DAT</w:t>
              </w:r>
              <w:r>
                <w:rPr>
                  <w:sz w:val="20"/>
                  <w:szCs w:val="20"/>
                </w:rPr>
                <w:fldChar w:fldCharType="end"/>
              </w:r>
              <w:r>
                <w:rPr>
                  <w:sz w:val="20"/>
                  <w:szCs w:val="20"/>
                </w:rPr>
                <w:t>,</w:t>
              </w:r>
            </w:ins>
          </w:p>
          <w:p w14:paraId="02331B7A" w14:textId="5E3EEA14" w:rsidR="000D4F19" w:rsidRPr="00641E31" w:rsidRDefault="000D4F19" w:rsidP="000D4F19">
            <w:pPr>
              <w:rPr>
                <w:ins w:id="204" w:author="GRAY, Lorraine (NHS ENGLAND)" w:date="2025-11-03T11:35:00Z" w16du:dateUtc="2025-11-03T11:35:00Z"/>
                <w:rFonts w:cs="Arial"/>
                <w:color w:val="000000"/>
                <w:szCs w:val="20"/>
                <w:lang w:eastAsia="en-GB"/>
              </w:rPr>
            </w:pPr>
            <w:ins w:id="205" w:author="GRAY, Lorraine (NHS ENGLAND)" w:date="2025-11-03T11:38:00Z" w16du:dateUtc="2025-11-03T11:38:00Z">
              <w:r>
                <w:rPr>
                  <w:szCs w:val="20"/>
                </w:rPr>
                <w:fldChar w:fldCharType="begin"/>
              </w:r>
            </w:ins>
            <w:ins w:id="206" w:author="GRAY, Lorraine (NHS ENGLAND)" w:date="2025-11-11T07:06:00Z" w16du:dateUtc="2025-11-11T07:06:00Z">
              <w:r w:rsidR="00AE2561">
                <w:rPr>
                  <w:szCs w:val="20"/>
                </w:rPr>
                <w:instrText>HYPERLINK  \l "_SEVFRAILTYLAT_DAT"</w:instrText>
              </w:r>
            </w:ins>
            <w:ins w:id="207" w:author="GRAY, Lorraine (NHS ENGLAND)" w:date="2025-11-03T11:38:00Z" w16du:dateUtc="2025-11-03T11:38:00Z">
              <w:r>
                <w:rPr>
                  <w:szCs w:val="20"/>
                </w:rPr>
              </w:r>
              <w:r>
                <w:rPr>
                  <w:szCs w:val="20"/>
                </w:rPr>
                <w:fldChar w:fldCharType="separate"/>
              </w:r>
              <w:r w:rsidRPr="005956C3">
                <w:rPr>
                  <w:rStyle w:val="Hyperlink"/>
                  <w:szCs w:val="20"/>
                </w:rPr>
                <w:t>SEVFRAILTYLAT_DAT</w:t>
              </w:r>
              <w:r>
                <w:rPr>
                  <w:szCs w:val="20"/>
                </w:rPr>
                <w:fldChar w:fldCharType="end"/>
              </w:r>
              <w:r>
                <w:rPr>
                  <w:szCs w:val="20"/>
                </w:rPr>
                <w:t>)</w:t>
              </w:r>
            </w:ins>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1BF41" w14:textId="3642B411" w:rsidR="000D4F19" w:rsidRDefault="000D4F19" w:rsidP="000D4F19">
            <w:pPr>
              <w:rPr>
                <w:ins w:id="208" w:author="GRAY, Lorraine (NHS ENGLAND)" w:date="2025-11-03T11:35:00Z" w16du:dateUtc="2025-11-03T11:35:00Z"/>
                <w:rFonts w:cs="Arial"/>
                <w:i/>
                <w:iCs/>
                <w:color w:val="000000"/>
                <w:szCs w:val="20"/>
                <w:lang w:eastAsia="en-GB"/>
              </w:rPr>
            </w:pPr>
            <w:ins w:id="209" w:author="GRAY, Lorraine (NHS ENGLAND)" w:date="2025-11-03T11:41:00Z" w16du:dateUtc="2025-11-03T11:41:00Z">
              <w:r>
                <w:rPr>
                  <w:rFonts w:cs="Arial"/>
                  <w:i/>
                  <w:iCs/>
                  <w:color w:val="000000"/>
                  <w:szCs w:val="20"/>
                  <w:lang w:eastAsia="en-GB"/>
                </w:rPr>
                <w:t>The date of the latest frailty diagnosis up to and including the achievement date</w:t>
              </w:r>
            </w:ins>
          </w:p>
        </w:tc>
      </w:tr>
      <w:tr w:rsidR="004A0D6F" w:rsidRPr="000C07C2" w14:paraId="3A7CC626"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27A154C7" w:rsidR="00862B97" w:rsidRPr="00641E31" w:rsidRDefault="00640C17" w:rsidP="00CD73A0">
            <w:pPr>
              <w:pStyle w:val="Heading5"/>
              <w:keepNext w:val="0"/>
              <w:rPr>
                <w:b w:val="0"/>
                <w:color w:val="auto"/>
              </w:rPr>
            </w:pPr>
            <w:bookmarkStart w:id="210" w:name="_HYP_DAT"/>
            <w:bookmarkEnd w:id="210"/>
            <w:r w:rsidRPr="00641E31">
              <w:rPr>
                <w:b w:val="0"/>
                <w:color w:val="auto"/>
              </w:rPr>
              <w:t>HYP_DAT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78968A2C" w:rsidR="00862B97" w:rsidRPr="00641E31" w:rsidRDefault="000E2A66" w:rsidP="00CD73A0">
            <w:pPr>
              <w:rPr>
                <w:rFonts w:cs="Arial"/>
                <w:color w:val="000000"/>
                <w:szCs w:val="20"/>
                <w:lang w:eastAsia="en-GB"/>
              </w:rPr>
            </w:pPr>
            <w:hyperlink w:anchor="_HYP_COD_1" w:history="1">
              <w:r w:rsidRPr="00641E31">
                <w:rPr>
                  <w:rStyle w:val="Hyperlink"/>
                  <w:rFonts w:cs="Arial"/>
                  <w:szCs w:val="20"/>
                  <w:lang w:eastAsia="en-GB"/>
                </w:rPr>
                <w:t>HYP_COD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32DE11" w14:textId="6A35D393" w:rsidR="00862B97" w:rsidRPr="00641E31" w:rsidRDefault="00640C17" w:rsidP="00CD73A0">
            <w:pPr>
              <w:rPr>
                <w:rFonts w:cs="Arial"/>
                <w:color w:val="000000"/>
                <w:szCs w:val="20"/>
                <w:lang w:eastAsia="en-GB"/>
              </w:rPr>
            </w:pPr>
            <w:r w:rsidRPr="00641E31">
              <w:rPr>
                <w:rFonts w:cs="Arial"/>
                <w:color w:val="000000"/>
                <w:szCs w:val="20"/>
                <w:lang w:eastAsia="en-GB"/>
              </w:rPr>
              <w:t xml:space="preserve">Earliest &lt;= </w:t>
            </w:r>
            <w:hyperlink w:anchor="_Achievement_Date_(ACHV_DAT)_2" w:history="1">
              <w:r w:rsidR="00153EE3"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DCED8BB" w:rsidR="00862B97" w:rsidRPr="000C07C2" w:rsidRDefault="00640C17" w:rsidP="00640C17">
            <w:pPr>
              <w:rPr>
                <w:rFonts w:cs="Arial"/>
                <w:i/>
                <w:iCs/>
                <w:color w:val="000000"/>
                <w:szCs w:val="20"/>
                <w:lang w:eastAsia="en-GB"/>
              </w:rPr>
            </w:pPr>
            <w:r>
              <w:rPr>
                <w:rFonts w:cs="Arial"/>
                <w:i/>
                <w:iCs/>
                <w:color w:val="000000"/>
                <w:szCs w:val="20"/>
                <w:lang w:eastAsia="en-GB"/>
              </w:rPr>
              <w:t xml:space="preserve">Date of the first hypertension diagnosis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4A0D6F" w:rsidRPr="000C07C2" w14:paraId="3B23196E"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26EA4550" w:rsidR="00862B97" w:rsidRPr="00641E31" w:rsidRDefault="00B93B06" w:rsidP="00CD73A0">
            <w:pPr>
              <w:pStyle w:val="Heading5"/>
              <w:keepNext w:val="0"/>
              <w:rPr>
                <w:b w:val="0"/>
                <w:color w:val="auto"/>
              </w:rPr>
            </w:pPr>
            <w:bookmarkStart w:id="211" w:name="_HYPLAT_DAT"/>
            <w:bookmarkEnd w:id="211"/>
            <w:r w:rsidRPr="00641E31">
              <w:rPr>
                <w:b w:val="0"/>
                <w:color w:val="auto"/>
              </w:rPr>
              <w:t>HYPLAT_DAT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180627E3" w:rsidR="00862B97" w:rsidRPr="00641E31" w:rsidRDefault="0005051F" w:rsidP="00CD73A0">
            <w:pPr>
              <w:rPr>
                <w:rFonts w:cs="Arial"/>
                <w:color w:val="000000"/>
                <w:szCs w:val="20"/>
                <w:lang w:eastAsia="en-GB"/>
              </w:rPr>
            </w:pPr>
            <w:hyperlink w:anchor="_HYP_COD_1" w:history="1">
              <w:r w:rsidRPr="00641E31">
                <w:rPr>
                  <w:rStyle w:val="Hyperlink"/>
                  <w:rFonts w:cs="Arial"/>
                  <w:szCs w:val="20"/>
                  <w:lang w:eastAsia="en-GB"/>
                </w:rPr>
                <w:t>HYP_COD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3DFFC4D8" w:rsidR="00862B97" w:rsidRPr="00641E31" w:rsidRDefault="00640C17"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AE107EF" w:rsidR="00862B97" w:rsidRPr="000C07C2" w:rsidRDefault="00640C17" w:rsidP="00640C17">
            <w:pPr>
              <w:rPr>
                <w:rFonts w:cs="Arial"/>
                <w:i/>
                <w:iCs/>
                <w:color w:val="000000"/>
                <w:szCs w:val="20"/>
                <w:lang w:eastAsia="en-GB"/>
              </w:rPr>
            </w:pPr>
            <w:r>
              <w:rPr>
                <w:rFonts w:cs="Arial"/>
                <w:i/>
                <w:iCs/>
                <w:color w:val="000000"/>
                <w:szCs w:val="20"/>
                <w:lang w:eastAsia="en-GB"/>
              </w:rPr>
              <w:t xml:space="preserve">Date of the most recent hypertension diagnosis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4A0D6F" w:rsidRPr="000C07C2" w14:paraId="38D5F01E"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F868AE" w14:textId="77777777" w:rsidR="001121E8" w:rsidRPr="00387175" w:rsidRDefault="001121E8"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D4BDBD" w14:textId="02696F31" w:rsidR="001121E8" w:rsidRPr="00641E31" w:rsidRDefault="001121E8" w:rsidP="00CD73A0">
            <w:pPr>
              <w:pStyle w:val="Heading5"/>
              <w:keepNext w:val="0"/>
              <w:rPr>
                <w:b w:val="0"/>
                <w:color w:val="auto"/>
              </w:rPr>
            </w:pPr>
            <w:bookmarkStart w:id="212" w:name="_HYPRES_DAT"/>
            <w:bookmarkEnd w:id="212"/>
            <w:r w:rsidRPr="00641E31">
              <w:rPr>
                <w:b w:val="0"/>
                <w:color w:val="auto"/>
              </w:rPr>
              <w:t>HYPRES_DAT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7FF665" w14:textId="470A0612" w:rsidR="001121E8" w:rsidRPr="00641E31" w:rsidRDefault="001121E8" w:rsidP="00CD73A0">
            <w:pPr>
              <w:rPr>
                <w:rFonts w:cs="Arial"/>
                <w:color w:val="000000"/>
                <w:szCs w:val="20"/>
                <w:lang w:eastAsia="en-GB"/>
              </w:rPr>
            </w:pPr>
            <w:hyperlink w:anchor="_HYPRES_COD_1" w:history="1">
              <w:r w:rsidRPr="00641E31">
                <w:rPr>
                  <w:rStyle w:val="Hyperlink"/>
                  <w:rFonts w:cs="Arial"/>
                  <w:szCs w:val="20"/>
                  <w:lang w:eastAsia="en-GB"/>
                </w:rPr>
                <w:t>HYPRES_COD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26E8E9" w14:textId="77777777" w:rsidR="001121E8" w:rsidRPr="00D8691B" w:rsidRDefault="001121E8" w:rsidP="00CD73A0">
            <w:pPr>
              <w:rPr>
                <w:rFonts w:cs="Arial"/>
                <w:color w:val="000000"/>
                <w:szCs w:val="20"/>
                <w:lang w:val="nl-NL" w:eastAsia="en-GB"/>
              </w:rPr>
            </w:pPr>
            <w:r w:rsidRPr="00D8691B">
              <w:rPr>
                <w:rFonts w:cs="Arial"/>
                <w:color w:val="000000"/>
                <w:szCs w:val="20"/>
                <w:lang w:val="nl-NL" w:eastAsia="en-GB"/>
              </w:rPr>
              <w:t xml:space="preserve">Latest &gt; </w:t>
            </w:r>
            <w:hyperlink w:anchor="_HYPLAT_DAT" w:history="1">
              <w:r w:rsidRPr="00D8691B">
                <w:rPr>
                  <w:rStyle w:val="Hyperlink"/>
                  <w:rFonts w:cs="Arial"/>
                  <w:szCs w:val="20"/>
                  <w:lang w:val="nl-NL" w:eastAsia="en-GB"/>
                </w:rPr>
                <w:t>HYPLAT_DAT</w:t>
              </w:r>
            </w:hyperlink>
            <w:r w:rsidRPr="00D8691B">
              <w:rPr>
                <w:rFonts w:cs="Arial"/>
                <w:color w:val="000000"/>
                <w:szCs w:val="20"/>
                <w:lang w:val="nl-NL" w:eastAsia="en-GB"/>
              </w:rPr>
              <w:t xml:space="preserve"> </w:t>
            </w:r>
          </w:p>
          <w:p w14:paraId="211C4866" w14:textId="77EE9440" w:rsidR="001121E8" w:rsidRPr="00D8691B" w:rsidRDefault="001121E8" w:rsidP="00CD73A0">
            <w:pPr>
              <w:rPr>
                <w:rFonts w:cs="Arial"/>
                <w:color w:val="000000"/>
                <w:szCs w:val="20"/>
                <w:lang w:val="nl-NL" w:eastAsia="en-GB"/>
              </w:rPr>
            </w:pPr>
            <w:r w:rsidRPr="00D8691B">
              <w:rPr>
                <w:rFonts w:cs="Arial"/>
                <w:color w:val="000000"/>
                <w:szCs w:val="20"/>
                <w:lang w:val="nl-NL" w:eastAsia="en-GB"/>
              </w:rPr>
              <w:t xml:space="preserve">AND &lt;= </w:t>
            </w:r>
            <w:hyperlink w:anchor="_Achievement_Date_(ACHV_DAT)_2" w:history="1">
              <w:r w:rsidR="00153EE3" w:rsidRPr="00D8691B">
                <w:rPr>
                  <w:rStyle w:val="Hyperlink"/>
                  <w:rFonts w:cs="Arial"/>
                  <w:szCs w:val="20"/>
                  <w:lang w:val="nl-NL"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124460" w14:textId="60F478CC" w:rsidR="001121E8" w:rsidRDefault="001121E8" w:rsidP="00D13130">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the most recent </w:t>
            </w:r>
            <w:r>
              <w:rPr>
                <w:rFonts w:cs="Arial"/>
                <w:i/>
                <w:iCs/>
                <w:color w:val="000000"/>
                <w:szCs w:val="20"/>
                <w:lang w:eastAsia="en-GB"/>
              </w:rPr>
              <w:t>hypertension</w:t>
            </w:r>
            <w:r w:rsidRPr="001121E8">
              <w:rPr>
                <w:rFonts w:cs="Arial"/>
                <w:i/>
                <w:iCs/>
                <w:color w:val="000000"/>
                <w:szCs w:val="20"/>
                <w:lang w:eastAsia="en-GB"/>
              </w:rPr>
              <w:t xml:space="preserve"> diagnosis and up to</w:t>
            </w:r>
            <w:r w:rsidR="00371BA7">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4A0D6F" w:rsidRPr="000C07C2" w14:paraId="43BAD0B1"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3B432D" w14:textId="77777777" w:rsidR="009F3862" w:rsidRPr="00387175" w:rsidRDefault="009F3862" w:rsidP="009F3862">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8CF197" w14:textId="0151B14F" w:rsidR="009F3862" w:rsidRPr="00641E31" w:rsidRDefault="009F3862" w:rsidP="00223812">
            <w:pPr>
              <w:pStyle w:val="Heading5"/>
              <w:keepNext w:val="0"/>
              <w:rPr>
                <w:b w:val="0"/>
                <w:color w:val="auto"/>
              </w:rPr>
            </w:pPr>
            <w:bookmarkStart w:id="213" w:name="_{BPSYS_DAT}"/>
            <w:bookmarkStart w:id="214" w:name="_{CLINBP_DAT}{BPSYS_DAT}"/>
            <w:bookmarkEnd w:id="213"/>
            <w:bookmarkEnd w:id="214"/>
            <w:r>
              <w:rPr>
                <w:b w:val="0"/>
                <w:color w:val="auto"/>
              </w:rPr>
              <w:t>{CLINBP_DAT}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1CD1F8" w14:textId="6FE26324" w:rsidR="009F3862" w:rsidRDefault="00943ABF" w:rsidP="009F3862">
            <w:hyperlink w:anchor="CLINBP_COD" w:history="1">
              <w:r w:rsidRPr="009F3862">
                <w:rPr>
                  <w:rStyle w:val="Hyperlink"/>
                </w:rPr>
                <w:t>CLINBP_COD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B00610" w14:textId="5D62F724" w:rsidR="009F3862" w:rsidRPr="00641E31" w:rsidRDefault="009F3862" w:rsidP="009F3862">
            <w:pPr>
              <w:rPr>
                <w:rFonts w:cs="Arial"/>
                <w:color w:val="000000"/>
                <w:szCs w:val="20"/>
                <w:lang w:eastAsia="en-GB"/>
              </w:rPr>
            </w:pPr>
            <w:r>
              <w:rPr>
                <w:rFonts w:cs="Arial"/>
                <w:color w:val="000000"/>
                <w:szCs w:val="20"/>
                <w:lang w:eastAsia="en-GB"/>
              </w:rPr>
              <w:t xml:space="preserve">ALL </w:t>
            </w:r>
            <w:r w:rsidRPr="00641E31">
              <w:rPr>
                <w:rFonts w:cs="Arial"/>
                <w:color w:val="000000"/>
                <w:szCs w:val="20"/>
                <w:lang w:eastAsia="en-GB"/>
              </w:rPr>
              <w:t xml:space="preserve">&lt;= </w:t>
            </w:r>
            <w:hyperlink w:anchor="_Achievement_Date_(ACHV_DAT)_2" w:history="1">
              <w:r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E56E06" w14:textId="7DCE07AA" w:rsidR="009F3862" w:rsidRPr="00FD6C69" w:rsidRDefault="009F3862" w:rsidP="009F3862">
            <w:pPr>
              <w:rPr>
                <w:i/>
                <w:iCs/>
                <w:color w:val="000000"/>
                <w:lang w:eastAsia="en-GB"/>
              </w:rPr>
            </w:pPr>
            <w:r>
              <w:rPr>
                <w:i/>
                <w:iCs/>
                <w:color w:val="000000"/>
                <w:lang w:eastAsia="en-GB"/>
              </w:rPr>
              <w:t xml:space="preserve">All dates on which a blood pressure was recorded </w:t>
            </w:r>
            <w:r w:rsidR="00971309">
              <w:rPr>
                <w:i/>
                <w:iCs/>
                <w:color w:val="000000"/>
                <w:lang w:eastAsia="en-GB"/>
              </w:rPr>
              <w:t>(excluding blood pressure readings taken at home and using ambulatory blood pressure monitors)</w:t>
            </w:r>
            <w:r>
              <w:rPr>
                <w:i/>
                <w:iCs/>
                <w:color w:val="000000"/>
                <w:lang w:eastAsia="en-GB"/>
              </w:rPr>
              <w:t>, up to and including the achievement date.</w:t>
            </w:r>
          </w:p>
        </w:tc>
      </w:tr>
      <w:tr w:rsidR="004A0D6F" w:rsidRPr="000C07C2" w14:paraId="61546B59"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65F90A" w14:textId="77777777" w:rsidR="009F3862" w:rsidRPr="00387175" w:rsidRDefault="009F3862" w:rsidP="009F3862">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0F99CC" w14:textId="78693C55" w:rsidR="009F3862" w:rsidRPr="00641E31" w:rsidRDefault="009F3862" w:rsidP="009F3862">
            <w:pPr>
              <w:pStyle w:val="Heading5"/>
              <w:keepNext w:val="0"/>
              <w:rPr>
                <w:b w:val="0"/>
                <w:color w:val="auto"/>
              </w:rPr>
            </w:pPr>
            <w:bookmarkStart w:id="215" w:name="_{BPSYS_VAL}"/>
            <w:bookmarkStart w:id="216" w:name="_[CLINBPSYS_VAL]"/>
            <w:bookmarkEnd w:id="215"/>
            <w:bookmarkEnd w:id="216"/>
            <w:r>
              <w:rPr>
                <w:b w:val="0"/>
                <w:color w:val="auto"/>
              </w:rPr>
              <w:t>[CLINBPSYS_VAL]</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8C048C" w14:textId="64091119" w:rsidR="009F3862" w:rsidRDefault="009F3862" w:rsidP="009F3862">
            <w:hyperlink w:anchor="CLINBP_COD" w:history="1">
              <w:r w:rsidRPr="009F3862">
                <w:rPr>
                  <w:rStyle w:val="Hyperlink"/>
                </w:rPr>
                <w:t>CLINBP_COD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74134" w14:textId="4AE1CE2A" w:rsidR="009F3862" w:rsidRPr="00641E31" w:rsidRDefault="009F3862" w:rsidP="009F3862">
            <w:pPr>
              <w:rPr>
                <w:rFonts w:cs="Arial"/>
                <w:color w:val="000000"/>
                <w:szCs w:val="20"/>
                <w:lang w:eastAsia="en-GB"/>
              </w:rPr>
            </w:pPr>
            <w:r>
              <w:rPr>
                <w:rFonts w:cs="Arial"/>
                <w:color w:val="000000"/>
                <w:szCs w:val="20"/>
                <w:lang w:eastAsia="en-GB"/>
              </w:rPr>
              <w:t xml:space="preserve">Recorded on each </w:t>
            </w:r>
            <w:hyperlink w:anchor="_{CLINBP_DAT}{BPSYS_DAT}" w:history="1">
              <w:r w:rsidRPr="009F3862">
                <w:rPr>
                  <w:rStyle w:val="Hyperlink"/>
                </w:rPr>
                <w:t>{CLINBP_DAT}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AD59A2" w14:textId="53AEF22E" w:rsidR="009F3862" w:rsidRPr="009F3862" w:rsidRDefault="009F3862" w:rsidP="009F3862">
            <w:pPr>
              <w:rPr>
                <w:rFonts w:cs="Arial"/>
                <w:i/>
                <w:iCs/>
                <w:color w:val="000000"/>
                <w:szCs w:val="20"/>
                <w:lang w:eastAsia="en-GB"/>
              </w:rPr>
            </w:pPr>
            <w:r w:rsidRPr="009F3862">
              <w:rPr>
                <w:i/>
                <w:iCs/>
                <w:color w:val="000000"/>
                <w:lang w:eastAsia="en-GB"/>
              </w:rPr>
              <w:t xml:space="preserve">The systolic blood pressure values associated with each date in the </w:t>
            </w:r>
            <w:hyperlink w:anchor="_{CLINBP_DAT}{BPSYS_DAT}" w:history="1">
              <w:r w:rsidRPr="009F3862">
                <w:rPr>
                  <w:rStyle w:val="Hyperlink"/>
                  <w:i/>
                  <w:iCs/>
                </w:rPr>
                <w:t>{CLINBP_DAT}</w:t>
              </w:r>
            </w:hyperlink>
            <w:r w:rsidRPr="009F3862">
              <w:rPr>
                <w:i/>
                <w:iCs/>
                <w:color w:val="000000"/>
                <w:lang w:eastAsia="en-GB"/>
              </w:rPr>
              <w:t xml:space="preserve"> array.</w:t>
            </w:r>
          </w:p>
        </w:tc>
      </w:tr>
      <w:tr w:rsidR="004A0D6F" w:rsidRPr="000C07C2" w14:paraId="3D24E59D"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A7B50" w14:textId="77777777" w:rsidR="009F3862" w:rsidRPr="00387175" w:rsidRDefault="009F3862" w:rsidP="009F3862">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29641C" w14:textId="4333ABB1" w:rsidR="009F3862" w:rsidRPr="00641E31" w:rsidRDefault="009F3862" w:rsidP="009F3862">
            <w:pPr>
              <w:pStyle w:val="Heading5"/>
              <w:keepNext w:val="0"/>
              <w:rPr>
                <w:b w:val="0"/>
                <w:color w:val="auto"/>
              </w:rPr>
            </w:pPr>
            <w:bookmarkStart w:id="217" w:name="_{BPDIA_VAL}"/>
            <w:bookmarkStart w:id="218" w:name="_[CLINBPDIA_VAL]"/>
            <w:bookmarkEnd w:id="217"/>
            <w:bookmarkEnd w:id="218"/>
            <w:r>
              <w:rPr>
                <w:b w:val="0"/>
                <w:color w:val="auto"/>
              </w:rPr>
              <w:t>[CLINBPDIA_VAL]</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F25AEA" w14:textId="196470EE" w:rsidR="009F3862" w:rsidRDefault="009F3862" w:rsidP="009F3862">
            <w:hyperlink w:anchor="CLINBP_COD" w:history="1">
              <w:r w:rsidRPr="009F3862">
                <w:rPr>
                  <w:rStyle w:val="Hyperlink"/>
                </w:rPr>
                <w:t>CLINBP_COD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96AD8F" w14:textId="4B84EF83" w:rsidR="009F3862" w:rsidRPr="00641E31" w:rsidRDefault="009F3862" w:rsidP="009F3862">
            <w:pPr>
              <w:rPr>
                <w:rFonts w:cs="Arial"/>
                <w:color w:val="000000"/>
                <w:szCs w:val="20"/>
                <w:lang w:eastAsia="en-GB"/>
              </w:rPr>
            </w:pPr>
            <w:r>
              <w:rPr>
                <w:rFonts w:cs="Arial"/>
                <w:color w:val="000000"/>
                <w:szCs w:val="20"/>
                <w:lang w:eastAsia="en-GB"/>
              </w:rPr>
              <w:t xml:space="preserve">Recorded on each </w:t>
            </w:r>
            <w:hyperlink w:anchor="_{CLINBP_DAT}{BPSYS_DAT}" w:history="1">
              <w:r w:rsidRPr="009F3862">
                <w:rPr>
                  <w:rStyle w:val="Hyperlink"/>
                </w:rPr>
                <w:t>{CLINBP_DAT}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8D05D1" w14:textId="0C17FFF1" w:rsidR="009F3862" w:rsidRPr="001121E8" w:rsidRDefault="009F3862" w:rsidP="009F3862">
            <w:pPr>
              <w:rPr>
                <w:rFonts w:cs="Arial"/>
                <w:i/>
                <w:iCs/>
                <w:color w:val="000000"/>
                <w:szCs w:val="20"/>
                <w:lang w:eastAsia="en-GB"/>
              </w:rPr>
            </w:pPr>
            <w:r w:rsidRPr="009F3862">
              <w:rPr>
                <w:i/>
                <w:iCs/>
                <w:color w:val="000000"/>
                <w:lang w:eastAsia="en-GB"/>
              </w:rPr>
              <w:t>The diastolic blood pressure values associated with each date in the</w:t>
            </w:r>
            <w:r w:rsidR="00884F4A">
              <w:rPr>
                <w:i/>
                <w:iCs/>
                <w:color w:val="000000"/>
                <w:lang w:eastAsia="en-GB"/>
              </w:rPr>
              <w:t xml:space="preserve"> </w:t>
            </w:r>
            <w:hyperlink w:anchor="_{CLINBP_DAT}{BPSYS_DAT}" w:history="1">
              <w:r w:rsidRPr="009F3862">
                <w:rPr>
                  <w:rStyle w:val="Hyperlink"/>
                  <w:i/>
                  <w:iCs/>
                </w:rPr>
                <w:t>{CLINBP_DAT}</w:t>
              </w:r>
            </w:hyperlink>
            <w:r w:rsidRPr="009F3862">
              <w:rPr>
                <w:i/>
                <w:iCs/>
                <w:color w:val="000000"/>
                <w:lang w:eastAsia="en-GB"/>
              </w:rPr>
              <w:t xml:space="preserve"> array</w:t>
            </w:r>
            <w:r>
              <w:rPr>
                <w:i/>
                <w:iCs/>
                <w:color w:val="000000"/>
                <w:lang w:eastAsia="en-GB"/>
              </w:rPr>
              <w:t>.</w:t>
            </w:r>
          </w:p>
        </w:tc>
      </w:tr>
      <w:tr w:rsidR="004A0D6F" w:rsidRPr="000C07C2" w14:paraId="25D59E87"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72129B" w14:textId="77777777" w:rsidR="009F3862" w:rsidRPr="00387175" w:rsidRDefault="009F3862" w:rsidP="009F3862">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40B4DA" w14:textId="1ADFBCF3" w:rsidR="009F3862" w:rsidRPr="00641E31" w:rsidRDefault="004A0D6F" w:rsidP="009F3862">
            <w:pPr>
              <w:pStyle w:val="Heading5"/>
              <w:keepNext w:val="0"/>
              <w:rPr>
                <w:rFonts w:cstheme="minorHAnsi"/>
                <w:b w:val="0"/>
                <w:color w:val="auto"/>
              </w:rPr>
            </w:pPr>
            <w:bookmarkStart w:id="219" w:name="_BP_DAT"/>
            <w:bookmarkStart w:id="220" w:name="_BPEXHOME_DAT"/>
            <w:bookmarkStart w:id="221" w:name="_BPEXHOME_DATCLINBPLAT_DAT"/>
            <w:bookmarkStart w:id="222" w:name="_CLINBPLAT_DAT_BPEXHOME_DAT"/>
            <w:bookmarkStart w:id="223" w:name="BP_DAT"/>
            <w:bookmarkEnd w:id="219"/>
            <w:bookmarkEnd w:id="220"/>
            <w:bookmarkEnd w:id="221"/>
            <w:bookmarkEnd w:id="222"/>
            <w:r>
              <w:rPr>
                <w:rFonts w:cstheme="minorHAnsi"/>
                <w:b w:val="0"/>
                <w:color w:val="auto"/>
              </w:rPr>
              <w:t>CLINBPLAT_DAT</w:t>
            </w:r>
            <w:r w:rsidRPr="00641E31" w:rsidDel="009F3862">
              <w:rPr>
                <w:rFonts w:cstheme="minorHAnsi"/>
                <w:b w:val="0"/>
                <w:color w:val="auto"/>
              </w:rPr>
              <w:t xml:space="preserve"> </w:t>
            </w:r>
            <w:bookmarkEnd w:id="223"/>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66E24A" w14:textId="3D4D10B6" w:rsidR="009F3862" w:rsidRPr="00223812" w:rsidRDefault="009F3862" w:rsidP="009F3862">
            <w:hyperlink w:anchor="CLINBP_COD" w:history="1">
              <w:r w:rsidRPr="009F3862">
                <w:rPr>
                  <w:rStyle w:val="Hyperlink"/>
                </w:rPr>
                <w:t>CLINBP_COD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30E0AD" w14:textId="77777777" w:rsidR="009F3862" w:rsidRDefault="009F3862" w:rsidP="009F3862">
            <w:pPr>
              <w:rPr>
                <w:rStyle w:val="Hyperlink"/>
                <w:rFonts w:cs="Arial"/>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p w14:paraId="63C5AFC6" w14:textId="780A9E46" w:rsidR="009F3862" w:rsidRDefault="009F3862" w:rsidP="009F3862">
            <w:pPr>
              <w:rPr>
                <w:rFonts w:cs="Arial"/>
                <w:color w:val="000000"/>
                <w:szCs w:val="20"/>
                <w:lang w:eastAsia="en-GB"/>
              </w:rPr>
            </w:pPr>
            <w:r>
              <w:rPr>
                <w:rFonts w:cs="Arial"/>
                <w:color w:val="000000"/>
                <w:szCs w:val="20"/>
                <w:lang w:eastAsia="en-GB"/>
              </w:rPr>
              <w:t xml:space="preserve">Where </w:t>
            </w:r>
            <w:hyperlink w:anchor="_{BPSYS_VAL}" w:history="1">
              <w:r>
                <w:rPr>
                  <w:rStyle w:val="Hyperlink"/>
                  <w:rFonts w:cs="Arial"/>
                  <w:szCs w:val="20"/>
                  <w:lang w:eastAsia="en-GB"/>
                </w:rPr>
                <w:t>[</w:t>
              </w:r>
              <w:r w:rsidR="00971309">
                <w:rPr>
                  <w:rStyle w:val="Hyperlink"/>
                  <w:rFonts w:cs="Arial"/>
                  <w:szCs w:val="20"/>
                  <w:lang w:eastAsia="en-GB"/>
                </w:rPr>
                <w:t>C</w:t>
              </w:r>
              <w:r w:rsidR="00971309">
                <w:rPr>
                  <w:rStyle w:val="Hyperlink"/>
                  <w:rFonts w:cs="Arial"/>
                </w:rPr>
                <w:t>LIN</w:t>
              </w:r>
              <w:r w:rsidRPr="00F364DC">
                <w:rPr>
                  <w:rStyle w:val="Hyperlink"/>
                  <w:rFonts w:cs="Arial"/>
                  <w:szCs w:val="20"/>
                  <w:lang w:eastAsia="en-GB"/>
                </w:rPr>
                <w:t>BPSYS</w:t>
              </w:r>
              <w:r>
                <w:rPr>
                  <w:rStyle w:val="Hyperlink"/>
                  <w:rFonts w:cs="Arial"/>
                  <w:szCs w:val="20"/>
                  <w:lang w:eastAsia="en-GB"/>
                </w:rPr>
                <w:t>_VAL]</w:t>
              </w:r>
            </w:hyperlink>
            <w:r>
              <w:rPr>
                <w:rFonts w:cs="Arial"/>
                <w:color w:val="000000"/>
                <w:szCs w:val="20"/>
                <w:lang w:eastAsia="en-GB"/>
              </w:rPr>
              <w:t xml:space="preserve"> ≠ Null </w:t>
            </w:r>
          </w:p>
          <w:p w14:paraId="08041B96" w14:textId="16ADEFF5" w:rsidR="009F3862" w:rsidRPr="00641E31" w:rsidRDefault="009F3862" w:rsidP="009F3862">
            <w:pPr>
              <w:rPr>
                <w:rFonts w:cs="Arial"/>
                <w:color w:val="000000"/>
                <w:szCs w:val="20"/>
                <w:lang w:eastAsia="en-GB"/>
              </w:rPr>
            </w:pPr>
            <w:r>
              <w:rPr>
                <w:rFonts w:cs="Arial"/>
                <w:color w:val="000000"/>
                <w:szCs w:val="20"/>
                <w:lang w:eastAsia="en-GB"/>
              </w:rPr>
              <w:t xml:space="preserve">AND </w:t>
            </w:r>
            <w:hyperlink w:anchor="_{BPDIA_VAL}" w:history="1">
              <w:r>
                <w:rPr>
                  <w:rStyle w:val="Hyperlink"/>
                  <w:rFonts w:cs="Arial"/>
                  <w:szCs w:val="20"/>
                  <w:lang w:eastAsia="en-GB"/>
                </w:rPr>
                <w:t>[</w:t>
              </w:r>
              <w:r w:rsidR="00971309">
                <w:rPr>
                  <w:rStyle w:val="Hyperlink"/>
                  <w:rFonts w:cs="Arial"/>
                  <w:szCs w:val="20"/>
                  <w:lang w:eastAsia="en-GB"/>
                </w:rPr>
                <w:t>C</w:t>
              </w:r>
              <w:r w:rsidR="00971309">
                <w:rPr>
                  <w:rStyle w:val="Hyperlink"/>
                  <w:rFonts w:cs="Arial"/>
                </w:rPr>
                <w:t>LIN</w:t>
              </w:r>
              <w:r>
                <w:rPr>
                  <w:rStyle w:val="Hyperlink"/>
                  <w:rFonts w:cs="Arial"/>
                  <w:szCs w:val="20"/>
                  <w:lang w:eastAsia="en-GB"/>
                </w:rPr>
                <w:t>B</w:t>
              </w:r>
              <w:r>
                <w:rPr>
                  <w:rStyle w:val="Hyperlink"/>
                </w:rPr>
                <w:t>PDIA_VAL</w:t>
              </w:r>
              <w:r>
                <w:rPr>
                  <w:rStyle w:val="Hyperlink"/>
                  <w:rFonts w:cs="Arial"/>
                  <w:szCs w:val="20"/>
                  <w:lang w:eastAsia="en-GB"/>
                </w:rPr>
                <w:t>]</w:t>
              </w:r>
            </w:hyperlink>
            <w:r>
              <w:rPr>
                <w:rFonts w:cs="Arial"/>
                <w:color w:val="000000"/>
                <w:szCs w:val="20"/>
                <w:lang w:eastAsia="en-GB"/>
              </w:rPr>
              <w:t xml:space="preserve"> ≠ Null</w:t>
            </w:r>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2EFC8" w14:textId="2D298A30" w:rsidR="000E0C9E" w:rsidRPr="000C07C2" w:rsidRDefault="009F3862" w:rsidP="008B16A3">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r w:rsidR="00971309">
              <w:rPr>
                <w:i/>
                <w:iCs/>
                <w:color w:val="000000"/>
                <w:lang w:eastAsia="en-GB"/>
              </w:rPr>
              <w:t>, excluding home or ambulatory blood pressures</w:t>
            </w:r>
            <w:r>
              <w:rPr>
                <w:i/>
                <w:iCs/>
                <w:color w:val="000000"/>
                <w:lang w:eastAsia="en-GB"/>
              </w:rPr>
              <w:t>.</w:t>
            </w:r>
          </w:p>
        </w:tc>
      </w:tr>
      <w:tr w:rsidR="004A0D6F" w:rsidRPr="000C07C2" w14:paraId="6B68C17A"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989348"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571FFA" w14:textId="40C93FA9" w:rsidR="00545A43" w:rsidRPr="00641E31" w:rsidRDefault="00545A43" w:rsidP="00545A43">
            <w:pPr>
              <w:pStyle w:val="Heading5"/>
              <w:keepNext w:val="0"/>
              <w:rPr>
                <w:rFonts w:cstheme="minorHAnsi"/>
                <w:b w:val="0"/>
                <w:color w:val="auto"/>
              </w:rPr>
            </w:pPr>
            <w:bookmarkStart w:id="224" w:name="_BP_SYSBPSYS_VAL"/>
            <w:bookmarkStart w:id="225" w:name="_BPSYS_VAL"/>
            <w:bookmarkStart w:id="226" w:name="_CLINBPSYSLAT_VAL"/>
            <w:bookmarkEnd w:id="224"/>
            <w:bookmarkEnd w:id="225"/>
            <w:bookmarkEnd w:id="226"/>
            <w:r>
              <w:rPr>
                <w:rFonts w:cstheme="minorHAnsi"/>
                <w:b w:val="0"/>
                <w:color w:val="auto"/>
              </w:rPr>
              <w:t>CLIN</w:t>
            </w:r>
            <w:r w:rsidRPr="00641E31">
              <w:rPr>
                <w:rFonts w:cstheme="minorHAnsi"/>
                <w:b w:val="0"/>
                <w:color w:val="auto"/>
              </w:rPr>
              <w:t>BPSYS</w:t>
            </w:r>
            <w:r>
              <w:rPr>
                <w:rFonts w:cstheme="minorHAnsi"/>
                <w:b w:val="0"/>
                <w:color w:val="auto"/>
              </w:rPr>
              <w:t>LAT</w:t>
            </w:r>
            <w:r w:rsidRPr="00641E31">
              <w:rPr>
                <w:rFonts w:cstheme="minorHAnsi"/>
                <w:b w:val="0"/>
                <w:color w:val="auto"/>
              </w:rPr>
              <w:t>_VAL</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72862D" w14:textId="5086E893" w:rsidR="00545A43" w:rsidRPr="00641E31" w:rsidRDefault="00545A43" w:rsidP="00223812">
            <w:pPr>
              <w:rPr>
                <w:rFonts w:cs="Arial"/>
                <w:color w:val="000000"/>
                <w:szCs w:val="20"/>
                <w:lang w:eastAsia="en-GB"/>
              </w:rPr>
            </w:pPr>
            <w:hyperlink w:anchor="CLINBP_COD" w:history="1">
              <w:r w:rsidRPr="009F3862">
                <w:rPr>
                  <w:rStyle w:val="Hyperlink"/>
                </w:rPr>
                <w:t>CLINBP_COD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787710" w14:textId="77777777" w:rsidR="004A0D6F" w:rsidRDefault="00545A43" w:rsidP="00545A43">
            <w:pPr>
              <w:rPr>
                <w:rFonts w:cstheme="minorHAnsi"/>
                <w:bCs/>
              </w:rPr>
            </w:pPr>
            <w:r w:rsidRPr="00641E31">
              <w:t xml:space="preserve">Recorded on </w:t>
            </w:r>
            <w:hyperlink w:anchor="_BPEXHOME_DATCLINBPLAT_DAT" w:history="1">
              <w:r w:rsidRPr="00545A43">
                <w:rPr>
                  <w:rStyle w:val="Hyperlink"/>
                  <w:rFonts w:cstheme="minorHAnsi"/>
                  <w:bCs/>
                </w:rPr>
                <w:t>CLINBPLAT_DAT</w:t>
              </w:r>
            </w:hyperlink>
          </w:p>
          <w:p w14:paraId="7D922357" w14:textId="55B3A4A1" w:rsidR="00545A43" w:rsidRPr="00641E31" w:rsidRDefault="00545A43" w:rsidP="00545A43">
            <w:pPr>
              <w:rPr>
                <w:rFonts w:cs="Arial"/>
                <w:color w:val="000000"/>
                <w:szCs w:val="20"/>
                <w:lang w:eastAsia="en-GB"/>
              </w:rPr>
            </w:pPr>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62CD3E" w14:textId="67BF8615" w:rsidR="00545A43" w:rsidRPr="000C07C2" w:rsidRDefault="00545A43" w:rsidP="00545A43">
            <w:pPr>
              <w:rPr>
                <w:rFonts w:cs="Arial"/>
                <w:i/>
                <w:iCs/>
                <w:color w:val="000000"/>
                <w:szCs w:val="20"/>
                <w:lang w:eastAsia="en-GB"/>
              </w:rPr>
            </w:pPr>
            <w:r>
              <w:rPr>
                <w:rFonts w:cs="Arial"/>
                <w:i/>
                <w:iCs/>
                <w:color w:val="000000"/>
                <w:szCs w:val="20"/>
                <w:lang w:eastAsia="en-GB"/>
              </w:rPr>
              <w:t xml:space="preserve">The systolic blood pressure value associated with the most recent blood pressure recording </w:t>
            </w:r>
            <w:r w:rsidRPr="00B3720E">
              <w:rPr>
                <w:rFonts w:cs="Arial"/>
                <w:i/>
                <w:iCs/>
                <w:color w:val="000000"/>
                <w:szCs w:val="20"/>
                <w:lang w:eastAsia="en-GB"/>
              </w:rPr>
              <w:t>where both a systolic and diastolic value are recorded</w:t>
            </w:r>
            <w:r>
              <w:rPr>
                <w:rFonts w:cs="Arial"/>
                <w:i/>
                <w:iCs/>
                <w:color w:val="000000"/>
                <w:szCs w:val="20"/>
                <w:lang w:eastAsia="en-GB"/>
              </w:rPr>
              <w:t>, excluding home or ambulatory blood pressures.</w:t>
            </w:r>
          </w:p>
        </w:tc>
      </w:tr>
      <w:tr w:rsidR="004A0D6F" w:rsidRPr="000C07C2" w14:paraId="54C246C7"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4BA0B9"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61A7BB" w14:textId="22B7983D" w:rsidR="00545A43" w:rsidRPr="00641E31" w:rsidRDefault="00545A43" w:rsidP="00545A43">
            <w:pPr>
              <w:pStyle w:val="Heading5"/>
              <w:keepNext w:val="0"/>
              <w:rPr>
                <w:rFonts w:cstheme="minorHAnsi"/>
                <w:b w:val="0"/>
                <w:color w:val="auto"/>
              </w:rPr>
            </w:pPr>
            <w:bookmarkStart w:id="227" w:name="_BP_DIABPDIA_VAL"/>
            <w:bookmarkStart w:id="228" w:name="_BPDIA_VAL"/>
            <w:bookmarkStart w:id="229" w:name="_CLINBPDIALAT_VAL"/>
            <w:bookmarkEnd w:id="227"/>
            <w:bookmarkEnd w:id="228"/>
            <w:bookmarkEnd w:id="229"/>
            <w:r>
              <w:rPr>
                <w:rFonts w:cstheme="minorHAnsi"/>
                <w:b w:val="0"/>
                <w:color w:val="auto"/>
              </w:rPr>
              <w:t>CLIN</w:t>
            </w:r>
            <w:r w:rsidRPr="00641E31">
              <w:rPr>
                <w:rFonts w:cstheme="minorHAnsi"/>
                <w:b w:val="0"/>
                <w:color w:val="auto"/>
              </w:rPr>
              <w:t>BPDIA</w:t>
            </w:r>
            <w:r>
              <w:rPr>
                <w:rFonts w:cstheme="minorHAnsi"/>
                <w:b w:val="0"/>
                <w:color w:val="auto"/>
              </w:rPr>
              <w:t>LAT</w:t>
            </w:r>
            <w:r w:rsidRPr="00641E31">
              <w:rPr>
                <w:rFonts w:cstheme="minorHAnsi"/>
                <w:b w:val="0"/>
                <w:color w:val="auto"/>
              </w:rPr>
              <w:t>_VAL</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6C9890" w14:textId="62953873" w:rsidR="00545A43" w:rsidRPr="00641E31" w:rsidRDefault="00545A43" w:rsidP="00223812">
            <w:pPr>
              <w:rPr>
                <w:rFonts w:cs="Arial"/>
                <w:color w:val="000000"/>
                <w:szCs w:val="20"/>
                <w:lang w:eastAsia="en-GB"/>
              </w:rPr>
            </w:pPr>
            <w:hyperlink w:anchor="CLINBP_COD" w:history="1">
              <w:r w:rsidRPr="009F3862">
                <w:rPr>
                  <w:rStyle w:val="Hyperlink"/>
                </w:rPr>
                <w:t>CLINBP_COD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40388D" w14:textId="77777777" w:rsidR="004A0D6F" w:rsidRDefault="00545A43" w:rsidP="00545A43">
            <w:pPr>
              <w:rPr>
                <w:rFonts w:cstheme="minorHAnsi"/>
                <w:bCs/>
              </w:rPr>
            </w:pPr>
            <w:r w:rsidRPr="00641E31">
              <w:t>Recorded on</w:t>
            </w:r>
            <w:r w:rsidRPr="00641E31">
              <w:rPr>
                <w:b/>
              </w:rPr>
              <w:t xml:space="preserve"> </w:t>
            </w:r>
            <w:hyperlink w:anchor="_BP_DAT" w:history="1">
              <w:r w:rsidRPr="00545A43">
                <w:rPr>
                  <w:rStyle w:val="Hyperlink"/>
                  <w:rFonts w:cstheme="minorHAnsi"/>
                  <w:bCs/>
                </w:rPr>
                <w:t>CLINBPLAT_DAT</w:t>
              </w:r>
            </w:hyperlink>
          </w:p>
          <w:p w14:paraId="492587CE" w14:textId="29B9D0DB" w:rsidR="00545A43" w:rsidRPr="00641E31" w:rsidRDefault="00545A43" w:rsidP="00545A43">
            <w:pPr>
              <w:rPr>
                <w:rFonts w:cs="Arial"/>
                <w:color w:val="000000"/>
                <w:szCs w:val="20"/>
                <w:lang w:eastAsia="en-GB"/>
              </w:rPr>
            </w:pPr>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D7CC38" w14:textId="588E2CEF" w:rsidR="00545A43" w:rsidRPr="000C07C2" w:rsidRDefault="00545A43" w:rsidP="00545A43">
            <w:pPr>
              <w:rPr>
                <w:rFonts w:cs="Arial"/>
                <w:i/>
                <w:iCs/>
                <w:color w:val="000000"/>
                <w:szCs w:val="20"/>
                <w:lang w:eastAsia="en-GB"/>
              </w:rPr>
            </w:pPr>
            <w:r>
              <w:rPr>
                <w:rFonts w:cs="Arial"/>
                <w:i/>
                <w:iCs/>
                <w:color w:val="000000"/>
                <w:szCs w:val="20"/>
                <w:lang w:eastAsia="en-GB"/>
              </w:rPr>
              <w:t xml:space="preserve">The diastolic blood pressure value associated with the most recent blood pressure recording </w:t>
            </w:r>
            <w:r w:rsidRPr="00B3720E">
              <w:rPr>
                <w:rFonts w:cs="Arial"/>
                <w:i/>
                <w:iCs/>
                <w:color w:val="000000"/>
                <w:szCs w:val="20"/>
                <w:lang w:eastAsia="en-GB"/>
              </w:rPr>
              <w:t>where both a systolic and diastolic value are recorded</w:t>
            </w:r>
            <w:r>
              <w:rPr>
                <w:rFonts w:cs="Arial"/>
                <w:i/>
                <w:iCs/>
                <w:color w:val="000000"/>
                <w:szCs w:val="20"/>
                <w:lang w:eastAsia="en-GB"/>
              </w:rPr>
              <w:t>, excluding home or ambulatory blood pressures.</w:t>
            </w:r>
          </w:p>
        </w:tc>
      </w:tr>
      <w:tr w:rsidR="004A0D6F" w:rsidRPr="000C07C2" w14:paraId="74B273AA"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F2BB28"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02AC5C" w14:textId="21C88989" w:rsidR="00545A43" w:rsidRPr="00641E31" w:rsidRDefault="00545A43" w:rsidP="00545A43">
            <w:pPr>
              <w:pStyle w:val="Heading5"/>
              <w:keepNext w:val="0"/>
              <w:rPr>
                <w:rFonts w:cstheme="minorHAnsi"/>
                <w:b w:val="0"/>
                <w:color w:val="auto"/>
              </w:rPr>
            </w:pPr>
            <w:bookmarkStart w:id="230" w:name="_BPEX_DAT"/>
            <w:bookmarkStart w:id="231" w:name="_BPEX_DATBPDEC_DAT"/>
            <w:bookmarkEnd w:id="230"/>
            <w:bookmarkEnd w:id="231"/>
            <w:r>
              <w:rPr>
                <w:rFonts w:cstheme="minorHAnsi"/>
                <w:b w:val="0"/>
                <w:color w:val="auto"/>
              </w:rPr>
              <w:t>BPDEC_DAT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9B17CE" w14:textId="74B8C3B0" w:rsidR="00545A43" w:rsidRPr="00641E31" w:rsidRDefault="00545A43" w:rsidP="00545A43">
            <w:pPr>
              <w:rPr>
                <w:rFonts w:cs="Arial"/>
                <w:color w:val="000000"/>
                <w:szCs w:val="20"/>
                <w:lang w:eastAsia="en-GB"/>
              </w:rPr>
            </w:pPr>
            <w:hyperlink w:anchor="_BPEX_COD" w:history="1">
              <w:r>
                <w:rPr>
                  <w:rStyle w:val="Hyperlink"/>
                  <w:rFonts w:cs="Arial"/>
                  <w:szCs w:val="20"/>
                  <w:lang w:eastAsia="en-GB"/>
                </w:rPr>
                <w:t>B</w:t>
              </w:r>
              <w:r>
                <w:rPr>
                  <w:rStyle w:val="Hyperlink"/>
                  <w:lang w:eastAsia="en-GB"/>
                </w:rPr>
                <w:t>PDEC_COD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ED1BE2" w14:textId="118E627E" w:rsidR="00545A43" w:rsidRPr="00641E31" w:rsidRDefault="00545A43" w:rsidP="00545A43">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36766" w14:textId="28BF372E" w:rsidR="00545A43" w:rsidRPr="000C07C2" w:rsidRDefault="00545A43" w:rsidP="00545A43">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r>
              <w:rPr>
                <w:rFonts w:cs="Arial"/>
                <w:i/>
                <w:iCs/>
                <w:color w:val="000000"/>
                <w:szCs w:val="20"/>
                <w:lang w:eastAsia="en-GB"/>
              </w:rPr>
              <w:t>.</w:t>
            </w:r>
          </w:p>
        </w:tc>
      </w:tr>
      <w:tr w:rsidR="004A0D6F" w:rsidRPr="000C07C2" w14:paraId="7D9D5434"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738DC1"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11E87A" w14:textId="3B779ACD" w:rsidR="00545A43" w:rsidRPr="00B843A6" w:rsidRDefault="00545A43" w:rsidP="00545A43">
            <w:pPr>
              <w:pStyle w:val="Heading5"/>
              <w:keepNext w:val="0"/>
              <w:rPr>
                <w:rFonts w:cstheme="minorHAnsi"/>
                <w:b w:val="0"/>
                <w:color w:val="auto"/>
              </w:rPr>
            </w:pPr>
            <w:bookmarkStart w:id="232" w:name="_HTMAX_DAT"/>
            <w:bookmarkStart w:id="233" w:name="HTMAX_DAT"/>
            <w:bookmarkEnd w:id="232"/>
            <w:r w:rsidRPr="00B843A6">
              <w:rPr>
                <w:rFonts w:cstheme="minorHAnsi"/>
                <w:b w:val="0"/>
                <w:color w:val="auto"/>
              </w:rPr>
              <w:t>HTMAX_</w:t>
            </w:r>
            <w:bookmarkEnd w:id="233"/>
            <w:r w:rsidRPr="00B843A6">
              <w:rPr>
                <w:rFonts w:cstheme="minorHAnsi"/>
                <w:b w:val="0"/>
                <w:color w:val="auto"/>
              </w:rPr>
              <w:t>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104F1D" w14:textId="678C57F7" w:rsidR="00545A43" w:rsidRPr="00FB20D8" w:rsidRDefault="00545A43" w:rsidP="00545A43">
            <w:pPr>
              <w:rPr>
                <w:rFonts w:cs="Arial"/>
                <w:color w:val="000000"/>
                <w:szCs w:val="20"/>
                <w:lang w:eastAsia="en-GB"/>
              </w:rPr>
            </w:pPr>
            <w:hyperlink w:anchor="_HTMAX_COD" w:history="1">
              <w:r w:rsidRPr="006A2AA3">
                <w:rPr>
                  <w:rStyle w:val="Hyperlink"/>
                  <w:rFonts w:cs="Arial"/>
                  <w:szCs w:val="20"/>
                  <w:lang w:eastAsia="en-GB"/>
                </w:rPr>
                <w:t>HTMAX_COD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B7C741" w14:textId="694A372B" w:rsidR="00545A43" w:rsidRPr="000C07C2" w:rsidRDefault="00545A43" w:rsidP="00545A43">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63D989" w14:textId="661EA7E5" w:rsidR="00545A43" w:rsidRPr="000C07C2" w:rsidRDefault="00545A43" w:rsidP="00545A43">
            <w:pPr>
              <w:rPr>
                <w:rFonts w:cs="Arial"/>
                <w:i/>
                <w:iCs/>
                <w:color w:val="000000"/>
                <w:szCs w:val="20"/>
                <w:lang w:eastAsia="en-GB"/>
              </w:rPr>
            </w:pPr>
            <w:r>
              <w:rPr>
                <w:rFonts w:cs="Arial"/>
                <w:i/>
                <w:iCs/>
                <w:color w:val="000000"/>
                <w:szCs w:val="20"/>
                <w:lang w:eastAsia="en-GB"/>
              </w:rPr>
              <w:t>Date of the most recent maximal blood pressure therapy code recorded up to and including the achievement date.</w:t>
            </w:r>
          </w:p>
        </w:tc>
      </w:tr>
      <w:tr w:rsidR="003A04BC" w:rsidRPr="000C07C2" w14:paraId="6B080085"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5B8E3E" w14:textId="77777777" w:rsidR="003A04BC" w:rsidRPr="00387175" w:rsidRDefault="003A04BC"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6CC1DB" w14:textId="6BD00A12" w:rsidR="003A04BC" w:rsidRDefault="003A04BC" w:rsidP="00545A43">
            <w:pPr>
              <w:pStyle w:val="Heading5"/>
              <w:keepNext w:val="0"/>
              <w:rPr>
                <w:rFonts w:cstheme="minorHAnsi"/>
                <w:b w:val="0"/>
                <w:color w:val="auto"/>
              </w:rPr>
            </w:pPr>
            <w:bookmarkStart w:id="234" w:name="_HYPINVITELAT_DAT"/>
            <w:bookmarkEnd w:id="234"/>
            <w:r>
              <w:rPr>
                <w:rFonts w:cstheme="minorHAnsi"/>
                <w:b w:val="0"/>
                <w:color w:val="auto"/>
              </w:rPr>
              <w:t>HYPINVITE</w:t>
            </w:r>
            <w:r w:rsidR="004B4453">
              <w:rPr>
                <w:rFonts w:cstheme="minorHAnsi"/>
                <w:b w:val="0"/>
                <w:color w:val="auto"/>
              </w:rPr>
              <w:t>LAT_DAT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55C686" w14:textId="687494CE" w:rsidR="003A04BC" w:rsidRDefault="004B4453" w:rsidP="00545A43">
            <w:hyperlink w:anchor="_HYPINVITE_COD" w:history="1">
              <w:r w:rsidRPr="00412CD0">
                <w:rPr>
                  <w:rStyle w:val="Hyperlink"/>
                  <w:rFonts w:cs="Arial"/>
                  <w:szCs w:val="20"/>
                  <w:lang w:eastAsia="en-GB"/>
                </w:rPr>
                <w:t>HYPINVITE_COD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3A4A3A" w14:textId="77777777" w:rsidR="003A04BC" w:rsidRDefault="004B4453" w:rsidP="00545A43">
            <w:pPr>
              <w:rPr>
                <w:rFonts w:cs="Arial"/>
                <w:color w:val="000000"/>
                <w:szCs w:val="20"/>
                <w:lang w:eastAsia="en-GB"/>
              </w:rPr>
            </w:pPr>
            <w:r>
              <w:rPr>
                <w:rFonts w:cs="Arial"/>
                <w:color w:val="000000"/>
                <w:szCs w:val="20"/>
                <w:lang w:eastAsia="en-GB"/>
              </w:rPr>
              <w:t xml:space="preserve">Latest &gt;= </w:t>
            </w:r>
            <w:hyperlink w:anchor="_QSSD" w:history="1">
              <w:r w:rsidRPr="004B4453">
                <w:rPr>
                  <w:rStyle w:val="Hyperlink"/>
                  <w:rFonts w:cs="Arial"/>
                  <w:szCs w:val="20"/>
                  <w:lang w:eastAsia="en-GB"/>
                </w:rPr>
                <w:t>QSSD</w:t>
              </w:r>
            </w:hyperlink>
          </w:p>
          <w:p w14:paraId="7AADE5F5" w14:textId="1E35307F" w:rsidR="004B4453" w:rsidRDefault="004B4453" w:rsidP="00545A43">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2" w:history="1">
              <w:r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BDBB1" w14:textId="55C92757" w:rsidR="003A04BC" w:rsidRDefault="004B4453" w:rsidP="00545A43">
            <w:pPr>
              <w:rPr>
                <w:rFonts w:cs="Arial"/>
                <w:i/>
                <w:iCs/>
                <w:color w:val="000000"/>
                <w:szCs w:val="20"/>
                <w:lang w:eastAsia="en-GB"/>
              </w:rPr>
            </w:pPr>
            <w:r>
              <w:rPr>
                <w:rFonts w:cs="Arial"/>
                <w:i/>
                <w:iCs/>
                <w:color w:val="000000"/>
                <w:szCs w:val="20"/>
                <w:lang w:eastAsia="en-GB"/>
              </w:rPr>
              <w:t xml:space="preserve">Date of the most recent invitation for a hypertension care review </w:t>
            </w:r>
            <w:ins w:id="235" w:author="GRAY, Lorraine (NHS ENGLAND)" w:date="2025-11-14T07:20:00Z">
              <w:r w:rsidR="005B5E95" w:rsidRPr="005B5E95">
                <w:rPr>
                  <w:rFonts w:cs="Arial"/>
                  <w:i/>
                  <w:iCs/>
                  <w:color w:val="000000"/>
                  <w:szCs w:val="20"/>
                  <w:lang w:eastAsia="en-GB"/>
                </w:rPr>
                <w:t>recorded in the reporting year</w:t>
              </w:r>
            </w:ins>
            <w:del w:id="236" w:author="GRAY, Lorraine (NHS ENGLAND)" w:date="2025-11-14T07:20:00Z" w16du:dateUtc="2025-11-14T07:20:00Z">
              <w:r w:rsidDel="005B5E95">
                <w:rPr>
                  <w:rFonts w:cs="Arial"/>
                  <w:i/>
                  <w:iCs/>
                  <w:color w:val="000000"/>
                  <w:szCs w:val="20"/>
                  <w:lang w:eastAsia="en-GB"/>
                </w:rPr>
                <w:delText>on or after the quality service start date and up to and including the achievement date.</w:delText>
              </w:r>
            </w:del>
          </w:p>
        </w:tc>
      </w:tr>
      <w:tr w:rsidR="004A0D6F" w:rsidRPr="000C07C2" w14:paraId="6BF42D18"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D8B4E4"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A05BA1" w14:textId="68A6F506" w:rsidR="00545A43" w:rsidRPr="00B843A6" w:rsidRDefault="00545A43" w:rsidP="00545A43">
            <w:pPr>
              <w:pStyle w:val="Heading5"/>
              <w:keepNext w:val="0"/>
              <w:rPr>
                <w:rFonts w:cstheme="minorHAnsi"/>
                <w:b w:val="0"/>
                <w:color w:val="auto"/>
              </w:rPr>
            </w:pPr>
            <w:bookmarkStart w:id="237" w:name="_HYPINVITE1_DAT"/>
            <w:bookmarkEnd w:id="237"/>
            <w:r>
              <w:rPr>
                <w:rFonts w:cstheme="minorHAnsi"/>
                <w:b w:val="0"/>
                <w:color w:val="auto"/>
              </w:rPr>
              <w:t>HYPINVITE1_DAT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E8104C" w14:textId="5AF5D4FE" w:rsidR="00545A43" w:rsidRDefault="00545A43" w:rsidP="00545A43">
            <w:pPr>
              <w:rPr>
                <w:rStyle w:val="Hyperlink"/>
                <w:rFonts w:cs="Arial"/>
                <w:szCs w:val="20"/>
                <w:lang w:eastAsia="en-GB"/>
              </w:rPr>
            </w:pPr>
            <w:hyperlink w:anchor="_HYPINVITE_COD" w:history="1">
              <w:r w:rsidRPr="00412CD0">
                <w:rPr>
                  <w:rStyle w:val="Hyperlink"/>
                  <w:rFonts w:cs="Arial"/>
                  <w:szCs w:val="20"/>
                  <w:lang w:eastAsia="en-GB"/>
                </w:rPr>
                <w:t>HYPINVITE_COD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BF7699" w14:textId="77777777" w:rsidR="00A62A9D" w:rsidRDefault="004B4453" w:rsidP="00545A43">
            <w:pPr>
              <w:rPr>
                <w:ins w:id="238" w:author="PARKER, Josephine (NHS ENGLAND)" w:date="2025-11-10T12:02:00Z" w16du:dateUtc="2025-11-10T12:02:00Z"/>
                <w:rFonts w:cs="Arial"/>
                <w:color w:val="000000"/>
                <w:szCs w:val="20"/>
                <w:lang w:eastAsia="en-GB"/>
              </w:rPr>
            </w:pPr>
            <w:r>
              <w:rPr>
                <w:color w:val="000000"/>
              </w:rPr>
              <w:t xml:space="preserve">Latest </w:t>
            </w:r>
            <w:r w:rsidRPr="00DD566D">
              <w:rPr>
                <w:rFonts w:cs="Arial"/>
                <w:color w:val="000000"/>
                <w:szCs w:val="20"/>
                <w:lang w:eastAsia="en-GB"/>
              </w:rPr>
              <w:t>&lt;=</w:t>
            </w:r>
            <w:r>
              <w:rPr>
                <w:rFonts w:cs="Arial"/>
                <w:color w:val="000000"/>
                <w:szCs w:val="20"/>
                <w:lang w:eastAsia="en-GB"/>
              </w:rPr>
              <w:t xml:space="preserve"> (</w:t>
            </w:r>
            <w:hyperlink w:anchor="_HYPINVITELAT_DAT" w:history="1">
              <w:r w:rsidRPr="004B4453">
                <w:rPr>
                  <w:rStyle w:val="Hyperlink"/>
                  <w:rFonts w:cs="Arial"/>
                  <w:szCs w:val="20"/>
                  <w:lang w:eastAsia="en-GB"/>
                </w:rPr>
                <w:t>HYPINVITELAT_DAT</w:t>
              </w:r>
            </w:hyperlink>
            <w:r>
              <w:rPr>
                <w:rFonts w:cs="Arial"/>
                <w:color w:val="000000"/>
                <w:szCs w:val="20"/>
                <w:lang w:eastAsia="en-GB"/>
              </w:rPr>
              <w:t xml:space="preserve">– 7 days) </w:t>
            </w:r>
          </w:p>
          <w:p w14:paraId="20C6012A" w14:textId="7228728D" w:rsidR="00545A43" w:rsidRPr="000C07C2" w:rsidRDefault="004B4453" w:rsidP="00545A43">
            <w:pPr>
              <w:rPr>
                <w:rFonts w:cs="Arial"/>
                <w:color w:val="000000"/>
                <w:szCs w:val="20"/>
                <w:lang w:eastAsia="en-GB"/>
              </w:rPr>
            </w:pPr>
            <w:r>
              <w:rPr>
                <w:rFonts w:cs="Arial"/>
                <w:color w:val="000000"/>
                <w:szCs w:val="20"/>
                <w:lang w:eastAsia="en-GB"/>
              </w:rPr>
              <w:t xml:space="preserve">AND &gt;= </w:t>
            </w:r>
            <w:hyperlink w:anchor="_QSSD" w:history="1">
              <w:r w:rsidRPr="004B4453">
                <w:rPr>
                  <w:rStyle w:val="Hyperlink"/>
                  <w:rFonts w:cs="Arial"/>
                  <w:szCs w:val="20"/>
                  <w:lang w:eastAsia="en-GB"/>
                </w:rPr>
                <w:t>QSSD</w:t>
              </w:r>
            </w:hyperlink>
            <w:r>
              <w:rPr>
                <w:rFonts w:cs="Arial"/>
                <w:color w:val="000000"/>
                <w:szCs w:val="20"/>
                <w:lang w:eastAsia="en-GB"/>
              </w:rPr>
              <w:t xml:space="preserve"> </w:t>
            </w:r>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275BA8" w14:textId="5F183790" w:rsidR="00545A43" w:rsidRDefault="00545A43" w:rsidP="00545A43">
            <w:pPr>
              <w:rPr>
                <w:rFonts w:cs="Arial"/>
                <w:i/>
                <w:iCs/>
                <w:color w:val="000000"/>
                <w:szCs w:val="20"/>
                <w:lang w:eastAsia="en-GB"/>
              </w:rPr>
            </w:pPr>
            <w:r>
              <w:rPr>
                <w:rFonts w:cs="Arial"/>
                <w:i/>
                <w:iCs/>
                <w:color w:val="000000"/>
                <w:szCs w:val="20"/>
                <w:lang w:eastAsia="en-GB"/>
              </w:rPr>
              <w:t xml:space="preserve">Date of the </w:t>
            </w:r>
            <w:r w:rsidR="001454E3">
              <w:rPr>
                <w:rFonts w:cs="Arial"/>
                <w:i/>
                <w:iCs/>
                <w:color w:val="000000"/>
                <w:szCs w:val="20"/>
                <w:lang w:eastAsia="en-GB"/>
              </w:rPr>
              <w:t xml:space="preserve">latest </w:t>
            </w:r>
            <w:r>
              <w:rPr>
                <w:rFonts w:cs="Arial"/>
                <w:i/>
                <w:iCs/>
                <w:color w:val="000000"/>
                <w:szCs w:val="20"/>
                <w:lang w:eastAsia="en-GB"/>
              </w:rPr>
              <w:t>invitation for a hypertension care review</w:t>
            </w:r>
            <w:r w:rsidR="004B4453">
              <w:rPr>
                <w:rFonts w:cs="Arial"/>
                <w:i/>
                <w:iCs/>
                <w:color w:val="000000"/>
                <w:szCs w:val="20"/>
                <w:lang w:eastAsia="en-GB"/>
              </w:rPr>
              <w:t xml:space="preserve"> </w:t>
            </w:r>
            <w:del w:id="239" w:author="GRAY, Lorraine (NHS ENGLAND)" w:date="2025-11-25T14:09:00Z" w16du:dateUtc="2025-11-25T14:09:00Z">
              <w:r w:rsidR="004B4453" w:rsidDel="00FE0480">
                <w:rPr>
                  <w:rFonts w:cs="Arial"/>
                  <w:i/>
                  <w:iCs/>
                  <w:color w:val="000000"/>
                  <w:szCs w:val="20"/>
                  <w:lang w:eastAsia="en-GB"/>
                </w:rPr>
                <w:delText>on or after the quality service start date</w:delText>
              </w:r>
              <w:r w:rsidDel="00FE0480">
                <w:rPr>
                  <w:rFonts w:cs="Arial"/>
                  <w:i/>
                  <w:iCs/>
                  <w:color w:val="000000"/>
                  <w:szCs w:val="20"/>
                  <w:lang w:eastAsia="en-GB"/>
                </w:rPr>
                <w:delText xml:space="preserve"> </w:delText>
              </w:r>
              <w:r w:rsidR="001454E3" w:rsidDel="00FE0480">
                <w:rPr>
                  <w:rFonts w:cs="Arial"/>
                  <w:i/>
                  <w:iCs/>
                  <w:color w:val="000000"/>
                  <w:szCs w:val="20"/>
                  <w:lang w:eastAsia="en-GB"/>
                </w:rPr>
                <w:delText xml:space="preserve">recorded </w:delText>
              </w:r>
            </w:del>
            <w:ins w:id="240" w:author="GRAY, Lorraine (NHS ENGLAND)" w:date="2025-11-25T14:09:00Z" w16du:dateUtc="2025-11-25T14:09:00Z">
              <w:r w:rsidR="00FE0480">
                <w:rPr>
                  <w:rFonts w:cs="Arial"/>
                  <w:i/>
                  <w:iCs/>
                  <w:color w:val="000000"/>
                  <w:szCs w:val="20"/>
                  <w:lang w:eastAsia="en-GB"/>
                </w:rPr>
                <w:t xml:space="preserve">in the reporting year </w:t>
              </w:r>
            </w:ins>
            <w:ins w:id="241" w:author="GRAY, Lorraine (NHS ENGLAND)" w:date="2025-11-25T14:10:00Z" w16du:dateUtc="2025-11-25T14:10:00Z">
              <w:r w:rsidR="00FE0480">
                <w:rPr>
                  <w:rFonts w:cs="Arial"/>
                  <w:i/>
                  <w:iCs/>
                  <w:color w:val="000000"/>
                  <w:szCs w:val="20"/>
                  <w:lang w:eastAsia="en-GB"/>
                </w:rPr>
                <w:t xml:space="preserve">and </w:t>
              </w:r>
            </w:ins>
            <w:r w:rsidR="001454E3">
              <w:rPr>
                <w:rFonts w:cs="Arial"/>
                <w:i/>
                <w:iCs/>
                <w:color w:val="000000"/>
                <w:szCs w:val="20"/>
                <w:lang w:eastAsia="en-GB"/>
              </w:rPr>
              <w:t xml:space="preserve">at least 7 days prior to the most recent invitation </w:t>
            </w:r>
            <w:r w:rsidR="004B4453">
              <w:rPr>
                <w:rFonts w:cs="Arial"/>
                <w:i/>
                <w:iCs/>
                <w:color w:val="000000"/>
                <w:szCs w:val="20"/>
                <w:lang w:eastAsia="en-GB"/>
              </w:rPr>
              <w:t>(</w:t>
            </w:r>
            <w:hyperlink w:anchor="_HYPINVITELAT_DAT" w:history="1">
              <w:r w:rsidR="004B4453" w:rsidRPr="004B4453">
                <w:rPr>
                  <w:rStyle w:val="Hyperlink"/>
                  <w:rFonts w:cs="Arial"/>
                  <w:i/>
                  <w:iCs/>
                  <w:szCs w:val="20"/>
                  <w:lang w:eastAsia="en-GB"/>
                </w:rPr>
                <w:t>HYPINVITELAT_DAT</w:t>
              </w:r>
            </w:hyperlink>
            <w:r w:rsidR="004B4453">
              <w:rPr>
                <w:rFonts w:cs="Arial"/>
                <w:i/>
                <w:iCs/>
                <w:color w:val="000000"/>
                <w:szCs w:val="20"/>
                <w:lang w:eastAsia="en-GB"/>
              </w:rPr>
              <w:t>)</w:t>
            </w:r>
            <w:r>
              <w:rPr>
                <w:rFonts w:cs="Arial"/>
                <w:i/>
                <w:iCs/>
                <w:color w:val="000000"/>
                <w:szCs w:val="20"/>
                <w:lang w:eastAsia="en-GB"/>
              </w:rPr>
              <w:t>.</w:t>
            </w:r>
          </w:p>
        </w:tc>
      </w:tr>
      <w:tr w:rsidR="004A0D6F" w:rsidRPr="000C07C2" w14:paraId="1342015B" w14:textId="47A2F666"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DC8334" w14:textId="0E576009"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A22C4B" w14:textId="68443B8A" w:rsidR="00545A43" w:rsidRPr="00B843A6" w:rsidRDefault="00545A43" w:rsidP="00223812">
            <w:pPr>
              <w:pStyle w:val="Heading5"/>
              <w:keepNext w:val="0"/>
              <w:rPr>
                <w:rFonts w:cstheme="minorHAnsi"/>
                <w:b w:val="0"/>
                <w:color w:val="auto"/>
              </w:rPr>
            </w:pPr>
            <w:bookmarkStart w:id="242" w:name="_HYPINVITE2_DAT"/>
            <w:bookmarkEnd w:id="242"/>
            <w:r>
              <w:rPr>
                <w:rFonts w:cstheme="minorHAnsi"/>
                <w:b w:val="0"/>
                <w:color w:val="auto"/>
              </w:rPr>
              <w:t>HYPINVITE2_DAT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8A213F" w14:textId="14ECCBE1" w:rsidR="00545A43" w:rsidRDefault="004B4453" w:rsidP="00223812">
            <w:pPr>
              <w:rPr>
                <w:rStyle w:val="Hyperlink"/>
                <w:rFonts w:cs="Arial"/>
                <w:szCs w:val="20"/>
                <w:lang w:eastAsia="en-GB"/>
              </w:rPr>
            </w:pPr>
            <w:r w:rsidRPr="001F44A9">
              <w:rPr>
                <w:rFonts w:cs="Arial"/>
                <w:szCs w:val="20"/>
                <w:lang w:eastAsia="en-GB"/>
              </w:rPr>
              <w:t>n/a</w:t>
            </w:r>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1DD42B" w14:textId="3EE0D7AB" w:rsidR="00545A43" w:rsidRDefault="004B4453" w:rsidP="00223812">
            <w:pPr>
              <w:rPr>
                <w:rStyle w:val="Hyperlink"/>
                <w:rFonts w:cs="Tahoma"/>
                <w:color w:val="auto"/>
                <w:u w:val="none"/>
              </w:rPr>
            </w:pPr>
            <w:r>
              <w:rPr>
                <w:rStyle w:val="Hyperlink"/>
                <w:rFonts w:cs="Arial"/>
                <w:szCs w:val="20"/>
                <w:lang w:eastAsia="en-GB"/>
              </w:rPr>
              <w:t>I</w:t>
            </w:r>
            <w:r>
              <w:rPr>
                <w:rStyle w:val="Hyperlink"/>
              </w:rPr>
              <w:t xml:space="preserve">f </w:t>
            </w:r>
            <w:hyperlink w:anchor="_HYPINVITE1_DAT" w:history="1">
              <w:r w:rsidRPr="004B4453">
                <w:rPr>
                  <w:rStyle w:val="Hyperlink"/>
                </w:rPr>
                <w:t>HYPINVITE1_DAT</w:t>
              </w:r>
            </w:hyperlink>
            <w:r>
              <w:rPr>
                <w:rStyle w:val="Hyperlink"/>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8AF9444" w14:textId="77777777" w:rsidR="004B4453" w:rsidRDefault="004B4453" w:rsidP="00223812">
            <w:pPr>
              <w:rPr>
                <w:rStyle w:val="Hyperlink"/>
                <w:rFonts w:cs="Tahoma"/>
                <w:color w:val="auto"/>
              </w:rPr>
            </w:pPr>
          </w:p>
          <w:p w14:paraId="7671AA28" w14:textId="77777777" w:rsidR="004B4453" w:rsidRDefault="004B4453" w:rsidP="00223812">
            <w:pPr>
              <w:rPr>
                <w:rStyle w:val="Hyperlink"/>
                <w:rFonts w:cs="Tahoma"/>
                <w:color w:val="auto"/>
              </w:rPr>
            </w:pPr>
            <w:r w:rsidRPr="00787DC9">
              <w:rPr>
                <w:rStyle w:val="Hyperlink"/>
                <w:rFonts w:cs="Tahoma"/>
                <w:color w:val="auto"/>
                <w:u w:val="none"/>
              </w:rPr>
              <w:t xml:space="preserve">Return </w:t>
            </w:r>
            <w:hyperlink w:anchor="_HYPINVITELAT_DAT" w:history="1">
              <w:r w:rsidRPr="004B4453">
                <w:rPr>
                  <w:rStyle w:val="Hyperlink"/>
                  <w:rFonts w:cs="Tahoma"/>
                </w:rPr>
                <w:t>HYPINVITELAT_DAT</w:t>
              </w:r>
            </w:hyperlink>
          </w:p>
          <w:p w14:paraId="1FBADDA2" w14:textId="77777777" w:rsidR="004B4453" w:rsidRDefault="004B4453" w:rsidP="00223812">
            <w:pPr>
              <w:rPr>
                <w:rStyle w:val="Hyperlink"/>
                <w:rFonts w:cs="Tahoma"/>
                <w:color w:val="auto"/>
              </w:rPr>
            </w:pPr>
          </w:p>
          <w:p w14:paraId="6FA5EDA5" w14:textId="77777777" w:rsidR="004B4453" w:rsidRPr="00787DC9" w:rsidRDefault="004B4453" w:rsidP="00223812">
            <w:pPr>
              <w:rPr>
                <w:rStyle w:val="Hyperlink"/>
                <w:rFonts w:cs="Tahoma"/>
                <w:color w:val="auto"/>
                <w:u w:val="none"/>
              </w:rPr>
            </w:pPr>
            <w:r w:rsidRPr="00787DC9">
              <w:rPr>
                <w:rStyle w:val="Hyperlink"/>
                <w:rFonts w:cs="Tahoma"/>
                <w:color w:val="auto"/>
                <w:u w:val="none"/>
              </w:rPr>
              <w:t>Otherwise</w:t>
            </w:r>
          </w:p>
          <w:p w14:paraId="2F2A4C39" w14:textId="1E1EC246" w:rsidR="004B4453" w:rsidRPr="00840143" w:rsidRDefault="004B4453" w:rsidP="00223812">
            <w:pPr>
              <w:rPr>
                <w:rFonts w:cs="Arial"/>
                <w:color w:val="000000"/>
                <w:szCs w:val="20"/>
                <w:lang w:eastAsia="en-GB"/>
              </w:rPr>
            </w:pPr>
            <w:r w:rsidRPr="00787DC9">
              <w:rPr>
                <w:rStyle w:val="Hyperlink"/>
                <w:rFonts w:cs="Tahoma"/>
                <w:color w:val="auto"/>
                <w:u w:val="none"/>
              </w:rPr>
              <w:t>Return Null</w:t>
            </w:r>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F47D" w14:textId="6C9E5911" w:rsidR="00545A43" w:rsidRDefault="004B4453" w:rsidP="00545A43">
            <w:pPr>
              <w:rPr>
                <w:rFonts w:cs="Arial"/>
                <w:i/>
                <w:iCs/>
                <w:color w:val="000000"/>
                <w:szCs w:val="20"/>
                <w:lang w:eastAsia="en-GB"/>
              </w:rPr>
            </w:pPr>
            <w:r>
              <w:rPr>
                <w:rFonts w:cs="Arial"/>
                <w:i/>
                <w:iCs/>
                <w:color w:val="000000"/>
                <w:szCs w:val="20"/>
                <w:lang w:eastAsia="en-GB"/>
              </w:rPr>
              <w:t xml:space="preserve">Date of the most recent invitation for a hypertension care review </w:t>
            </w:r>
            <w:ins w:id="243" w:author="GRAY, Lorraine (NHS ENGLAND)" w:date="2025-11-14T07:21:00Z">
              <w:r w:rsidR="005B5E95" w:rsidRPr="005B5E95">
                <w:rPr>
                  <w:rFonts w:cs="Arial"/>
                  <w:i/>
                  <w:iCs/>
                  <w:color w:val="000000"/>
                  <w:szCs w:val="20"/>
                  <w:lang w:eastAsia="en-GB"/>
                </w:rPr>
                <w:t>recorded in the reporting year</w:t>
              </w:r>
            </w:ins>
            <w:del w:id="244" w:author="GRAY, Lorraine (NHS ENGLAND)" w:date="2025-11-14T07:21:00Z" w16du:dateUtc="2025-11-14T07:21:00Z">
              <w:r w:rsidDel="005B5E95">
                <w:rPr>
                  <w:rFonts w:cs="Arial"/>
                  <w:i/>
                  <w:iCs/>
                  <w:color w:val="000000"/>
                  <w:szCs w:val="20"/>
                  <w:lang w:eastAsia="en-GB"/>
                </w:rPr>
                <w:delText>on or after the quality service start date and up to and including the achievement date</w:delText>
              </w:r>
            </w:del>
            <w:r>
              <w:rPr>
                <w:rFonts w:cs="Arial"/>
                <w:i/>
                <w:iCs/>
                <w:color w:val="000000"/>
                <w:szCs w:val="20"/>
                <w:lang w:eastAsia="en-GB"/>
              </w:rPr>
              <w:t>, where this is preceded by an invitation at least 7 days beforehand.</w:t>
            </w:r>
          </w:p>
        </w:tc>
      </w:tr>
      <w:tr w:rsidR="004A0D6F" w:rsidRPr="000C07C2" w14:paraId="5B0250B2"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238034"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FA172C" w14:textId="556057BE" w:rsidR="00545A43" w:rsidRPr="00B843A6" w:rsidRDefault="00545A43" w:rsidP="00223812">
            <w:pPr>
              <w:pStyle w:val="Heading5"/>
              <w:keepNext w:val="0"/>
              <w:rPr>
                <w:rFonts w:cstheme="minorHAnsi"/>
                <w:b w:val="0"/>
                <w:color w:val="auto"/>
              </w:rPr>
            </w:pPr>
            <w:bookmarkStart w:id="245" w:name="_HYPPCADEC_DAT"/>
            <w:bookmarkEnd w:id="245"/>
            <w:r>
              <w:rPr>
                <w:rFonts w:cstheme="minorHAnsi"/>
                <w:b w:val="0"/>
                <w:color w:val="auto"/>
              </w:rPr>
              <w:t>HYPPCADEC_DAT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57BA03" w14:textId="162007DC" w:rsidR="00545A43" w:rsidRDefault="00545A43" w:rsidP="00223812">
            <w:pPr>
              <w:rPr>
                <w:rStyle w:val="Hyperlink"/>
                <w:rFonts w:cs="Arial"/>
                <w:szCs w:val="20"/>
                <w:lang w:eastAsia="en-GB"/>
              </w:rPr>
            </w:pPr>
            <w:hyperlink w:anchor="_HYPPCADEC_COD" w:history="1">
              <w:r w:rsidRPr="005E19C9">
                <w:rPr>
                  <w:rStyle w:val="Hyperlink"/>
                  <w:rFonts w:cs="Arial"/>
                  <w:szCs w:val="20"/>
                  <w:lang w:eastAsia="en-GB"/>
                </w:rPr>
                <w:t>HYPPCADEC_COD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880CC9" w14:textId="6904FC6A" w:rsidR="00545A43" w:rsidRPr="000C07C2" w:rsidRDefault="00545A43" w:rsidP="00223812">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5F530F" w14:textId="3CD27054" w:rsidR="00545A43" w:rsidRDefault="00545A43" w:rsidP="00545A43">
            <w:pPr>
              <w:rPr>
                <w:rFonts w:cs="Arial"/>
                <w:i/>
                <w:iCs/>
                <w:color w:val="000000"/>
                <w:szCs w:val="20"/>
                <w:lang w:eastAsia="en-GB"/>
              </w:rPr>
            </w:pPr>
            <w:r>
              <w:rPr>
                <w:rFonts w:cs="Arial"/>
                <w:i/>
                <w:iCs/>
                <w:color w:val="000000"/>
                <w:szCs w:val="20"/>
                <w:lang w:eastAsia="en-GB"/>
              </w:rPr>
              <w:t>Date the patient most recently chose not receive hypertension quality indicator care up to and including the achievement date.</w:t>
            </w:r>
          </w:p>
        </w:tc>
      </w:tr>
      <w:tr w:rsidR="004A0D6F" w:rsidRPr="000C07C2" w14:paraId="525AABEB"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ACDBB"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E365E3" w14:textId="0B65B04C" w:rsidR="00545A43" w:rsidRPr="00B843A6" w:rsidRDefault="00545A43" w:rsidP="00223812">
            <w:pPr>
              <w:pStyle w:val="Heading5"/>
              <w:keepNext w:val="0"/>
              <w:rPr>
                <w:rFonts w:cstheme="minorHAnsi"/>
                <w:b w:val="0"/>
                <w:color w:val="auto"/>
              </w:rPr>
            </w:pPr>
            <w:bookmarkStart w:id="246" w:name="_HYPPCAPU_DAT"/>
            <w:bookmarkEnd w:id="246"/>
            <w:r>
              <w:rPr>
                <w:rFonts w:cstheme="minorHAnsi"/>
                <w:b w:val="0"/>
                <w:color w:val="auto"/>
              </w:rPr>
              <w:t>HYPPCAPU_DAT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C87EF9" w14:textId="73AF82AD" w:rsidR="00545A43" w:rsidRDefault="00545A43" w:rsidP="00223812">
            <w:pPr>
              <w:rPr>
                <w:rStyle w:val="Hyperlink"/>
                <w:rFonts w:cs="Arial"/>
                <w:szCs w:val="20"/>
                <w:lang w:eastAsia="en-GB"/>
              </w:rPr>
            </w:pPr>
            <w:hyperlink w:anchor="_HYPPCAPU_COD" w:history="1">
              <w:r w:rsidRPr="005E19C9">
                <w:rPr>
                  <w:rStyle w:val="Hyperlink"/>
                  <w:rFonts w:cs="Arial"/>
                  <w:szCs w:val="20"/>
                  <w:lang w:eastAsia="en-GB"/>
                </w:rPr>
                <w:t>HYPPCAPU_COD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BBD133" w14:textId="2616FF7B" w:rsidR="00545A43" w:rsidRPr="000C07C2" w:rsidRDefault="00545A43" w:rsidP="00223812">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7AF5" w14:textId="2AF6674A" w:rsidR="00545A43" w:rsidRDefault="00545A43" w:rsidP="00545A43">
            <w:pPr>
              <w:rPr>
                <w:rFonts w:cs="Arial"/>
                <w:i/>
                <w:iCs/>
                <w:color w:val="000000"/>
                <w:szCs w:val="20"/>
                <w:lang w:eastAsia="en-GB"/>
              </w:rPr>
            </w:pPr>
            <w:r>
              <w:rPr>
                <w:rFonts w:cs="Arial"/>
                <w:i/>
                <w:iCs/>
                <w:color w:val="000000"/>
                <w:szCs w:val="20"/>
                <w:lang w:eastAsia="en-GB"/>
              </w:rPr>
              <w:t>Most recent date that hypertension quality indicator care was deemed unsuitable for the patient up to and including the achievement date.</w:t>
            </w:r>
          </w:p>
        </w:tc>
      </w:tr>
      <w:tr w:rsidR="004A0D6F" w:rsidRPr="000C07C2" w14:paraId="64C999A7"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6FBD1C"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B6CDE4" w14:textId="6A91A53E" w:rsidR="00545A43" w:rsidRDefault="001907EE" w:rsidP="00223812">
            <w:pPr>
              <w:pStyle w:val="Heading5"/>
              <w:keepNext w:val="0"/>
              <w:rPr>
                <w:rFonts w:cstheme="minorHAnsi"/>
                <w:b w:val="0"/>
                <w:color w:val="auto"/>
              </w:rPr>
            </w:pPr>
            <w:bookmarkStart w:id="247" w:name="_{HOMEBPSYS_DAT}"/>
            <w:bookmarkStart w:id="248" w:name="_{HOMEAMBBP_DAT}{HOMEBPSYS_DAT}"/>
            <w:bookmarkStart w:id="249" w:name="HOMEAMBBPSYS_DAT"/>
            <w:bookmarkStart w:id="250" w:name="HOMEAMBBP_DAT"/>
            <w:bookmarkEnd w:id="247"/>
            <w:bookmarkEnd w:id="248"/>
            <w:r>
              <w:rPr>
                <w:b w:val="0"/>
                <w:color w:val="auto"/>
              </w:rPr>
              <w:t>{</w:t>
            </w:r>
            <w:r w:rsidR="004A0D6F">
              <w:rPr>
                <w:b w:val="0"/>
                <w:color w:val="auto"/>
              </w:rPr>
              <w:t>HOMEAMBBP_DAT</w:t>
            </w:r>
            <w:bookmarkEnd w:id="249"/>
            <w:bookmarkEnd w:id="250"/>
            <w:r w:rsidR="004A0D6F">
              <w:rPr>
                <w:b w:val="0"/>
                <w:color w:val="auto"/>
              </w:rPr>
              <w: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055AD4" w14:textId="11A386F2" w:rsidR="00545A43" w:rsidRDefault="004A0D6F" w:rsidP="00223812">
            <w:hyperlink w:anchor="_HOMEAMBBP_COD" w:history="1">
              <w:r>
                <w:rPr>
                  <w:rStyle w:val="Hyperlink"/>
                </w:rPr>
                <w:t>HOMEAMBBP_COD</w:t>
              </w:r>
            </w:hyperlink>
            <w:hyperlink w:anchor="_HOMEAMBBP_COD" w:history="1"/>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7A36EE" w14:textId="39CCAEED" w:rsidR="00545A43" w:rsidRPr="000C07C2" w:rsidRDefault="00545A43" w:rsidP="00223812">
            <w:pPr>
              <w:rPr>
                <w:rFonts w:cs="Arial"/>
                <w:color w:val="000000"/>
                <w:szCs w:val="20"/>
                <w:lang w:eastAsia="en-GB"/>
              </w:rPr>
            </w:pPr>
            <w:r>
              <w:rPr>
                <w:rFonts w:cs="Arial"/>
                <w:color w:val="000000"/>
                <w:szCs w:val="20"/>
                <w:lang w:eastAsia="en-GB"/>
              </w:rPr>
              <w:t xml:space="preserve">ALL </w:t>
            </w:r>
            <w:r w:rsidRPr="00641E31">
              <w:rPr>
                <w:rFonts w:cs="Arial"/>
                <w:color w:val="000000"/>
                <w:szCs w:val="20"/>
                <w:lang w:eastAsia="en-GB"/>
              </w:rPr>
              <w:t xml:space="preserve">&lt;= </w:t>
            </w:r>
            <w:hyperlink w:anchor="_Achievement_Date_(ACHV_DAT)_2" w:history="1">
              <w:r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9A1FFA" w14:textId="56D678C1" w:rsidR="00545A43" w:rsidRDefault="00545A43" w:rsidP="00545A43">
            <w:pPr>
              <w:rPr>
                <w:rFonts w:cs="Arial"/>
                <w:i/>
                <w:iCs/>
                <w:color w:val="000000"/>
                <w:szCs w:val="20"/>
                <w:lang w:eastAsia="en-GB"/>
              </w:rPr>
            </w:pPr>
            <w:r>
              <w:rPr>
                <w:i/>
                <w:iCs/>
                <w:color w:val="000000"/>
                <w:lang w:eastAsia="en-GB"/>
              </w:rPr>
              <w:t>All dates on which a home</w:t>
            </w:r>
            <w:r w:rsidR="004A0D6F">
              <w:rPr>
                <w:i/>
                <w:iCs/>
                <w:color w:val="000000"/>
                <w:lang w:eastAsia="en-GB"/>
              </w:rPr>
              <w:t xml:space="preserve"> or ambulatory</w:t>
            </w:r>
            <w:r>
              <w:rPr>
                <w:i/>
                <w:iCs/>
                <w:color w:val="000000"/>
                <w:lang w:eastAsia="en-GB"/>
              </w:rPr>
              <w:t xml:space="preserve"> blood pressure was recorded, up to and including the achievement date.</w:t>
            </w:r>
          </w:p>
        </w:tc>
      </w:tr>
      <w:tr w:rsidR="004A0D6F" w:rsidRPr="000C07C2" w14:paraId="391DA901"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36C8C5"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C1120B" w14:textId="6515A13B" w:rsidR="00545A43" w:rsidRDefault="004A0D6F" w:rsidP="00223812">
            <w:pPr>
              <w:pStyle w:val="Heading5"/>
              <w:keepNext w:val="0"/>
              <w:rPr>
                <w:rFonts w:cstheme="minorHAnsi"/>
                <w:b w:val="0"/>
                <w:color w:val="auto"/>
              </w:rPr>
            </w:pPr>
            <w:bookmarkStart w:id="251" w:name="_[HOMEBPSYS_VAL]"/>
            <w:bookmarkStart w:id="252" w:name="HOMEAMBBPSYS_VAL"/>
            <w:bookmarkEnd w:id="251"/>
            <w:r>
              <w:rPr>
                <w:b w:val="0"/>
                <w:color w:val="auto"/>
              </w:rPr>
              <w:t>[HOMEAMBPSYS_VAL</w:t>
            </w:r>
            <w:bookmarkEnd w:id="252"/>
            <w:r>
              <w:rPr>
                <w:b w:val="0"/>
                <w:color w:val="auto"/>
              </w:rPr>
              <w: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DE2017" w14:textId="0A57B0C2" w:rsidR="00545A43" w:rsidRDefault="004A0D6F" w:rsidP="00223812">
            <w:hyperlink w:anchor="_HOMEAMBBP_COD" w:history="1">
              <w:r>
                <w:rPr>
                  <w:rStyle w:val="Hyperlink"/>
                </w:rPr>
                <w:t>HOMEAMBBP_COD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81E201" w14:textId="756267A8" w:rsidR="00545A43" w:rsidRDefault="00545A43" w:rsidP="00502628">
            <w:pPr>
              <w:rPr>
                <w:rFonts w:cs="Arial"/>
                <w:color w:val="000000"/>
                <w:szCs w:val="20"/>
                <w:lang w:eastAsia="en-GB"/>
              </w:rPr>
            </w:pPr>
            <w:r w:rsidRPr="005924CE">
              <w:rPr>
                <w:rFonts w:cs="Arial"/>
                <w:color w:val="000000"/>
                <w:szCs w:val="20"/>
                <w:lang w:eastAsia="en-GB"/>
              </w:rPr>
              <w:t xml:space="preserve">Recorded on each </w:t>
            </w:r>
            <w:hyperlink w:anchor="_{HOMEAMBBP_DAT}{HOMEBPSYS_DAT}" w:history="1">
              <w:r w:rsidR="004A0D6F" w:rsidRPr="004A0D6F">
                <w:rPr>
                  <w:rStyle w:val="Hyperlink"/>
                </w:rPr>
                <w:t>{HOMEAMBBP_DAT}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81D6D" w14:textId="4AA750BD" w:rsidR="00545A43" w:rsidRDefault="00545A43" w:rsidP="00545A43">
            <w:pPr>
              <w:rPr>
                <w:i/>
                <w:iCs/>
                <w:color w:val="000000"/>
                <w:lang w:eastAsia="en-GB"/>
              </w:rPr>
            </w:pPr>
            <w:r>
              <w:rPr>
                <w:i/>
                <w:iCs/>
                <w:color w:val="000000"/>
                <w:lang w:eastAsia="en-GB"/>
              </w:rPr>
              <w:t xml:space="preserve">The systolic blood pressure values associated with each date in the </w:t>
            </w:r>
            <w:hyperlink w:anchor="_{HOMEAMBBP_DAT}{HOMEBPSYS_DAT}" w:history="1">
              <w:r w:rsidR="004A0D6F" w:rsidRPr="00943ABF">
                <w:rPr>
                  <w:rStyle w:val="Hyperlink"/>
                  <w:i/>
                  <w:iCs/>
                </w:rPr>
                <w:t>{HOMEAMBBP_DAT}</w:t>
              </w:r>
            </w:hyperlink>
            <w:r>
              <w:rPr>
                <w:i/>
                <w:iCs/>
                <w:color w:val="000000"/>
                <w:lang w:eastAsia="en-GB"/>
              </w:rPr>
              <w:t xml:space="preserve"> array.</w:t>
            </w:r>
          </w:p>
        </w:tc>
      </w:tr>
      <w:tr w:rsidR="004A0D6F" w:rsidRPr="000C07C2" w14:paraId="0E253A28"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716555"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495907" w14:textId="209090F4" w:rsidR="00545A43" w:rsidRDefault="004A0D6F" w:rsidP="00223812">
            <w:pPr>
              <w:pStyle w:val="Heading5"/>
              <w:keepNext w:val="0"/>
              <w:rPr>
                <w:rFonts w:cstheme="minorHAnsi"/>
                <w:b w:val="0"/>
                <w:color w:val="auto"/>
              </w:rPr>
            </w:pPr>
            <w:bookmarkStart w:id="253" w:name="_[HOMEBPDIA_VAL]"/>
            <w:bookmarkStart w:id="254" w:name="HOMEAMBBPDIA_VAL"/>
            <w:bookmarkEnd w:id="253"/>
            <w:r>
              <w:rPr>
                <w:b w:val="0"/>
                <w:color w:val="auto"/>
              </w:rPr>
              <w:t>[HOMEAMBPDIA_VAL</w:t>
            </w:r>
            <w:bookmarkEnd w:id="254"/>
            <w:r>
              <w:rPr>
                <w:b w:val="0"/>
                <w:color w:val="auto"/>
              </w:rPr>
              <w: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E931A5" w14:textId="73845E3B" w:rsidR="00545A43" w:rsidRDefault="004A0D6F" w:rsidP="00223812">
            <w:hyperlink w:anchor="_HOMEAMBBP_COD" w:history="1">
              <w:r>
                <w:rPr>
                  <w:rStyle w:val="Hyperlink"/>
                </w:rPr>
                <w:t>HOMEAMBBP_COD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224116" w14:textId="5B2F8666" w:rsidR="00545A43" w:rsidRDefault="00545A43" w:rsidP="00502628">
            <w:pPr>
              <w:rPr>
                <w:rFonts w:cs="Arial"/>
                <w:color w:val="000000"/>
                <w:szCs w:val="20"/>
                <w:lang w:eastAsia="en-GB"/>
              </w:rPr>
            </w:pPr>
            <w:r w:rsidRPr="005924CE">
              <w:rPr>
                <w:rFonts w:cs="Arial"/>
                <w:color w:val="000000"/>
                <w:szCs w:val="20"/>
                <w:lang w:eastAsia="en-GB"/>
              </w:rPr>
              <w:t xml:space="preserve">Recorded on each </w:t>
            </w:r>
            <w:hyperlink w:anchor="_{HOMEAMBBP_DAT}{HOMEBPSYS_DAT}" w:history="1">
              <w:r w:rsidR="004A0D6F" w:rsidRPr="004A0D6F">
                <w:rPr>
                  <w:rStyle w:val="Hyperlink"/>
                </w:rPr>
                <w:t>{HOMEAMBBP_DAT}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27C109" w14:textId="1EEF143E" w:rsidR="00545A43" w:rsidRDefault="00545A43" w:rsidP="00545A43">
            <w:pPr>
              <w:rPr>
                <w:i/>
                <w:iCs/>
                <w:color w:val="000000"/>
                <w:lang w:eastAsia="en-GB"/>
              </w:rPr>
            </w:pPr>
            <w:r>
              <w:rPr>
                <w:i/>
                <w:iCs/>
                <w:color w:val="000000"/>
                <w:lang w:eastAsia="en-GB"/>
              </w:rPr>
              <w:t xml:space="preserve">The diastolic blood pressure values associated with each date in the </w:t>
            </w:r>
            <w:hyperlink w:anchor="_{HOMEAMBBP_DAT}{HOMEBPSYS_DAT}" w:history="1">
              <w:r w:rsidR="004A0D6F" w:rsidRPr="00943ABF">
                <w:rPr>
                  <w:rStyle w:val="Hyperlink"/>
                  <w:i/>
                  <w:iCs/>
                </w:rPr>
                <w:t>{HOMEAMBBP_DAT}</w:t>
              </w:r>
            </w:hyperlink>
            <w:r>
              <w:rPr>
                <w:i/>
                <w:iCs/>
                <w:color w:val="000000"/>
                <w:lang w:eastAsia="en-GB"/>
              </w:rPr>
              <w:t xml:space="preserve"> array.</w:t>
            </w:r>
          </w:p>
        </w:tc>
      </w:tr>
      <w:tr w:rsidR="004A0D6F" w:rsidRPr="000C07C2" w14:paraId="39DF8EAD"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176BCD"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8F6540" w14:textId="20D56A23" w:rsidR="00545A43" w:rsidRDefault="004A0D6F" w:rsidP="00223812">
            <w:pPr>
              <w:pStyle w:val="Heading5"/>
              <w:keepNext w:val="0"/>
              <w:rPr>
                <w:rFonts w:cstheme="minorHAnsi"/>
                <w:b w:val="0"/>
                <w:color w:val="auto"/>
              </w:rPr>
            </w:pPr>
            <w:bookmarkStart w:id="255" w:name="_HOMEBP_DAT"/>
            <w:bookmarkStart w:id="256" w:name="HOMEAMBBPLAT_DAT"/>
            <w:bookmarkEnd w:id="255"/>
            <w:r w:rsidRPr="00B0311D">
              <w:rPr>
                <w:b w:val="0"/>
                <w:color w:val="auto"/>
              </w:rPr>
              <w:t>HOMEAMBBP</w:t>
            </w:r>
            <w:r>
              <w:rPr>
                <w:b w:val="0"/>
                <w:color w:val="auto"/>
              </w:rPr>
              <w:t>L</w:t>
            </w:r>
            <w:r w:rsidRPr="00D54CEE">
              <w:rPr>
                <w:b w:val="0"/>
                <w:bCs/>
                <w:color w:val="auto"/>
              </w:rPr>
              <w:t>AT</w:t>
            </w:r>
            <w:r w:rsidRPr="00B0311D">
              <w:rPr>
                <w:b w:val="0"/>
                <w:color w:val="auto"/>
              </w:rPr>
              <w:t>_DAT</w:t>
            </w:r>
            <w:bookmarkEnd w:id="256"/>
            <w:r w:rsidDel="004A0D6F">
              <w:rPr>
                <w:rFonts w:cstheme="minorHAnsi"/>
                <w:b w:val="0"/>
                <w:color w:val="auto"/>
              </w:rPr>
              <w:t xml:space="preserve"> </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2C108E" w14:textId="381FEECD" w:rsidR="00545A43" w:rsidRDefault="004A0D6F" w:rsidP="00223812">
            <w:hyperlink w:anchor="_HOMEAMBBP_COD" w:history="1">
              <w:r>
                <w:rPr>
                  <w:rStyle w:val="Hyperlink"/>
                </w:rPr>
                <w:t>HOMEAMBBP_COD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434226" w14:textId="77777777" w:rsidR="00545A43" w:rsidRDefault="00545A43" w:rsidP="00223812">
            <w:pPr>
              <w:rPr>
                <w:rStyle w:val="Hyperlink"/>
                <w:rFonts w:cs="Arial"/>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p w14:paraId="414D9202" w14:textId="42B6CD3C" w:rsidR="00545A43" w:rsidRDefault="00545A43" w:rsidP="00223812">
            <w:pPr>
              <w:rPr>
                <w:rFonts w:cs="Arial"/>
                <w:color w:val="000000"/>
                <w:szCs w:val="20"/>
                <w:lang w:eastAsia="en-GB"/>
              </w:rPr>
            </w:pPr>
            <w:r>
              <w:rPr>
                <w:rFonts w:cs="Arial"/>
                <w:color w:val="000000"/>
                <w:szCs w:val="20"/>
                <w:lang w:eastAsia="en-GB"/>
              </w:rPr>
              <w:t xml:space="preserve">Where </w:t>
            </w:r>
            <w:hyperlink w:anchor="_[HOMEBPSYS_VAL]" w:history="1">
              <w:r>
                <w:rPr>
                  <w:rStyle w:val="Hyperlink"/>
                  <w:rFonts w:cs="Arial"/>
                  <w:szCs w:val="20"/>
                  <w:lang w:eastAsia="en-GB"/>
                </w:rPr>
                <w:t>[H</w:t>
              </w:r>
              <w:r>
                <w:rPr>
                  <w:rStyle w:val="Hyperlink"/>
                  <w:rFonts w:cs="Arial"/>
                  <w:lang w:eastAsia="en-GB"/>
                </w:rPr>
                <w:t>OME</w:t>
              </w:r>
              <w:r w:rsidR="004A0D6F">
                <w:rPr>
                  <w:rStyle w:val="Hyperlink"/>
                  <w:rFonts w:cs="Arial"/>
                  <w:lang w:eastAsia="en-GB"/>
                </w:rPr>
                <w:t>AMB</w:t>
              </w:r>
              <w:r w:rsidRPr="00F364DC">
                <w:rPr>
                  <w:rStyle w:val="Hyperlink"/>
                  <w:rFonts w:cs="Arial"/>
                  <w:szCs w:val="20"/>
                  <w:lang w:eastAsia="en-GB"/>
                </w:rPr>
                <w:t>BPSYS</w:t>
              </w:r>
              <w:r>
                <w:rPr>
                  <w:rStyle w:val="Hyperlink"/>
                  <w:rFonts w:cs="Arial"/>
                  <w:szCs w:val="20"/>
                  <w:lang w:eastAsia="en-GB"/>
                </w:rPr>
                <w:t>_VAL]</w:t>
              </w:r>
            </w:hyperlink>
            <w:r>
              <w:rPr>
                <w:rFonts w:cs="Arial"/>
                <w:color w:val="000000"/>
                <w:szCs w:val="20"/>
                <w:lang w:eastAsia="en-GB"/>
              </w:rPr>
              <w:t xml:space="preserve"> ≠ Null </w:t>
            </w:r>
          </w:p>
          <w:p w14:paraId="7C83FC49" w14:textId="60026C52" w:rsidR="00545A43" w:rsidRPr="000C07C2" w:rsidRDefault="00545A43" w:rsidP="00223812">
            <w:pPr>
              <w:rPr>
                <w:rFonts w:cs="Arial"/>
                <w:color w:val="000000"/>
                <w:szCs w:val="20"/>
                <w:lang w:eastAsia="en-GB"/>
              </w:rPr>
            </w:pPr>
            <w:r>
              <w:rPr>
                <w:rFonts w:cs="Arial"/>
                <w:color w:val="000000"/>
                <w:szCs w:val="20"/>
                <w:lang w:eastAsia="en-GB"/>
              </w:rPr>
              <w:t xml:space="preserve">AND </w:t>
            </w:r>
            <w:hyperlink w:anchor="_[HOMEBPDIA_VAL]" w:history="1">
              <w:r>
                <w:rPr>
                  <w:rStyle w:val="Hyperlink"/>
                  <w:rFonts w:cs="Arial"/>
                  <w:szCs w:val="20"/>
                  <w:lang w:eastAsia="en-GB"/>
                </w:rPr>
                <w:t>[H</w:t>
              </w:r>
              <w:r>
                <w:rPr>
                  <w:rStyle w:val="Hyperlink"/>
                  <w:rFonts w:cs="Arial"/>
                  <w:lang w:eastAsia="en-GB"/>
                </w:rPr>
                <w:t>OME</w:t>
              </w:r>
              <w:r w:rsidR="004A0D6F">
                <w:rPr>
                  <w:rStyle w:val="Hyperlink"/>
                  <w:rFonts w:cs="Arial"/>
                  <w:lang w:eastAsia="en-GB"/>
                </w:rPr>
                <w:t>AMB</w:t>
              </w:r>
              <w:r>
                <w:rPr>
                  <w:rStyle w:val="Hyperlink"/>
                  <w:rFonts w:cs="Arial"/>
                  <w:szCs w:val="20"/>
                  <w:lang w:eastAsia="en-GB"/>
                </w:rPr>
                <w:t>B</w:t>
              </w:r>
              <w:r>
                <w:rPr>
                  <w:rStyle w:val="Hyperlink"/>
                </w:rPr>
                <w:t>PDIA_VAL</w:t>
              </w:r>
              <w:r>
                <w:rPr>
                  <w:rStyle w:val="Hyperlink"/>
                  <w:rFonts w:cs="Arial"/>
                  <w:szCs w:val="20"/>
                  <w:lang w:eastAsia="en-GB"/>
                </w:rPr>
                <w:t>]</w:t>
              </w:r>
            </w:hyperlink>
            <w:r>
              <w:rPr>
                <w:rFonts w:cs="Arial"/>
                <w:color w:val="000000"/>
                <w:szCs w:val="20"/>
                <w:lang w:eastAsia="en-GB"/>
              </w:rPr>
              <w:t xml:space="preserve"> ≠ Null</w:t>
            </w:r>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28184" w14:textId="43C5F324" w:rsidR="000E0C9E" w:rsidRDefault="00545A43" w:rsidP="008E3E14">
            <w:pPr>
              <w:rPr>
                <w:rFonts w:cs="Arial"/>
                <w:i/>
                <w:iCs/>
                <w:color w:val="000000"/>
                <w:szCs w:val="20"/>
                <w:lang w:eastAsia="en-GB"/>
              </w:rPr>
            </w:pPr>
            <w:r>
              <w:rPr>
                <w:i/>
                <w:iCs/>
                <w:color w:val="000000"/>
                <w:lang w:eastAsia="en-GB"/>
              </w:rPr>
              <w:t xml:space="preserve">Date of the most recent home </w:t>
            </w:r>
            <w:r w:rsidR="004A0D6F">
              <w:rPr>
                <w:i/>
                <w:iCs/>
                <w:color w:val="000000"/>
                <w:lang w:eastAsia="en-GB"/>
              </w:rPr>
              <w:t xml:space="preserve">or ambulatory </w:t>
            </w:r>
            <w:r>
              <w:rPr>
                <w:i/>
                <w:iCs/>
                <w:color w:val="000000"/>
                <w:lang w:eastAsia="en-GB"/>
              </w:rPr>
              <w:t>blood pressure reading with a systolic and diastolic value, up to and including the achievement date.</w:t>
            </w:r>
          </w:p>
        </w:tc>
      </w:tr>
      <w:tr w:rsidR="004A0D6F" w:rsidRPr="000C07C2" w14:paraId="0B96EA5E"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9B2CD4"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136940" w14:textId="661D58C4" w:rsidR="00545A43" w:rsidRDefault="00545A43" w:rsidP="00223812">
            <w:pPr>
              <w:pStyle w:val="Heading5"/>
              <w:keepNext w:val="0"/>
              <w:rPr>
                <w:rFonts w:cstheme="minorHAnsi"/>
                <w:b w:val="0"/>
                <w:color w:val="auto"/>
              </w:rPr>
            </w:pPr>
            <w:bookmarkStart w:id="257" w:name="_HOMEBPSYS_VAL"/>
            <w:bookmarkStart w:id="258" w:name="_HOMEAMBBPSYSLAT_VAL"/>
            <w:bookmarkEnd w:id="257"/>
            <w:bookmarkEnd w:id="258"/>
            <w:r>
              <w:rPr>
                <w:rFonts w:cstheme="minorHAnsi"/>
                <w:b w:val="0"/>
                <w:color w:val="auto"/>
              </w:rPr>
              <w:t>HOME</w:t>
            </w:r>
            <w:r w:rsidR="004A0D6F">
              <w:rPr>
                <w:rFonts w:cstheme="minorHAnsi"/>
                <w:b w:val="0"/>
                <w:color w:val="auto"/>
              </w:rPr>
              <w:t>AMB</w:t>
            </w:r>
            <w:r w:rsidRPr="00641E31">
              <w:rPr>
                <w:rFonts w:cstheme="minorHAnsi"/>
                <w:b w:val="0"/>
                <w:color w:val="auto"/>
              </w:rPr>
              <w:t>BPSYS</w:t>
            </w:r>
            <w:r w:rsidR="004A0D6F">
              <w:rPr>
                <w:rFonts w:cstheme="minorHAnsi"/>
                <w:b w:val="0"/>
                <w:color w:val="auto"/>
              </w:rPr>
              <w:t>LAT</w:t>
            </w:r>
            <w:r w:rsidRPr="00641E31">
              <w:rPr>
                <w:rFonts w:cstheme="minorHAnsi"/>
                <w:b w:val="0"/>
                <w:color w:val="auto"/>
              </w:rPr>
              <w:t>_VAL</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B9AAD9" w14:textId="3C190192" w:rsidR="00545A43" w:rsidRDefault="004A0D6F" w:rsidP="00223812">
            <w:hyperlink w:anchor="_HOMEAMBBP_COD" w:history="1">
              <w:r>
                <w:rPr>
                  <w:rStyle w:val="Hyperlink"/>
                </w:rPr>
                <w:t>HOMEAMBBP_COD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DBFE33" w14:textId="640B83C7" w:rsidR="00545A43" w:rsidRPr="00641E31" w:rsidRDefault="00545A43" w:rsidP="00223812">
            <w:pPr>
              <w:rPr>
                <w:rFonts w:cs="Arial"/>
                <w:color w:val="000000"/>
                <w:szCs w:val="20"/>
                <w:lang w:eastAsia="en-GB"/>
              </w:rPr>
            </w:pPr>
            <w:r w:rsidRPr="00641E31">
              <w:t xml:space="preserve">Recorded on </w:t>
            </w:r>
            <w:hyperlink w:anchor="_HOMEBP_DAT" w:history="1">
              <w:r w:rsidRPr="00716808">
                <w:rPr>
                  <w:rStyle w:val="Hyperlink"/>
                </w:rPr>
                <w:t>HOME</w:t>
              </w:r>
              <w:r w:rsidR="004A0D6F">
                <w:rPr>
                  <w:rStyle w:val="Hyperlink"/>
                </w:rPr>
                <w:t>AMB</w:t>
              </w:r>
              <w:r w:rsidRPr="00716808">
                <w:rPr>
                  <w:rStyle w:val="Hyperlink"/>
                </w:rPr>
                <w:t>BP</w:t>
              </w:r>
              <w:r w:rsidR="004A0D6F">
                <w:rPr>
                  <w:rStyle w:val="Hyperlink"/>
                </w:rPr>
                <w:t>LAT</w:t>
              </w:r>
              <w:r w:rsidRPr="00716808">
                <w:rPr>
                  <w:rStyle w:val="Hyperlink"/>
                </w:rPr>
                <w:t>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B3F3A5" w14:textId="38A83179" w:rsidR="00545A43" w:rsidRPr="004F664C" w:rsidRDefault="00545A43" w:rsidP="00545A43">
            <w:pPr>
              <w:rPr>
                <w:b/>
                <w:bCs/>
                <w:i/>
                <w:iCs/>
                <w:color w:val="000000"/>
                <w:lang w:eastAsia="en-GB"/>
              </w:rPr>
            </w:pPr>
            <w:r>
              <w:rPr>
                <w:rFonts w:cs="Arial"/>
                <w:i/>
                <w:iCs/>
                <w:color w:val="000000"/>
                <w:szCs w:val="20"/>
                <w:lang w:eastAsia="en-GB"/>
              </w:rPr>
              <w:t xml:space="preserve">The systolic blood pressure value associated with the most recent home </w:t>
            </w:r>
            <w:r w:rsidR="004A0D6F">
              <w:rPr>
                <w:rFonts w:cs="Arial"/>
                <w:i/>
                <w:iCs/>
                <w:color w:val="000000"/>
                <w:szCs w:val="20"/>
                <w:lang w:eastAsia="en-GB"/>
              </w:rPr>
              <w:t xml:space="preserve">or ambulatory </w:t>
            </w:r>
            <w:r>
              <w:rPr>
                <w:rFonts w:cs="Arial"/>
                <w:i/>
                <w:iCs/>
                <w:color w:val="000000"/>
                <w:szCs w:val="20"/>
                <w:lang w:eastAsia="en-GB"/>
              </w:rPr>
              <w:t>blood pressure recording</w:t>
            </w:r>
            <w:r w:rsidR="004A0D6F">
              <w:rPr>
                <w:rFonts w:cs="Arial"/>
                <w:i/>
                <w:iCs/>
                <w:color w:val="000000"/>
                <w:szCs w:val="20"/>
                <w:lang w:eastAsia="en-GB"/>
              </w:rPr>
              <w:t xml:space="preserve">, </w:t>
            </w:r>
            <w:r w:rsidR="004A0D6F"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4A0D6F" w:rsidRPr="000C07C2" w14:paraId="4C71CDC8"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8657B5"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DF7EDE" w14:textId="1317B0BF" w:rsidR="00545A43" w:rsidRDefault="00545A43" w:rsidP="00545A43">
            <w:pPr>
              <w:pStyle w:val="Heading5"/>
              <w:keepNext w:val="0"/>
              <w:rPr>
                <w:rFonts w:cstheme="minorHAnsi"/>
                <w:b w:val="0"/>
                <w:color w:val="auto"/>
              </w:rPr>
            </w:pPr>
            <w:bookmarkStart w:id="259" w:name="_HOMEBPDIA_VAL"/>
            <w:bookmarkStart w:id="260" w:name="_HOMEAMBBPDIALAT_VAL"/>
            <w:bookmarkEnd w:id="259"/>
            <w:bookmarkEnd w:id="260"/>
            <w:r>
              <w:rPr>
                <w:rFonts w:cstheme="minorHAnsi"/>
                <w:b w:val="0"/>
                <w:color w:val="auto"/>
              </w:rPr>
              <w:t>HOME</w:t>
            </w:r>
            <w:r w:rsidR="004A0D6F">
              <w:rPr>
                <w:rFonts w:cstheme="minorHAnsi"/>
                <w:b w:val="0"/>
                <w:color w:val="auto"/>
              </w:rPr>
              <w:t>AMB</w:t>
            </w:r>
            <w:r w:rsidRPr="00641E31">
              <w:rPr>
                <w:rFonts w:cstheme="minorHAnsi"/>
                <w:b w:val="0"/>
                <w:color w:val="auto"/>
              </w:rPr>
              <w:t>BP</w:t>
            </w:r>
            <w:r>
              <w:rPr>
                <w:rFonts w:cstheme="minorHAnsi"/>
                <w:b w:val="0"/>
                <w:color w:val="auto"/>
              </w:rPr>
              <w:t>DIA</w:t>
            </w:r>
            <w:r w:rsidR="004A0D6F">
              <w:rPr>
                <w:rFonts w:cstheme="minorHAnsi"/>
                <w:b w:val="0"/>
                <w:color w:val="auto"/>
              </w:rPr>
              <w:t>LAT</w:t>
            </w:r>
            <w:r w:rsidRPr="00641E31">
              <w:rPr>
                <w:rFonts w:cstheme="minorHAnsi"/>
                <w:b w:val="0"/>
                <w:color w:val="auto"/>
              </w:rPr>
              <w:t>_VAL</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12C266" w14:textId="265E0260" w:rsidR="00545A43" w:rsidRDefault="004A0D6F" w:rsidP="00223812">
            <w:hyperlink w:anchor="_HOMEAMBBP_COD" w:history="1">
              <w:r>
                <w:rPr>
                  <w:rStyle w:val="Hyperlink"/>
                </w:rPr>
                <w:t>HOMEAMBBP_COD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B87BED" w14:textId="55017D99" w:rsidR="00545A43" w:rsidRPr="00641E31" w:rsidRDefault="00545A43" w:rsidP="00545A43">
            <w:r w:rsidRPr="00641E31">
              <w:t xml:space="preserve">Recorded on </w:t>
            </w:r>
            <w:hyperlink w:anchor="_HOMEBP_DAT" w:history="1">
              <w:r w:rsidRPr="00716808">
                <w:rPr>
                  <w:rStyle w:val="Hyperlink"/>
                </w:rPr>
                <w:t>HOME</w:t>
              </w:r>
              <w:r w:rsidR="004A0D6F">
                <w:rPr>
                  <w:rStyle w:val="Hyperlink"/>
                </w:rPr>
                <w:t>AMB</w:t>
              </w:r>
              <w:r w:rsidRPr="00716808">
                <w:rPr>
                  <w:rStyle w:val="Hyperlink"/>
                </w:rPr>
                <w:t>BP</w:t>
              </w:r>
              <w:r w:rsidR="004A0D6F">
                <w:rPr>
                  <w:rStyle w:val="Hyperlink"/>
                </w:rPr>
                <w:t>LAT</w:t>
              </w:r>
              <w:r w:rsidRPr="00716808">
                <w:rPr>
                  <w:rStyle w:val="Hyperlink"/>
                </w:rPr>
                <w:t>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7707C5" w14:textId="11FEAB04" w:rsidR="00545A43" w:rsidRDefault="00545A43" w:rsidP="00545A43">
            <w:pPr>
              <w:rPr>
                <w:rFonts w:cs="Arial"/>
                <w:i/>
                <w:iCs/>
                <w:color w:val="000000"/>
                <w:szCs w:val="20"/>
                <w:lang w:eastAsia="en-GB"/>
              </w:rPr>
            </w:pPr>
            <w:r>
              <w:rPr>
                <w:rFonts w:cs="Arial"/>
                <w:i/>
                <w:iCs/>
                <w:color w:val="000000"/>
                <w:szCs w:val="20"/>
                <w:lang w:eastAsia="en-GB"/>
              </w:rPr>
              <w:t xml:space="preserve">The diastolic blood pressure value associated with the most recent home </w:t>
            </w:r>
            <w:r w:rsidR="004A0D6F">
              <w:rPr>
                <w:rFonts w:cs="Arial"/>
                <w:i/>
                <w:iCs/>
                <w:color w:val="000000"/>
                <w:szCs w:val="20"/>
                <w:lang w:eastAsia="en-GB"/>
              </w:rPr>
              <w:t xml:space="preserve">or ambulatory </w:t>
            </w:r>
            <w:r>
              <w:rPr>
                <w:rFonts w:cs="Arial"/>
                <w:i/>
                <w:iCs/>
                <w:color w:val="000000"/>
                <w:szCs w:val="20"/>
                <w:lang w:eastAsia="en-GB"/>
              </w:rPr>
              <w:t>blood pressure recording</w:t>
            </w:r>
            <w:r w:rsidR="004A0D6F">
              <w:rPr>
                <w:rFonts w:cs="Arial"/>
                <w:i/>
                <w:iCs/>
                <w:color w:val="000000"/>
                <w:szCs w:val="20"/>
                <w:lang w:eastAsia="en-GB"/>
              </w:rPr>
              <w:t xml:space="preserve">, </w:t>
            </w:r>
            <w:r w:rsidR="004A0D6F"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4A0D6F" w:rsidRPr="000C07C2" w14:paraId="78609F43"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E03836"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D948DC" w14:textId="0244B2EB" w:rsidR="00545A43" w:rsidRDefault="004A0D6F" w:rsidP="00223812">
            <w:pPr>
              <w:pStyle w:val="Heading5"/>
              <w:keepNext w:val="0"/>
              <w:rPr>
                <w:rFonts w:cstheme="minorHAnsi"/>
                <w:b w:val="0"/>
                <w:color w:val="auto"/>
              </w:rPr>
            </w:pPr>
            <w:bookmarkStart w:id="261" w:name="_BPHOMEBPLAT_DAT"/>
            <w:bookmarkStart w:id="262" w:name="_CLHMAMBBPLAT_DAT"/>
            <w:bookmarkEnd w:id="261"/>
            <w:bookmarkEnd w:id="262"/>
            <w:r>
              <w:rPr>
                <w:rFonts w:cstheme="minorHAnsi"/>
                <w:b w:val="0"/>
                <w:color w:val="auto"/>
              </w:rPr>
              <w:t>CLHMAMBBPLAT_DAT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CCE035" w14:textId="3FEDF691" w:rsidR="00545A43" w:rsidRDefault="00545A43" w:rsidP="00545A43">
            <w:r>
              <w:t>n/a</w:t>
            </w:r>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563D33" w14:textId="77777777" w:rsidR="00545A43" w:rsidRDefault="00545A43" w:rsidP="00545A43">
            <w:pPr>
              <w:rPr>
                <w:rFonts w:cs="Arial"/>
                <w:color w:val="000000"/>
                <w:szCs w:val="20"/>
                <w:lang w:eastAsia="en-GB"/>
              </w:rPr>
            </w:pPr>
            <w:r>
              <w:rPr>
                <w:rFonts w:cs="Arial"/>
                <w:color w:val="000000"/>
                <w:szCs w:val="20"/>
                <w:lang w:eastAsia="en-GB"/>
              </w:rPr>
              <w:t>Latest of</w:t>
            </w:r>
          </w:p>
          <w:p w14:paraId="30B4089C" w14:textId="77777777" w:rsidR="00223812" w:rsidRDefault="00545A43" w:rsidP="00223812">
            <w:pPr>
              <w:rPr>
                <w:rFonts w:cs="Arial"/>
                <w:color w:val="000000"/>
                <w:szCs w:val="20"/>
                <w:lang w:eastAsia="en-GB"/>
              </w:rPr>
            </w:pPr>
            <w:r>
              <w:rPr>
                <w:rFonts w:cs="Arial"/>
                <w:color w:val="000000"/>
                <w:szCs w:val="20"/>
                <w:lang w:eastAsia="en-GB"/>
              </w:rPr>
              <w:t>(</w:t>
            </w:r>
            <w:hyperlink w:anchor="_BPEXHOME_DATCLINBPLAT_DAT" w:history="1">
              <w:r w:rsidR="00223812" w:rsidRPr="003E5856">
                <w:rPr>
                  <w:rStyle w:val="Hyperlink"/>
                  <w:rFonts w:asciiTheme="minorHAnsi" w:hAnsiTheme="minorHAnsi" w:cstheme="minorHAnsi"/>
                  <w:bCs/>
                  <w:szCs w:val="20"/>
                  <w:lang w:eastAsia="en-GB"/>
                </w:rPr>
                <w:t>CLINBP</w:t>
              </w:r>
              <w:r w:rsidR="00223812">
                <w:rPr>
                  <w:rStyle w:val="Hyperlink"/>
                  <w:rFonts w:asciiTheme="minorHAnsi" w:hAnsiTheme="minorHAnsi" w:cstheme="minorHAnsi"/>
                  <w:bCs/>
                  <w:szCs w:val="20"/>
                  <w:lang w:eastAsia="en-GB"/>
                </w:rPr>
                <w:t>L</w:t>
              </w:r>
              <w:r w:rsidR="00223812">
                <w:rPr>
                  <w:rStyle w:val="Hyperlink"/>
                  <w:bCs/>
                </w:rPr>
                <w:t>AT</w:t>
              </w:r>
              <w:r w:rsidR="00223812" w:rsidRPr="003E5856">
                <w:rPr>
                  <w:rStyle w:val="Hyperlink"/>
                  <w:rFonts w:asciiTheme="minorHAnsi" w:hAnsiTheme="minorHAnsi" w:cstheme="minorHAnsi"/>
                  <w:bCs/>
                  <w:szCs w:val="20"/>
                  <w:lang w:eastAsia="en-GB"/>
                </w:rPr>
                <w:t>_DAT</w:t>
              </w:r>
            </w:hyperlink>
            <w:r w:rsidR="00223812">
              <w:rPr>
                <w:rFonts w:cs="Arial"/>
                <w:color w:val="000000"/>
                <w:szCs w:val="20"/>
                <w:lang w:eastAsia="en-GB"/>
              </w:rPr>
              <w:t xml:space="preserve">, </w:t>
            </w:r>
          </w:p>
          <w:p w14:paraId="2EC24B9D" w14:textId="05BB1C86" w:rsidR="00545A43" w:rsidRPr="004A0D6F" w:rsidRDefault="00223812" w:rsidP="00223812">
            <w:pPr>
              <w:rPr>
                <w:rFonts w:cs="Arial"/>
                <w:color w:val="000000"/>
                <w:szCs w:val="20"/>
                <w:lang w:eastAsia="en-GB"/>
              </w:rPr>
            </w:pPr>
            <w:hyperlink w:anchor="HOMEAMBBPLAT_DAT" w:history="1">
              <w:r>
                <w:rPr>
                  <w:rStyle w:val="Hyperlink"/>
                </w:rPr>
                <w:t>HOMEAMBBPLAT_DAT</w:t>
              </w:r>
            </w:hyperlink>
            <w:r w:rsidR="00545A43">
              <w:rPr>
                <w:rFonts w:cs="Arial"/>
                <w:color w:val="000000"/>
                <w:szCs w:val="20"/>
                <w:lang w:eastAsia="en-GB"/>
              </w:rPr>
              <w:t>)</w:t>
            </w:r>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CA8D09" w14:textId="77777777" w:rsidR="00545A43" w:rsidRDefault="00545A43" w:rsidP="00545A43">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latest</w:t>
            </w:r>
            <w:r w:rsidRPr="0048744D">
              <w:rPr>
                <w:rFonts w:cs="Arial"/>
                <w:i/>
                <w:iCs/>
                <w:color w:val="000000"/>
                <w:szCs w:val="20"/>
                <w:lang w:eastAsia="en-GB"/>
              </w:rPr>
              <w:t xml:space="preserve"> date </w:t>
            </w:r>
            <w:r>
              <w:rPr>
                <w:rFonts w:cs="Arial"/>
                <w:i/>
                <w:iCs/>
                <w:color w:val="000000"/>
                <w:szCs w:val="20"/>
                <w:lang w:eastAsia="en-GB"/>
              </w:rPr>
              <w:t xml:space="preserve">of a blood pressure reading </w:t>
            </w:r>
            <w:r w:rsidR="004A0D6F">
              <w:rPr>
                <w:rFonts w:cs="Arial"/>
                <w:i/>
                <w:iCs/>
                <w:color w:val="000000"/>
                <w:szCs w:val="20"/>
                <w:lang w:eastAsia="en-GB"/>
              </w:rPr>
              <w:t xml:space="preserve">including </w:t>
            </w:r>
            <w:r>
              <w:rPr>
                <w:rFonts w:cs="Arial"/>
                <w:i/>
                <w:iCs/>
                <w:color w:val="000000"/>
                <w:szCs w:val="20"/>
                <w:lang w:eastAsia="en-GB"/>
              </w:rPr>
              <w:t>home</w:t>
            </w:r>
            <w:r w:rsidR="00B119F4">
              <w:rPr>
                <w:rFonts w:cs="Arial"/>
                <w:i/>
                <w:iCs/>
                <w:color w:val="000000"/>
                <w:szCs w:val="20"/>
                <w:lang w:eastAsia="en-GB"/>
              </w:rPr>
              <w:t>/</w:t>
            </w:r>
            <w:r w:rsidR="00722C6F">
              <w:rPr>
                <w:rFonts w:cs="Arial"/>
                <w:i/>
                <w:iCs/>
                <w:color w:val="000000"/>
                <w:szCs w:val="20"/>
                <w:lang w:eastAsia="en-GB"/>
              </w:rPr>
              <w:t>ambulatory,</w:t>
            </w:r>
            <w:r>
              <w:rPr>
                <w:rFonts w:cs="Arial"/>
                <w:i/>
                <w:iCs/>
                <w:color w:val="000000"/>
                <w:szCs w:val="20"/>
                <w:lang w:eastAsia="en-GB"/>
              </w:rPr>
              <w:t xml:space="preserve"> with a systolic and diastolic value,</w:t>
            </w:r>
            <w:r w:rsidR="004A0D6F">
              <w:rPr>
                <w:rFonts w:cs="Arial"/>
                <w:i/>
                <w:iCs/>
                <w:color w:val="000000"/>
                <w:szCs w:val="20"/>
                <w:lang w:eastAsia="en-GB"/>
              </w:rPr>
              <w:t xml:space="preserve"> recorded</w:t>
            </w:r>
            <w:r>
              <w:rPr>
                <w:rFonts w:cs="Arial"/>
                <w:i/>
                <w:iCs/>
                <w:color w:val="000000"/>
                <w:szCs w:val="20"/>
                <w:lang w:eastAsia="en-GB"/>
              </w:rPr>
              <w:t xml:space="preserve">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r w:rsidR="00645623">
              <w:rPr>
                <w:rFonts w:cs="Arial"/>
                <w:i/>
                <w:iCs/>
                <w:color w:val="000000"/>
                <w:szCs w:val="20"/>
                <w:lang w:eastAsia="en-GB"/>
              </w:rPr>
              <w:t xml:space="preserve"> </w:t>
            </w:r>
          </w:p>
          <w:p w14:paraId="6EDB9143" w14:textId="0248D4A8" w:rsidR="00645623" w:rsidRDefault="00645623" w:rsidP="00545A43">
            <w:pPr>
              <w:rPr>
                <w:rFonts w:cs="Arial"/>
                <w:i/>
                <w:iCs/>
                <w:color w:val="000000"/>
                <w:szCs w:val="20"/>
                <w:lang w:eastAsia="en-GB"/>
              </w:rPr>
            </w:pPr>
            <w:r>
              <w:rPr>
                <w:rFonts w:cs="Arial"/>
                <w:i/>
                <w:iCs/>
                <w:color w:val="000000"/>
                <w:szCs w:val="20"/>
                <w:lang w:eastAsia="en-GB"/>
              </w:rPr>
              <w:t xml:space="preserve">Note: this is the </w:t>
            </w:r>
            <w:r w:rsidR="00D63BCF">
              <w:rPr>
                <w:rFonts w:cs="Arial"/>
                <w:i/>
                <w:iCs/>
                <w:color w:val="000000"/>
                <w:szCs w:val="20"/>
                <w:lang w:eastAsia="en-GB"/>
              </w:rPr>
              <w:t xml:space="preserve">latest </w:t>
            </w:r>
            <w:r>
              <w:rPr>
                <w:rFonts w:cs="Arial"/>
                <w:i/>
                <w:iCs/>
                <w:color w:val="000000"/>
                <w:szCs w:val="20"/>
                <w:lang w:eastAsia="en-GB"/>
              </w:rPr>
              <w:t>date</w:t>
            </w:r>
            <w:r w:rsidR="00D63BCF">
              <w:rPr>
                <w:rFonts w:cs="Arial"/>
                <w:i/>
                <w:iCs/>
                <w:color w:val="000000"/>
                <w:szCs w:val="20"/>
                <w:lang w:eastAsia="en-GB"/>
              </w:rPr>
              <w:t xml:space="preserve"> only</w:t>
            </w:r>
            <w:r>
              <w:rPr>
                <w:rFonts w:cs="Arial"/>
                <w:i/>
                <w:iCs/>
                <w:color w:val="000000"/>
                <w:szCs w:val="20"/>
                <w:lang w:eastAsia="en-GB"/>
              </w:rPr>
              <w:t xml:space="preserve"> and </w:t>
            </w:r>
            <w:r w:rsidR="00D63BCF">
              <w:rPr>
                <w:rFonts w:cs="Arial"/>
                <w:i/>
                <w:iCs/>
                <w:color w:val="000000"/>
                <w:szCs w:val="20"/>
                <w:lang w:eastAsia="en-GB"/>
              </w:rPr>
              <w:t xml:space="preserve">is not intended to account for time of reading. Where other dates are compared to this field in the logic, it is expected that only the date will be considered. </w:t>
            </w:r>
          </w:p>
        </w:tc>
      </w:tr>
      <w:tr w:rsidR="004A0D6F" w:rsidRPr="000C07C2" w14:paraId="5B92A86E"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103F3F"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5709C3" w14:textId="0F727D14" w:rsidR="00545A43" w:rsidRDefault="00545A43" w:rsidP="00545A43">
            <w:pPr>
              <w:pStyle w:val="Heading5"/>
              <w:keepNext w:val="0"/>
              <w:rPr>
                <w:rFonts w:cstheme="minorHAnsi"/>
                <w:b w:val="0"/>
                <w:color w:val="auto"/>
              </w:rPr>
            </w:pPr>
            <w:bookmarkStart w:id="263" w:name="_HOMEBPDEC_DAT"/>
            <w:bookmarkEnd w:id="263"/>
            <w:r>
              <w:rPr>
                <w:rFonts w:cstheme="minorHAnsi"/>
                <w:b w:val="0"/>
                <w:color w:val="auto"/>
              </w:rPr>
              <w:t>HOMEBPDEC_DAT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1E4851" w14:textId="41F272B2" w:rsidR="00545A43" w:rsidRDefault="00545A43" w:rsidP="00545A43">
            <w:hyperlink w:anchor="_HOMEBPDEC_COD_1" w:history="1">
              <w:r w:rsidRPr="00A667E7">
                <w:rPr>
                  <w:rStyle w:val="Hyperlink"/>
                </w:rPr>
                <w:t>HOMEBPDEC_COD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C93A64" w14:textId="18EA83E9" w:rsidR="00545A43" w:rsidRPr="00641E31" w:rsidRDefault="00545A43" w:rsidP="00545A43">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D20EE7" w14:textId="3C60365F" w:rsidR="00545A43" w:rsidRDefault="00545A43" w:rsidP="00545A43">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B119F4" w:rsidRPr="000C07C2" w14:paraId="158FBCC0" w14:textId="77777777" w:rsidTr="00CE0F37">
        <w:trPr>
          <w:cantSplit/>
          <w:trHeight w:val="454"/>
        </w:trPr>
        <w:tc>
          <w:tcPr>
            <w:tcW w:w="321"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3CA7D8" w14:textId="77777777" w:rsidR="00B119F4" w:rsidRPr="00387175" w:rsidRDefault="00B119F4" w:rsidP="00B119F4">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FFACFC" w14:textId="6CD157A6" w:rsidR="00B119F4" w:rsidRDefault="00B119F4" w:rsidP="00B119F4">
            <w:pPr>
              <w:pStyle w:val="Heading5"/>
              <w:keepNext w:val="0"/>
              <w:rPr>
                <w:rFonts w:cstheme="minorHAnsi"/>
                <w:b w:val="0"/>
                <w:color w:val="auto"/>
              </w:rPr>
            </w:pPr>
            <w:r w:rsidRPr="007C4EA8">
              <w:rPr>
                <w:rFonts w:cs="Arial"/>
                <w:b w:val="0"/>
                <w:color w:val="000000"/>
                <w:szCs w:val="20"/>
                <w:lang w:eastAsia="en-GB"/>
              </w:rPr>
              <w:t>ABPMDEC_D</w:t>
            </w:r>
            <w:r>
              <w:rPr>
                <w:rFonts w:cs="Arial"/>
                <w:b w:val="0"/>
                <w:color w:val="000000"/>
                <w:szCs w:val="20"/>
                <w:lang w:eastAsia="en-GB"/>
              </w:rPr>
              <w:t>AT</w:t>
            </w:r>
          </w:p>
        </w:tc>
        <w:tc>
          <w:tcPr>
            <w:tcW w:w="970"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9C1D22" w14:textId="5CDE0D04" w:rsidR="00B119F4" w:rsidRDefault="00B119F4" w:rsidP="00B119F4">
            <w:hyperlink w:anchor="_ABPMDEC_COD_1" w:history="1">
              <w:r w:rsidRPr="004B4573">
                <w:rPr>
                  <w:rStyle w:val="Hyperlink"/>
                  <w:rFonts w:cs="Arial"/>
                  <w:bCs/>
                  <w:szCs w:val="20"/>
                  <w:lang w:eastAsia="en-GB"/>
                </w:rPr>
                <w:t>ABPMDEC_COD</w:t>
              </w:r>
            </w:hyperlink>
          </w:p>
        </w:tc>
        <w:tc>
          <w:tcPr>
            <w:tcW w:w="103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16762B" w14:textId="798DAC14" w:rsidR="00B119F4" w:rsidRPr="00641E31" w:rsidRDefault="00B119F4" w:rsidP="00B119F4">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683"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C04124" w14:textId="4B0F807D" w:rsidR="00B119F4" w:rsidRDefault="00B119F4" w:rsidP="00B119F4">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measurement up to and including the achievement date.</w:t>
            </w:r>
          </w:p>
        </w:tc>
      </w:tr>
      <w:tr w:rsidR="008A4359" w:rsidRPr="000C07C2" w14:paraId="038A0701" w14:textId="77777777" w:rsidTr="001B0C05">
        <w:trPr>
          <w:cantSplit/>
          <w:trHeight w:val="28"/>
        </w:trPr>
        <w:tc>
          <w:tcPr>
            <w:tcW w:w="5000" w:type="pct"/>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8A4359" w:rsidRPr="000C07C2" w:rsidRDefault="008A4359" w:rsidP="008A4359">
            <w:pPr>
              <w:rPr>
                <w:rFonts w:cs="Arial"/>
                <w:i/>
                <w:iCs/>
                <w:color w:val="000000"/>
                <w:szCs w:val="20"/>
                <w:lang w:eastAsia="en-GB"/>
              </w:rPr>
            </w:pPr>
            <w:bookmarkStart w:id="264" w:name="_{ABPMSYS_DAT}"/>
            <w:bookmarkStart w:id="265" w:name="_[APBMSYS_VAL]"/>
            <w:bookmarkStart w:id="266" w:name="_[ABPMSYS_VAL]"/>
            <w:bookmarkStart w:id="267" w:name="_[APBMDIA_VAL]"/>
            <w:bookmarkStart w:id="268" w:name="_[ABPMDIA_VAL]"/>
            <w:bookmarkStart w:id="269" w:name="_APBM_DAT"/>
            <w:bookmarkStart w:id="270" w:name="_ABPM_DAT"/>
            <w:bookmarkStart w:id="271" w:name="_APBMSYS_VAL"/>
            <w:bookmarkStart w:id="272" w:name="_ABPMSYS_VAL"/>
            <w:bookmarkStart w:id="273" w:name="_APBMDIA_VAL"/>
            <w:bookmarkStart w:id="274" w:name="_ABPMDIA_VAL"/>
            <w:bookmarkStart w:id="275" w:name="_ABPMDEC_DAT"/>
            <w:bookmarkEnd w:id="264"/>
            <w:bookmarkEnd w:id="265"/>
            <w:bookmarkEnd w:id="266"/>
            <w:bookmarkEnd w:id="267"/>
            <w:bookmarkEnd w:id="268"/>
            <w:bookmarkEnd w:id="269"/>
            <w:bookmarkEnd w:id="270"/>
            <w:bookmarkEnd w:id="271"/>
            <w:bookmarkEnd w:id="272"/>
            <w:bookmarkEnd w:id="273"/>
            <w:bookmarkEnd w:id="274"/>
            <w:bookmarkEnd w:id="275"/>
            <w:r w:rsidRPr="00435396">
              <w:rPr>
                <w:rFonts w:cs="Arial"/>
                <w:i/>
                <w:color w:val="000000"/>
                <w:szCs w:val="20"/>
              </w:rPr>
              <w:t xml:space="preserve">End of </w:t>
            </w:r>
            <w:r>
              <w:rPr>
                <w:rFonts w:cs="Arial"/>
                <w:i/>
                <w:color w:val="000000"/>
                <w:szCs w:val="20"/>
              </w:rPr>
              <w:t>fields</w:t>
            </w:r>
          </w:p>
        </w:tc>
      </w:tr>
    </w:tbl>
    <w:p w14:paraId="053FAB79" w14:textId="77777777" w:rsidR="009D2A42" w:rsidRDefault="009D2A42" w:rsidP="00DF1BD4">
      <w:pPr>
        <w:pStyle w:val="Heading1"/>
      </w:pPr>
      <w:bookmarkStart w:id="276" w:name="_4._Outputs"/>
      <w:bookmarkStart w:id="277" w:name="_Toc422986668"/>
      <w:bookmarkEnd w:id="276"/>
    </w:p>
    <w:p w14:paraId="2FCC2C73" w14:textId="77777777" w:rsidR="00386BC9" w:rsidRDefault="00386BC9">
      <w:pPr>
        <w:rPr>
          <w:ins w:id="278" w:author="GRAY, Lorraine (NHS ENGLAND)" w:date="2025-11-03T11:53:00Z" w16du:dateUtc="2025-11-03T11:53:00Z"/>
          <w:b/>
          <w:iCs/>
          <w:color w:val="0060B8"/>
          <w:sz w:val="42"/>
        </w:rPr>
      </w:pPr>
      <w:ins w:id="279" w:author="GRAY, Lorraine (NHS ENGLAND)" w:date="2025-11-03T11:53:00Z" w16du:dateUtc="2025-11-03T11:53:00Z">
        <w:r>
          <w:br w:type="page"/>
        </w:r>
      </w:ins>
    </w:p>
    <w:p w14:paraId="5DB89CA7" w14:textId="756E9EBA" w:rsidR="001C4058" w:rsidRPr="00DF1BD4" w:rsidRDefault="005531E5" w:rsidP="00DF1BD4">
      <w:pPr>
        <w:pStyle w:val="Heading1"/>
      </w:pPr>
      <w:bookmarkStart w:id="280" w:name="_Toc214974511"/>
      <w:r w:rsidRPr="00DF1BD4">
        <w:lastRenderedPageBreak/>
        <w:t>4</w:t>
      </w:r>
      <w:bookmarkEnd w:id="277"/>
      <w:r w:rsidR="00432D5A" w:rsidRPr="00DF1BD4">
        <w:t>. Outputs</w:t>
      </w:r>
      <w:bookmarkEnd w:id="28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81" w:name="_Toc422986673"/>
      <w:bookmarkStart w:id="282" w:name="_Toc427937288"/>
      <w:bookmarkStart w:id="283" w:name="_Toc214974512"/>
      <w:r w:rsidRPr="00F407C5">
        <w:rPr>
          <w:szCs w:val="35"/>
        </w:rPr>
        <w:t>Indicator(s)</w:t>
      </w:r>
      <w:bookmarkEnd w:id="281"/>
      <w:bookmarkEnd w:id="282"/>
      <w:bookmarkEnd w:id="283"/>
    </w:p>
    <w:p w14:paraId="5DB89CAB" w14:textId="783AA833" w:rsidR="00906AA3" w:rsidRPr="0067467E" w:rsidRDefault="00906AA3" w:rsidP="00906AA3">
      <w:pPr>
        <w:rPr>
          <w:rFonts w:cs="Arial"/>
          <w:sz w:val="24"/>
        </w:rPr>
      </w:pPr>
    </w:p>
    <w:tbl>
      <w:tblPr>
        <w:tblStyle w:val="TableGrid"/>
        <w:tblW w:w="13887" w:type="dxa"/>
        <w:tblLook w:val="04A0" w:firstRow="1" w:lastRow="0" w:firstColumn="1" w:lastColumn="0" w:noHBand="0" w:noVBand="1"/>
      </w:tblPr>
      <w:tblGrid>
        <w:gridCol w:w="1668"/>
        <w:gridCol w:w="8250"/>
        <w:gridCol w:w="2268"/>
        <w:gridCol w:w="850"/>
        <w:gridCol w:w="851"/>
      </w:tblGrid>
      <w:tr w:rsidR="0094103A" w:rsidDel="00395CF1" w14:paraId="5DB89CB1" w14:textId="7568262D" w:rsidTr="0094103A">
        <w:trPr>
          <w:trHeight w:val="227"/>
          <w:del w:id="284" w:author="GRAY, Lorraine (NHS ENGLAND)" w:date="2025-11-06T10:17:00Z"/>
        </w:trPr>
        <w:tc>
          <w:tcPr>
            <w:tcW w:w="1668" w:type="dxa"/>
            <w:shd w:val="clear" w:color="auto" w:fill="0060B8"/>
            <w:tcMar>
              <w:top w:w="57" w:type="dxa"/>
              <w:bottom w:w="57" w:type="dxa"/>
            </w:tcMar>
            <w:vAlign w:val="center"/>
          </w:tcPr>
          <w:p w14:paraId="5DB89CAE" w14:textId="5B3AEA89" w:rsidR="0094103A" w:rsidRPr="00F513D1" w:rsidDel="00395CF1" w:rsidRDefault="0094103A" w:rsidP="00CA09FA">
            <w:pPr>
              <w:rPr>
                <w:del w:id="285" w:author="GRAY, Lorraine (NHS ENGLAND)" w:date="2025-11-06T10:17:00Z" w16du:dateUtc="2025-11-06T10:17:00Z"/>
                <w:rFonts w:cs="Arial"/>
                <w:b/>
                <w:color w:val="FAFCFC" w:themeColor="background1"/>
              </w:rPr>
            </w:pPr>
            <w:del w:id="286" w:author="GRAY, Lorraine (NHS ENGLAND)" w:date="2025-11-06T10:17:00Z" w16du:dateUtc="2025-11-06T10:17:00Z">
              <w:r w:rsidRPr="00F513D1" w:rsidDel="00395CF1">
                <w:rPr>
                  <w:rFonts w:cs="Arial"/>
                  <w:b/>
                  <w:color w:val="FAFCFC" w:themeColor="background1"/>
                </w:rPr>
                <w:delText>Indicator ID</w:delText>
              </w:r>
            </w:del>
          </w:p>
        </w:tc>
        <w:tc>
          <w:tcPr>
            <w:tcW w:w="8250" w:type="dxa"/>
            <w:shd w:val="clear" w:color="auto" w:fill="0060B8"/>
            <w:tcMar>
              <w:top w:w="57" w:type="dxa"/>
              <w:bottom w:w="57" w:type="dxa"/>
            </w:tcMar>
            <w:vAlign w:val="center"/>
          </w:tcPr>
          <w:p w14:paraId="5DB89CAF" w14:textId="24B61AEB" w:rsidR="0094103A" w:rsidRPr="002F3AEE" w:rsidDel="00395CF1" w:rsidRDefault="0094103A" w:rsidP="00CA09FA">
            <w:pPr>
              <w:pStyle w:val="CommentText"/>
              <w:rPr>
                <w:del w:id="287" w:author="GRAY, Lorraine (NHS ENGLAND)" w:date="2025-11-06T10:17:00Z" w16du:dateUtc="2025-11-06T10:17:00Z"/>
                <w:rFonts w:cs="Arial"/>
                <w:color w:val="FAFCFC" w:themeColor="background1"/>
              </w:rPr>
            </w:pPr>
            <w:del w:id="288" w:author="GRAY, Lorraine (NHS ENGLAND)" w:date="2025-11-06T10:17:00Z" w16du:dateUtc="2025-11-06T10:17:00Z">
              <w:r w:rsidRPr="002F3AEE" w:rsidDel="00395CF1">
                <w:rPr>
                  <w:rFonts w:cs="Arial"/>
                  <w:color w:val="FAFCFC" w:themeColor="background1"/>
                </w:rPr>
                <w:delText>Description</w:delText>
              </w:r>
            </w:del>
          </w:p>
        </w:tc>
        <w:tc>
          <w:tcPr>
            <w:tcW w:w="2268" w:type="dxa"/>
            <w:tcBorders>
              <w:right w:val="single" w:sz="4" w:space="0" w:color="auto"/>
            </w:tcBorders>
            <w:shd w:val="clear" w:color="auto" w:fill="0060B8"/>
            <w:tcMar>
              <w:top w:w="57" w:type="dxa"/>
              <w:bottom w:w="57" w:type="dxa"/>
            </w:tcMar>
            <w:vAlign w:val="center"/>
          </w:tcPr>
          <w:p w14:paraId="5DB89CB0" w14:textId="568EE00A" w:rsidR="0094103A" w:rsidRPr="00ED4206" w:rsidDel="00395CF1" w:rsidRDefault="0094103A" w:rsidP="00CA09FA">
            <w:pPr>
              <w:pStyle w:val="CommentText"/>
              <w:rPr>
                <w:del w:id="289" w:author="GRAY, Lorraine (NHS ENGLAND)" w:date="2025-11-06T10:17:00Z" w16du:dateUtc="2025-11-06T10:17:00Z"/>
                <w:rFonts w:cs="Arial"/>
                <w:color w:val="FAFCFC" w:themeColor="background1"/>
              </w:rPr>
            </w:pPr>
            <w:del w:id="290" w:author="GRAY, Lorraine (NHS ENGLAND)" w:date="2025-11-06T10:17:00Z" w16du:dateUtc="2025-11-06T10:17:00Z">
              <w:r w:rsidRPr="00ED4206" w:rsidDel="00395CF1">
                <w:rPr>
                  <w:rFonts w:cs="Arial"/>
                  <w:color w:val="FAFCFC" w:themeColor="background1"/>
                </w:rPr>
                <w:delText xml:space="preserve">Applied to </w:delText>
              </w:r>
              <w:r w:rsidDel="00395CF1">
                <w:rPr>
                  <w:rFonts w:cs="Arial"/>
                  <w:color w:val="FAFCFC" w:themeColor="background1"/>
                </w:rPr>
                <w:delText>population</w:delText>
              </w:r>
              <w:r w:rsidRPr="00ED4206" w:rsidDel="00395CF1">
                <w:rPr>
                  <w:rFonts w:cs="Arial"/>
                  <w:color w:val="FAFCFC" w:themeColor="background1"/>
                </w:rPr>
                <w:delText>:</w:delText>
              </w:r>
            </w:del>
          </w:p>
        </w:tc>
        <w:tc>
          <w:tcPr>
            <w:tcW w:w="850" w:type="dxa"/>
            <w:tcBorders>
              <w:right w:val="single" w:sz="4" w:space="0" w:color="auto"/>
            </w:tcBorders>
            <w:shd w:val="clear" w:color="auto" w:fill="EFEDEF" w:themeFill="accent6" w:themeFillTint="33"/>
          </w:tcPr>
          <w:p w14:paraId="322966B3" w14:textId="3DA70372" w:rsidR="0094103A" w:rsidRPr="00E82F09" w:rsidDel="00395CF1" w:rsidRDefault="0094103A" w:rsidP="00CA09FA">
            <w:pPr>
              <w:pStyle w:val="CommentText"/>
              <w:rPr>
                <w:del w:id="291" w:author="GRAY, Lorraine (NHS ENGLAND)" w:date="2025-11-06T10:17:00Z" w16du:dateUtc="2025-11-06T10:17:00Z"/>
                <w:rFonts w:cs="Arial"/>
                <w:color w:val="FAFCFC" w:themeColor="background1"/>
                <w:sz w:val="8"/>
                <w:szCs w:val="6"/>
              </w:rPr>
            </w:pPr>
            <w:del w:id="292" w:author="GRAY, Lorraine (NHS ENGLAND)" w:date="2025-11-05T13:26:00Z" w16du:dateUtc="2025-11-05T13:26:00Z">
              <w:r w:rsidDel="00AE5BC9">
                <w:rPr>
                  <w:rFonts w:cs="Arial"/>
                  <w:color w:val="B0AAB0" w:themeColor="accent6"/>
                  <w:sz w:val="12"/>
                  <w:szCs w:val="12"/>
                </w:rPr>
                <w:delText>GPSES</w:delText>
              </w:r>
              <w:r w:rsidRPr="00832AB8" w:rsidDel="00AE5BC9">
                <w:rPr>
                  <w:rFonts w:cs="Arial"/>
                  <w:color w:val="B0AAB0" w:themeColor="accent6"/>
                  <w:sz w:val="12"/>
                  <w:szCs w:val="12"/>
                </w:rPr>
                <w:delText xml:space="preserve"> </w:delText>
              </w:r>
            </w:del>
            <w:del w:id="293" w:author="GRAY, Lorraine (NHS ENGLAND)" w:date="2025-11-06T10:17:00Z" w16du:dateUtc="2025-11-06T10:17:00Z">
              <w:r w:rsidR="00C86BF5" w:rsidDel="00395CF1">
                <w:rPr>
                  <w:rFonts w:cs="Arial"/>
                  <w:color w:val="B0AAB0" w:themeColor="accent6"/>
                  <w:sz w:val="12"/>
                  <w:szCs w:val="12"/>
                </w:rPr>
                <w:delText xml:space="preserve">use </w:delText>
              </w:r>
              <w:r w:rsidRPr="007F0B20" w:rsidDel="00395CF1">
                <w:rPr>
                  <w:rFonts w:cs="Arial"/>
                  <w:color w:val="B0AAB0" w:themeColor="accent6"/>
                  <w:sz w:val="12"/>
                  <w:szCs w:val="12"/>
                </w:rPr>
                <w:delText>only: Version</w:delText>
              </w:r>
            </w:del>
          </w:p>
        </w:tc>
        <w:tc>
          <w:tcPr>
            <w:tcW w:w="851" w:type="dxa"/>
            <w:tcBorders>
              <w:right w:val="single" w:sz="4" w:space="0" w:color="auto"/>
            </w:tcBorders>
            <w:shd w:val="clear" w:color="auto" w:fill="EFEDEF" w:themeFill="accent6" w:themeFillTint="33"/>
          </w:tcPr>
          <w:p w14:paraId="7BBC47A5" w14:textId="5592A245" w:rsidR="0094103A" w:rsidRPr="00E82F09" w:rsidDel="00395CF1" w:rsidRDefault="0094103A" w:rsidP="00CA09FA">
            <w:pPr>
              <w:pStyle w:val="CommentText"/>
              <w:rPr>
                <w:del w:id="294" w:author="GRAY, Lorraine (NHS ENGLAND)" w:date="2025-11-06T10:17:00Z" w16du:dateUtc="2025-11-06T10:17:00Z"/>
                <w:rFonts w:cs="Arial"/>
                <w:color w:val="FAFCFC" w:themeColor="background1"/>
                <w:sz w:val="8"/>
                <w:szCs w:val="6"/>
              </w:rPr>
            </w:pPr>
            <w:del w:id="295" w:author="GRAY, Lorraine (NHS ENGLAND)" w:date="2025-11-06T10:17:00Z" w16du:dateUtc="2025-11-06T10:17:00Z">
              <w:r w:rsidRPr="007F0B20" w:rsidDel="00395CF1">
                <w:rPr>
                  <w:rFonts w:cs="Arial"/>
                  <w:color w:val="B0AAB0" w:themeColor="accent6"/>
                  <w:sz w:val="12"/>
                  <w:szCs w:val="12"/>
                </w:rPr>
                <w:delText>Config style</w:delText>
              </w:r>
            </w:del>
          </w:p>
        </w:tc>
      </w:tr>
      <w:bookmarkStart w:id="296" w:name="_Toc427937289"/>
      <w:tr w:rsidR="0094103A" w:rsidDel="00395CF1" w14:paraId="5DB89CB5" w14:textId="43540CC3" w:rsidTr="0094103A">
        <w:trPr>
          <w:trHeight w:val="454"/>
          <w:del w:id="297" w:author="GRAY, Lorraine (NHS ENGLAND)" w:date="2025-11-06T10:17:00Z"/>
        </w:trPr>
        <w:tc>
          <w:tcPr>
            <w:tcW w:w="1668" w:type="dxa"/>
            <w:tcMar>
              <w:top w:w="57" w:type="dxa"/>
              <w:bottom w:w="57" w:type="dxa"/>
            </w:tcMar>
            <w:vAlign w:val="center"/>
          </w:tcPr>
          <w:p w14:paraId="5DB89CB2" w14:textId="24826C83" w:rsidR="0094103A" w:rsidDel="00395CF1" w:rsidRDefault="00714D67" w:rsidP="00CA09FA">
            <w:pPr>
              <w:pStyle w:val="Heading3"/>
              <w:rPr>
                <w:del w:id="298" w:author="GRAY, Lorraine (NHS ENGLAND)" w:date="2025-11-06T10:17:00Z" w16du:dateUtc="2025-11-06T10:17:00Z"/>
                <w:rFonts w:cs="Arial"/>
              </w:rPr>
            </w:pPr>
            <w:customXmlDelRangeStart w:id="299" w:author="GRAY, Lorraine (NHS ENGLAND)" w:date="2025-11-06T10:17:00Z"/>
            <w:sdt>
              <w:sdtPr>
                <w:rPr>
                  <w:b w:val="0"/>
                  <w:iCs w:val="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customXmlDelRangeEnd w:id="299"/>
                <w:del w:id="300" w:author="GRAY, Lorraine (NHS ENGLAND)" w:date="2025-11-06T10:17:00Z" w16du:dateUtc="2025-11-06T10:17:00Z">
                  <w:r w:rsidR="0094103A" w:rsidDel="00395CF1">
                    <w:rPr>
                      <w:sz w:val="20"/>
                    </w:rPr>
                    <w:delText>HYP</w:delText>
                  </w:r>
                </w:del>
                <w:customXmlDelRangeStart w:id="301" w:author="GRAY, Lorraine (NHS ENGLAND)" w:date="2025-11-06T10:17:00Z"/>
              </w:sdtContent>
            </w:sdt>
            <w:customXmlDelRangeEnd w:id="301"/>
            <w:del w:id="302" w:author="GRAY, Lorraine (NHS ENGLAND)" w:date="2025-11-06T10:17:00Z" w16du:dateUtc="2025-11-06T10:17:00Z">
              <w:r w:rsidR="0094103A" w:rsidRPr="001875B5" w:rsidDel="00395CF1">
                <w:rPr>
                  <w:sz w:val="20"/>
                </w:rPr>
                <w:delText>00</w:delText>
              </w:r>
              <w:bookmarkEnd w:id="296"/>
              <w:r w:rsidR="0094103A" w:rsidDel="00395CF1">
                <w:rPr>
                  <w:sz w:val="20"/>
                </w:rPr>
                <w:delText>1</w:delText>
              </w:r>
            </w:del>
          </w:p>
        </w:tc>
        <w:tc>
          <w:tcPr>
            <w:tcW w:w="8250" w:type="dxa"/>
            <w:tcMar>
              <w:top w:w="57" w:type="dxa"/>
              <w:bottom w:w="57" w:type="dxa"/>
            </w:tcMar>
            <w:vAlign w:val="center"/>
          </w:tcPr>
          <w:p w14:paraId="5DB89CB3" w14:textId="2724176C" w:rsidR="0094103A" w:rsidRPr="00524919" w:rsidDel="00395CF1" w:rsidRDefault="0094103A" w:rsidP="00CA09FA">
            <w:pPr>
              <w:rPr>
                <w:del w:id="303" w:author="GRAY, Lorraine (NHS ENGLAND)" w:date="2025-11-06T10:17:00Z" w16du:dateUtc="2025-11-06T10:17:00Z"/>
                <w:rFonts w:cs="Arial"/>
              </w:rPr>
            </w:pPr>
            <w:del w:id="304" w:author="GRAY, Lorraine (NHS ENGLAND)" w:date="2025-11-06T10:17:00Z" w16du:dateUtc="2025-11-06T10:17:00Z">
              <w:r w:rsidRPr="00CE334D" w:rsidDel="00395CF1">
                <w:rPr>
                  <w:rFonts w:cs="Tahoma"/>
                </w:rPr>
                <w:delText>The contractor establishes and maintains a register of patients with established hypertension</w:delText>
              </w:r>
              <w:r w:rsidR="006F099E" w:rsidDel="00395CF1">
                <w:rPr>
                  <w:rFonts w:cs="Tahoma"/>
                </w:rPr>
                <w:delText>.</w:delText>
              </w:r>
            </w:del>
          </w:p>
        </w:tc>
        <w:tc>
          <w:tcPr>
            <w:tcW w:w="2268" w:type="dxa"/>
            <w:tcBorders>
              <w:right w:val="single" w:sz="4" w:space="0" w:color="auto"/>
            </w:tcBorders>
            <w:tcMar>
              <w:top w:w="57" w:type="dxa"/>
              <w:bottom w:w="57" w:type="dxa"/>
            </w:tcMar>
            <w:vAlign w:val="center"/>
          </w:tcPr>
          <w:p w14:paraId="5DB89CB4" w14:textId="4C64EB26" w:rsidR="0094103A" w:rsidRPr="00203A98" w:rsidDel="00395CF1" w:rsidRDefault="0094103A" w:rsidP="00CA09FA">
            <w:pPr>
              <w:rPr>
                <w:del w:id="305" w:author="GRAY, Lorraine (NHS ENGLAND)" w:date="2025-11-06T10:17:00Z" w16du:dateUtc="2025-11-06T10:17:00Z"/>
                <w:rStyle w:val="Hyperlink"/>
              </w:rPr>
            </w:pPr>
            <w:del w:id="306" w:author="GRAY, Lorraine (NHS ENGLAND)" w:date="2025-11-06T10:17:00Z" w16du:dateUtc="2025-11-06T10:17:00Z">
              <w:r w:rsidDel="00395CF1">
                <w:fldChar w:fldCharType="begin"/>
              </w:r>
              <w:r w:rsidDel="00395CF1">
                <w:delInstrText>HYPERLINK \l "_XXX_REG"</w:delInstrText>
              </w:r>
              <w:r w:rsidDel="00395CF1">
                <w:fldChar w:fldCharType="separate"/>
              </w:r>
            </w:del>
            <w:customXmlDelRangeStart w:id="307" w:author="GRAY, Lorraine (NHS ENGLAND)" w:date="2025-11-06T10:17: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307"/>
                <w:del w:id="308" w:author="GRAY, Lorraine (NHS ENGLAND)" w:date="2025-11-06T10:17:00Z" w16du:dateUtc="2025-11-06T10:17:00Z">
                  <w:r w:rsidDel="00395CF1">
                    <w:rPr>
                      <w:rStyle w:val="Hyperlink"/>
                    </w:rPr>
                    <w:delText>HYP</w:delText>
                  </w:r>
                </w:del>
                <w:customXmlDelRangeStart w:id="309" w:author="GRAY, Lorraine (NHS ENGLAND)" w:date="2025-11-06T10:17:00Z"/>
              </w:sdtContent>
            </w:sdt>
            <w:customXmlDelRangeEnd w:id="309"/>
            <w:del w:id="310" w:author="GRAY, Lorraine (NHS ENGLAND)" w:date="2025-11-06T10:17:00Z" w16du:dateUtc="2025-11-06T10:17:00Z">
              <w:r w:rsidRPr="00203A98" w:rsidDel="00395CF1">
                <w:rPr>
                  <w:rStyle w:val="Hyperlink"/>
                </w:rPr>
                <w:delText>_REG</w:delText>
              </w:r>
              <w:r w:rsidDel="00395CF1">
                <w:fldChar w:fldCharType="end"/>
              </w:r>
            </w:del>
          </w:p>
        </w:tc>
        <w:tc>
          <w:tcPr>
            <w:tcW w:w="850" w:type="dxa"/>
            <w:tcBorders>
              <w:right w:val="single" w:sz="4" w:space="0" w:color="auto"/>
            </w:tcBorders>
            <w:shd w:val="clear" w:color="auto" w:fill="EFEDEF" w:themeFill="accent6" w:themeFillTint="33"/>
          </w:tcPr>
          <w:p w14:paraId="68592F0B" w14:textId="613154BA" w:rsidR="0094103A" w:rsidRPr="00E916F3" w:rsidDel="00395CF1" w:rsidRDefault="00E1742F" w:rsidP="00CA09FA">
            <w:pPr>
              <w:rPr>
                <w:del w:id="311" w:author="GRAY, Lorraine (NHS ENGLAND)" w:date="2025-11-06T10:17:00Z" w16du:dateUtc="2025-11-06T10:17:00Z"/>
                <w:color w:val="FAFCFC" w:themeColor="background1"/>
                <w:szCs w:val="6"/>
              </w:rPr>
            </w:pPr>
            <w:del w:id="312" w:author="GRAY, Lorraine (NHS ENGLAND)" w:date="2025-11-06T10:17:00Z" w16du:dateUtc="2025-11-06T10:17:00Z">
              <w:r w:rsidRPr="007F0B20" w:rsidDel="00395CF1">
                <w:rPr>
                  <w:color w:val="B0AAB0" w:themeColor="accent6"/>
                  <w:sz w:val="12"/>
                  <w:szCs w:val="12"/>
                </w:rPr>
                <w:delText>10</w:delText>
              </w:r>
              <w:r w:rsidDel="00395CF1">
                <w:rPr>
                  <w:color w:val="B0AAB0" w:themeColor="accent6"/>
                  <w:sz w:val="12"/>
                  <w:szCs w:val="12"/>
                </w:rPr>
                <w:delText>0</w:delText>
              </w:r>
            </w:del>
          </w:p>
        </w:tc>
        <w:tc>
          <w:tcPr>
            <w:tcW w:w="851" w:type="dxa"/>
            <w:tcBorders>
              <w:right w:val="single" w:sz="4" w:space="0" w:color="auto"/>
            </w:tcBorders>
            <w:shd w:val="clear" w:color="auto" w:fill="EFEDEF" w:themeFill="accent6" w:themeFillTint="33"/>
          </w:tcPr>
          <w:p w14:paraId="2FCD2332" w14:textId="6D391E80" w:rsidR="0094103A" w:rsidRPr="00E916F3" w:rsidDel="00395CF1" w:rsidRDefault="001D3D55" w:rsidP="00CA09FA">
            <w:pPr>
              <w:rPr>
                <w:del w:id="313" w:author="GRAY, Lorraine (NHS ENGLAND)" w:date="2025-11-06T10:17:00Z" w16du:dateUtc="2025-11-06T10:17:00Z"/>
                <w:color w:val="FAFCFC" w:themeColor="background1"/>
                <w:szCs w:val="6"/>
              </w:rPr>
            </w:pPr>
            <w:del w:id="314" w:author="GRAY, Lorraine (NHS ENGLAND)" w:date="2025-11-06T10:17:00Z" w16du:dateUtc="2025-11-06T10:17:00Z">
              <w:r w:rsidDel="00395CF1">
                <w:rPr>
                  <w:color w:val="B0AAB0" w:themeColor="accent6"/>
                  <w:sz w:val="12"/>
                  <w:szCs w:val="12"/>
                </w:rPr>
                <w:delText>Q</w:delText>
              </w:r>
            </w:del>
          </w:p>
        </w:tc>
      </w:tr>
    </w:tbl>
    <w:p w14:paraId="5DB89CB6" w14:textId="0A7A5CD9" w:rsidR="00906AA3" w:rsidDel="00395CF1" w:rsidRDefault="00906AA3" w:rsidP="00906AA3">
      <w:pPr>
        <w:pStyle w:val="CommentText"/>
        <w:rPr>
          <w:del w:id="315" w:author="GRAY, Lorraine (NHS ENGLAND)" w:date="2025-11-06T10:17:00Z" w16du:dateUtc="2025-11-06T10:17:00Z"/>
          <w:rFonts w:cs="Arial"/>
        </w:rPr>
      </w:pPr>
    </w:p>
    <w:customXmlDelRangeStart w:id="316" w:author="GRAY, Lorraine (NHS ENGLAND)" w:date="2025-11-06T10:17: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316"/>
        <w:p w14:paraId="5DB89CB7" w14:textId="7DA391F0" w:rsidR="0006435D" w:rsidRPr="0067467E" w:rsidDel="00395CF1" w:rsidRDefault="00640C17" w:rsidP="00906AA3">
          <w:pPr>
            <w:pStyle w:val="CommentText"/>
            <w:rPr>
              <w:del w:id="317" w:author="GRAY, Lorraine (NHS ENGLAND)" w:date="2025-11-06T10:17:00Z" w16du:dateUtc="2025-11-06T10:17:00Z"/>
              <w:rFonts w:cs="Arial"/>
              <w:sz w:val="24"/>
              <w:szCs w:val="24"/>
            </w:rPr>
          </w:pPr>
          <w:del w:id="318" w:author="GRAY, Lorraine (NHS ENGLAND)" w:date="2025-11-06T10:17:00Z" w16du:dateUtc="2025-11-06T10:17:00Z">
            <w:r w:rsidDel="00395CF1">
              <w:rPr>
                <w:rFonts w:cs="Arial"/>
                <w:sz w:val="24"/>
                <w:szCs w:val="24"/>
              </w:rPr>
              <w:delText>The terms of this indicator will be satisfied if the practice is able to produce a data extraction according to the rules for the population specified above.</w:delText>
            </w:r>
          </w:del>
        </w:p>
        <w:customXmlDelRangeStart w:id="319" w:author="GRAY, Lorraine (NHS ENGLAND)" w:date="2025-11-06T10:17:00Z"/>
      </w:sdtContent>
    </w:sdt>
    <w:customXmlDelRangeEnd w:id="319"/>
    <w:p w14:paraId="5DB89CB9" w14:textId="6C340BF3" w:rsidR="00DB5F50" w:rsidRPr="00517260" w:rsidDel="00395CF1" w:rsidRDefault="00DB5F50" w:rsidP="00906AA3">
      <w:pPr>
        <w:pStyle w:val="CommentText"/>
        <w:rPr>
          <w:del w:id="320" w:author="GRAY, Lorraine (NHS ENGLAND)" w:date="2025-11-06T10:17:00Z" w16du:dateUtc="2025-11-06T10:17:00Z"/>
          <w:rFonts w:cs="Arial"/>
        </w:rPr>
      </w:pPr>
    </w:p>
    <w:p w14:paraId="5DB89D00" w14:textId="789E7A65" w:rsidR="00503A5D" w:rsidDel="000B32E7" w:rsidRDefault="00503A5D">
      <w:pPr>
        <w:rPr>
          <w:del w:id="321" w:author="GRAY, Lorraine (NHS ENGLAND)" w:date="2025-11-03T11:48:00Z" w16du:dateUtc="2025-11-03T11:48:00Z"/>
          <w:rFonts w:cs="Arial"/>
          <w:sz w:val="24"/>
        </w:rPr>
      </w:pPr>
      <w:del w:id="322" w:author="GRAY, Lorraine (NHS ENGLAND)" w:date="2025-11-06T10:17:00Z" w16du:dateUtc="2025-11-06T10:17:00Z">
        <w:r w:rsidDel="00395CF1">
          <w:rPr>
            <w:rFonts w:cs="Arial"/>
            <w:sz w:val="24"/>
          </w:rPr>
          <w:br w:type="page"/>
        </w:r>
      </w:del>
    </w:p>
    <w:p w14:paraId="7A1FAD74" w14:textId="12F7DC18" w:rsidR="003A0292" w:rsidDel="000B32E7" w:rsidRDefault="003A0292">
      <w:pPr>
        <w:rPr>
          <w:del w:id="323" w:author="GRAY, Lorraine (NHS ENGLAND)" w:date="2025-11-03T11:48:00Z" w16du:dateUtc="2025-11-03T11:48:00Z"/>
          <w:rFonts w:cs="Arial"/>
          <w:b/>
          <w:szCs w:val="20"/>
        </w:rPr>
      </w:pPr>
    </w:p>
    <w:tbl>
      <w:tblPr>
        <w:tblStyle w:val="TableGrid"/>
        <w:tblW w:w="13887" w:type="dxa"/>
        <w:tblLook w:val="04A0" w:firstRow="1" w:lastRow="0" w:firstColumn="1" w:lastColumn="0" w:noHBand="0" w:noVBand="1"/>
      </w:tblPr>
      <w:tblGrid>
        <w:gridCol w:w="1706"/>
        <w:gridCol w:w="8353"/>
        <w:gridCol w:w="2262"/>
        <w:gridCol w:w="717"/>
        <w:gridCol w:w="849"/>
      </w:tblGrid>
      <w:tr w:rsidR="003A0292" w14:paraId="5F07AA69" w14:textId="77777777" w:rsidTr="009D5A1E">
        <w:trPr>
          <w:trHeight w:val="227"/>
        </w:trPr>
        <w:tc>
          <w:tcPr>
            <w:tcW w:w="1668" w:type="dxa"/>
            <w:shd w:val="clear" w:color="auto" w:fill="005EB8"/>
            <w:tcMar>
              <w:top w:w="57" w:type="dxa"/>
              <w:bottom w:w="57" w:type="dxa"/>
            </w:tcMar>
            <w:vAlign w:val="center"/>
          </w:tcPr>
          <w:p w14:paraId="16C83E8D" w14:textId="77777777" w:rsidR="003A0292" w:rsidRPr="00F513D1" w:rsidRDefault="003A0292" w:rsidP="009D5A1E">
            <w:pPr>
              <w:rPr>
                <w:rFonts w:cs="Arial"/>
                <w:b/>
                <w:color w:val="FAFCFC" w:themeColor="background1"/>
              </w:rPr>
            </w:pPr>
            <w:r w:rsidRPr="00F513D1">
              <w:rPr>
                <w:rFonts w:cs="Arial"/>
                <w:b/>
                <w:color w:val="FAFCFC" w:themeColor="background1"/>
              </w:rPr>
              <w:t>Indicator ID</w:t>
            </w:r>
          </w:p>
        </w:tc>
        <w:tc>
          <w:tcPr>
            <w:tcW w:w="8392" w:type="dxa"/>
            <w:shd w:val="clear" w:color="auto" w:fill="005EB8"/>
            <w:tcMar>
              <w:top w:w="57" w:type="dxa"/>
              <w:bottom w:w="57" w:type="dxa"/>
            </w:tcMar>
            <w:vAlign w:val="center"/>
          </w:tcPr>
          <w:p w14:paraId="1B1467AA" w14:textId="77777777" w:rsidR="003A0292" w:rsidRPr="002F3AEE" w:rsidRDefault="003A0292" w:rsidP="009D5A1E">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78D9A053" w14:textId="77777777" w:rsidR="003A0292" w:rsidRPr="00ED4206" w:rsidRDefault="003A0292" w:rsidP="009D5A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tcBorders>
              <w:right w:val="single" w:sz="4" w:space="0" w:color="auto"/>
            </w:tcBorders>
            <w:shd w:val="clear" w:color="auto" w:fill="EFEDEF" w:themeFill="accent6" w:themeFillTint="33"/>
          </w:tcPr>
          <w:p w14:paraId="4FE87980" w14:textId="123D689F" w:rsidR="003A0292" w:rsidRPr="00E82F09" w:rsidRDefault="003A0292" w:rsidP="009D5A1E">
            <w:pPr>
              <w:pStyle w:val="CommentText"/>
              <w:rPr>
                <w:rFonts w:cs="Arial"/>
                <w:color w:val="FAFCFC" w:themeColor="background1"/>
                <w:sz w:val="8"/>
                <w:szCs w:val="6"/>
              </w:rPr>
            </w:pPr>
            <w:del w:id="324" w:author="GRAY, Lorraine (NHS ENGLAND)" w:date="2025-11-05T13:26:00Z" w16du:dateUtc="2025-11-05T13:26:00Z">
              <w:r w:rsidDel="00AE5BC9">
                <w:rPr>
                  <w:rFonts w:cs="Arial"/>
                  <w:color w:val="B0AAB0" w:themeColor="accent6"/>
                  <w:sz w:val="12"/>
                  <w:szCs w:val="12"/>
                </w:rPr>
                <w:delText>GPSES</w:delText>
              </w:r>
              <w:r w:rsidRPr="00832AB8" w:rsidDel="00AE5BC9">
                <w:rPr>
                  <w:rFonts w:cs="Arial"/>
                  <w:color w:val="B0AAB0" w:themeColor="accent6"/>
                  <w:sz w:val="12"/>
                  <w:szCs w:val="12"/>
                </w:rPr>
                <w:delText xml:space="preserve"> </w:delText>
              </w:r>
            </w:del>
            <w:ins w:id="325" w:author="GRAY, Lorraine (NHS ENGLAND)" w:date="2025-11-05T13:26:00Z" w16du:dateUtc="2025-11-05T13:26:00Z">
              <w:r w:rsidR="00AE5BC9">
                <w:rPr>
                  <w:rFonts w:cs="Arial"/>
                  <w:color w:val="B0AAB0" w:themeColor="accent6"/>
                  <w:sz w:val="12"/>
                  <w:szCs w:val="12"/>
                </w:rPr>
                <w:t>GPDESA</w:t>
              </w:r>
              <w:r w:rsidR="00AE5BC9" w:rsidRPr="00832AB8">
                <w:rPr>
                  <w:rFonts w:cs="Arial"/>
                  <w:color w:val="B0AAB0" w:themeColor="accent6"/>
                  <w:sz w:val="12"/>
                  <w:szCs w:val="12"/>
                </w:rPr>
                <w:t xml:space="preserve"> </w:t>
              </w:r>
            </w:ins>
            <w:r w:rsidRPr="007F0B20">
              <w:rPr>
                <w:rFonts w:cs="Arial"/>
                <w:color w:val="B0AAB0" w:themeColor="accent6"/>
                <w:sz w:val="12"/>
                <w:szCs w:val="12"/>
              </w:rPr>
              <w:t>only: Version</w:t>
            </w:r>
          </w:p>
        </w:tc>
        <w:tc>
          <w:tcPr>
            <w:tcW w:w="851" w:type="dxa"/>
            <w:tcBorders>
              <w:right w:val="single" w:sz="4" w:space="0" w:color="auto"/>
            </w:tcBorders>
            <w:shd w:val="clear" w:color="auto" w:fill="EFEDEF" w:themeFill="accent6" w:themeFillTint="33"/>
          </w:tcPr>
          <w:p w14:paraId="248A0C54" w14:textId="77777777" w:rsidR="003A0292" w:rsidRPr="00E82F09" w:rsidRDefault="003A0292" w:rsidP="009D5A1E">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326" w:name="_Toc214974513"/>
      <w:tr w:rsidR="003A0292" w14:paraId="2D2EE72A" w14:textId="77777777" w:rsidTr="00397333">
        <w:trPr>
          <w:trHeight w:val="818"/>
        </w:trPr>
        <w:tc>
          <w:tcPr>
            <w:tcW w:w="1668" w:type="dxa"/>
            <w:tcMar>
              <w:top w:w="57" w:type="dxa"/>
              <w:bottom w:w="57" w:type="dxa"/>
            </w:tcMar>
            <w:vAlign w:val="center"/>
          </w:tcPr>
          <w:p w14:paraId="44216B51" w14:textId="3F5D4C56" w:rsidR="003A0292" w:rsidRDefault="00714D67" w:rsidP="009D5A1E">
            <w:pPr>
              <w:pStyle w:val="Heading3"/>
              <w:rPr>
                <w:rFonts w:cs="Arial"/>
              </w:rPr>
            </w:pPr>
            <w:customXmlDelRangeStart w:id="327" w:author="GRAY, Lorraine (NHS ENGLAND)" w:date="2025-11-25T15:01:00Z"/>
            <w:sdt>
              <w:sdtPr>
                <w:rPr>
                  <w:sz w:val="20"/>
                </w:rPr>
                <w:alias w:val="Category"/>
                <w:tag w:val=""/>
                <w:id w:val="1518501780"/>
                <w:dataBinding w:prefixMappings="xmlns:ns0='http://purl.org/dc/elements/1.1/' xmlns:ns1='http://schemas.openxmlformats.org/package/2006/metadata/core-properties' " w:xpath="/ns1:coreProperties[1]/ns1:category[1]" w:storeItemID="{6C3C8BC8-F283-45AE-878A-BAB7291924A1}"/>
                <w:text/>
              </w:sdtPr>
              <w:sdtEndPr/>
              <w:sdtContent>
                <w:customXmlDelRangeEnd w:id="327"/>
                <w:del w:id="328" w:author="GRAY, Lorraine (NHS ENGLAND)" w:date="2025-11-25T15:01:00Z" w16du:dateUtc="2025-11-25T15:01:00Z">
                  <w:r w:rsidR="00FE0480" w:rsidDel="001F6BA3">
                    <w:rPr>
                      <w:sz w:val="20"/>
                    </w:rPr>
                    <w:delText>HYP</w:delText>
                  </w:r>
                </w:del>
                <w:customXmlDelRangeStart w:id="329" w:author="GRAY, Lorraine (NHS ENGLAND)" w:date="2025-11-25T15:01:00Z"/>
              </w:sdtContent>
            </w:sdt>
            <w:customXmlDelRangeEnd w:id="329"/>
            <w:bookmarkEnd w:id="326"/>
            <w:del w:id="330" w:author="GRAY, Lorraine (NHS ENGLAND)" w:date="2025-11-25T15:01:00Z" w16du:dateUtc="2025-11-25T15:01:00Z">
              <w:r w:rsidR="003A0292" w:rsidDel="001F6BA3">
                <w:rPr>
                  <w:sz w:val="20"/>
                </w:rPr>
                <w:delText>008</w:delText>
              </w:r>
            </w:del>
            <w:ins w:id="331" w:author="GRAY, Lorraine (NHS ENGLAND)" w:date="2025-11-25T15:01:00Z" w16du:dateUtc="2025-11-25T15:01:00Z">
              <w:r w:rsidR="001F6BA3">
                <w:rPr>
                  <w:sz w:val="20"/>
                </w:rPr>
                <w:t>HYP010</w:t>
              </w:r>
            </w:ins>
          </w:p>
        </w:tc>
        <w:tc>
          <w:tcPr>
            <w:tcW w:w="8392" w:type="dxa"/>
            <w:tcMar>
              <w:top w:w="57" w:type="dxa"/>
              <w:bottom w:w="57" w:type="dxa"/>
            </w:tcMar>
            <w:vAlign w:val="center"/>
          </w:tcPr>
          <w:p w14:paraId="511ECEDA" w14:textId="6929BAC9" w:rsidR="003A0292" w:rsidRPr="00524919" w:rsidRDefault="00011E89" w:rsidP="009D5A1E">
            <w:pPr>
              <w:rPr>
                <w:rFonts w:cs="Arial"/>
              </w:rPr>
            </w:pPr>
            <w:ins w:id="332" w:author="GRAY, Lorraine (NHS ENGLAND)" w:date="2025-11-03T11:45:00Z" w16du:dateUtc="2025-11-03T11:45:00Z">
              <w:r w:rsidRPr="00C113E9">
                <w:rPr>
                  <w:rStyle w:val="normaltextrun"/>
                  <w:color w:val="000000"/>
                  <w:shd w:val="clear" w:color="auto" w:fill="FFFFFF"/>
                </w:rPr>
                <w:t>The percentage of patients with hypertension</w:t>
              </w:r>
              <w:r>
                <w:rPr>
                  <w:rStyle w:val="normaltextrun"/>
                  <w:color w:val="000000"/>
                  <w:shd w:val="clear" w:color="auto" w:fill="FFFFFF"/>
                </w:rPr>
                <w:t>,</w:t>
              </w:r>
              <w:r w:rsidRPr="00C113E9">
                <w:rPr>
                  <w:rStyle w:val="normaltextrun"/>
                  <w:color w:val="000000"/>
                  <w:shd w:val="clear" w:color="auto" w:fill="FFFFFF"/>
                </w:rPr>
                <w:t xml:space="preserve"> aged 79 years or under</w:t>
              </w:r>
              <w:r>
                <w:rPr>
                  <w:rStyle w:val="normaltextrun"/>
                  <w:color w:val="000000"/>
                  <w:shd w:val="clear" w:color="auto" w:fill="FFFFFF"/>
                </w:rPr>
                <w:t xml:space="preserve">, </w:t>
              </w:r>
              <w:r w:rsidRPr="007B586E">
                <w:rPr>
                  <w:rStyle w:val="normaltextrun"/>
                  <w:color w:val="000000"/>
                  <w:shd w:val="clear" w:color="auto" w:fill="FFFFFF"/>
                </w:rPr>
                <w:t xml:space="preserve">without moderate or severe frailty </w:t>
              </w:r>
              <w:r w:rsidRPr="00C113E9">
                <w:rPr>
                  <w:rStyle w:val="normaltextrun"/>
                  <w:color w:val="000000"/>
                  <w:shd w:val="clear" w:color="auto" w:fill="FFFFFF"/>
                </w:rPr>
                <w:t>in whom the last blood pressure reading (measured in the preceding 12 months) is 140/90 mmHg or less (or equivalent home blood pressure reading)</w:t>
              </w:r>
            </w:ins>
            <w:ins w:id="333" w:author="GRAY, Lorraine (NHS ENGLAND)" w:date="2025-11-25T14:37:00Z" w16du:dateUtc="2025-11-25T14:37:00Z">
              <w:r w:rsidR="0078683F">
                <w:rPr>
                  <w:rStyle w:val="normaltextrun"/>
                  <w:color w:val="000000"/>
                  <w:shd w:val="clear" w:color="auto" w:fill="FFFFFF"/>
                </w:rPr>
                <w:t>.</w:t>
              </w:r>
            </w:ins>
            <w:del w:id="334" w:author="GRAY, Lorraine (NHS ENGLAND)" w:date="2025-11-03T11:45:00Z" w16du:dateUtc="2025-11-03T11:45:00Z">
              <w:r w:rsidR="00EE6D3B" w:rsidRPr="006F711B" w:rsidDel="00011E89">
                <w:delText>The percentage of patients aged 79 years or under with hypertension in whom the last blood pressure reading (measured in the preceding 12 months) is 140/90 mmHg or less (or equivalent home blood pressure reading)</w:delText>
              </w:r>
              <w:r w:rsidR="00DF653E" w:rsidDel="00011E89">
                <w:delText>.</w:delText>
              </w:r>
            </w:del>
          </w:p>
        </w:tc>
        <w:tc>
          <w:tcPr>
            <w:tcW w:w="2268" w:type="dxa"/>
            <w:tcBorders>
              <w:right w:val="single" w:sz="4" w:space="0" w:color="auto"/>
            </w:tcBorders>
            <w:tcMar>
              <w:top w:w="57" w:type="dxa"/>
              <w:bottom w:w="57" w:type="dxa"/>
            </w:tcMar>
            <w:vAlign w:val="center"/>
          </w:tcPr>
          <w:p w14:paraId="25F26587" w14:textId="77777777" w:rsidR="003A0292" w:rsidRPr="00203A98" w:rsidRDefault="003A0292" w:rsidP="009D5A1E">
            <w:pPr>
              <w:rPr>
                <w:rStyle w:val="Hyperlink"/>
              </w:rPr>
            </w:pPr>
            <w:hyperlink w:anchor="_XXX_REG" w:history="1">
              <w:sdt>
                <w:sdtPr>
                  <w:rPr>
                    <w:rStyle w:val="Hyperlink"/>
                  </w:rPr>
                  <w:alias w:val="Category"/>
                  <w:tag w:val=""/>
                  <w:id w:val="-1152670649"/>
                  <w:dataBinding w:prefixMappings="xmlns:ns0='http://purl.org/dc/elements/1.1/' xmlns:ns1='http://schemas.openxmlformats.org/package/2006/metadata/core-properties' " w:xpath="/ns1:coreProperties[1]/ns1:category[1]" w:storeItemID="{6C3C8BC8-F283-45AE-878A-BAB7291924A1}"/>
                  <w:text/>
                </w:sdtPr>
                <w:sdtContent>
                  <w:r>
                    <w:rPr>
                      <w:rStyle w:val="Hyperlink"/>
                    </w:rPr>
                    <w:t>HYP</w:t>
                  </w:r>
                </w:sdtContent>
              </w:sdt>
              <w:r w:rsidRPr="00203A98">
                <w:rPr>
                  <w:rStyle w:val="Hyperlink"/>
                </w:rPr>
                <w:t>_REG</w:t>
              </w:r>
            </w:hyperlink>
          </w:p>
        </w:tc>
        <w:tc>
          <w:tcPr>
            <w:tcW w:w="708" w:type="dxa"/>
            <w:tcBorders>
              <w:right w:val="single" w:sz="4" w:space="0" w:color="auto"/>
            </w:tcBorders>
            <w:shd w:val="clear" w:color="auto" w:fill="EFEDEF" w:themeFill="accent6" w:themeFillTint="33"/>
          </w:tcPr>
          <w:p w14:paraId="5F2DA7D6" w14:textId="570E382F" w:rsidR="003A0292" w:rsidRDefault="00394375" w:rsidP="009D5A1E">
            <w:pPr>
              <w:rPr>
                <w:color w:val="FAFCFC" w:themeColor="background1"/>
                <w:szCs w:val="6"/>
              </w:rPr>
            </w:pPr>
            <w:r>
              <w:rPr>
                <w:color w:val="B0AAB0" w:themeColor="accent6"/>
                <w:sz w:val="12"/>
                <w:szCs w:val="12"/>
              </w:rPr>
              <w:t>10</w:t>
            </w:r>
            <w:ins w:id="335" w:author="GRAY, Lorraine (NHS ENGLAND)" w:date="2025-11-03T11:46:00Z" w16du:dateUtc="2025-11-03T11:46:00Z">
              <w:r w:rsidR="00011E89">
                <w:rPr>
                  <w:color w:val="B0AAB0" w:themeColor="accent6"/>
                  <w:sz w:val="12"/>
                  <w:szCs w:val="12"/>
                </w:rPr>
                <w:t>0</w:t>
              </w:r>
            </w:ins>
            <w:del w:id="336" w:author="GRAY, Lorraine (NHS ENGLAND)" w:date="2025-11-03T11:46:00Z" w16du:dateUtc="2025-11-03T11:46:00Z">
              <w:r w:rsidDel="00011E89">
                <w:rPr>
                  <w:color w:val="B0AAB0" w:themeColor="accent6"/>
                  <w:sz w:val="12"/>
                  <w:szCs w:val="12"/>
                </w:rPr>
                <w:delText>2</w:delText>
              </w:r>
            </w:del>
          </w:p>
        </w:tc>
        <w:tc>
          <w:tcPr>
            <w:tcW w:w="851" w:type="dxa"/>
            <w:tcBorders>
              <w:right w:val="single" w:sz="4" w:space="0" w:color="auto"/>
            </w:tcBorders>
            <w:shd w:val="clear" w:color="auto" w:fill="EFEDEF" w:themeFill="accent6" w:themeFillTint="33"/>
          </w:tcPr>
          <w:p w14:paraId="758C94A1" w14:textId="77777777" w:rsidR="003A0292" w:rsidRDefault="003A0292" w:rsidP="009D5A1E">
            <w:pPr>
              <w:rPr>
                <w:color w:val="FAFCFC" w:themeColor="background1"/>
                <w:szCs w:val="6"/>
              </w:rPr>
            </w:pPr>
            <w:r w:rsidRPr="007F0B20">
              <w:rPr>
                <w:color w:val="B0AAB0" w:themeColor="accent6"/>
                <w:sz w:val="12"/>
                <w:szCs w:val="12"/>
              </w:rPr>
              <w:t>Q</w:t>
            </w:r>
          </w:p>
        </w:tc>
      </w:tr>
    </w:tbl>
    <w:p w14:paraId="7B6707B4" w14:textId="77777777" w:rsidR="003A0292" w:rsidRDefault="003A0292" w:rsidP="003A0292">
      <w:pPr>
        <w:pStyle w:val="CommentText"/>
        <w:rPr>
          <w:rFonts w:cs="Arial"/>
        </w:rPr>
      </w:pPr>
    </w:p>
    <w:sdt>
      <w:sdtPr>
        <w:rPr>
          <w:rFonts w:cs="Arial"/>
          <w:sz w:val="24"/>
          <w:szCs w:val="24"/>
        </w:rPr>
        <w:alias w:val="Choose indicator type"/>
        <w:tag w:val="Choose indicator type"/>
        <w:id w:val="-169428852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A9F6F3D" w14:textId="36A7DCFC" w:rsidR="003A0292" w:rsidRPr="0067467E" w:rsidRDefault="003A0292" w:rsidP="003A0292">
          <w:pPr>
            <w:pStyle w:val="CommentText"/>
            <w:rPr>
              <w:rFonts w:cs="Arial"/>
              <w:sz w:val="24"/>
              <w:szCs w:val="24"/>
            </w:rPr>
          </w:pPr>
          <w:r>
            <w:rPr>
              <w:rFonts w:cs="Arial"/>
              <w:sz w:val="24"/>
              <w:szCs w:val="24"/>
            </w:rPr>
            <w:t>The numerator is applied to the patients selected into the denominator for this indicator.</w:t>
          </w:r>
        </w:p>
      </w:sdtContent>
    </w:sdt>
    <w:p w14:paraId="117B51E7" w14:textId="77777777" w:rsidR="003A0292" w:rsidRPr="00517260" w:rsidRDefault="003A0292" w:rsidP="003A0292">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
        <w:gridCol w:w="3708"/>
        <w:gridCol w:w="851"/>
        <w:gridCol w:w="1134"/>
        <w:gridCol w:w="5670"/>
        <w:gridCol w:w="708"/>
        <w:gridCol w:w="851"/>
      </w:tblGrid>
      <w:tr w:rsidR="003A0292" w:rsidRPr="000C07C2" w14:paraId="6F719308" w14:textId="77777777" w:rsidTr="001F44A9">
        <w:trPr>
          <w:trHeight w:val="28"/>
        </w:trPr>
        <w:tc>
          <w:tcPr>
            <w:tcW w:w="12328" w:type="dxa"/>
            <w:gridSpan w:val="5"/>
            <w:shd w:val="clear" w:color="auto" w:fill="424D58"/>
            <w:tcMar>
              <w:top w:w="57" w:type="dxa"/>
              <w:bottom w:w="57" w:type="dxa"/>
            </w:tcMar>
            <w:vAlign w:val="center"/>
          </w:tcPr>
          <w:p w14:paraId="4301BD1F" w14:textId="77777777" w:rsidR="003A0292" w:rsidRPr="002F3AEE" w:rsidRDefault="003A0292" w:rsidP="009D5A1E">
            <w:pPr>
              <w:rPr>
                <w:rFonts w:cs="Arial"/>
                <w:b/>
                <w:iCs/>
                <w:color w:val="FAFCFC" w:themeColor="background1"/>
                <w:szCs w:val="20"/>
              </w:rPr>
            </w:pPr>
            <w:r w:rsidRPr="002F3AEE">
              <w:rPr>
                <w:rFonts w:cs="Arial"/>
                <w:b/>
                <w:iCs/>
                <w:color w:val="FAFCFC" w:themeColor="background1"/>
                <w:szCs w:val="20"/>
              </w:rPr>
              <w:t>Denominator</w:t>
            </w:r>
          </w:p>
        </w:tc>
        <w:tc>
          <w:tcPr>
            <w:tcW w:w="1559" w:type="dxa"/>
            <w:gridSpan w:val="2"/>
            <w:shd w:val="clear" w:color="auto" w:fill="EFEDEF" w:themeFill="accent6" w:themeFillTint="33"/>
          </w:tcPr>
          <w:p w14:paraId="34C11C90" w14:textId="77777777" w:rsidR="003A0292" w:rsidRPr="002F3AEE" w:rsidRDefault="003A0292" w:rsidP="009D5A1E">
            <w:pPr>
              <w:rPr>
                <w:rFonts w:cs="Arial"/>
                <w:b/>
                <w:iCs/>
                <w:color w:val="FAFCFC" w:themeColor="background1"/>
                <w:szCs w:val="20"/>
              </w:rPr>
            </w:pPr>
          </w:p>
        </w:tc>
      </w:tr>
      <w:tr w:rsidR="003A0292" w:rsidRPr="000C07C2" w14:paraId="6EB6FB9F" w14:textId="77777777" w:rsidTr="001F44A9">
        <w:trPr>
          <w:trHeight w:val="454"/>
        </w:trPr>
        <w:tc>
          <w:tcPr>
            <w:tcW w:w="965" w:type="dxa"/>
            <w:shd w:val="clear" w:color="auto" w:fill="424D58"/>
            <w:tcMar>
              <w:top w:w="57" w:type="dxa"/>
              <w:bottom w:w="57" w:type="dxa"/>
            </w:tcMar>
            <w:vAlign w:val="center"/>
          </w:tcPr>
          <w:p w14:paraId="7322881F"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Rule number</w:t>
            </w:r>
          </w:p>
        </w:tc>
        <w:tc>
          <w:tcPr>
            <w:tcW w:w="3708" w:type="dxa"/>
            <w:shd w:val="clear" w:color="auto" w:fill="424D58"/>
            <w:tcMar>
              <w:top w:w="57" w:type="dxa"/>
              <w:bottom w:w="57" w:type="dxa"/>
            </w:tcMar>
            <w:vAlign w:val="center"/>
          </w:tcPr>
          <w:p w14:paraId="0ECD14F6" w14:textId="77777777" w:rsidR="003A0292" w:rsidRPr="005446CB" w:rsidRDefault="003A0292" w:rsidP="009D5A1E">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6CA9D30B"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A12373E"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false</w:t>
            </w:r>
          </w:p>
        </w:tc>
        <w:tc>
          <w:tcPr>
            <w:tcW w:w="5670" w:type="dxa"/>
            <w:shd w:val="clear" w:color="auto" w:fill="424D58"/>
            <w:tcMar>
              <w:top w:w="57" w:type="dxa"/>
              <w:bottom w:w="57" w:type="dxa"/>
            </w:tcMar>
            <w:vAlign w:val="center"/>
          </w:tcPr>
          <w:p w14:paraId="37DE353E" w14:textId="77777777" w:rsidR="003A0292" w:rsidRPr="005446CB" w:rsidRDefault="003A0292" w:rsidP="009D5A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62AD5EB1" w14:textId="77777777" w:rsidR="003A0292" w:rsidRDefault="003A0292" w:rsidP="009D5A1E">
            <w:pPr>
              <w:jc w:val="center"/>
              <w:rPr>
                <w:rFonts w:cs="Arial"/>
                <w:iCs/>
                <w:color w:val="FAFCFC" w:themeColor="background1"/>
                <w:szCs w:val="20"/>
              </w:rPr>
            </w:pPr>
            <w:r w:rsidRPr="007F0B20">
              <w:rPr>
                <w:rFonts w:cs="Arial"/>
                <w:color w:val="B0AAB0" w:themeColor="accent6"/>
                <w:sz w:val="12"/>
                <w:szCs w:val="12"/>
              </w:rPr>
              <w:t>Rule type</w:t>
            </w:r>
          </w:p>
        </w:tc>
        <w:tc>
          <w:tcPr>
            <w:tcW w:w="851" w:type="dxa"/>
            <w:shd w:val="clear" w:color="auto" w:fill="EFEDEF" w:themeFill="accent6" w:themeFillTint="33"/>
          </w:tcPr>
          <w:p w14:paraId="30169DF8" w14:textId="77777777" w:rsidR="003A0292" w:rsidRDefault="003A0292" w:rsidP="009D5A1E">
            <w:pPr>
              <w:jc w:val="center"/>
              <w:rPr>
                <w:rFonts w:cs="Arial"/>
                <w:iCs/>
                <w:color w:val="FAFCFC" w:themeColor="background1"/>
                <w:szCs w:val="20"/>
              </w:rPr>
            </w:pPr>
            <w:r w:rsidRPr="007F0B20">
              <w:rPr>
                <w:rFonts w:cs="Arial"/>
                <w:color w:val="B0AAB0" w:themeColor="accent6"/>
                <w:sz w:val="12"/>
                <w:szCs w:val="12"/>
              </w:rPr>
              <w:t>CQRS short name</w:t>
            </w:r>
          </w:p>
        </w:tc>
      </w:tr>
      <w:tr w:rsidR="003A0292" w:rsidRPr="000C07C2" w14:paraId="39D2367F" w14:textId="77777777" w:rsidTr="001F44A9">
        <w:trPr>
          <w:trHeight w:val="454"/>
        </w:trPr>
        <w:tc>
          <w:tcPr>
            <w:tcW w:w="965" w:type="dxa"/>
            <w:tcMar>
              <w:top w:w="57" w:type="dxa"/>
              <w:bottom w:w="57" w:type="dxa"/>
            </w:tcMar>
            <w:vAlign w:val="center"/>
          </w:tcPr>
          <w:p w14:paraId="7CDFFC5E" w14:textId="77777777" w:rsidR="003A0292" w:rsidRPr="000C07C2" w:rsidRDefault="003A0292" w:rsidP="009D5A1E">
            <w:pPr>
              <w:numPr>
                <w:ilvl w:val="0"/>
                <w:numId w:val="26"/>
              </w:numPr>
              <w:jc w:val="center"/>
              <w:rPr>
                <w:rFonts w:cs="Arial"/>
                <w:szCs w:val="20"/>
              </w:rPr>
            </w:pPr>
          </w:p>
        </w:tc>
        <w:tc>
          <w:tcPr>
            <w:tcW w:w="3708" w:type="dxa"/>
            <w:tcMar>
              <w:top w:w="57" w:type="dxa"/>
              <w:bottom w:w="57" w:type="dxa"/>
            </w:tcMar>
            <w:vAlign w:val="center"/>
          </w:tcPr>
          <w:p w14:paraId="37E19ADC" w14:textId="77777777" w:rsidR="003A0292" w:rsidRPr="00BB44AB" w:rsidRDefault="003A0292" w:rsidP="009D5A1E">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1793359889"/>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4FEB55F" w14:textId="77777777" w:rsidR="003A0292" w:rsidRDefault="003A0292" w:rsidP="009D5A1E">
                <w:pPr>
                  <w:jc w:val="center"/>
                  <w:rPr>
                    <w:rFonts w:cs="Arial"/>
                    <w:szCs w:val="20"/>
                  </w:rPr>
                </w:pPr>
                <w:r>
                  <w:rPr>
                    <w:rFonts w:cs="Arial"/>
                    <w:szCs w:val="20"/>
                  </w:rPr>
                  <w:t>Reject</w:t>
                </w:r>
              </w:p>
            </w:tc>
          </w:sdtContent>
        </w:sdt>
        <w:sdt>
          <w:sdtPr>
            <w:rPr>
              <w:rFonts w:cs="Arial"/>
              <w:szCs w:val="20"/>
            </w:rPr>
            <w:id w:val="131876795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A80FA58" w14:textId="77777777" w:rsidR="003A0292" w:rsidRDefault="003A0292" w:rsidP="009D5A1E">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6110CCF8" w14:textId="77777777" w:rsidR="003A0292" w:rsidRDefault="00714D67" w:rsidP="009D5A1E">
            <w:pPr>
              <w:rPr>
                <w:rFonts w:cs="Arial"/>
                <w:szCs w:val="20"/>
              </w:rPr>
            </w:pPr>
            <w:sdt>
              <w:sdtPr>
                <w:rPr>
                  <w:rFonts w:cs="Arial"/>
                  <w:szCs w:val="20"/>
                </w:rPr>
                <w:alias w:val="Action"/>
                <w:tag w:val="Action"/>
                <w:id w:val="1051192088"/>
                <w:comboBox>
                  <w:listItem w:value="Choose an item."/>
                  <w:listItem w:displayText="Select" w:value="Select"/>
                  <w:listItem w:displayText="Reject" w:value="Reject"/>
                  <w:listItem w:displayText="Pass to the next rule all" w:value="Pass to the next rule all"/>
                </w:comboBox>
              </w:sdtPr>
              <w:sdtEndPr/>
              <w:sdtContent>
                <w:r w:rsidR="003A0292">
                  <w:rPr>
                    <w:rFonts w:cs="Arial"/>
                    <w:szCs w:val="20"/>
                  </w:rPr>
                  <w:t>Reject</w:t>
                </w:r>
              </w:sdtContent>
            </w:sdt>
            <w:r w:rsidR="003A0292">
              <w:rPr>
                <w:rFonts w:cs="Arial"/>
                <w:szCs w:val="20"/>
              </w:rPr>
              <w:t xml:space="preserve"> patients from the specified population who are aged greater than 79 years old. </w:t>
            </w:r>
            <w:sdt>
              <w:sdtPr>
                <w:rPr>
                  <w:rFonts w:cs="Arial"/>
                  <w:szCs w:val="20"/>
                </w:rPr>
                <w:alias w:val="Action"/>
                <w:tag w:val="Action"/>
                <w:id w:val="1644628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0292">
                  <w:rPr>
                    <w:rFonts w:cs="Arial"/>
                    <w:szCs w:val="20"/>
                  </w:rPr>
                  <w:t>Pass all remaining patients to the next rule.</w:t>
                </w:r>
              </w:sdtContent>
            </w:sdt>
          </w:p>
        </w:tc>
        <w:tc>
          <w:tcPr>
            <w:tcW w:w="708" w:type="dxa"/>
            <w:shd w:val="clear" w:color="auto" w:fill="EFEDEF" w:themeFill="accent6" w:themeFillTint="33"/>
          </w:tcPr>
          <w:p w14:paraId="5C943F7A" w14:textId="77777777" w:rsidR="003A0292" w:rsidRPr="00265CF9" w:rsidRDefault="003A0292" w:rsidP="009D5A1E">
            <w:pPr>
              <w:rPr>
                <w:rFonts w:cs="Arial"/>
                <w:color w:val="B0AAB0" w:themeColor="accent6"/>
                <w:sz w:val="12"/>
                <w:szCs w:val="12"/>
              </w:rPr>
            </w:pPr>
            <w:r w:rsidRPr="00265CF9">
              <w:rPr>
                <w:color w:val="B0AAB0" w:themeColor="accent6"/>
                <w:sz w:val="12"/>
                <w:szCs w:val="12"/>
              </w:rPr>
              <w:t>EX</w:t>
            </w:r>
          </w:p>
        </w:tc>
        <w:tc>
          <w:tcPr>
            <w:tcW w:w="851" w:type="dxa"/>
            <w:shd w:val="clear" w:color="auto" w:fill="EFEDEF" w:themeFill="accent6" w:themeFillTint="33"/>
          </w:tcPr>
          <w:p w14:paraId="3E540F0D" w14:textId="77777777" w:rsidR="003A0292" w:rsidRPr="00265CF9" w:rsidRDefault="003A0292" w:rsidP="009D5A1E">
            <w:pPr>
              <w:rPr>
                <w:rFonts w:cs="Arial"/>
                <w:color w:val="B0AAB0" w:themeColor="accent6"/>
                <w:sz w:val="12"/>
                <w:szCs w:val="12"/>
              </w:rPr>
            </w:pPr>
            <w:r w:rsidRPr="00265CF9">
              <w:rPr>
                <w:color w:val="B0AAB0" w:themeColor="accent6"/>
                <w:sz w:val="12"/>
                <w:szCs w:val="12"/>
              </w:rPr>
              <w:t>PAT_AGEO79</w:t>
            </w:r>
          </w:p>
        </w:tc>
      </w:tr>
      <w:tr w:rsidR="000B32E7" w:rsidRPr="000C07C2" w14:paraId="13953D46" w14:textId="77777777" w:rsidTr="001F44A9">
        <w:trPr>
          <w:trHeight w:val="454"/>
          <w:ins w:id="337" w:author="GRAY, Lorraine (NHS ENGLAND)" w:date="2025-11-03T11:46:00Z"/>
        </w:trPr>
        <w:tc>
          <w:tcPr>
            <w:tcW w:w="965" w:type="dxa"/>
            <w:tcMar>
              <w:top w:w="57" w:type="dxa"/>
              <w:bottom w:w="57" w:type="dxa"/>
            </w:tcMar>
            <w:vAlign w:val="center"/>
          </w:tcPr>
          <w:p w14:paraId="6349C6FE" w14:textId="77777777" w:rsidR="000B32E7" w:rsidRPr="000C07C2" w:rsidRDefault="000B32E7" w:rsidP="000B32E7">
            <w:pPr>
              <w:numPr>
                <w:ilvl w:val="0"/>
                <w:numId w:val="26"/>
              </w:numPr>
              <w:jc w:val="center"/>
              <w:rPr>
                <w:ins w:id="338" w:author="GRAY, Lorraine (NHS ENGLAND)" w:date="2025-11-03T11:46:00Z" w16du:dateUtc="2025-11-03T11:46:00Z"/>
                <w:rFonts w:cs="Arial"/>
                <w:szCs w:val="20"/>
              </w:rPr>
            </w:pPr>
          </w:p>
        </w:tc>
        <w:tc>
          <w:tcPr>
            <w:tcW w:w="3708" w:type="dxa"/>
            <w:tcMar>
              <w:top w:w="57" w:type="dxa"/>
              <w:bottom w:w="57" w:type="dxa"/>
            </w:tcMar>
            <w:vAlign w:val="center"/>
          </w:tcPr>
          <w:p w14:paraId="13B68BA4" w14:textId="4BCAB767" w:rsidR="000B32E7" w:rsidRDefault="000B32E7" w:rsidP="000B32E7">
            <w:pPr>
              <w:rPr>
                <w:ins w:id="339" w:author="GRAY, Lorraine (NHS ENGLAND)" w:date="2025-11-03T11:49:00Z" w16du:dateUtc="2025-11-03T11:49:00Z"/>
                <w:iCs/>
                <w:szCs w:val="20"/>
              </w:rPr>
            </w:pPr>
            <w:ins w:id="340" w:author="GRAY, Lorraine (NHS ENGLAND)" w:date="2025-11-03T11:49:00Z" w16du:dateUtc="2025-11-03T11:49:00Z">
              <w:r>
                <w:t xml:space="preserve">If </w:t>
              </w:r>
              <w:r>
                <w:fldChar w:fldCharType="begin"/>
              </w:r>
            </w:ins>
            <w:ins w:id="341" w:author="GRAY, Lorraine (NHS ENGLAND)" w:date="2025-11-03T11:50:00Z" w16du:dateUtc="2025-11-03T11:50:00Z">
              <w:r>
                <w:instrText>HYPERLINK  \l "_SEVFRAILTYLAT_DAT"</w:instrText>
              </w:r>
            </w:ins>
            <w:ins w:id="342" w:author="GRAY, Lorraine (NHS ENGLAND)" w:date="2025-11-03T11:49:00Z" w16du:dateUtc="2025-11-03T11:49:00Z">
              <w:r>
                <w:fldChar w:fldCharType="separate"/>
              </w:r>
              <w:r>
                <w:rPr>
                  <w:rStyle w:val="Hyperlink"/>
                  <w:iCs/>
                  <w:szCs w:val="20"/>
                </w:rPr>
                <w:t>SEVFRAIL</w:t>
              </w:r>
            </w:ins>
            <w:ins w:id="343" w:author="GRAY, Lorraine (NHS ENGLAND)" w:date="2025-11-03T11:50:00Z" w16du:dateUtc="2025-11-03T11:50:00Z">
              <w:r>
                <w:rPr>
                  <w:rStyle w:val="Hyperlink"/>
                  <w:iCs/>
                  <w:szCs w:val="20"/>
                </w:rPr>
                <w:t>TYLAT</w:t>
              </w:r>
            </w:ins>
            <w:ins w:id="344" w:author="GRAY, Lorraine (NHS ENGLAND)" w:date="2025-11-03T11:49:00Z" w16du:dateUtc="2025-11-03T11:49:00Z">
              <w:r>
                <w:rPr>
                  <w:rStyle w:val="Hyperlink"/>
                  <w:iCs/>
                  <w:szCs w:val="20"/>
                </w:rPr>
                <w:t>_DAT</w:t>
              </w:r>
              <w:r>
                <w:fldChar w:fldCharType="end"/>
              </w:r>
              <w:r>
                <w:rPr>
                  <w:iCs/>
                  <w:szCs w:val="20"/>
                </w:rPr>
                <w:t xml:space="preserve"> = </w:t>
              </w:r>
              <w:r>
                <w:fldChar w:fldCharType="begin"/>
              </w:r>
            </w:ins>
            <w:ins w:id="345" w:author="GRAY, Lorraine (NHS ENGLAND)" w:date="2025-11-03T11:51:00Z" w16du:dateUtc="2025-11-03T11:51:00Z">
              <w:r>
                <w:instrText>HYPERLINK  \l "_FRAILTYLAT_DAT"</w:instrText>
              </w:r>
            </w:ins>
            <w:ins w:id="346" w:author="GRAY, Lorraine (NHS ENGLAND)" w:date="2025-11-03T11:49:00Z" w16du:dateUtc="2025-11-03T11:49:00Z">
              <w:r>
                <w:fldChar w:fldCharType="separate"/>
              </w:r>
              <w:r>
                <w:rPr>
                  <w:rStyle w:val="Hyperlink"/>
                  <w:szCs w:val="20"/>
                </w:rPr>
                <w:t>FRAIL</w:t>
              </w:r>
            </w:ins>
            <w:ins w:id="347" w:author="GRAY, Lorraine (NHS ENGLAND)" w:date="2025-11-03T11:50:00Z" w16du:dateUtc="2025-11-03T11:50:00Z">
              <w:r>
                <w:rPr>
                  <w:rStyle w:val="Hyperlink"/>
                  <w:szCs w:val="20"/>
                </w:rPr>
                <w:t>TY</w:t>
              </w:r>
            </w:ins>
            <w:ins w:id="348" w:author="GRAY, Lorraine (NHS ENGLAND)" w:date="2025-11-03T11:49:00Z" w16du:dateUtc="2025-11-03T11:49:00Z">
              <w:r>
                <w:rPr>
                  <w:rStyle w:val="Hyperlink"/>
                  <w:szCs w:val="20"/>
                </w:rPr>
                <w:t>LAT_DAT</w:t>
              </w:r>
              <w:r>
                <w:fldChar w:fldCharType="end"/>
              </w:r>
            </w:ins>
          </w:p>
          <w:p w14:paraId="5D17CB86" w14:textId="77777777" w:rsidR="000B32E7" w:rsidRDefault="000B32E7" w:rsidP="000B32E7">
            <w:pPr>
              <w:rPr>
                <w:ins w:id="349" w:author="GRAY, Lorraine (NHS ENGLAND)" w:date="2025-11-03T11:49:00Z" w16du:dateUtc="2025-11-03T11:49:00Z"/>
              </w:rPr>
            </w:pPr>
            <w:ins w:id="350" w:author="GRAY, Lorraine (NHS ENGLAND)" w:date="2025-11-03T11:49:00Z" w16du:dateUtc="2025-11-03T11:49:00Z">
              <w:r>
                <w:t>OR</w:t>
              </w:r>
            </w:ins>
          </w:p>
          <w:p w14:paraId="2063DD0F" w14:textId="2C541539" w:rsidR="000B32E7" w:rsidRDefault="000B32E7" w:rsidP="000B32E7">
            <w:pPr>
              <w:rPr>
                <w:ins w:id="351" w:author="GRAY, Lorraine (NHS ENGLAND)" w:date="2025-11-03T11:46:00Z" w16du:dateUtc="2025-11-03T11:46:00Z"/>
                <w:rFonts w:cs="Arial"/>
                <w:szCs w:val="20"/>
              </w:rPr>
            </w:pPr>
            <w:ins w:id="352" w:author="GRAY, Lorraine (NHS ENGLAND)" w:date="2025-11-03T11:49:00Z" w16du:dateUtc="2025-11-03T11:49:00Z">
              <w:r>
                <w:t xml:space="preserve">If </w:t>
              </w:r>
              <w:r>
                <w:fldChar w:fldCharType="begin"/>
              </w:r>
            </w:ins>
            <w:ins w:id="353" w:author="GRAY, Lorraine (NHS ENGLAND)" w:date="2025-11-03T11:51:00Z" w16du:dateUtc="2025-11-03T11:51:00Z">
              <w:r>
                <w:instrText>HYPERLINK  \l "_MODFRAILTYLAT_DAT"</w:instrText>
              </w:r>
            </w:ins>
            <w:ins w:id="354" w:author="GRAY, Lorraine (NHS ENGLAND)" w:date="2025-11-03T11:49:00Z" w16du:dateUtc="2025-11-03T11:49:00Z">
              <w:r>
                <w:fldChar w:fldCharType="separate"/>
              </w:r>
              <w:r>
                <w:rPr>
                  <w:rStyle w:val="Hyperlink"/>
                  <w:iCs/>
                  <w:szCs w:val="20"/>
                </w:rPr>
                <w:t>MODFRAIL</w:t>
              </w:r>
            </w:ins>
            <w:ins w:id="355" w:author="GRAY, Lorraine (NHS ENGLAND)" w:date="2025-11-03T11:50:00Z" w16du:dateUtc="2025-11-03T11:50:00Z">
              <w:r>
                <w:rPr>
                  <w:rStyle w:val="Hyperlink"/>
                  <w:iCs/>
                  <w:szCs w:val="20"/>
                </w:rPr>
                <w:t>TYLAT</w:t>
              </w:r>
            </w:ins>
            <w:ins w:id="356" w:author="GRAY, Lorraine (NHS ENGLAND)" w:date="2025-11-03T11:49:00Z" w16du:dateUtc="2025-11-03T11:49:00Z">
              <w:r>
                <w:rPr>
                  <w:rStyle w:val="Hyperlink"/>
                  <w:iCs/>
                  <w:szCs w:val="20"/>
                </w:rPr>
                <w:t>_DAT</w:t>
              </w:r>
              <w:r>
                <w:fldChar w:fldCharType="end"/>
              </w:r>
              <w:r>
                <w:rPr>
                  <w:iCs/>
                  <w:szCs w:val="20"/>
                </w:rPr>
                <w:t xml:space="preserve"> = </w:t>
              </w:r>
              <w:r>
                <w:fldChar w:fldCharType="begin"/>
              </w:r>
            </w:ins>
            <w:ins w:id="357" w:author="GRAY, Lorraine (NHS ENGLAND)" w:date="2025-11-03T11:51:00Z" w16du:dateUtc="2025-11-03T11:51:00Z">
              <w:r>
                <w:instrText>HYPERLINK  \l "_FRAILTYLAT_DAT"</w:instrText>
              </w:r>
            </w:ins>
            <w:ins w:id="358" w:author="GRAY, Lorraine (NHS ENGLAND)" w:date="2025-11-03T11:49:00Z" w16du:dateUtc="2025-11-03T11:49:00Z">
              <w:r>
                <w:fldChar w:fldCharType="separate"/>
              </w:r>
              <w:r>
                <w:rPr>
                  <w:rStyle w:val="Hyperlink"/>
                  <w:szCs w:val="20"/>
                </w:rPr>
                <w:t>FRAIL</w:t>
              </w:r>
            </w:ins>
            <w:ins w:id="359" w:author="GRAY, Lorraine (NHS ENGLAND)" w:date="2025-11-03T11:50:00Z" w16du:dateUtc="2025-11-03T11:50:00Z">
              <w:r>
                <w:rPr>
                  <w:rStyle w:val="Hyperlink"/>
                  <w:szCs w:val="20"/>
                </w:rPr>
                <w:t>TY</w:t>
              </w:r>
            </w:ins>
            <w:ins w:id="360" w:author="GRAY, Lorraine (NHS ENGLAND)" w:date="2025-11-03T11:49:00Z" w16du:dateUtc="2025-11-03T11:49:00Z">
              <w:r>
                <w:rPr>
                  <w:rStyle w:val="Hyperlink"/>
                  <w:szCs w:val="20"/>
                </w:rPr>
                <w:t>LAT_DAT</w:t>
              </w:r>
              <w:r>
                <w:fldChar w:fldCharType="end"/>
              </w:r>
            </w:ins>
          </w:p>
        </w:tc>
        <w:customXmlInsRangeStart w:id="361" w:author="GRAY, Lorraine (NHS ENGLAND)" w:date="2025-11-03T11:49:00Z"/>
        <w:sdt>
          <w:sdtPr>
            <w:rPr>
              <w:rFonts w:cs="Arial"/>
              <w:szCs w:val="20"/>
            </w:rPr>
            <w:id w:val="-1406755184"/>
            <w:comboBox>
              <w:listItem w:value="Choose an item."/>
              <w:listItem w:displayText="Select" w:value="Select"/>
              <w:listItem w:displayText="Reject" w:value="Reject"/>
              <w:listItem w:displayText="Next rule" w:value="Next rule"/>
            </w:comboBox>
          </w:sdtPr>
          <w:sdtEndPr/>
          <w:sdtContent>
            <w:customXmlInsRangeEnd w:id="361"/>
            <w:tc>
              <w:tcPr>
                <w:tcW w:w="851" w:type="dxa"/>
                <w:tcMar>
                  <w:top w:w="57" w:type="dxa"/>
                  <w:bottom w:w="57" w:type="dxa"/>
                </w:tcMar>
                <w:vAlign w:val="center"/>
              </w:tcPr>
              <w:p w14:paraId="322459AC" w14:textId="773D95E2" w:rsidR="000B32E7" w:rsidRDefault="000B32E7" w:rsidP="000B32E7">
                <w:pPr>
                  <w:jc w:val="center"/>
                  <w:rPr>
                    <w:ins w:id="362" w:author="GRAY, Lorraine (NHS ENGLAND)" w:date="2025-11-03T11:46:00Z" w16du:dateUtc="2025-11-03T11:46:00Z"/>
                    <w:rFonts w:cs="Arial"/>
                    <w:szCs w:val="20"/>
                  </w:rPr>
                </w:pPr>
                <w:ins w:id="363" w:author="GRAY, Lorraine (NHS ENGLAND)" w:date="2025-11-03T11:49:00Z" w16du:dateUtc="2025-11-03T11:49:00Z">
                  <w:r>
                    <w:rPr>
                      <w:rFonts w:cs="Arial"/>
                      <w:szCs w:val="20"/>
                    </w:rPr>
                    <w:t>Reject</w:t>
                  </w:r>
                </w:ins>
              </w:p>
            </w:tc>
            <w:customXmlInsRangeStart w:id="364" w:author="GRAY, Lorraine (NHS ENGLAND)" w:date="2025-11-03T11:49:00Z"/>
          </w:sdtContent>
        </w:sdt>
        <w:customXmlInsRangeEnd w:id="364"/>
        <w:customXmlInsRangeStart w:id="365" w:author="GRAY, Lorraine (NHS ENGLAND)" w:date="2025-11-03T11:49:00Z"/>
        <w:sdt>
          <w:sdtPr>
            <w:rPr>
              <w:rFonts w:cs="Arial"/>
              <w:szCs w:val="20"/>
            </w:rPr>
            <w:id w:val="1432155234"/>
            <w:comboBox>
              <w:listItem w:value="Choose an item."/>
              <w:listItem w:displayText="Select" w:value="Select"/>
              <w:listItem w:displayText="Reject" w:value="Reject"/>
              <w:listItem w:displayText="Next rule" w:value="Next rule"/>
            </w:comboBox>
          </w:sdtPr>
          <w:sdtEndPr/>
          <w:sdtContent>
            <w:customXmlInsRangeEnd w:id="365"/>
            <w:tc>
              <w:tcPr>
                <w:tcW w:w="1134" w:type="dxa"/>
                <w:tcMar>
                  <w:top w:w="57" w:type="dxa"/>
                  <w:bottom w:w="57" w:type="dxa"/>
                </w:tcMar>
                <w:vAlign w:val="center"/>
              </w:tcPr>
              <w:p w14:paraId="3790F16E" w14:textId="2F0D5FCA" w:rsidR="000B32E7" w:rsidRDefault="000B32E7" w:rsidP="000B32E7">
                <w:pPr>
                  <w:jc w:val="center"/>
                  <w:rPr>
                    <w:ins w:id="366" w:author="GRAY, Lorraine (NHS ENGLAND)" w:date="2025-11-03T11:46:00Z" w16du:dateUtc="2025-11-03T11:46:00Z"/>
                    <w:rFonts w:cs="Arial"/>
                    <w:szCs w:val="20"/>
                  </w:rPr>
                </w:pPr>
                <w:ins w:id="367" w:author="GRAY, Lorraine (NHS ENGLAND)" w:date="2025-11-03T11:49:00Z" w16du:dateUtc="2025-11-03T11:49:00Z">
                  <w:r>
                    <w:rPr>
                      <w:rFonts w:cs="Arial"/>
                      <w:szCs w:val="20"/>
                    </w:rPr>
                    <w:t>Next rule</w:t>
                  </w:r>
                </w:ins>
              </w:p>
            </w:tc>
            <w:customXmlInsRangeStart w:id="368" w:author="GRAY, Lorraine (NHS ENGLAND)" w:date="2025-11-03T11:49:00Z"/>
          </w:sdtContent>
        </w:sdt>
        <w:customXmlInsRangeEnd w:id="368"/>
        <w:tc>
          <w:tcPr>
            <w:tcW w:w="5670" w:type="dxa"/>
            <w:shd w:val="clear" w:color="auto" w:fill="DDEEFF"/>
            <w:tcMar>
              <w:top w:w="57" w:type="dxa"/>
              <w:bottom w:w="57" w:type="dxa"/>
            </w:tcMar>
            <w:vAlign w:val="center"/>
          </w:tcPr>
          <w:p w14:paraId="4E8AC98C" w14:textId="05074E12" w:rsidR="000B32E7" w:rsidRDefault="00714D67" w:rsidP="000B32E7">
            <w:pPr>
              <w:rPr>
                <w:ins w:id="369" w:author="GRAY, Lorraine (NHS ENGLAND)" w:date="2025-11-03T11:46:00Z" w16du:dateUtc="2025-11-03T11:46:00Z"/>
                <w:rFonts w:cs="Arial"/>
                <w:szCs w:val="20"/>
              </w:rPr>
            </w:pPr>
            <w:customXmlInsRangeStart w:id="370" w:author="GRAY, Lorraine (NHS ENGLAND)" w:date="2025-11-03T11:49:00Z"/>
            <w:sdt>
              <w:sdtPr>
                <w:rPr>
                  <w:rFonts w:cs="Arial"/>
                  <w:szCs w:val="20"/>
                </w:rPr>
                <w:alias w:val="Action"/>
                <w:tag w:val="Action"/>
                <w:id w:val="-943148483"/>
                <w:comboBox>
                  <w:listItem w:value="Choose an item."/>
                  <w:listItem w:displayText="Select" w:value="Select"/>
                  <w:listItem w:displayText="Reject" w:value="Reject"/>
                  <w:listItem w:displayText="Pass to the next rule all" w:value="Pass to the next rule all"/>
                </w:comboBox>
              </w:sdtPr>
              <w:sdtEndPr/>
              <w:sdtContent>
                <w:customXmlInsRangeEnd w:id="370"/>
                <w:ins w:id="371" w:author="GRAY, Lorraine (NHS ENGLAND)" w:date="2025-11-03T11:49:00Z" w16du:dateUtc="2025-11-03T11:49:00Z">
                  <w:r w:rsidR="000B32E7">
                    <w:rPr>
                      <w:rFonts w:cs="Arial"/>
                      <w:szCs w:val="20"/>
                    </w:rPr>
                    <w:t>Reject</w:t>
                  </w:r>
                </w:ins>
                <w:customXmlInsRangeStart w:id="372" w:author="GRAY, Lorraine (NHS ENGLAND)" w:date="2025-11-03T11:49:00Z"/>
              </w:sdtContent>
            </w:sdt>
            <w:customXmlInsRangeEnd w:id="372"/>
            <w:ins w:id="373" w:author="GRAY, Lorraine (NHS ENGLAND)" w:date="2025-11-03T11:49:00Z" w16du:dateUtc="2025-11-03T11:49:00Z">
              <w:r w:rsidR="000B32E7">
                <w:rPr>
                  <w:rFonts w:cs="Arial"/>
                  <w:szCs w:val="20"/>
                </w:rPr>
                <w:t xml:space="preserve"> patients </w:t>
              </w:r>
            </w:ins>
            <w:ins w:id="374" w:author="GRAY, Lorraine (NHS ENGLAND)" w:date="2025-11-25T14:21:00Z" w16du:dateUtc="2025-11-25T14:21:00Z">
              <w:r w:rsidR="00C9403D">
                <w:rPr>
                  <w:rFonts w:cs="Arial"/>
                  <w:szCs w:val="20"/>
                </w:rPr>
                <w:t xml:space="preserve">passed to this rule </w:t>
              </w:r>
            </w:ins>
            <w:ins w:id="375" w:author="GRAY, Lorraine (NHS ENGLAND)" w:date="2025-11-03T11:49:00Z" w16du:dateUtc="2025-11-03T11:49:00Z">
              <w:r w:rsidR="000B32E7">
                <w:rPr>
                  <w:rFonts w:cs="Arial"/>
                  <w:szCs w:val="20"/>
                </w:rPr>
                <w:t xml:space="preserve">whose latest frailty diagnosis is moderate or severe. </w:t>
              </w:r>
            </w:ins>
            <w:customXmlInsRangeStart w:id="376" w:author="GRAY, Lorraine (NHS ENGLAND)" w:date="2025-11-03T11:49:00Z"/>
            <w:sdt>
              <w:sdtPr>
                <w:rPr>
                  <w:rFonts w:cs="Arial"/>
                  <w:szCs w:val="20"/>
                </w:rPr>
                <w:alias w:val="Action"/>
                <w:tag w:val="Action"/>
                <w:id w:val="-1960791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76"/>
                <w:ins w:id="377" w:author="GRAY, Lorraine (NHS ENGLAND)" w:date="2025-11-03T11:49:00Z" w16du:dateUtc="2025-11-03T11:49:00Z">
                  <w:r w:rsidR="000B32E7">
                    <w:rPr>
                      <w:rFonts w:cs="Arial"/>
                      <w:szCs w:val="20"/>
                    </w:rPr>
                    <w:t>Pass all remaining patients to the next rule.</w:t>
                  </w:r>
                </w:ins>
                <w:customXmlInsRangeStart w:id="378" w:author="GRAY, Lorraine (NHS ENGLAND)" w:date="2025-11-03T11:49:00Z"/>
              </w:sdtContent>
            </w:sdt>
            <w:customXmlInsRangeEnd w:id="378"/>
          </w:p>
        </w:tc>
        <w:tc>
          <w:tcPr>
            <w:tcW w:w="708" w:type="dxa"/>
            <w:shd w:val="clear" w:color="auto" w:fill="EFEDEF" w:themeFill="accent6" w:themeFillTint="33"/>
          </w:tcPr>
          <w:p w14:paraId="3D62EFBA" w14:textId="10080CE3" w:rsidR="000B32E7" w:rsidRDefault="000B32E7" w:rsidP="000B32E7">
            <w:pPr>
              <w:rPr>
                <w:ins w:id="379" w:author="GRAY, Lorraine (NHS ENGLAND)" w:date="2025-11-03T11:46:00Z" w16du:dateUtc="2025-11-03T11:46:00Z"/>
                <w:rFonts w:cs="Arial"/>
                <w:color w:val="B0AAB0" w:themeColor="accent6"/>
                <w:sz w:val="12"/>
                <w:szCs w:val="12"/>
              </w:rPr>
            </w:pPr>
            <w:ins w:id="380" w:author="GRAY, Lorraine (NHS ENGLAND)" w:date="2025-11-03T11:49:00Z" w16du:dateUtc="2025-11-03T11:49:00Z">
              <w:r w:rsidRPr="00DE4C67">
                <w:rPr>
                  <w:rFonts w:cs="Arial"/>
                  <w:iCs/>
                  <w:color w:val="B0AAB0" w:themeColor="accent6"/>
                  <w:sz w:val="12"/>
                  <w:szCs w:val="12"/>
                </w:rPr>
                <w:t>EX</w:t>
              </w:r>
            </w:ins>
          </w:p>
        </w:tc>
        <w:tc>
          <w:tcPr>
            <w:tcW w:w="851" w:type="dxa"/>
            <w:shd w:val="clear" w:color="auto" w:fill="EFEDEF" w:themeFill="accent6" w:themeFillTint="33"/>
          </w:tcPr>
          <w:p w14:paraId="179393AE" w14:textId="1FE307A8" w:rsidR="000B32E7" w:rsidRPr="00265CF9" w:rsidRDefault="000B32E7" w:rsidP="000B32E7">
            <w:pPr>
              <w:rPr>
                <w:ins w:id="381" w:author="GRAY, Lorraine (NHS ENGLAND)" w:date="2025-11-03T11:46:00Z" w16du:dateUtc="2025-11-03T11:46:00Z"/>
                <w:color w:val="B0AAB0" w:themeColor="accent6"/>
                <w:sz w:val="12"/>
                <w:szCs w:val="12"/>
              </w:rPr>
            </w:pPr>
            <w:ins w:id="382" w:author="GRAY, Lorraine (NHS ENGLAND)" w:date="2025-11-03T11:49:00Z" w16du:dateUtc="2025-11-03T11:49:00Z">
              <w:r w:rsidRPr="00DE4C67">
                <w:rPr>
                  <w:rFonts w:cs="Arial"/>
                  <w:iCs/>
                  <w:color w:val="B0AAB0" w:themeColor="accent6"/>
                  <w:sz w:val="12"/>
                  <w:szCs w:val="12"/>
                </w:rPr>
                <w:t>MDSEVFRAIL</w:t>
              </w:r>
            </w:ins>
          </w:p>
        </w:tc>
      </w:tr>
      <w:tr w:rsidR="00D17119" w:rsidRPr="000C07C2" w14:paraId="41C3416B" w14:textId="77777777" w:rsidTr="001F44A9">
        <w:trPr>
          <w:trHeight w:val="2954"/>
        </w:trPr>
        <w:tc>
          <w:tcPr>
            <w:tcW w:w="965" w:type="dxa"/>
            <w:tcMar>
              <w:top w:w="57" w:type="dxa"/>
              <w:bottom w:w="57" w:type="dxa"/>
            </w:tcMar>
            <w:vAlign w:val="center"/>
          </w:tcPr>
          <w:p w14:paraId="7604FF57"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42801856" w14:textId="68C53D2C" w:rsidR="00D17119" w:rsidRDefault="00D17119" w:rsidP="00D17119">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C3058">
                <w:rPr>
                  <w:rStyle w:val="Hyperlink"/>
                  <w:rFonts w:cs="Arial"/>
                  <w:szCs w:val="20"/>
                </w:rPr>
                <w:t>AMB</w:t>
              </w:r>
              <w:r w:rsidRPr="00F2051C">
                <w:rPr>
                  <w:rStyle w:val="Hyperlink"/>
                  <w:rFonts w:cs="Arial"/>
                  <w:szCs w:val="20"/>
                </w:rPr>
                <w:t>BPSYS</w:t>
              </w:r>
              <w:r w:rsidR="00CC3058">
                <w:rPr>
                  <w:rStyle w:val="Hyperlink"/>
                  <w:rFonts w:cs="Arial"/>
                  <w:szCs w:val="20"/>
                </w:rPr>
                <w:t>LAT</w:t>
              </w:r>
              <w:r w:rsidRPr="00F2051C">
                <w:rPr>
                  <w:rStyle w:val="Hyperlink"/>
                  <w:rFonts w:cs="Arial"/>
                  <w:szCs w:val="20"/>
                </w:rPr>
                <w:t>_VAL</w:t>
              </w:r>
            </w:hyperlink>
            <w:r>
              <w:rPr>
                <w:rFonts w:cs="Arial"/>
                <w:szCs w:val="20"/>
              </w:rPr>
              <w:t xml:space="preserve"> &lt;= 135</w:t>
            </w:r>
          </w:p>
          <w:p w14:paraId="473261F9" w14:textId="77777777" w:rsidR="00D17119" w:rsidRDefault="00D17119" w:rsidP="00D17119">
            <w:pPr>
              <w:rPr>
                <w:rFonts w:cs="Arial"/>
                <w:szCs w:val="20"/>
              </w:rPr>
            </w:pPr>
            <w:r>
              <w:rPr>
                <w:rFonts w:cs="Arial"/>
                <w:szCs w:val="20"/>
              </w:rPr>
              <w:t>AND</w:t>
            </w:r>
          </w:p>
          <w:p w14:paraId="72E57947" w14:textId="5CFB0C3A" w:rsidR="00D17119" w:rsidRDefault="00D17119" w:rsidP="00D17119">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C3058">
                <w:rPr>
                  <w:rStyle w:val="Hyperlink"/>
                  <w:rFonts w:cs="Arial"/>
                  <w:szCs w:val="20"/>
                </w:rPr>
                <w:t>AMB</w:t>
              </w:r>
              <w:r w:rsidRPr="00F2051C">
                <w:rPr>
                  <w:rStyle w:val="Hyperlink"/>
                  <w:rFonts w:cs="Arial"/>
                  <w:szCs w:val="20"/>
                </w:rPr>
                <w:t>BPDIA</w:t>
              </w:r>
              <w:r w:rsidR="00CC3058">
                <w:rPr>
                  <w:rStyle w:val="Hyperlink"/>
                  <w:rFonts w:cs="Arial"/>
                  <w:szCs w:val="20"/>
                </w:rPr>
                <w:t>LAT</w:t>
              </w:r>
              <w:r w:rsidRPr="00F2051C">
                <w:rPr>
                  <w:rStyle w:val="Hyperlink"/>
                  <w:rFonts w:cs="Arial"/>
                  <w:szCs w:val="20"/>
                </w:rPr>
                <w:t>_VAL</w:t>
              </w:r>
            </w:hyperlink>
            <w:r>
              <w:rPr>
                <w:rFonts w:cs="Arial"/>
                <w:szCs w:val="20"/>
              </w:rPr>
              <w:t xml:space="preserve"> &lt;= 85</w:t>
            </w:r>
          </w:p>
          <w:p w14:paraId="686A813E" w14:textId="77777777" w:rsidR="00D17119" w:rsidRDefault="00D17119" w:rsidP="00D17119">
            <w:pPr>
              <w:rPr>
                <w:rFonts w:cs="Arial"/>
                <w:szCs w:val="20"/>
              </w:rPr>
            </w:pPr>
            <w:r>
              <w:rPr>
                <w:rFonts w:cs="Arial"/>
                <w:szCs w:val="20"/>
              </w:rPr>
              <w:t>AND</w:t>
            </w:r>
          </w:p>
          <w:p w14:paraId="58ED0974" w14:textId="21BAEB11" w:rsidR="00D17119" w:rsidRDefault="00D17119" w:rsidP="00D17119">
            <w:pPr>
              <w:rPr>
                <w:rFonts w:cs="Arial"/>
                <w:szCs w:val="20"/>
              </w:rPr>
            </w:pPr>
            <w:r>
              <w:rPr>
                <w:rFonts w:cs="Arial"/>
                <w:szCs w:val="20"/>
              </w:rPr>
              <w:t xml:space="preserve">If </w:t>
            </w:r>
            <w:hyperlink w:anchor="_HOMEBP_DAT" w:history="1">
              <w:r w:rsidRPr="00B50CCC">
                <w:rPr>
                  <w:rStyle w:val="Hyperlink"/>
                  <w:bCs/>
                </w:rPr>
                <w:t>HOME</w:t>
              </w:r>
              <w:r w:rsidR="002F1E55">
                <w:rPr>
                  <w:rStyle w:val="Hyperlink"/>
                  <w:bCs/>
                </w:rPr>
                <w:t>AMB</w:t>
              </w:r>
              <w:r w:rsidRPr="00156833">
                <w:rPr>
                  <w:rStyle w:val="Hyperlink"/>
                </w:rPr>
                <w:t>BP</w:t>
              </w:r>
              <w:r w:rsidR="002F1E55">
                <w:rPr>
                  <w:rStyle w:val="Hyperlink"/>
                </w:rPr>
                <w:t>LAT</w:t>
              </w:r>
              <w:r w:rsidRPr="00156833">
                <w:rPr>
                  <w:rStyle w:val="Hyperlink"/>
                </w:rPr>
                <w: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1890907E" w14:textId="77777777" w:rsidR="00D17119" w:rsidRDefault="00D17119" w:rsidP="00D17119">
            <w:pPr>
              <w:rPr>
                <w:rFonts w:cs="Tahoma"/>
              </w:rPr>
            </w:pPr>
            <w:r>
              <w:rPr>
                <w:rFonts w:cs="Tahoma"/>
              </w:rPr>
              <w:t>AND</w:t>
            </w:r>
          </w:p>
          <w:p w14:paraId="38C4A038" w14:textId="2E7D8A20" w:rsidR="00D17119" w:rsidRPr="00BB44AB" w:rsidRDefault="00D17119" w:rsidP="00D17119">
            <w:pPr>
              <w:rPr>
                <w:rFonts w:cs="Tahoma"/>
              </w:rPr>
            </w:pPr>
            <w:r>
              <w:rPr>
                <w:rFonts w:cs="Tahoma"/>
              </w:rPr>
              <w:t xml:space="preserve">If </w:t>
            </w:r>
            <w:hyperlink w:anchor="_BPHOMEBPLAT_DAT" w:history="1">
              <w:r w:rsidR="002F1E55">
                <w:rPr>
                  <w:rStyle w:val="Hyperlink"/>
                  <w:rFonts w:cs="Tahoma"/>
                </w:rPr>
                <w:t>CLHMAMBBPLAT_DAT</w:t>
              </w:r>
            </w:hyperlink>
            <w:r>
              <w:rPr>
                <w:rFonts w:cs="Tahoma"/>
              </w:rPr>
              <w:t xml:space="preserve"> = </w:t>
            </w:r>
            <w:hyperlink w:anchor="_HOMEBP_DAT" w:history="1">
              <w:r w:rsidRPr="00B50CCC">
                <w:rPr>
                  <w:rStyle w:val="Hyperlink"/>
                  <w:bCs/>
                </w:rPr>
                <w:t>HOME</w:t>
              </w:r>
              <w:r w:rsidR="002F1E55">
                <w:rPr>
                  <w:rStyle w:val="Hyperlink"/>
                  <w:bCs/>
                </w:rPr>
                <w:t>AMB</w:t>
              </w:r>
              <w:r w:rsidRPr="00156833">
                <w:rPr>
                  <w:rStyle w:val="Hyperlink"/>
                </w:rPr>
                <w:t>BP</w:t>
              </w:r>
              <w:r w:rsidR="002F1E55">
                <w:rPr>
                  <w:rStyle w:val="Hyperlink"/>
                </w:rPr>
                <w:t>LAT</w:t>
              </w:r>
              <w:r w:rsidRPr="00156833">
                <w:rPr>
                  <w:rStyle w:val="Hyperlink"/>
                </w:rPr>
                <w:t>_DAT</w:t>
              </w:r>
            </w:hyperlink>
          </w:p>
        </w:tc>
        <w:sdt>
          <w:sdtPr>
            <w:rPr>
              <w:rFonts w:cs="Arial"/>
              <w:szCs w:val="20"/>
            </w:rPr>
            <w:id w:val="2039537056"/>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A4368AC" w14:textId="21BBE88C" w:rsidR="00D17119" w:rsidRDefault="00D17119" w:rsidP="00D17119">
                <w:pPr>
                  <w:jc w:val="center"/>
                  <w:rPr>
                    <w:rFonts w:cs="Arial"/>
                    <w:szCs w:val="20"/>
                  </w:rPr>
                </w:pPr>
                <w:r>
                  <w:rPr>
                    <w:rFonts w:cs="Arial"/>
                    <w:szCs w:val="20"/>
                  </w:rPr>
                  <w:t>Select</w:t>
                </w:r>
              </w:p>
            </w:tc>
          </w:sdtContent>
        </w:sdt>
        <w:sdt>
          <w:sdtPr>
            <w:rPr>
              <w:rFonts w:cs="Arial"/>
              <w:szCs w:val="20"/>
            </w:rPr>
            <w:id w:val="-15614735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71370A4" w14:textId="40D517D4"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2DA0E6B9" w14:textId="1BD3CB89" w:rsidR="00DA5CD7" w:rsidRDefault="00714D67" w:rsidP="008E4CCF">
            <w:pPr>
              <w:rPr>
                <w:rFonts w:cs="Arial"/>
                <w:szCs w:val="20"/>
              </w:rPr>
            </w:pPr>
            <w:sdt>
              <w:sdtPr>
                <w:rPr>
                  <w:rFonts w:cs="Arial"/>
                  <w:szCs w:val="20"/>
                </w:rPr>
                <w:alias w:val="Action"/>
                <w:tag w:val="Action"/>
                <w:id w:val="1018120706"/>
                <w:comboBox>
                  <w:listItem w:value="Choose an item."/>
                  <w:listItem w:displayText="Select" w:value="Select"/>
                  <w:listItem w:displayText="Reject" w:value="Reject"/>
                  <w:listItem w:displayText="Pass to the next rule all" w:value="Pass to the next rule all"/>
                </w:comboBox>
              </w:sdtPr>
              <w:sdtEndPr/>
              <w:sdtContent>
                <w:r w:rsidR="008E4CCF">
                  <w:rPr>
                    <w:rFonts w:cs="Arial"/>
                    <w:szCs w:val="20"/>
                  </w:rPr>
                  <w:t>Select</w:t>
                </w:r>
              </w:sdtContent>
            </w:sdt>
            <w:r w:rsidR="008E4CCF">
              <w:rPr>
                <w:rFonts w:cs="Arial"/>
                <w:szCs w:val="20"/>
              </w:rPr>
              <w:t xml:space="preserve"> patients passed to this rule </w:t>
            </w:r>
            <w:r w:rsidR="0070620C">
              <w:rPr>
                <w:rFonts w:cs="Arial"/>
                <w:szCs w:val="20"/>
              </w:rPr>
              <w:t xml:space="preserve">who on the </w:t>
            </w:r>
            <w:r w:rsidR="0070620C" w:rsidRPr="00372B2E">
              <w:rPr>
                <w:rFonts w:cs="Arial"/>
                <w:b/>
                <w:bCs/>
                <w:szCs w:val="20"/>
              </w:rPr>
              <w:t>date</w:t>
            </w:r>
            <w:r w:rsidR="0070620C">
              <w:rPr>
                <w:rFonts w:cs="Arial"/>
                <w:szCs w:val="20"/>
              </w:rPr>
              <w:t xml:space="preserve"> of their latest blood pressure recording, had a blood pressure reading using the Home Blood Pressure Monitor or Ambulatory Blood Pressure Monitor</w:t>
            </w:r>
            <w:r w:rsidR="0070620C" w:rsidDel="002F1E55">
              <w:rPr>
                <w:rFonts w:cs="Arial"/>
                <w:szCs w:val="20"/>
              </w:rPr>
              <w:t xml:space="preserve"> </w:t>
            </w:r>
            <w:r w:rsidR="0070620C">
              <w:rPr>
                <w:rFonts w:cs="Arial"/>
                <w:szCs w:val="20"/>
              </w:rPr>
              <w:t xml:space="preserve">which meets </w:t>
            </w:r>
            <w:sdt>
              <w:sdtPr>
                <w:rPr>
                  <w:rFonts w:cs="Arial"/>
                  <w:color w:val="000000"/>
                  <w:szCs w:val="20"/>
                </w:rPr>
                <w:alias w:val="Criteria"/>
                <w:tag w:val="Criteria"/>
                <w:id w:val="10399375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0620C">
                  <w:rPr>
                    <w:rFonts w:cs="Arial"/>
                    <w:color w:val="000000"/>
                    <w:szCs w:val="20"/>
                  </w:rPr>
                  <w:t>all of the criteria</w:t>
                </w:r>
              </w:sdtContent>
            </w:sdt>
            <w:r w:rsidR="0070620C">
              <w:rPr>
                <w:rFonts w:cs="Arial"/>
                <w:szCs w:val="20"/>
              </w:rPr>
              <w:t xml:space="preserve"> below:</w:t>
            </w:r>
          </w:p>
          <w:p w14:paraId="54CAD1EE" w14:textId="77777777" w:rsidR="008E4CCF" w:rsidRDefault="008E4CCF" w:rsidP="008E4CCF">
            <w:pPr>
              <w:rPr>
                <w:rFonts w:cs="Arial"/>
                <w:color w:val="000000"/>
                <w:szCs w:val="20"/>
              </w:rPr>
            </w:pPr>
          </w:p>
          <w:p w14:paraId="03E477AC"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6ECFBDA6"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32AB840A" w14:textId="41C109E1"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Recorded in the </w:t>
            </w:r>
            <w:r w:rsidR="009B61F8">
              <w:rPr>
                <w:rFonts w:cs="Arial"/>
                <w:color w:val="000000"/>
                <w:szCs w:val="20"/>
              </w:rPr>
              <w:t>reporting year.</w:t>
            </w:r>
          </w:p>
          <w:p w14:paraId="78F53B7C" w14:textId="77777777" w:rsidR="008E4CCF" w:rsidRPr="00AA5D21" w:rsidRDefault="008E4CCF" w:rsidP="008E4CCF">
            <w:pPr>
              <w:pStyle w:val="ListParagraph"/>
              <w:ind w:left="459"/>
              <w:rPr>
                <w:rFonts w:cs="Arial"/>
                <w:color w:val="000000"/>
                <w:szCs w:val="20"/>
              </w:rPr>
            </w:pPr>
          </w:p>
          <w:p w14:paraId="7FD51B77" w14:textId="39031A16" w:rsidR="000E0C9E" w:rsidRDefault="00714D67" w:rsidP="007C6B58">
            <w:pPr>
              <w:rPr>
                <w:rFonts w:cs="Arial"/>
                <w:szCs w:val="20"/>
              </w:rPr>
            </w:pPr>
            <w:sdt>
              <w:sdtPr>
                <w:rPr>
                  <w:rFonts w:cs="Arial"/>
                  <w:szCs w:val="20"/>
                </w:rPr>
                <w:alias w:val="Action"/>
                <w:tag w:val="Action"/>
                <w:id w:val="13942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4CCF">
                  <w:rPr>
                    <w:rFonts w:cs="Arial"/>
                    <w:szCs w:val="20"/>
                  </w:rPr>
                  <w:t>Pass all remaining patients to the next rule.</w:t>
                </w:r>
              </w:sdtContent>
            </w:sdt>
          </w:p>
        </w:tc>
        <w:tc>
          <w:tcPr>
            <w:tcW w:w="708" w:type="dxa"/>
            <w:shd w:val="clear" w:color="auto" w:fill="EFEDEF" w:themeFill="accent6" w:themeFillTint="33"/>
          </w:tcPr>
          <w:p w14:paraId="53585E96" w14:textId="77777777" w:rsidR="00D17119" w:rsidRDefault="00D17119" w:rsidP="00D17119">
            <w:pPr>
              <w:rPr>
                <w:rFonts w:cs="Arial"/>
                <w:color w:val="B0AAB0" w:themeColor="accent6"/>
                <w:sz w:val="12"/>
                <w:szCs w:val="12"/>
              </w:rPr>
            </w:pPr>
            <w:r>
              <w:rPr>
                <w:rFonts w:cs="Arial"/>
                <w:color w:val="B0AAB0" w:themeColor="accent6"/>
                <w:sz w:val="12"/>
                <w:szCs w:val="12"/>
              </w:rPr>
              <w:t>SX</w:t>
            </w:r>
          </w:p>
          <w:p w14:paraId="07D54209" w14:textId="77777777" w:rsidR="0070620C" w:rsidRPr="0070620C" w:rsidRDefault="0070620C" w:rsidP="0070620C">
            <w:pPr>
              <w:rPr>
                <w:sz w:val="12"/>
                <w:szCs w:val="12"/>
              </w:rPr>
            </w:pPr>
          </w:p>
          <w:p w14:paraId="5920057D" w14:textId="77777777" w:rsidR="0070620C" w:rsidRPr="0070620C" w:rsidRDefault="0070620C" w:rsidP="0070620C">
            <w:pPr>
              <w:rPr>
                <w:sz w:val="12"/>
                <w:szCs w:val="12"/>
              </w:rPr>
            </w:pPr>
          </w:p>
          <w:p w14:paraId="01134956" w14:textId="77777777" w:rsidR="0070620C" w:rsidRPr="0070620C" w:rsidRDefault="0070620C" w:rsidP="0070620C">
            <w:pPr>
              <w:rPr>
                <w:sz w:val="12"/>
                <w:szCs w:val="12"/>
              </w:rPr>
            </w:pPr>
          </w:p>
          <w:p w14:paraId="4DC69C3D" w14:textId="77777777" w:rsidR="0070620C" w:rsidRPr="0070620C" w:rsidRDefault="0070620C" w:rsidP="0070620C">
            <w:pPr>
              <w:rPr>
                <w:sz w:val="12"/>
                <w:szCs w:val="12"/>
              </w:rPr>
            </w:pPr>
          </w:p>
          <w:p w14:paraId="4B92B6E8" w14:textId="77777777" w:rsidR="0070620C" w:rsidRPr="0070620C" w:rsidRDefault="0070620C" w:rsidP="0070620C">
            <w:pPr>
              <w:rPr>
                <w:sz w:val="12"/>
                <w:szCs w:val="12"/>
              </w:rPr>
            </w:pPr>
          </w:p>
          <w:p w14:paraId="7B80B887" w14:textId="77777777" w:rsidR="0070620C" w:rsidRPr="0070620C" w:rsidRDefault="0070620C" w:rsidP="0070620C">
            <w:pPr>
              <w:rPr>
                <w:sz w:val="12"/>
                <w:szCs w:val="12"/>
              </w:rPr>
            </w:pPr>
          </w:p>
          <w:p w14:paraId="2C68CE7F" w14:textId="77777777" w:rsidR="0070620C" w:rsidRPr="0070620C" w:rsidRDefault="0070620C" w:rsidP="0070620C">
            <w:pPr>
              <w:rPr>
                <w:sz w:val="12"/>
                <w:szCs w:val="12"/>
              </w:rPr>
            </w:pPr>
          </w:p>
          <w:p w14:paraId="1DAD101D" w14:textId="77777777" w:rsidR="0070620C" w:rsidRPr="0070620C" w:rsidRDefault="0070620C" w:rsidP="0070620C">
            <w:pPr>
              <w:rPr>
                <w:sz w:val="12"/>
                <w:szCs w:val="12"/>
              </w:rPr>
            </w:pPr>
          </w:p>
          <w:p w14:paraId="7A000D86" w14:textId="77777777" w:rsidR="0070620C" w:rsidRPr="0070620C" w:rsidRDefault="0070620C" w:rsidP="0070620C">
            <w:pPr>
              <w:rPr>
                <w:sz w:val="12"/>
                <w:szCs w:val="12"/>
              </w:rPr>
            </w:pPr>
          </w:p>
          <w:p w14:paraId="678BB4E0" w14:textId="77777777" w:rsidR="0070620C" w:rsidRPr="0070620C" w:rsidRDefault="0070620C" w:rsidP="0070620C">
            <w:pPr>
              <w:rPr>
                <w:sz w:val="12"/>
                <w:szCs w:val="12"/>
              </w:rPr>
            </w:pPr>
          </w:p>
          <w:p w14:paraId="1F731419" w14:textId="77777777" w:rsidR="0070620C" w:rsidRPr="0070620C" w:rsidRDefault="0070620C" w:rsidP="0070620C">
            <w:pPr>
              <w:rPr>
                <w:sz w:val="12"/>
                <w:szCs w:val="12"/>
              </w:rPr>
            </w:pPr>
          </w:p>
          <w:p w14:paraId="75FDC869" w14:textId="77777777" w:rsidR="0070620C" w:rsidRPr="0070620C" w:rsidRDefault="0070620C" w:rsidP="0070620C">
            <w:pPr>
              <w:rPr>
                <w:sz w:val="12"/>
                <w:szCs w:val="12"/>
              </w:rPr>
            </w:pPr>
          </w:p>
          <w:p w14:paraId="6DBEE5B8" w14:textId="77777777" w:rsidR="0070620C" w:rsidRPr="0070620C" w:rsidRDefault="0070620C" w:rsidP="0070620C">
            <w:pPr>
              <w:rPr>
                <w:sz w:val="12"/>
                <w:szCs w:val="12"/>
              </w:rPr>
            </w:pPr>
          </w:p>
          <w:p w14:paraId="722F41F0" w14:textId="77777777" w:rsidR="0070620C" w:rsidRPr="0070620C" w:rsidRDefault="0070620C" w:rsidP="0070620C">
            <w:pPr>
              <w:rPr>
                <w:sz w:val="12"/>
                <w:szCs w:val="12"/>
              </w:rPr>
            </w:pPr>
          </w:p>
          <w:p w14:paraId="450EE70B" w14:textId="77777777" w:rsidR="0070620C" w:rsidRPr="0070620C" w:rsidRDefault="0070620C" w:rsidP="0070620C">
            <w:pPr>
              <w:rPr>
                <w:sz w:val="12"/>
                <w:szCs w:val="12"/>
              </w:rPr>
            </w:pPr>
          </w:p>
          <w:p w14:paraId="2A2FF268" w14:textId="77777777" w:rsidR="0070620C" w:rsidRPr="0070620C" w:rsidRDefault="0070620C" w:rsidP="0070620C">
            <w:pPr>
              <w:rPr>
                <w:sz w:val="12"/>
                <w:szCs w:val="12"/>
              </w:rPr>
            </w:pPr>
          </w:p>
          <w:p w14:paraId="3BA48F96" w14:textId="77777777" w:rsidR="0070620C" w:rsidRPr="0070620C" w:rsidRDefault="0070620C" w:rsidP="0070620C">
            <w:pPr>
              <w:rPr>
                <w:sz w:val="12"/>
                <w:szCs w:val="12"/>
              </w:rPr>
            </w:pPr>
          </w:p>
          <w:p w14:paraId="38FA705F" w14:textId="77777777" w:rsidR="0070620C" w:rsidRPr="0070620C" w:rsidRDefault="0070620C" w:rsidP="0070620C">
            <w:pPr>
              <w:rPr>
                <w:sz w:val="12"/>
                <w:szCs w:val="12"/>
              </w:rPr>
            </w:pPr>
          </w:p>
          <w:p w14:paraId="26DB46A9" w14:textId="77777777" w:rsidR="0070620C" w:rsidRPr="0070620C" w:rsidRDefault="0070620C" w:rsidP="0070620C">
            <w:pPr>
              <w:rPr>
                <w:sz w:val="12"/>
                <w:szCs w:val="12"/>
              </w:rPr>
            </w:pPr>
          </w:p>
          <w:p w14:paraId="3C66D8ED" w14:textId="77777777" w:rsidR="0070620C" w:rsidRPr="0070620C" w:rsidRDefault="0070620C" w:rsidP="0070620C">
            <w:pPr>
              <w:rPr>
                <w:sz w:val="12"/>
                <w:szCs w:val="12"/>
              </w:rPr>
            </w:pPr>
          </w:p>
          <w:p w14:paraId="29278820" w14:textId="77777777" w:rsidR="0070620C" w:rsidRPr="0070620C" w:rsidRDefault="0070620C" w:rsidP="0070620C">
            <w:pPr>
              <w:rPr>
                <w:sz w:val="12"/>
                <w:szCs w:val="12"/>
              </w:rPr>
            </w:pPr>
          </w:p>
          <w:p w14:paraId="016F99D8" w14:textId="77777777" w:rsidR="0070620C" w:rsidRPr="0070620C" w:rsidRDefault="0070620C" w:rsidP="0070620C">
            <w:pPr>
              <w:rPr>
                <w:sz w:val="12"/>
                <w:szCs w:val="12"/>
              </w:rPr>
            </w:pPr>
          </w:p>
          <w:p w14:paraId="5756DBD4" w14:textId="77777777" w:rsidR="0070620C" w:rsidRPr="0070620C" w:rsidRDefault="0070620C" w:rsidP="0070620C">
            <w:pPr>
              <w:rPr>
                <w:sz w:val="12"/>
                <w:szCs w:val="12"/>
              </w:rPr>
            </w:pPr>
          </w:p>
          <w:p w14:paraId="2D8BA6E8" w14:textId="02812D96" w:rsidR="0070620C" w:rsidRPr="0070620C" w:rsidRDefault="0070620C" w:rsidP="0070620C">
            <w:pPr>
              <w:rPr>
                <w:sz w:val="12"/>
                <w:szCs w:val="12"/>
              </w:rPr>
            </w:pPr>
          </w:p>
        </w:tc>
        <w:tc>
          <w:tcPr>
            <w:tcW w:w="851" w:type="dxa"/>
            <w:shd w:val="clear" w:color="auto" w:fill="EFEDEF" w:themeFill="accent6" w:themeFillTint="33"/>
          </w:tcPr>
          <w:p w14:paraId="618EE3BA" w14:textId="77777777" w:rsidR="00D17119" w:rsidRPr="00265CF9" w:rsidRDefault="00D17119" w:rsidP="00D17119">
            <w:pPr>
              <w:rPr>
                <w:color w:val="B0AAB0" w:themeColor="accent6"/>
                <w:sz w:val="12"/>
                <w:szCs w:val="12"/>
              </w:rPr>
            </w:pPr>
          </w:p>
        </w:tc>
      </w:tr>
      <w:tr w:rsidR="00D63BCF" w:rsidRPr="000C07C2" w14:paraId="6FF69B07" w14:textId="77777777" w:rsidTr="001F44A9">
        <w:trPr>
          <w:trHeight w:val="2484"/>
        </w:trPr>
        <w:tc>
          <w:tcPr>
            <w:tcW w:w="965" w:type="dxa"/>
            <w:tcMar>
              <w:top w:w="57" w:type="dxa"/>
              <w:bottom w:w="57" w:type="dxa"/>
            </w:tcMar>
            <w:vAlign w:val="center"/>
          </w:tcPr>
          <w:p w14:paraId="172F24B8" w14:textId="77777777" w:rsidR="00D63BCF" w:rsidRPr="000C07C2" w:rsidRDefault="00D63BCF" w:rsidP="00D63BCF">
            <w:pPr>
              <w:numPr>
                <w:ilvl w:val="0"/>
                <w:numId w:val="26"/>
              </w:numPr>
              <w:jc w:val="center"/>
              <w:rPr>
                <w:rFonts w:cs="Arial"/>
                <w:szCs w:val="20"/>
              </w:rPr>
            </w:pPr>
          </w:p>
        </w:tc>
        <w:tc>
          <w:tcPr>
            <w:tcW w:w="3708" w:type="dxa"/>
            <w:tcMar>
              <w:top w:w="57" w:type="dxa"/>
              <w:bottom w:w="57" w:type="dxa"/>
            </w:tcMar>
            <w:vAlign w:val="center"/>
          </w:tcPr>
          <w:p w14:paraId="718C43A4" w14:textId="77777777" w:rsidR="00D63BCF" w:rsidRPr="00BB44AB" w:rsidRDefault="00D63BCF" w:rsidP="00D63BCF">
            <w:pPr>
              <w:rPr>
                <w:rFonts w:cs="Tahoma"/>
              </w:rPr>
            </w:pPr>
            <w:r w:rsidRPr="00BB44AB">
              <w:rPr>
                <w:rFonts w:cs="Tahoma"/>
              </w:rPr>
              <w:t>If</w:t>
            </w:r>
            <w:r>
              <w:rPr>
                <w:rFonts w:cs="Tahoma"/>
              </w:rPr>
              <w:t xml:space="preserve"> </w:t>
            </w:r>
            <w:hyperlink w:anchor="_BP_SYSBPSYS_VAL" w:history="1">
              <w:r w:rsidRPr="00CC3058">
                <w:rPr>
                  <w:rStyle w:val="Hyperlink"/>
                  <w:rFonts w:cs="Tahoma"/>
                </w:rPr>
                <w:t>CLINBPSYSLAT_VAL</w:t>
              </w:r>
            </w:hyperlink>
            <w:r w:rsidRPr="00BB44AB">
              <w:rPr>
                <w:rFonts w:cs="Tahoma"/>
              </w:rPr>
              <w:t xml:space="preserve"> &lt;= </w:t>
            </w:r>
            <w:r>
              <w:rPr>
                <w:rFonts w:cs="Tahoma"/>
              </w:rPr>
              <w:t>140</w:t>
            </w:r>
          </w:p>
          <w:p w14:paraId="2D0BEA8F" w14:textId="77777777" w:rsidR="00D63BCF" w:rsidRPr="00BB44AB" w:rsidRDefault="00D63BCF" w:rsidP="00D63BCF">
            <w:pPr>
              <w:rPr>
                <w:rFonts w:ascii="Tahoma" w:hAnsi="Tahoma" w:cs="Tahoma"/>
              </w:rPr>
            </w:pPr>
            <w:r w:rsidRPr="00BB44AB">
              <w:rPr>
                <w:rFonts w:cs="Tahoma"/>
              </w:rPr>
              <w:t>AND</w:t>
            </w:r>
          </w:p>
          <w:p w14:paraId="3D322CB7" w14:textId="77777777" w:rsidR="00D63BCF" w:rsidRPr="00BB44AB" w:rsidRDefault="00D63BCF" w:rsidP="00D63BCF">
            <w:pPr>
              <w:rPr>
                <w:rFonts w:cs="Tahoma"/>
              </w:rPr>
            </w:pPr>
            <w:r w:rsidRPr="00BB44AB">
              <w:rPr>
                <w:rFonts w:cs="Tahoma"/>
              </w:rPr>
              <w:t xml:space="preserve">If </w:t>
            </w:r>
            <w:hyperlink w:anchor="_BP_DIABPDIA_VAL" w:history="1">
              <w:r w:rsidRPr="00CC3058">
                <w:rPr>
                  <w:rStyle w:val="Hyperlink"/>
                  <w:rFonts w:cs="Tahoma"/>
                </w:rPr>
                <w:t>CLINBPDIALAT_VAL</w:t>
              </w:r>
            </w:hyperlink>
            <w:r w:rsidRPr="00BB44AB">
              <w:rPr>
                <w:rFonts w:cs="Tahoma"/>
              </w:rPr>
              <w:t xml:space="preserve"> &lt;= 90</w:t>
            </w:r>
          </w:p>
          <w:p w14:paraId="48EA4E3C" w14:textId="77777777" w:rsidR="00D63BCF" w:rsidRPr="00BB44AB" w:rsidRDefault="00D63BCF" w:rsidP="00D63BCF">
            <w:pPr>
              <w:rPr>
                <w:rFonts w:cs="Tahoma"/>
              </w:rPr>
            </w:pPr>
            <w:r w:rsidRPr="00BB44AB">
              <w:rPr>
                <w:rFonts w:cs="Tahoma"/>
              </w:rPr>
              <w:t>AND</w:t>
            </w:r>
          </w:p>
          <w:p w14:paraId="5FC820E5" w14:textId="77777777" w:rsidR="00D63BCF" w:rsidRDefault="00D63BCF" w:rsidP="00D63BCF">
            <w:pPr>
              <w:rPr>
                <w:rFonts w:cs="Tahoma"/>
              </w:rPr>
            </w:pPr>
            <w:r w:rsidRPr="00BB44AB">
              <w:rPr>
                <w:rFonts w:cs="Tahoma"/>
              </w:rPr>
              <w:t xml:space="preserve">If </w:t>
            </w:r>
            <w:hyperlink w:anchor="_BP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19" w:anchor="PAYMENTPERIODEND_DAT" w:history="1"/>
            <w:r w:rsidRPr="00BB44AB">
              <w:rPr>
                <w:rFonts w:cs="Tahoma"/>
              </w:rPr>
              <w:t xml:space="preserve"> – 12 months)</w:t>
            </w:r>
          </w:p>
          <w:p w14:paraId="1BA2EDE0" w14:textId="77777777" w:rsidR="00D63BCF" w:rsidRDefault="00D63BCF" w:rsidP="00D63BCF">
            <w:pPr>
              <w:rPr>
                <w:rFonts w:cs="Tahoma"/>
              </w:rPr>
            </w:pPr>
            <w:r>
              <w:rPr>
                <w:rFonts w:cs="Tahoma"/>
              </w:rPr>
              <w:t>AND</w:t>
            </w:r>
          </w:p>
          <w:p w14:paraId="06A055E7" w14:textId="548C6771" w:rsidR="00D63BCF" w:rsidRDefault="00D63BCF" w:rsidP="00D63BCF">
            <w:pPr>
              <w:rPr>
                <w:rFonts w:cs="Arial"/>
                <w:szCs w:val="20"/>
              </w:rPr>
            </w:pPr>
            <w:r>
              <w:rPr>
                <w:rFonts w:cs="Tahoma"/>
              </w:rPr>
              <w:t xml:space="preserve">If </w:t>
            </w:r>
            <w:hyperlink w:anchor="_BPHOMEBPLAT_DAT" w:history="1">
              <w:r>
                <w:rPr>
                  <w:rStyle w:val="Hyperlink"/>
                  <w:rFonts w:cs="Tahoma"/>
                </w:rPr>
                <w:t>CLHMAMBBPLAT_DAT</w:t>
              </w:r>
            </w:hyperlink>
            <w:r>
              <w:rPr>
                <w:rFonts w:cs="Tahoma"/>
              </w:rPr>
              <w:t xml:space="preserve"> </w:t>
            </w:r>
            <w:r>
              <w:rPr>
                <w:rFonts w:cs="Arial"/>
              </w:rPr>
              <w:t>=</w:t>
            </w:r>
            <w:r>
              <w:t xml:space="preserve"> </w:t>
            </w:r>
            <w:hyperlink w:anchor="_BP_DAT" w:history="1">
              <w:r>
                <w:rPr>
                  <w:rStyle w:val="Hyperlink"/>
                  <w:rFonts w:cs="Tahoma"/>
                </w:rPr>
                <w:t>CLINBPLAT_DAT</w:t>
              </w:r>
            </w:hyperlink>
          </w:p>
        </w:tc>
        <w:sdt>
          <w:sdtPr>
            <w:rPr>
              <w:rFonts w:cs="Arial"/>
              <w:szCs w:val="20"/>
            </w:rPr>
            <w:id w:val="-577433374"/>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00C3517" w14:textId="29693551" w:rsidR="00D63BCF" w:rsidRDefault="00D63BCF" w:rsidP="00D63BCF">
                <w:pPr>
                  <w:jc w:val="center"/>
                  <w:rPr>
                    <w:rFonts w:cs="Arial"/>
                    <w:szCs w:val="20"/>
                  </w:rPr>
                </w:pPr>
                <w:r>
                  <w:rPr>
                    <w:rFonts w:cs="Arial"/>
                    <w:szCs w:val="20"/>
                  </w:rPr>
                  <w:t>Select</w:t>
                </w:r>
              </w:p>
            </w:tc>
          </w:sdtContent>
        </w:sdt>
        <w:sdt>
          <w:sdtPr>
            <w:rPr>
              <w:rFonts w:cs="Arial"/>
              <w:szCs w:val="20"/>
            </w:rPr>
            <w:id w:val="533946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F5D99B4" w14:textId="442F210B" w:rsidR="00D63BCF" w:rsidRDefault="00D63BCF" w:rsidP="00D63BCF">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1EFD4DA6" w14:textId="7B4ABE37" w:rsidR="0070620C" w:rsidRDefault="00714D67" w:rsidP="0070620C">
            <w:pPr>
              <w:rPr>
                <w:rFonts w:cs="Arial"/>
                <w:szCs w:val="20"/>
              </w:rPr>
            </w:pPr>
            <w:sdt>
              <w:sdtPr>
                <w:rPr>
                  <w:rFonts w:cs="Arial"/>
                  <w:szCs w:val="20"/>
                </w:rPr>
                <w:alias w:val="Action"/>
                <w:tag w:val="Action"/>
                <w:id w:val="983814563"/>
                <w:comboBox>
                  <w:listItem w:value="Choose an item."/>
                  <w:listItem w:displayText="Select" w:value="Select"/>
                  <w:listItem w:displayText="Reject" w:value="Reject"/>
                  <w:listItem w:displayText="Pass to the next rule all" w:value="Pass to the next rule all"/>
                </w:comboBox>
              </w:sdtPr>
              <w:sdtEndPr/>
              <w:sdtContent>
                <w:r w:rsidR="0070620C">
                  <w:rPr>
                    <w:rFonts w:cs="Arial"/>
                    <w:szCs w:val="20"/>
                  </w:rPr>
                  <w:t>Select</w:t>
                </w:r>
              </w:sdtContent>
            </w:sdt>
            <w:r w:rsidR="0070620C">
              <w:rPr>
                <w:rFonts w:cs="Arial"/>
                <w:szCs w:val="20"/>
              </w:rPr>
              <w:t xml:space="preserve"> patients passed to this rule who on the </w:t>
            </w:r>
            <w:r w:rsidR="0070620C" w:rsidRPr="00372B2E">
              <w:rPr>
                <w:rFonts w:cs="Arial"/>
                <w:b/>
                <w:bCs/>
                <w:szCs w:val="20"/>
              </w:rPr>
              <w:t xml:space="preserve">date </w:t>
            </w:r>
            <w:r w:rsidR="0070620C">
              <w:rPr>
                <w:rFonts w:cs="Arial"/>
                <w:szCs w:val="20"/>
              </w:rPr>
              <w:t>of their latest blood pressure recording, had a clinical blood pressure reading taken (</w:t>
            </w:r>
            <w:r w:rsidR="00DA5CD7">
              <w:rPr>
                <w:rFonts w:cs="Arial"/>
                <w:szCs w:val="20"/>
              </w:rPr>
              <w:t>i.e.</w:t>
            </w:r>
            <w:r w:rsidR="0070620C">
              <w:rPr>
                <w:rFonts w:cs="Arial"/>
                <w:szCs w:val="20"/>
              </w:rPr>
              <w:t xml:space="preserve"> NOT using the Home Blood Pressure Monitor or Ambulatory Blood Pressure Monitor),</w:t>
            </w:r>
            <w:r w:rsidR="0070620C" w:rsidDel="002F1E55">
              <w:rPr>
                <w:rFonts w:cs="Arial"/>
                <w:szCs w:val="20"/>
              </w:rPr>
              <w:t xml:space="preserve"> </w:t>
            </w:r>
            <w:r w:rsidR="0070620C">
              <w:rPr>
                <w:rFonts w:cs="Arial"/>
                <w:szCs w:val="20"/>
              </w:rPr>
              <w:t xml:space="preserve">which meets </w:t>
            </w:r>
            <w:sdt>
              <w:sdtPr>
                <w:rPr>
                  <w:rFonts w:cs="Arial"/>
                  <w:color w:val="000000"/>
                  <w:szCs w:val="20"/>
                </w:rPr>
                <w:alias w:val="Criteria"/>
                <w:tag w:val="Criteria"/>
                <w:id w:val="11716835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0620C">
                  <w:rPr>
                    <w:rFonts w:cs="Arial"/>
                    <w:color w:val="000000"/>
                    <w:szCs w:val="20"/>
                  </w:rPr>
                  <w:t>all of the criteria</w:t>
                </w:r>
              </w:sdtContent>
            </w:sdt>
            <w:r w:rsidR="0070620C">
              <w:rPr>
                <w:rFonts w:cs="Arial"/>
                <w:szCs w:val="20"/>
              </w:rPr>
              <w:t xml:space="preserve"> below:</w:t>
            </w:r>
          </w:p>
          <w:p w14:paraId="095B52E9" w14:textId="77777777" w:rsidR="00D63BCF" w:rsidRDefault="00D63BCF" w:rsidP="00D63BCF">
            <w:pPr>
              <w:rPr>
                <w:rFonts w:cs="Arial"/>
                <w:color w:val="000000"/>
                <w:szCs w:val="20"/>
              </w:rPr>
            </w:pPr>
          </w:p>
          <w:p w14:paraId="0F8863DA" w14:textId="77777777" w:rsidR="00D63BCF" w:rsidRDefault="00D63BCF" w:rsidP="00D63BCF">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7E6B664D" w14:textId="77777777" w:rsidR="00D63BCF" w:rsidRDefault="00D63BCF" w:rsidP="00D63BCF">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327B051B" w14:textId="3E96C69E" w:rsidR="006B1F9B" w:rsidRDefault="006B1F9B" w:rsidP="00D63BCF">
            <w:pPr>
              <w:pStyle w:val="ListParagraph"/>
              <w:numPr>
                <w:ilvl w:val="0"/>
                <w:numId w:val="20"/>
              </w:numPr>
              <w:ind w:left="459" w:hanging="283"/>
              <w:rPr>
                <w:rFonts w:cs="Arial"/>
                <w:color w:val="000000"/>
                <w:szCs w:val="20"/>
              </w:rPr>
            </w:pPr>
            <w:r w:rsidRPr="006B1F9B">
              <w:rPr>
                <w:rFonts w:cs="Arial"/>
                <w:color w:val="000000"/>
                <w:szCs w:val="20"/>
              </w:rPr>
              <w:t xml:space="preserve">Recorded in the </w:t>
            </w:r>
            <w:r w:rsidR="009B61F8">
              <w:rPr>
                <w:rFonts w:cs="Arial"/>
                <w:color w:val="000000"/>
                <w:szCs w:val="20"/>
              </w:rPr>
              <w:t>reporting year.</w:t>
            </w:r>
          </w:p>
          <w:p w14:paraId="7A80EAA1" w14:textId="77777777" w:rsidR="00FF0EB4" w:rsidRPr="00AA5D21" w:rsidRDefault="00FF0EB4" w:rsidP="00D63BCF">
            <w:pPr>
              <w:pStyle w:val="ListParagraph"/>
              <w:ind w:left="459"/>
              <w:rPr>
                <w:rFonts w:cs="Arial"/>
                <w:color w:val="000000"/>
                <w:szCs w:val="20"/>
              </w:rPr>
            </w:pPr>
          </w:p>
          <w:p w14:paraId="44DE933D" w14:textId="3225D50D" w:rsidR="00D63BCF" w:rsidRDefault="00714D67" w:rsidP="00D63BCF">
            <w:pPr>
              <w:rPr>
                <w:rFonts w:cs="Arial"/>
                <w:szCs w:val="20"/>
              </w:rPr>
            </w:pPr>
            <w:sdt>
              <w:sdtPr>
                <w:rPr>
                  <w:rFonts w:cs="Arial"/>
                  <w:szCs w:val="20"/>
                </w:rPr>
                <w:alias w:val="Action"/>
                <w:tag w:val="Action"/>
                <w:id w:val="472649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3BCF">
                  <w:rPr>
                    <w:rFonts w:cs="Arial"/>
                    <w:szCs w:val="20"/>
                  </w:rPr>
                  <w:t>Pass all remaining patients to the next rule.</w:t>
                </w:r>
              </w:sdtContent>
            </w:sdt>
          </w:p>
        </w:tc>
        <w:tc>
          <w:tcPr>
            <w:tcW w:w="708" w:type="dxa"/>
            <w:shd w:val="clear" w:color="auto" w:fill="EFEDEF" w:themeFill="accent6" w:themeFillTint="33"/>
          </w:tcPr>
          <w:p w14:paraId="29C366F3" w14:textId="706B17E8" w:rsidR="00D63BCF" w:rsidRDefault="00D63BCF" w:rsidP="00D63BCF">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8513F4F" w14:textId="77777777" w:rsidR="00D63BCF" w:rsidRPr="00265CF9" w:rsidRDefault="00D63BCF" w:rsidP="00D63BCF">
            <w:pPr>
              <w:rPr>
                <w:color w:val="B0AAB0" w:themeColor="accent6"/>
                <w:sz w:val="12"/>
                <w:szCs w:val="12"/>
              </w:rPr>
            </w:pPr>
          </w:p>
        </w:tc>
      </w:tr>
      <w:tr w:rsidR="00D17119" w:rsidRPr="000C07C2" w14:paraId="6D097E63" w14:textId="77777777" w:rsidTr="001F44A9">
        <w:trPr>
          <w:trHeight w:val="454"/>
        </w:trPr>
        <w:tc>
          <w:tcPr>
            <w:tcW w:w="965" w:type="dxa"/>
            <w:tcMar>
              <w:top w:w="57" w:type="dxa"/>
              <w:bottom w:w="57" w:type="dxa"/>
            </w:tcMar>
            <w:vAlign w:val="center"/>
          </w:tcPr>
          <w:p w14:paraId="67616BA0"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1F6AD31C" w14:textId="77777777" w:rsidR="00D17119" w:rsidRPr="00BB44AB" w:rsidRDefault="00D17119" w:rsidP="00D17119">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20" w:anchor="PAYMENTPERIODEND_DAT" w:history="1"/>
            <w:r w:rsidRPr="00BB44AB">
              <w:rPr>
                <w:rFonts w:cs="Tahoma"/>
              </w:rPr>
              <w:t xml:space="preserve"> – 12 months)</w:t>
            </w:r>
          </w:p>
        </w:tc>
        <w:sdt>
          <w:sdtPr>
            <w:rPr>
              <w:rFonts w:cs="Arial"/>
              <w:szCs w:val="20"/>
            </w:rPr>
            <w:id w:val="16112601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031A7EB" w14:textId="77777777" w:rsidR="00D17119" w:rsidRDefault="00D17119" w:rsidP="00D17119">
                <w:pPr>
                  <w:jc w:val="center"/>
                  <w:rPr>
                    <w:rFonts w:cs="Arial"/>
                    <w:szCs w:val="20"/>
                  </w:rPr>
                </w:pPr>
                <w:r>
                  <w:rPr>
                    <w:rFonts w:cs="Arial"/>
                    <w:szCs w:val="20"/>
                  </w:rPr>
                  <w:t>Reject</w:t>
                </w:r>
              </w:p>
            </w:tc>
          </w:sdtContent>
        </w:sdt>
        <w:sdt>
          <w:sdtPr>
            <w:rPr>
              <w:rFonts w:cs="Arial"/>
              <w:szCs w:val="20"/>
            </w:rPr>
            <w:id w:val="49746776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C03DEE6"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6B8B1969" w14:textId="79C19CED" w:rsidR="00D17119" w:rsidRDefault="00714D67" w:rsidP="00D17119">
            <w:pPr>
              <w:rPr>
                <w:rFonts w:cs="Arial"/>
                <w:szCs w:val="20"/>
              </w:rPr>
            </w:pPr>
            <w:sdt>
              <w:sdtPr>
                <w:rPr>
                  <w:rFonts w:cs="Arial"/>
                  <w:szCs w:val="20"/>
                </w:rPr>
                <w:alias w:val="Action"/>
                <w:tag w:val="Action"/>
                <w:id w:val="-206727748"/>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 are receiving maximal blood pressure therapy </w:t>
            </w:r>
            <w:del w:id="383" w:author="PARKER, Josephine (NHS ENGLAND)" w:date="2025-11-11T08:53:00Z" w16du:dateUtc="2025-11-11T08:53:00Z">
              <w:r w:rsidR="00D17119" w:rsidDel="0027194B">
                <w:rPr>
                  <w:rFonts w:cs="Arial"/>
                  <w:szCs w:val="20"/>
                </w:rPr>
                <w:delText>in the 12 months leading up to and including the payment period end date</w:delText>
              </w:r>
            </w:del>
            <w:ins w:id="384" w:author="PARKER, Josephine (NHS ENGLAND)" w:date="2025-11-11T08:53:00Z" w16du:dateUtc="2025-11-11T08:53:00Z">
              <w:r w:rsidR="0027194B">
                <w:rPr>
                  <w:rFonts w:cs="Arial"/>
                  <w:szCs w:val="20"/>
                </w:rPr>
                <w:t>in the reporting year</w:t>
              </w:r>
            </w:ins>
            <w:r w:rsidR="00D17119">
              <w:rPr>
                <w:rFonts w:cs="Arial"/>
                <w:szCs w:val="20"/>
              </w:rPr>
              <w:t xml:space="preserve">. </w:t>
            </w:r>
            <w:sdt>
              <w:sdtPr>
                <w:rPr>
                  <w:rFonts w:cs="Arial"/>
                  <w:szCs w:val="20"/>
                </w:rPr>
                <w:alias w:val="Action"/>
                <w:tag w:val="Action"/>
                <w:id w:val="-11749558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525AB4B9"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PS</w:t>
            </w:r>
          </w:p>
        </w:tc>
        <w:tc>
          <w:tcPr>
            <w:tcW w:w="851" w:type="dxa"/>
            <w:shd w:val="clear" w:color="auto" w:fill="EFEDEF" w:themeFill="accent6" w:themeFillTint="33"/>
          </w:tcPr>
          <w:p w14:paraId="7CD4067A"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HTMAX</w:t>
            </w:r>
          </w:p>
        </w:tc>
      </w:tr>
      <w:tr w:rsidR="00D17119" w:rsidRPr="000C07C2" w14:paraId="64C45F9F" w14:textId="77777777" w:rsidTr="001F44A9">
        <w:trPr>
          <w:trHeight w:val="454"/>
        </w:trPr>
        <w:tc>
          <w:tcPr>
            <w:tcW w:w="965" w:type="dxa"/>
            <w:tcMar>
              <w:top w:w="57" w:type="dxa"/>
              <w:bottom w:w="57" w:type="dxa"/>
            </w:tcMar>
            <w:vAlign w:val="center"/>
          </w:tcPr>
          <w:p w14:paraId="204296C6"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359EF8AE" w14:textId="77777777" w:rsidR="00D17119" w:rsidRPr="00BB44AB" w:rsidRDefault="00D17119" w:rsidP="00D17119">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1" w:anchor="PAYMENTPERIODEND_DAT" w:history="1"/>
            <w:r w:rsidRPr="001B438B">
              <w:rPr>
                <w:rFonts w:cs="Tahoma"/>
                <w:szCs w:val="20"/>
              </w:rPr>
              <w:t xml:space="preserve"> – 12 months)</w:t>
            </w:r>
          </w:p>
        </w:tc>
        <w:sdt>
          <w:sdtPr>
            <w:rPr>
              <w:rFonts w:cs="Arial"/>
              <w:szCs w:val="20"/>
            </w:rPr>
            <w:id w:val="-669261577"/>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2EB70161" w14:textId="77777777" w:rsidR="00D17119" w:rsidRDefault="00D17119" w:rsidP="00D17119">
                <w:pPr>
                  <w:jc w:val="center"/>
                  <w:rPr>
                    <w:rFonts w:cs="Arial"/>
                    <w:szCs w:val="20"/>
                  </w:rPr>
                </w:pPr>
                <w:r>
                  <w:rPr>
                    <w:rFonts w:cs="Arial"/>
                    <w:szCs w:val="20"/>
                  </w:rPr>
                  <w:t>Reject</w:t>
                </w:r>
              </w:p>
            </w:tc>
          </w:sdtContent>
        </w:sdt>
        <w:sdt>
          <w:sdtPr>
            <w:rPr>
              <w:rFonts w:cs="Arial"/>
              <w:szCs w:val="20"/>
            </w:rPr>
            <w:id w:val="-5964799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DBCBBBB"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0C7AD871" w14:textId="13AE3147" w:rsidR="00D17119" w:rsidRDefault="00714D67" w:rsidP="00D17119">
            <w:pPr>
              <w:rPr>
                <w:rFonts w:cs="Arial"/>
                <w:szCs w:val="20"/>
              </w:rPr>
            </w:pPr>
            <w:sdt>
              <w:sdtPr>
                <w:rPr>
                  <w:rFonts w:cs="Arial"/>
                  <w:szCs w:val="20"/>
                </w:rPr>
                <w:alias w:val="Action"/>
                <w:tag w:val="Action"/>
                <w:id w:val="1217631899"/>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for whom hypertension quality indicator care was unsuitable </w:t>
            </w:r>
            <w:del w:id="385" w:author="PARKER, Josephine (NHS ENGLAND)" w:date="2025-11-11T08:53:00Z" w16du:dateUtc="2025-11-11T08:53:00Z">
              <w:r w:rsidR="00D17119" w:rsidDel="0027194B">
                <w:rPr>
                  <w:rFonts w:cs="Arial"/>
                  <w:szCs w:val="20"/>
                </w:rPr>
                <w:delText>in the 12 months leading up to and including the payment period end date</w:delText>
              </w:r>
            </w:del>
            <w:ins w:id="386" w:author="PARKER, Josephine (NHS ENGLAND)" w:date="2025-11-11T08:53:00Z" w16du:dateUtc="2025-11-11T08:53:00Z">
              <w:r w:rsidR="0027194B">
                <w:rPr>
                  <w:rFonts w:cs="Arial"/>
                  <w:szCs w:val="20"/>
                </w:rPr>
                <w:t>in the reporting year</w:t>
              </w:r>
            </w:ins>
            <w:r w:rsidR="00D17119">
              <w:rPr>
                <w:rFonts w:cs="Arial"/>
                <w:szCs w:val="20"/>
              </w:rPr>
              <w:t xml:space="preserve">. </w:t>
            </w:r>
            <w:sdt>
              <w:sdtPr>
                <w:rPr>
                  <w:rFonts w:cs="Arial"/>
                  <w:szCs w:val="20"/>
                </w:rPr>
                <w:alias w:val="Action"/>
                <w:tag w:val="Action"/>
                <w:id w:val="893628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5FCE22EB"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021E703C"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HYPPCAPU</w:t>
            </w:r>
          </w:p>
        </w:tc>
      </w:tr>
      <w:tr w:rsidR="00D17119" w:rsidRPr="000C07C2" w14:paraId="3B24FB13" w14:textId="77777777" w:rsidTr="001F44A9">
        <w:trPr>
          <w:trHeight w:val="454"/>
        </w:trPr>
        <w:tc>
          <w:tcPr>
            <w:tcW w:w="965" w:type="dxa"/>
            <w:tcMar>
              <w:top w:w="57" w:type="dxa"/>
              <w:bottom w:w="57" w:type="dxa"/>
            </w:tcMar>
            <w:vAlign w:val="center"/>
          </w:tcPr>
          <w:p w14:paraId="5C954EF3"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53035B2A" w14:textId="77777777" w:rsidR="00D17119" w:rsidRDefault="00D17119" w:rsidP="00D17119">
            <w:pPr>
              <w:rPr>
                <w:rFonts w:cs="Tahoma"/>
                <w:szCs w:val="20"/>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2" w:anchor="PAYMENTPERIODEND_DAT" w:history="1"/>
            <w:r w:rsidRPr="001B438B">
              <w:rPr>
                <w:rFonts w:cs="Tahoma"/>
                <w:szCs w:val="20"/>
              </w:rPr>
              <w:t xml:space="preserve"> – 12 months)</w:t>
            </w:r>
          </w:p>
          <w:p w14:paraId="567E86CC" w14:textId="77777777" w:rsidR="00817211" w:rsidRDefault="00817211" w:rsidP="00D17119">
            <w:pPr>
              <w:rPr>
                <w:rFonts w:cs="Tahoma"/>
                <w:szCs w:val="20"/>
              </w:rPr>
            </w:pPr>
            <w:r>
              <w:rPr>
                <w:rFonts w:cs="Tahoma"/>
                <w:szCs w:val="20"/>
              </w:rPr>
              <w:t>OR</w:t>
            </w:r>
          </w:p>
          <w:p w14:paraId="4D399E74" w14:textId="77777777" w:rsidR="00817211" w:rsidRDefault="00817211" w:rsidP="00D17119">
            <w:pPr>
              <w:rPr>
                <w:rFonts w:cs="Tahoma"/>
                <w:szCs w:val="20"/>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3" w:anchor="PAYMENTPERIODEND_DAT" w:history="1"/>
            <w:r w:rsidRPr="001B438B">
              <w:rPr>
                <w:rFonts w:cs="Tahoma"/>
                <w:szCs w:val="20"/>
              </w:rPr>
              <w:t xml:space="preserve"> – 12 months)</w:t>
            </w:r>
          </w:p>
          <w:p w14:paraId="5CAA9204" w14:textId="77777777" w:rsidR="002F1E55" w:rsidRDefault="002F1E55" w:rsidP="002F1E55">
            <w:pPr>
              <w:rPr>
                <w:rFonts w:cs="Tahoma"/>
                <w:szCs w:val="20"/>
              </w:rPr>
            </w:pPr>
            <w:r>
              <w:rPr>
                <w:rFonts w:cs="Tahoma"/>
                <w:szCs w:val="20"/>
              </w:rPr>
              <w:t>OR</w:t>
            </w:r>
          </w:p>
          <w:p w14:paraId="6702983E" w14:textId="16B07D25" w:rsidR="002F1E55" w:rsidRDefault="002F1E55" w:rsidP="002F1E55">
            <w:pPr>
              <w:rPr>
                <w:rFonts w:cs="Tahoma"/>
              </w:rPr>
            </w:pPr>
            <w:r>
              <w:rPr>
                <w:rFonts w:cs="Tahoma"/>
                <w:szCs w:val="20"/>
              </w:rPr>
              <w:t xml:space="preserve">If </w:t>
            </w:r>
            <w:hyperlink w:anchor="ABPMDEC_DAT" w:history="1">
              <w:r w:rsidRPr="003A28CE">
                <w:rPr>
                  <w:rStyle w:val="Hyperlink"/>
                  <w:rFonts w:cs="Tahoma"/>
                  <w:szCs w:val="20"/>
                </w:rPr>
                <w:t>ABPMDEC_DAT</w:t>
              </w:r>
            </w:hyperlink>
            <w:r>
              <w:rPr>
                <w:rFonts w:cs="Tahoma"/>
                <w:szCs w:val="20"/>
              </w:rPr>
              <w:t xml:space="preserve"> &gt; </w:t>
            </w:r>
            <w:r w:rsidRPr="001B438B">
              <w:rPr>
                <w:rFonts w:cs="Tahoma"/>
                <w:szCs w:val="20"/>
              </w:rPr>
              <w:t>(</w:t>
            </w:r>
            <w:hyperlink w:anchor="_Payment_Period_End" w:history="1">
              <w:r w:rsidRPr="001B438B">
                <w:rPr>
                  <w:rStyle w:val="Hyperlink"/>
                  <w:rFonts w:cs="Tahoma"/>
                </w:rPr>
                <w:t>PPED</w:t>
              </w:r>
            </w:hyperlink>
            <w:hyperlink r:id="rId24" w:anchor="PAYMENTPERIODEND_DAT" w:history="1"/>
            <w:r w:rsidRPr="001B438B">
              <w:rPr>
                <w:rFonts w:cs="Tahoma"/>
                <w:szCs w:val="20"/>
              </w:rPr>
              <w:t xml:space="preserve"> – 12 months)</w:t>
            </w:r>
          </w:p>
        </w:tc>
        <w:sdt>
          <w:sdtPr>
            <w:rPr>
              <w:rFonts w:cs="Arial"/>
              <w:szCs w:val="20"/>
            </w:rPr>
            <w:id w:val="1280297707"/>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99765CD" w14:textId="77777777" w:rsidR="00D17119" w:rsidRDefault="00D17119" w:rsidP="00D17119">
                <w:pPr>
                  <w:jc w:val="center"/>
                  <w:rPr>
                    <w:rFonts w:cs="Arial"/>
                    <w:szCs w:val="20"/>
                  </w:rPr>
                </w:pPr>
                <w:r>
                  <w:rPr>
                    <w:rFonts w:cs="Arial"/>
                    <w:szCs w:val="20"/>
                  </w:rPr>
                  <w:t>Reject</w:t>
                </w:r>
              </w:p>
            </w:tc>
          </w:sdtContent>
        </w:sdt>
        <w:sdt>
          <w:sdtPr>
            <w:rPr>
              <w:rFonts w:cs="Arial"/>
              <w:szCs w:val="20"/>
            </w:rPr>
            <w:id w:val="2901026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0295D29"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7DE7D91D" w14:textId="1CA529F7" w:rsidR="00D17119" w:rsidRDefault="00714D67" w:rsidP="006261C5">
            <w:pPr>
              <w:rPr>
                <w:rFonts w:cs="Arial"/>
                <w:szCs w:val="20"/>
              </w:rPr>
            </w:pPr>
            <w:sdt>
              <w:sdtPr>
                <w:rPr>
                  <w:rFonts w:cs="Arial"/>
                  <w:szCs w:val="20"/>
                </w:rPr>
                <w:alias w:val="Action"/>
                <w:tag w:val="Action"/>
                <w:id w:val="-9370839"/>
                <w:comboBox>
                  <w:listItem w:value="Choose an item."/>
                  <w:listItem w:displayText="Select" w:value="Select"/>
                  <w:listItem w:displayText="Reject" w:value="Reject"/>
                  <w:listItem w:displayText="Pass to the next rule all" w:value="Pass to the next rule all"/>
                </w:comboBox>
              </w:sdtPr>
              <w:sdtEndPr/>
              <w:sdtContent>
                <w:r w:rsidR="00D17119" w:rsidRPr="002C3DB2">
                  <w:rPr>
                    <w:rFonts w:cs="Arial"/>
                    <w:szCs w:val="20"/>
                  </w:rPr>
                  <w:t>Reject</w:t>
                </w:r>
              </w:sdtContent>
            </w:sdt>
            <w:r w:rsidR="00D17119" w:rsidRPr="002C3DB2">
              <w:rPr>
                <w:rFonts w:cs="Arial"/>
                <w:szCs w:val="20"/>
              </w:rPr>
              <w:t xml:space="preserve"> patients passed to this rule who </w:t>
            </w:r>
            <w:r w:rsidR="00D17119" w:rsidRPr="002C3DB2">
              <w:rPr>
                <w:rFonts w:cs="Arial"/>
                <w:iCs/>
                <w:color w:val="000000"/>
                <w:szCs w:val="20"/>
                <w:lang w:eastAsia="en-GB"/>
              </w:rPr>
              <w:t>chose not</w:t>
            </w:r>
            <w:r w:rsidR="00D17119">
              <w:rPr>
                <w:rFonts w:cs="Arial"/>
                <w:iCs/>
                <w:color w:val="000000"/>
                <w:szCs w:val="20"/>
                <w:lang w:eastAsia="en-GB"/>
              </w:rPr>
              <w:t xml:space="preserve"> to</w:t>
            </w:r>
            <w:r w:rsidR="00D17119" w:rsidRPr="002C3DB2">
              <w:rPr>
                <w:rFonts w:cs="Arial"/>
                <w:iCs/>
                <w:color w:val="000000"/>
                <w:szCs w:val="20"/>
                <w:lang w:eastAsia="en-GB"/>
              </w:rPr>
              <w:t xml:space="preserve"> </w:t>
            </w:r>
            <w:r w:rsidR="00D17119">
              <w:rPr>
                <w:rFonts w:cs="Arial"/>
                <w:iCs/>
                <w:color w:val="000000"/>
                <w:szCs w:val="20"/>
                <w:lang w:eastAsia="en-GB"/>
              </w:rPr>
              <w:t>have their</w:t>
            </w:r>
            <w:r w:rsidR="00D17119" w:rsidRPr="002C3DB2">
              <w:rPr>
                <w:rFonts w:cs="Arial"/>
                <w:iCs/>
                <w:color w:val="000000"/>
                <w:szCs w:val="20"/>
                <w:lang w:eastAsia="en-GB"/>
              </w:rPr>
              <w:t xml:space="preserve"> blood pressure record</w:t>
            </w:r>
            <w:r w:rsidR="00D17119">
              <w:rPr>
                <w:rFonts w:cs="Arial"/>
                <w:iCs/>
                <w:color w:val="000000"/>
                <w:szCs w:val="20"/>
                <w:lang w:eastAsia="en-GB"/>
              </w:rPr>
              <w:t>ed</w:t>
            </w:r>
            <w:r w:rsidR="00D70578">
              <w:rPr>
                <w:rFonts w:cs="Arial"/>
                <w:iCs/>
                <w:color w:val="000000"/>
                <w:szCs w:val="20"/>
                <w:lang w:eastAsia="en-GB"/>
              </w:rPr>
              <w:t xml:space="preserve"> or undertake home blood pressure </w:t>
            </w:r>
            <w:r w:rsidR="002F1E55">
              <w:rPr>
                <w:rFonts w:cs="Arial"/>
                <w:iCs/>
                <w:color w:val="000000"/>
                <w:szCs w:val="20"/>
                <w:lang w:eastAsia="en-GB"/>
              </w:rPr>
              <w:t xml:space="preserve">or ambulatory blood pressure </w:t>
            </w:r>
            <w:r w:rsidR="00D70578">
              <w:rPr>
                <w:rFonts w:cs="Arial"/>
                <w:iCs/>
                <w:color w:val="000000"/>
                <w:szCs w:val="20"/>
                <w:lang w:eastAsia="en-GB"/>
              </w:rPr>
              <w:t>monitoring</w:t>
            </w:r>
            <w:r w:rsidR="00D17119">
              <w:rPr>
                <w:rFonts w:cs="Arial"/>
                <w:szCs w:val="20"/>
              </w:rPr>
              <w:t xml:space="preserve"> </w:t>
            </w:r>
            <w:del w:id="387" w:author="PARKER, Josephine (NHS ENGLAND)" w:date="2025-11-11T08:53:00Z" w16du:dateUtc="2025-11-11T08:53:00Z">
              <w:r w:rsidR="00D17119" w:rsidDel="0027194B">
                <w:rPr>
                  <w:rFonts w:cs="Arial"/>
                  <w:szCs w:val="20"/>
                </w:rPr>
                <w:delText>in the 12 months leading up to and including the payment period end date</w:delText>
              </w:r>
            </w:del>
            <w:ins w:id="388" w:author="PARKER, Josephine (NHS ENGLAND)" w:date="2025-11-11T08:53:00Z" w16du:dateUtc="2025-11-11T08:53:00Z">
              <w:r w:rsidR="0027194B">
                <w:rPr>
                  <w:rFonts w:cs="Arial"/>
                  <w:szCs w:val="20"/>
                </w:rPr>
                <w:t>in the reporting year</w:t>
              </w:r>
            </w:ins>
            <w:r w:rsidR="00D17119">
              <w:rPr>
                <w:rFonts w:cs="Arial"/>
                <w:szCs w:val="20"/>
              </w:rPr>
              <w:t xml:space="preserve">. </w:t>
            </w:r>
            <w:sdt>
              <w:sdtPr>
                <w:rPr>
                  <w:rFonts w:cs="Arial"/>
                  <w:szCs w:val="20"/>
                </w:rPr>
                <w:alias w:val="Action"/>
                <w:tag w:val="Action"/>
                <w:id w:val="-20033457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42812B0A"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PS</w:t>
            </w:r>
          </w:p>
        </w:tc>
        <w:tc>
          <w:tcPr>
            <w:tcW w:w="851" w:type="dxa"/>
            <w:shd w:val="clear" w:color="auto" w:fill="EFEDEF" w:themeFill="accent6" w:themeFillTint="33"/>
          </w:tcPr>
          <w:p w14:paraId="705D020F" w14:textId="13D6AA22" w:rsidR="00817211" w:rsidRPr="00817211" w:rsidRDefault="00817211" w:rsidP="00817211">
            <w:pPr>
              <w:rPr>
                <w:color w:val="B0AAB0" w:themeColor="accent6"/>
                <w:sz w:val="12"/>
                <w:szCs w:val="12"/>
              </w:rPr>
            </w:pPr>
            <w:r>
              <w:rPr>
                <w:color w:val="B0AAB0" w:themeColor="accent6"/>
                <w:sz w:val="12"/>
                <w:szCs w:val="12"/>
              </w:rPr>
              <w:t>BPORHBPDEC</w:t>
            </w:r>
          </w:p>
        </w:tc>
      </w:tr>
      <w:tr w:rsidR="00D17119" w:rsidRPr="000C07C2" w14:paraId="2A4A8080" w14:textId="77777777" w:rsidTr="001F44A9">
        <w:trPr>
          <w:trHeight w:val="454"/>
        </w:trPr>
        <w:tc>
          <w:tcPr>
            <w:tcW w:w="965" w:type="dxa"/>
            <w:tcMar>
              <w:top w:w="57" w:type="dxa"/>
              <w:bottom w:w="57" w:type="dxa"/>
            </w:tcMar>
            <w:vAlign w:val="center"/>
          </w:tcPr>
          <w:p w14:paraId="14C0EB09"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480577A9" w14:textId="77777777" w:rsidR="00D17119" w:rsidRPr="00BB44AB" w:rsidRDefault="00D17119" w:rsidP="00D17119">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25" w:anchor="PAYMENTPERIODEND_DAT" w:history="1"/>
            <w:r w:rsidRPr="001B438B">
              <w:rPr>
                <w:rFonts w:cs="Tahoma"/>
                <w:szCs w:val="20"/>
              </w:rPr>
              <w:t xml:space="preserve"> – 12 months)</w:t>
            </w:r>
          </w:p>
        </w:tc>
        <w:sdt>
          <w:sdtPr>
            <w:rPr>
              <w:rFonts w:cs="Arial"/>
              <w:szCs w:val="20"/>
            </w:rPr>
            <w:id w:val="-60087398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14CC5B80" w14:textId="77777777" w:rsidR="00D17119" w:rsidRDefault="00D17119" w:rsidP="00D17119">
                <w:pPr>
                  <w:jc w:val="center"/>
                  <w:rPr>
                    <w:rFonts w:cs="Arial"/>
                    <w:szCs w:val="20"/>
                  </w:rPr>
                </w:pPr>
                <w:r>
                  <w:rPr>
                    <w:rFonts w:cs="Arial"/>
                    <w:szCs w:val="20"/>
                  </w:rPr>
                  <w:t>Reject</w:t>
                </w:r>
              </w:p>
            </w:tc>
          </w:sdtContent>
        </w:sdt>
        <w:sdt>
          <w:sdtPr>
            <w:rPr>
              <w:rFonts w:cs="Arial"/>
              <w:szCs w:val="20"/>
            </w:rPr>
            <w:id w:val="98852122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EDEED73"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49485E92" w14:textId="0747B2EA" w:rsidR="00D17119" w:rsidRDefault="00714D67" w:rsidP="00D17119">
            <w:pPr>
              <w:rPr>
                <w:rFonts w:cs="Arial"/>
                <w:szCs w:val="20"/>
              </w:rPr>
            </w:pPr>
            <w:sdt>
              <w:sdtPr>
                <w:rPr>
                  <w:rFonts w:cs="Arial"/>
                  <w:szCs w:val="20"/>
                </w:rPr>
                <w:alias w:val="Action"/>
                <w:tag w:val="Action"/>
                <w:id w:val="-1965728240"/>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 chose not to receive hypertension quality indicator care </w:t>
            </w:r>
            <w:del w:id="389" w:author="PARKER, Josephine (NHS ENGLAND)" w:date="2025-11-11T08:53:00Z" w16du:dateUtc="2025-11-11T08:53:00Z">
              <w:r w:rsidR="00D17119" w:rsidDel="0027194B">
                <w:rPr>
                  <w:rFonts w:cs="Arial"/>
                  <w:szCs w:val="20"/>
                </w:rPr>
                <w:delText>in the 12 months leading up to and including the payment period end date</w:delText>
              </w:r>
            </w:del>
            <w:ins w:id="390" w:author="PARKER, Josephine (NHS ENGLAND)" w:date="2025-11-11T08:53:00Z" w16du:dateUtc="2025-11-11T08:53:00Z">
              <w:r w:rsidR="0027194B">
                <w:rPr>
                  <w:rFonts w:cs="Arial"/>
                  <w:szCs w:val="20"/>
                </w:rPr>
                <w:t>in the reporting year</w:t>
              </w:r>
            </w:ins>
            <w:r w:rsidR="00D17119">
              <w:rPr>
                <w:rFonts w:cs="Arial"/>
                <w:szCs w:val="20"/>
              </w:rPr>
              <w:t xml:space="preserve">. </w:t>
            </w:r>
            <w:sdt>
              <w:sdtPr>
                <w:rPr>
                  <w:rFonts w:cs="Arial"/>
                  <w:szCs w:val="20"/>
                </w:rPr>
                <w:alias w:val="Action"/>
                <w:tag w:val="Action"/>
                <w:id w:val="-301383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7860E260"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37D966D3"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HYPPCADEC</w:t>
            </w:r>
          </w:p>
        </w:tc>
      </w:tr>
      <w:tr w:rsidR="001F44A9" w:rsidRPr="000C07C2" w14:paraId="7A12DB5F" w14:textId="77777777" w:rsidTr="00473068">
        <w:trPr>
          <w:trHeight w:val="454"/>
        </w:trPr>
        <w:tc>
          <w:tcPr>
            <w:tcW w:w="965" w:type="dxa"/>
            <w:tcMar>
              <w:top w:w="57" w:type="dxa"/>
              <w:bottom w:w="57" w:type="dxa"/>
            </w:tcMar>
            <w:vAlign w:val="center"/>
          </w:tcPr>
          <w:p w14:paraId="69CC2968" w14:textId="77777777" w:rsidR="001F44A9" w:rsidRPr="000C07C2" w:rsidRDefault="001F44A9" w:rsidP="00D17119">
            <w:pPr>
              <w:numPr>
                <w:ilvl w:val="0"/>
                <w:numId w:val="26"/>
              </w:numPr>
              <w:jc w:val="center"/>
              <w:rPr>
                <w:rFonts w:cs="Arial"/>
                <w:szCs w:val="20"/>
              </w:rPr>
            </w:pPr>
            <w:bookmarkStart w:id="391" w:name="_Hlk120258362"/>
          </w:p>
        </w:tc>
        <w:tc>
          <w:tcPr>
            <w:tcW w:w="3708" w:type="dxa"/>
            <w:tcMar>
              <w:top w:w="57" w:type="dxa"/>
              <w:bottom w:w="57" w:type="dxa"/>
            </w:tcMar>
            <w:vAlign w:val="center"/>
          </w:tcPr>
          <w:p w14:paraId="585D6088" w14:textId="77777777" w:rsidR="001F44A9" w:rsidRDefault="001F44A9" w:rsidP="008E4CCF">
            <w:pPr>
              <w:rPr>
                <w:rFonts w:cs="Tahoma"/>
              </w:rPr>
            </w:pPr>
            <w:r>
              <w:rPr>
                <w:rFonts w:cs="Tahoma"/>
              </w:rPr>
              <w:t xml:space="preserve">(If </w:t>
            </w:r>
            <w:hyperlink w:anchor="_BP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26" w:anchor="PAYMENTPERIODEND_DAT" w:history="1"/>
            <w:r w:rsidRPr="00BB44AB">
              <w:rPr>
                <w:rFonts w:cs="Tahoma"/>
              </w:rPr>
              <w:t xml:space="preserve"> – 12 months)</w:t>
            </w:r>
          </w:p>
          <w:p w14:paraId="114D34E0" w14:textId="77777777" w:rsidR="001F44A9" w:rsidRDefault="001F44A9" w:rsidP="008E4CCF">
            <w:pPr>
              <w:rPr>
                <w:rFonts w:cs="Tahoma"/>
              </w:rPr>
            </w:pPr>
            <w:r>
              <w:rPr>
                <w:rFonts w:cs="Tahoma"/>
              </w:rPr>
              <w:t>AND</w:t>
            </w:r>
          </w:p>
          <w:p w14:paraId="59F22554" w14:textId="77777777" w:rsidR="001F44A9" w:rsidRDefault="001F44A9" w:rsidP="008E4CCF">
            <w:pPr>
              <w:rPr>
                <w:rFonts w:cs="Tahoma"/>
              </w:rPr>
            </w:pPr>
            <w:r>
              <w:rPr>
                <w:rFonts w:cs="Tahoma"/>
              </w:rPr>
              <w:t xml:space="preserve">(If </w:t>
            </w:r>
            <w:hyperlink w:anchor="_BP_SYSBPSYS_VAL" w:history="1">
              <w:r w:rsidRPr="00943ABF">
                <w:rPr>
                  <w:rStyle w:val="Hyperlink"/>
                  <w:rFonts w:cs="Tahoma"/>
                </w:rPr>
                <w:t>CLINBPSYSLAT_VAL</w:t>
              </w:r>
            </w:hyperlink>
            <w:r w:rsidRPr="00BB44AB">
              <w:rPr>
                <w:rFonts w:cs="Tahoma"/>
              </w:rPr>
              <w:t xml:space="preserve"> </w:t>
            </w:r>
            <w:r>
              <w:rPr>
                <w:rFonts w:cs="Tahoma"/>
              </w:rPr>
              <w:t>&gt;</w:t>
            </w:r>
            <w:r w:rsidRPr="00BB44AB">
              <w:rPr>
                <w:rFonts w:cs="Tahoma"/>
              </w:rPr>
              <w:t xml:space="preserve"> </w:t>
            </w:r>
            <w:r>
              <w:rPr>
                <w:rFonts w:cs="Tahoma"/>
              </w:rPr>
              <w:t>140</w:t>
            </w:r>
          </w:p>
          <w:p w14:paraId="398EEAF2" w14:textId="77777777" w:rsidR="001F44A9" w:rsidRDefault="001F44A9" w:rsidP="008E4CCF">
            <w:pPr>
              <w:rPr>
                <w:rFonts w:cs="Tahoma"/>
              </w:rPr>
            </w:pPr>
            <w:r>
              <w:rPr>
                <w:rFonts w:cs="Tahoma"/>
              </w:rPr>
              <w:t>OR</w:t>
            </w:r>
          </w:p>
          <w:p w14:paraId="3AD8212D" w14:textId="77777777" w:rsidR="001F44A9" w:rsidRDefault="001F44A9" w:rsidP="008E4CCF">
            <w:pPr>
              <w:rPr>
                <w:rFonts w:cs="Tahoma"/>
              </w:rPr>
            </w:pPr>
            <w:r>
              <w:rPr>
                <w:rFonts w:cs="Tahoma"/>
              </w:rPr>
              <w:t>I</w:t>
            </w:r>
            <w:r w:rsidRPr="00BB44AB">
              <w:rPr>
                <w:rFonts w:cs="Tahoma"/>
              </w:rPr>
              <w:t>f</w:t>
            </w:r>
            <w:r>
              <w:rPr>
                <w:rFonts w:cs="Tahoma"/>
              </w:rPr>
              <w:t xml:space="preserve"> </w:t>
            </w:r>
            <w:hyperlink w:anchor="_BP_DIABPDIA_VAL" w:history="1">
              <w:r w:rsidRPr="00943ABF">
                <w:rPr>
                  <w:rStyle w:val="Hyperlink"/>
                  <w:rFonts w:cs="Tahoma"/>
                </w:rPr>
                <w:t>CLINBPDIALAT_VAL</w:t>
              </w:r>
            </w:hyperlink>
            <w:r w:rsidRPr="00BB44AB">
              <w:rPr>
                <w:rFonts w:cs="Tahoma"/>
              </w:rPr>
              <w:t xml:space="preserve"> </w:t>
            </w:r>
            <w:r>
              <w:rPr>
                <w:rFonts w:cs="Tahoma"/>
              </w:rPr>
              <w:t>&gt;</w:t>
            </w:r>
            <w:r w:rsidRPr="00BB44AB">
              <w:rPr>
                <w:rFonts w:cs="Tahoma"/>
              </w:rPr>
              <w:t xml:space="preserve"> 90</w:t>
            </w:r>
            <w:r>
              <w:rPr>
                <w:rFonts w:cs="Tahoma"/>
              </w:rPr>
              <w:t>)</w:t>
            </w:r>
          </w:p>
          <w:p w14:paraId="107D9E55" w14:textId="77777777" w:rsidR="001F44A9" w:rsidRDefault="001F44A9" w:rsidP="008E4CCF">
            <w:pPr>
              <w:rPr>
                <w:rFonts w:cs="Tahoma"/>
              </w:rPr>
            </w:pPr>
            <w:r>
              <w:rPr>
                <w:rFonts w:cs="Tahoma"/>
              </w:rPr>
              <w:t>AND</w:t>
            </w:r>
          </w:p>
          <w:p w14:paraId="3E2FD455" w14:textId="77777777" w:rsidR="001F44A9" w:rsidRDefault="001F44A9" w:rsidP="008E4CCF">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w:t>
            </w:r>
            <w:r>
              <w:rPr>
                <w:rFonts w:cs="Arial"/>
              </w:rPr>
              <w:t xml:space="preserve">= </w:t>
            </w:r>
            <w:hyperlink w:anchor="_BP_DAT" w:history="1">
              <w:r>
                <w:rPr>
                  <w:rStyle w:val="Hyperlink"/>
                  <w:rFonts w:cs="Tahoma"/>
                </w:rPr>
                <w:t>C</w:t>
              </w:r>
              <w:r w:rsidRPr="002F1E55">
                <w:rPr>
                  <w:rStyle w:val="Hyperlink"/>
                  <w:rFonts w:cs="Tahoma"/>
                </w:rPr>
                <w:t>LINBPLAT_DAT</w:t>
              </w:r>
            </w:hyperlink>
          </w:p>
          <w:p w14:paraId="4BF19639" w14:textId="77777777" w:rsidR="001F44A9" w:rsidRDefault="001F44A9" w:rsidP="008E4CCF">
            <w:pPr>
              <w:rPr>
                <w:rFonts w:cs="Tahoma"/>
              </w:rPr>
            </w:pPr>
            <w:r>
              <w:rPr>
                <w:rFonts w:cs="Tahoma"/>
              </w:rPr>
              <w:lastRenderedPageBreak/>
              <w:t>AND</w:t>
            </w:r>
          </w:p>
          <w:p w14:paraId="0E1CDE47" w14:textId="77777777" w:rsidR="001F44A9" w:rsidRDefault="001F44A9" w:rsidP="008E4CCF">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BP_DAT" w:history="1">
              <w:r>
                <w:rPr>
                  <w:rStyle w:val="Hyperlink"/>
                  <w:rFonts w:cs="Tahoma"/>
                </w:rPr>
                <w:t>C</w:t>
              </w:r>
              <w:r w:rsidRPr="002F1E55">
                <w:rPr>
                  <w:rStyle w:val="Hyperlink"/>
                  <w:rFonts w:cs="Tahoma"/>
                </w:rPr>
                <w:t>LINBPLAT_DAT</w:t>
              </w:r>
            </w:hyperlink>
          </w:p>
          <w:p w14:paraId="04880DE8" w14:textId="77777777" w:rsidR="001F44A9" w:rsidRDefault="001F44A9" w:rsidP="008E4CCF">
            <w:pPr>
              <w:rPr>
                <w:rFonts w:cs="Tahoma"/>
              </w:rPr>
            </w:pPr>
            <w:r w:rsidRPr="00B6237E">
              <w:t>AND</w:t>
            </w:r>
            <w:r>
              <w:rPr>
                <w:rFonts w:cs="Tahoma"/>
              </w:rPr>
              <w:t xml:space="preserve">  </w:t>
            </w:r>
          </w:p>
          <w:p w14:paraId="728A3506" w14:textId="77777777" w:rsidR="001F44A9" w:rsidRPr="000326E9" w:rsidRDefault="001F44A9" w:rsidP="008E4CCF">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3B212CC7" w14:textId="77777777" w:rsidR="001F44A9" w:rsidRDefault="001F44A9" w:rsidP="008E4CCF">
            <w:pPr>
              <w:rPr>
                <w:rFonts w:cs="Tahoma"/>
              </w:rPr>
            </w:pPr>
          </w:p>
          <w:p w14:paraId="02BFA30A" w14:textId="77777777" w:rsidR="001F44A9" w:rsidRDefault="001F44A9" w:rsidP="008E4CCF">
            <w:pPr>
              <w:rPr>
                <w:rFonts w:cs="Tahoma"/>
              </w:rPr>
            </w:pPr>
            <w:r>
              <w:rPr>
                <w:rFonts w:cs="Tahoma"/>
              </w:rPr>
              <w:t>OR</w:t>
            </w:r>
          </w:p>
          <w:p w14:paraId="0CDE7AD2" w14:textId="77777777" w:rsidR="001F44A9" w:rsidRDefault="001F44A9" w:rsidP="008E4CCF">
            <w:pPr>
              <w:rPr>
                <w:rFonts w:cs="Tahoma"/>
              </w:rPr>
            </w:pPr>
          </w:p>
          <w:p w14:paraId="4E1A8901" w14:textId="77777777" w:rsidR="001F44A9" w:rsidRDefault="001F44A9" w:rsidP="008E4CCF">
            <w:pPr>
              <w:rPr>
                <w:rFonts w:cs="Tahoma"/>
              </w:rPr>
            </w:pPr>
            <w:r>
              <w:rPr>
                <w:rFonts w:cs="Tahoma"/>
              </w:rPr>
              <w:t xml:space="preserve">(If </w:t>
            </w:r>
            <w:hyperlink w:anchor="_HOMEBP_DAT" w:history="1">
              <w:r w:rsidRPr="00B50CCC">
                <w:rPr>
                  <w:rStyle w:val="Hyperlink"/>
                  <w:bCs/>
                </w:rPr>
                <w:t>HOME</w:t>
              </w:r>
              <w:r>
                <w:rPr>
                  <w:rStyle w:val="Hyperlink"/>
                  <w:bCs/>
                </w:rPr>
                <w:t>AMB</w:t>
              </w:r>
              <w:r w:rsidRPr="00156833">
                <w:rPr>
                  <w:rStyle w:val="Hyperlink"/>
                </w:rPr>
                <w:t>BP</w:t>
              </w:r>
              <w:r>
                <w:rPr>
                  <w:rStyle w:val="Hyperlink"/>
                </w:rPr>
                <w:t>LAT</w:t>
              </w:r>
              <w:r w:rsidRPr="00156833">
                <w:rPr>
                  <w:rStyle w:val="Hyperlink"/>
                </w:rPr>
                <w:t>_DAT</w:t>
              </w:r>
            </w:hyperlink>
            <w:r w:rsidRPr="00BB44AB">
              <w:rPr>
                <w:rFonts w:cs="Tahoma"/>
              </w:rPr>
              <w:t xml:space="preserve"> &gt; (</w:t>
            </w:r>
            <w:hyperlink w:anchor="_Payment_Period_End" w:history="1">
              <w:r w:rsidRPr="00BB44AB">
                <w:rPr>
                  <w:rStyle w:val="Hyperlink"/>
                  <w:rFonts w:cs="Tahoma"/>
                </w:rPr>
                <w:t>PPED</w:t>
              </w:r>
            </w:hyperlink>
            <w:hyperlink r:id="rId27" w:anchor="PAYMENTPERIODEND_DAT" w:history="1"/>
            <w:r w:rsidRPr="00BB44AB">
              <w:rPr>
                <w:rFonts w:cs="Tahoma"/>
              </w:rPr>
              <w:t xml:space="preserve"> – 12 months)</w:t>
            </w:r>
          </w:p>
          <w:p w14:paraId="6B06DD78" w14:textId="77777777" w:rsidR="001F44A9" w:rsidRDefault="001F44A9" w:rsidP="008E4CCF">
            <w:pPr>
              <w:rPr>
                <w:rFonts w:cs="Tahoma"/>
              </w:rPr>
            </w:pPr>
            <w:r>
              <w:rPr>
                <w:rFonts w:cs="Tahoma"/>
              </w:rPr>
              <w:t>AND</w:t>
            </w:r>
          </w:p>
          <w:p w14:paraId="016B27A7" w14:textId="77777777" w:rsidR="001F44A9" w:rsidRDefault="001F44A9" w:rsidP="008E4CCF">
            <w:pPr>
              <w:rPr>
                <w:rFonts w:cs="Tahoma"/>
              </w:rPr>
            </w:pPr>
            <w:r>
              <w:rPr>
                <w:rFonts w:cs="Tahoma"/>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EAMB</w:t>
              </w:r>
              <w:r w:rsidRPr="00F2051C">
                <w:rPr>
                  <w:rStyle w:val="Hyperlink"/>
                  <w:rFonts w:cs="Arial"/>
                  <w:szCs w:val="20"/>
                </w:rPr>
                <w:t>BPSYS</w:t>
              </w:r>
              <w:r>
                <w:rPr>
                  <w:rStyle w:val="Hyperlink"/>
                  <w:rFonts w:cs="Arial"/>
                  <w:szCs w:val="20"/>
                </w:rPr>
                <w:t>LAT</w:t>
              </w:r>
              <w:r w:rsidRPr="00F2051C">
                <w:rPr>
                  <w:rStyle w:val="Hyperlink"/>
                  <w:rFonts w:cs="Arial"/>
                  <w:szCs w:val="20"/>
                </w:rPr>
                <w:t>_VAL</w:t>
              </w:r>
            </w:hyperlink>
            <w:r w:rsidRPr="00BB44AB">
              <w:rPr>
                <w:rFonts w:cs="Tahoma"/>
              </w:rPr>
              <w:t xml:space="preserve"> </w:t>
            </w:r>
            <w:r>
              <w:rPr>
                <w:rFonts w:cs="Tahoma"/>
              </w:rPr>
              <w:t>&gt;</w:t>
            </w:r>
            <w:r w:rsidRPr="00BB44AB">
              <w:rPr>
                <w:rFonts w:cs="Tahoma"/>
              </w:rPr>
              <w:t xml:space="preserve"> </w:t>
            </w:r>
            <w:r>
              <w:rPr>
                <w:rFonts w:cs="Tahoma"/>
              </w:rPr>
              <w:t>135</w:t>
            </w:r>
          </w:p>
          <w:p w14:paraId="06DCEA3E" w14:textId="77777777" w:rsidR="001F44A9" w:rsidRDefault="001F44A9" w:rsidP="008E4CCF">
            <w:pPr>
              <w:rPr>
                <w:rFonts w:cs="Tahoma"/>
              </w:rPr>
            </w:pPr>
            <w:r>
              <w:rPr>
                <w:rFonts w:cs="Tahoma"/>
              </w:rPr>
              <w:t>OR</w:t>
            </w:r>
          </w:p>
          <w:p w14:paraId="64130552" w14:textId="77777777" w:rsidR="001F44A9" w:rsidRDefault="001F44A9" w:rsidP="008E4CCF">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EAMB</w:t>
              </w:r>
              <w:r w:rsidRPr="00F2051C">
                <w:rPr>
                  <w:rStyle w:val="Hyperlink"/>
                  <w:rFonts w:cs="Arial"/>
                  <w:szCs w:val="20"/>
                </w:rPr>
                <w:t>BPDIA</w:t>
              </w:r>
              <w:r>
                <w:rPr>
                  <w:rStyle w:val="Hyperlink"/>
                  <w:rFonts w:cs="Arial"/>
                  <w:szCs w:val="20"/>
                </w:rPr>
                <w:t>LAT</w:t>
              </w:r>
              <w:r w:rsidRPr="00F2051C">
                <w:rPr>
                  <w:rStyle w:val="Hyperlink"/>
                  <w:rFonts w:cs="Arial"/>
                  <w:szCs w:val="20"/>
                </w:rPr>
                <w:t>_VAL</w:t>
              </w:r>
            </w:hyperlink>
            <w:r w:rsidRPr="00BB44AB">
              <w:rPr>
                <w:rFonts w:cs="Tahoma"/>
              </w:rPr>
              <w:t xml:space="preserve"> </w:t>
            </w:r>
            <w:r>
              <w:rPr>
                <w:rFonts w:cs="Tahoma"/>
              </w:rPr>
              <w:t>&gt;</w:t>
            </w:r>
            <w:r w:rsidRPr="00BB44AB">
              <w:rPr>
                <w:rFonts w:cs="Tahoma"/>
              </w:rPr>
              <w:t xml:space="preserve"> </w:t>
            </w:r>
            <w:r>
              <w:rPr>
                <w:rFonts w:cs="Tahoma"/>
              </w:rPr>
              <w:t>85)</w:t>
            </w:r>
          </w:p>
          <w:p w14:paraId="48BFF3FE" w14:textId="77777777" w:rsidR="001F44A9" w:rsidRDefault="001F44A9" w:rsidP="008E4CCF">
            <w:pPr>
              <w:rPr>
                <w:rFonts w:cs="Tahoma"/>
              </w:rPr>
            </w:pPr>
            <w:r>
              <w:rPr>
                <w:rFonts w:cs="Tahoma"/>
              </w:rPr>
              <w:t>AND</w:t>
            </w:r>
          </w:p>
          <w:p w14:paraId="0700274D" w14:textId="77777777" w:rsidR="001F44A9" w:rsidRDefault="001F44A9" w:rsidP="008E4CCF">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_HOMEBP_DAT" w:history="1">
              <w:r w:rsidRPr="00B50CCC">
                <w:rPr>
                  <w:rStyle w:val="Hyperlink"/>
                  <w:bCs/>
                </w:rPr>
                <w:t>HOME</w:t>
              </w:r>
              <w:r>
                <w:rPr>
                  <w:rStyle w:val="Hyperlink"/>
                  <w:bCs/>
                </w:rPr>
                <w:t>AMB</w:t>
              </w:r>
              <w:r w:rsidRPr="00156833">
                <w:rPr>
                  <w:rStyle w:val="Hyperlink"/>
                </w:rPr>
                <w:t>BP</w:t>
              </w:r>
              <w:r>
                <w:rPr>
                  <w:rStyle w:val="Hyperlink"/>
                </w:rPr>
                <w:t>LAT</w:t>
              </w:r>
              <w:r w:rsidRPr="00156833">
                <w:rPr>
                  <w:rStyle w:val="Hyperlink"/>
                </w:rPr>
                <w:t>_DAT</w:t>
              </w:r>
            </w:hyperlink>
          </w:p>
          <w:p w14:paraId="2BF06826" w14:textId="77777777" w:rsidR="001F44A9" w:rsidRDefault="001F44A9" w:rsidP="008E4CCF">
            <w:pPr>
              <w:rPr>
                <w:rFonts w:cs="Tahoma"/>
              </w:rPr>
            </w:pPr>
            <w:r>
              <w:rPr>
                <w:rFonts w:cs="Tahoma"/>
              </w:rPr>
              <w:t>AND</w:t>
            </w:r>
          </w:p>
          <w:p w14:paraId="40D855F7" w14:textId="77777777" w:rsidR="001F44A9" w:rsidRDefault="001F44A9" w:rsidP="008E4CCF">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HOMEBP_DAT" w:history="1">
              <w:r w:rsidRPr="00164A63">
                <w:rPr>
                  <w:rStyle w:val="Hyperlink"/>
                  <w:rFonts w:cs="Tahoma"/>
                </w:rPr>
                <w:t>HOME</w:t>
              </w:r>
              <w:r>
                <w:rPr>
                  <w:rStyle w:val="Hyperlink"/>
                  <w:rFonts w:cs="Tahoma"/>
                </w:rPr>
                <w:t>AMB</w:t>
              </w:r>
              <w:r w:rsidRPr="00164A63">
                <w:rPr>
                  <w:rStyle w:val="Hyperlink"/>
                  <w:rFonts w:cs="Tahoma"/>
                </w:rPr>
                <w:t>BP</w:t>
              </w:r>
              <w:r>
                <w:rPr>
                  <w:rStyle w:val="Hyperlink"/>
                  <w:rFonts w:cs="Tahoma"/>
                </w:rPr>
                <w:t>LAT</w:t>
              </w:r>
              <w:r w:rsidRPr="00164A63">
                <w:rPr>
                  <w:rStyle w:val="Hyperlink"/>
                  <w:rFonts w:cs="Tahoma"/>
                </w:rPr>
                <w:t>_DAT</w:t>
              </w:r>
            </w:hyperlink>
          </w:p>
          <w:p w14:paraId="4666CE9B" w14:textId="77777777" w:rsidR="001F44A9" w:rsidRDefault="001F44A9" w:rsidP="008E4CCF">
            <w:pPr>
              <w:rPr>
                <w:rFonts w:cs="Tahoma"/>
              </w:rPr>
            </w:pPr>
            <w:r w:rsidRPr="00B6237E">
              <w:t>AND</w:t>
            </w:r>
            <w:r>
              <w:rPr>
                <w:rFonts w:cs="Tahoma"/>
              </w:rPr>
              <w:t xml:space="preserve">  </w:t>
            </w:r>
          </w:p>
          <w:p w14:paraId="7110DD08" w14:textId="77777777" w:rsidR="001F44A9" w:rsidRPr="000326E9" w:rsidRDefault="001F44A9" w:rsidP="008E4CCF">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2EFC7C1C" w14:textId="77777777" w:rsidR="001F44A9" w:rsidRDefault="001F44A9" w:rsidP="008E4CCF">
            <w:pPr>
              <w:rPr>
                <w:rFonts w:cs="Tahoma"/>
              </w:rPr>
            </w:pPr>
          </w:p>
          <w:p w14:paraId="27320FEC" w14:textId="77777777" w:rsidR="001F44A9" w:rsidRDefault="001F44A9" w:rsidP="008E4CCF">
            <w:pPr>
              <w:rPr>
                <w:rFonts w:cs="Tahoma"/>
              </w:rPr>
            </w:pPr>
            <w:r>
              <w:rPr>
                <w:rFonts w:cs="Tahoma"/>
              </w:rPr>
              <w:t>OR</w:t>
            </w:r>
          </w:p>
          <w:p w14:paraId="46998ABB" w14:textId="77777777" w:rsidR="001F44A9" w:rsidRDefault="001F44A9" w:rsidP="008E4CCF">
            <w:pPr>
              <w:rPr>
                <w:rFonts w:cs="Tahoma"/>
              </w:rPr>
            </w:pPr>
          </w:p>
          <w:p w14:paraId="0B6BF20B" w14:textId="77777777" w:rsidR="001F44A9" w:rsidRDefault="001F44A9" w:rsidP="008E4CCF">
            <w:pPr>
              <w:rPr>
                <w:rFonts w:cs="Arial"/>
              </w:rPr>
            </w:pPr>
            <w:r>
              <w:rPr>
                <w:rFonts w:cs="Tahoma"/>
              </w:rPr>
              <w:t xml:space="preserve">(If </w:t>
            </w:r>
            <w:hyperlink w:anchor="_HYPINVITE2_DAT" w:history="1">
              <w:r w:rsidRPr="008E4CCF">
                <w:rPr>
                  <w:rStyle w:val="Hyperlink"/>
                  <w:rFonts w:cs="Tahoma"/>
                </w:rPr>
                <w:t>HYPINVITE2_DAT</w:t>
              </w:r>
            </w:hyperlink>
            <w:r>
              <w:rPr>
                <w:rFonts w:cs="Arial"/>
              </w:rPr>
              <w:t xml:space="preserve"> ≠ Null</w:t>
            </w:r>
          </w:p>
          <w:p w14:paraId="473135C3" w14:textId="77777777" w:rsidR="001F44A9" w:rsidRDefault="001F44A9" w:rsidP="008E4CCF">
            <w:pPr>
              <w:rPr>
                <w:rFonts w:cs="Tahoma"/>
              </w:rPr>
            </w:pPr>
            <w:r>
              <w:rPr>
                <w:rFonts w:cs="Tahoma"/>
              </w:rPr>
              <w:t>AND</w:t>
            </w:r>
          </w:p>
          <w:p w14:paraId="45E8424C" w14:textId="77777777" w:rsidR="001F44A9" w:rsidRDefault="001F44A9" w:rsidP="000F5DFA">
            <w:pPr>
              <w:pStyle w:val="Heading5"/>
              <w:keepNext w:val="0"/>
              <w:rPr>
                <w:rFonts w:cstheme="minorHAnsi"/>
                <w:b w:val="0"/>
                <w:color w:val="auto"/>
              </w:rPr>
            </w:pPr>
            <w:r w:rsidRPr="000F5DFA">
              <w:rPr>
                <w:rFonts w:cs="Tahoma"/>
                <w:b w:val="0"/>
                <w:bCs/>
                <w:color w:val="auto"/>
              </w:rPr>
              <w:t xml:space="preserve">(If </w:t>
            </w:r>
            <w:hyperlink w:anchor="CLHMAMBBPLAT_DAT" w:history="1">
              <w:r w:rsidRPr="000F5DFA">
                <w:rPr>
                  <w:rStyle w:val="Hyperlink"/>
                  <w:rFonts w:cstheme="minorHAnsi"/>
                  <w:b w:val="0"/>
                </w:rPr>
                <w:t>CLHMAMBBPLAT_DAT</w:t>
              </w:r>
            </w:hyperlink>
          </w:p>
          <w:p w14:paraId="7A4429E2" w14:textId="77777777" w:rsidR="001F44A9" w:rsidRDefault="001F44A9" w:rsidP="008E4CCF">
            <w:pPr>
              <w:rPr>
                <w:rStyle w:val="Hyperlink"/>
              </w:rPr>
            </w:pPr>
            <w:r w:rsidRPr="00E57340">
              <w:rPr>
                <w:rStyle w:val="Hyperlink"/>
                <w:rFonts w:cs="Tahoma"/>
                <w:color w:val="auto"/>
                <w:u w:val="none"/>
              </w:rPr>
              <w:t xml:space="preserve"> </w:t>
            </w:r>
            <w:r w:rsidRPr="00E57340">
              <w:rPr>
                <w:rStyle w:val="Hyperlink"/>
                <w:color w:val="auto"/>
                <w:u w:val="none"/>
              </w:rPr>
              <w:t>= Null</w:t>
            </w:r>
          </w:p>
          <w:p w14:paraId="2407BFDC" w14:textId="77777777" w:rsidR="001F44A9" w:rsidRDefault="001F44A9" w:rsidP="008E4CCF">
            <w:pPr>
              <w:rPr>
                <w:rFonts w:cs="Tahoma"/>
              </w:rPr>
            </w:pPr>
            <w:r>
              <w:rPr>
                <w:rFonts w:cs="Tahoma"/>
              </w:rPr>
              <w:t>OR</w:t>
            </w:r>
          </w:p>
          <w:p w14:paraId="58581F08" w14:textId="77777777" w:rsidR="001F44A9" w:rsidRDefault="001F44A9" w:rsidP="000F5DFA">
            <w:pPr>
              <w:pStyle w:val="Heading5"/>
              <w:keepNext w:val="0"/>
              <w:rPr>
                <w:rFonts w:cstheme="minorHAnsi"/>
                <w:b w:val="0"/>
                <w:color w:val="auto"/>
              </w:rPr>
            </w:pPr>
            <w:r w:rsidRPr="000F5DFA">
              <w:rPr>
                <w:rFonts w:cs="Tahoma"/>
                <w:b w:val="0"/>
                <w:bCs/>
                <w:color w:val="auto"/>
              </w:rPr>
              <w:t xml:space="preserve">If </w:t>
            </w:r>
            <w:hyperlink w:anchor="CLHMAMBBPLAT_DAT" w:history="1">
              <w:r w:rsidRPr="000F5DFA">
                <w:rPr>
                  <w:rStyle w:val="Hyperlink"/>
                  <w:rFonts w:cstheme="minorHAnsi"/>
                  <w:b w:val="0"/>
                </w:rPr>
                <w:t>CLHMAMBBPLAT_DAT</w:t>
              </w:r>
            </w:hyperlink>
          </w:p>
          <w:p w14:paraId="47AB5404" w14:textId="77777777" w:rsidR="001F44A9" w:rsidRPr="00195A85" w:rsidRDefault="001F44A9" w:rsidP="008E4CCF">
            <w:pPr>
              <w:rPr>
                <w:rFonts w:cs="Tahoma"/>
              </w:rPr>
            </w:pPr>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28" w:anchor="PAYMENTPERIODEND_DAT" w:history="1"/>
            <w:r w:rsidRPr="00BB44AB">
              <w:rPr>
                <w:rFonts w:cs="Tahoma"/>
              </w:rPr>
              <w:t xml:space="preserve"> – 12 months)</w:t>
            </w:r>
            <w:r>
              <w:rPr>
                <w:rFonts w:cs="Tahoma"/>
              </w:rPr>
              <w:t>))</w:t>
            </w:r>
          </w:p>
        </w:tc>
        <w:sdt>
          <w:sdtPr>
            <w:rPr>
              <w:rFonts w:cs="Arial"/>
              <w:szCs w:val="20"/>
            </w:rPr>
            <w:id w:val="-93712242"/>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12C2FCB1" w14:textId="77777777" w:rsidR="001F44A9" w:rsidRDefault="001F44A9" w:rsidP="00D17119">
                <w:pPr>
                  <w:jc w:val="center"/>
                  <w:rPr>
                    <w:rFonts w:cs="Arial"/>
                    <w:szCs w:val="20"/>
                  </w:rPr>
                </w:pPr>
                <w:r>
                  <w:rPr>
                    <w:rFonts w:cs="Arial"/>
                    <w:szCs w:val="20"/>
                  </w:rPr>
                  <w:t>Reject</w:t>
                </w:r>
              </w:p>
            </w:tc>
          </w:sdtContent>
        </w:sdt>
        <w:sdt>
          <w:sdtPr>
            <w:rPr>
              <w:rFonts w:cs="Arial"/>
              <w:szCs w:val="20"/>
            </w:rPr>
            <w:id w:val="17229476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64C09B" w14:textId="77777777" w:rsidR="001F44A9" w:rsidRDefault="001F44A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7D3DDDE3" w14:textId="77777777" w:rsidR="001F44A9" w:rsidRDefault="00714D67" w:rsidP="008E4CCF">
            <w:pPr>
              <w:rPr>
                <w:rFonts w:cs="Arial"/>
                <w:szCs w:val="20"/>
              </w:rPr>
            </w:pPr>
            <w:sdt>
              <w:sdtPr>
                <w:rPr>
                  <w:rFonts w:cs="Arial"/>
                  <w:szCs w:val="20"/>
                </w:rPr>
                <w:alias w:val="Action"/>
                <w:tag w:val="Action"/>
                <w:id w:val="1324776184"/>
                <w:comboBox>
                  <w:listItem w:value="Choose an item."/>
                  <w:listItem w:displayText="Select" w:value="Select"/>
                  <w:listItem w:displayText="Reject" w:value="Reject"/>
                  <w:listItem w:displayText="Pass to the next rule all" w:value="Pass to the next rule all"/>
                </w:comboBox>
              </w:sdtPr>
              <w:sdtEndPr/>
              <w:sdtContent>
                <w:r w:rsidR="001F44A9" w:rsidRPr="00E41CB8">
                  <w:rPr>
                    <w:rFonts w:cs="Arial"/>
                    <w:szCs w:val="20"/>
                  </w:rPr>
                  <w:t>Reject</w:t>
                </w:r>
              </w:sdtContent>
            </w:sdt>
            <w:r w:rsidR="001F44A9" w:rsidRPr="00E41CB8">
              <w:rPr>
                <w:rFonts w:cs="Arial"/>
                <w:szCs w:val="20"/>
              </w:rPr>
              <w:t xml:space="preserve"> patients passed to this rule who meet </w:t>
            </w:r>
            <w:sdt>
              <w:sdtPr>
                <w:rPr>
                  <w:rFonts w:cs="Arial"/>
                  <w:szCs w:val="20"/>
                </w:rPr>
                <w:alias w:val="Criteria"/>
                <w:tag w:val="Criteria"/>
                <w:id w:val="-84015577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F44A9" w:rsidRPr="00E41CB8">
                  <w:rPr>
                    <w:rFonts w:cs="Arial"/>
                    <w:szCs w:val="20"/>
                  </w:rPr>
                  <w:t>either of the criteria</w:t>
                </w:r>
              </w:sdtContent>
            </w:sdt>
            <w:r w:rsidR="001F44A9" w:rsidRPr="00E41CB8">
              <w:rPr>
                <w:rFonts w:cs="Arial"/>
                <w:szCs w:val="20"/>
              </w:rPr>
              <w:t xml:space="preserve"> below:</w:t>
            </w:r>
          </w:p>
          <w:p w14:paraId="497636AA" w14:textId="77777777" w:rsidR="001F44A9" w:rsidRPr="00E41CB8" w:rsidRDefault="001F44A9" w:rsidP="008E4CCF">
            <w:pPr>
              <w:rPr>
                <w:rFonts w:cs="Arial"/>
                <w:szCs w:val="20"/>
              </w:rPr>
            </w:pPr>
          </w:p>
          <w:p w14:paraId="571BF27F" w14:textId="74ADB50B" w:rsidR="001F44A9" w:rsidRPr="00E41CB8" w:rsidRDefault="001F44A9" w:rsidP="008E4CCF">
            <w:pPr>
              <w:pStyle w:val="ListParagraph"/>
              <w:numPr>
                <w:ilvl w:val="0"/>
                <w:numId w:val="28"/>
              </w:numPr>
              <w:rPr>
                <w:szCs w:val="20"/>
              </w:rPr>
            </w:pPr>
            <w:r w:rsidRPr="00E41CB8">
              <w:t xml:space="preserve">Latest blood pressure reading </w:t>
            </w:r>
            <w:del w:id="392" w:author="PARKER, Josephine (NHS ENGLAND)" w:date="2025-11-11T08:53:00Z" w16du:dateUtc="2025-11-11T08:53:00Z">
              <w:r w:rsidRPr="00E41CB8" w:rsidDel="0027194B">
                <w:delText xml:space="preserve">in </w:delText>
              </w:r>
              <w:r w:rsidRPr="00E41CB8" w:rsidDel="0027194B">
                <w:rPr>
                  <w:rFonts w:cs="Arial"/>
                  <w:szCs w:val="20"/>
                </w:rPr>
                <w:delText>the 12 months leading up to and including the payment period end date</w:delText>
              </w:r>
            </w:del>
            <w:ins w:id="393" w:author="PARKER, Josephine (NHS ENGLAND)" w:date="2025-11-11T08:53:00Z" w16du:dateUtc="2025-11-11T08:53:00Z">
              <w:r>
                <w:t>in the reporting year</w:t>
              </w:r>
            </w:ins>
            <w:r w:rsidRPr="00E41CB8">
              <w:t xml:space="preserve"> was above target levels</w:t>
            </w:r>
            <w:r>
              <w:t>*</w:t>
            </w:r>
            <w:r w:rsidRPr="00E41CB8">
              <w:t xml:space="preserve"> and was followed by two invitations for </w:t>
            </w:r>
            <w:r>
              <w:t>hypertension</w:t>
            </w:r>
            <w:r w:rsidRPr="00E41CB8">
              <w:t xml:space="preserve"> monitoring.</w:t>
            </w:r>
          </w:p>
          <w:p w14:paraId="6632CAB3" w14:textId="52000AF0" w:rsidR="001F44A9" w:rsidRPr="00111AB9" w:rsidRDefault="001F44A9" w:rsidP="008E4CCF">
            <w:pPr>
              <w:pStyle w:val="ListParagraph"/>
              <w:numPr>
                <w:ilvl w:val="0"/>
                <w:numId w:val="28"/>
              </w:numPr>
              <w:rPr>
                <w:szCs w:val="20"/>
              </w:rPr>
            </w:pPr>
            <w:r w:rsidRPr="00E41CB8">
              <w:lastRenderedPageBreak/>
              <w:t xml:space="preserve">Received two invitations for </w:t>
            </w:r>
            <w:r>
              <w:t>hypertension</w:t>
            </w:r>
            <w:r w:rsidRPr="00E41CB8">
              <w:t xml:space="preserve"> monitoring and had no blood pressure recordings </w:t>
            </w:r>
            <w:del w:id="394" w:author="GRAY, Lorraine (NHS ENGLAND)" w:date="2025-11-14T07:25:00Z" w16du:dateUtc="2025-11-14T07:25:00Z">
              <w:r w:rsidRPr="00E41CB8" w:rsidDel="005B5E95">
                <w:delText xml:space="preserve">during </w:delText>
              </w:r>
            </w:del>
            <w:ins w:id="395" w:author="GRAY, Lorraine (NHS ENGLAND)" w:date="2025-11-14T07:25:00Z" w16du:dateUtc="2025-11-14T07:25:00Z">
              <w:r>
                <w:t>in</w:t>
              </w:r>
              <w:r w:rsidRPr="00E41CB8">
                <w:t xml:space="preserve"> </w:t>
              </w:r>
            </w:ins>
            <w:r w:rsidRPr="00E41CB8">
              <w:t xml:space="preserve">the </w:t>
            </w:r>
            <w:del w:id="396" w:author="GRAY, Lorraine (NHS ENGLAND)" w:date="2025-11-14T07:23:00Z" w16du:dateUtc="2025-11-14T07:23:00Z">
              <w:r w:rsidRPr="00E41CB8" w:rsidDel="005B5E95">
                <w:delText>12 months leading up to and including the achievement date</w:delText>
              </w:r>
            </w:del>
            <w:ins w:id="397" w:author="GRAY, Lorraine (NHS ENGLAND)" w:date="2025-11-14T07:23:00Z" w16du:dateUtc="2025-11-14T07:23:00Z">
              <w:r>
                <w:t>reporting year</w:t>
              </w:r>
            </w:ins>
            <w:r w:rsidRPr="00E41CB8">
              <w:t>.</w:t>
            </w:r>
          </w:p>
          <w:p w14:paraId="459729B1" w14:textId="77777777" w:rsidR="001F44A9" w:rsidRPr="00E41CB8" w:rsidRDefault="001F44A9" w:rsidP="008E4CCF">
            <w:pPr>
              <w:pStyle w:val="ListParagraph"/>
              <w:rPr>
                <w:szCs w:val="20"/>
              </w:rPr>
            </w:pPr>
          </w:p>
          <w:p w14:paraId="53273E05" w14:textId="77777777" w:rsidR="001F44A9" w:rsidRDefault="00714D67" w:rsidP="008E4CCF">
            <w:pPr>
              <w:rPr>
                <w:rFonts w:cs="Arial"/>
                <w:szCs w:val="20"/>
              </w:rPr>
            </w:pPr>
            <w:sdt>
              <w:sdtPr>
                <w:rPr>
                  <w:rFonts w:cs="Arial"/>
                  <w:szCs w:val="20"/>
                </w:rPr>
                <w:alias w:val="Action"/>
                <w:tag w:val="Action"/>
                <w:id w:val="18913062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44A9" w:rsidRPr="00E41CB8">
                  <w:rPr>
                    <w:rFonts w:cs="Arial"/>
                    <w:szCs w:val="20"/>
                  </w:rPr>
                  <w:t>Pass all remaining patients to the next rule.</w:t>
                </w:r>
              </w:sdtContent>
            </w:sdt>
          </w:p>
          <w:p w14:paraId="2383340A" w14:textId="77777777" w:rsidR="001F44A9" w:rsidRDefault="001F44A9" w:rsidP="008E4CCF">
            <w:pPr>
              <w:rPr>
                <w:rFonts w:cs="Arial"/>
                <w:szCs w:val="20"/>
              </w:rPr>
            </w:pPr>
          </w:p>
          <w:p w14:paraId="7B701E86" w14:textId="77777777" w:rsidR="001F44A9" w:rsidRDefault="001F44A9" w:rsidP="008E4CCF">
            <w:pPr>
              <w:rPr>
                <w:rFonts w:cs="Arial"/>
                <w:szCs w:val="20"/>
              </w:rPr>
            </w:pPr>
          </w:p>
          <w:p w14:paraId="174FF20B" w14:textId="77777777" w:rsidR="001F44A9" w:rsidRPr="00E814B1" w:rsidRDefault="001F44A9" w:rsidP="008E4CCF">
            <w:pPr>
              <w:rPr>
                <w:i/>
                <w:iCs/>
              </w:rPr>
            </w:pPr>
            <w:r w:rsidRPr="00E814B1">
              <w:rPr>
                <w:i/>
                <w:iCs/>
              </w:rPr>
              <w:t>* Above target level indicates a systolic value of over 140 mmHg and/or a diastolic value of over 90 mmHg</w:t>
            </w:r>
            <w:r>
              <w:rPr>
                <w:i/>
                <w:iCs/>
              </w:rPr>
              <w:t xml:space="preserve"> for non-</w:t>
            </w:r>
            <w:r w:rsidRPr="00E814B1">
              <w:rPr>
                <w:i/>
                <w:iCs/>
              </w:rPr>
              <w:t xml:space="preserve"> home </w:t>
            </w:r>
            <w:r>
              <w:rPr>
                <w:i/>
                <w:iCs/>
              </w:rPr>
              <w:t xml:space="preserve">or non-ambulatory </w:t>
            </w:r>
            <w:r w:rsidRPr="00E814B1">
              <w:rPr>
                <w:i/>
                <w:iCs/>
              </w:rPr>
              <w:t>blood pressure readings, or systolic value of over 135 mmHg and/or a diastolic value of over 85 mmHg for home</w:t>
            </w:r>
            <w:r>
              <w:rPr>
                <w:i/>
                <w:iCs/>
              </w:rPr>
              <w:t xml:space="preserve"> or ambulatory</w:t>
            </w:r>
            <w:r w:rsidRPr="00E814B1">
              <w:rPr>
                <w:i/>
                <w:iCs/>
              </w:rPr>
              <w:t xml:space="preserve"> blood pressure readings.</w:t>
            </w:r>
          </w:p>
          <w:p w14:paraId="7105511B" w14:textId="77777777" w:rsidR="001F44A9" w:rsidRDefault="001F44A9" w:rsidP="008E4CCF">
            <w:pPr>
              <w:rPr>
                <w:rFonts w:cs="Arial"/>
                <w:szCs w:val="20"/>
              </w:rPr>
            </w:pPr>
          </w:p>
          <w:p w14:paraId="74057317" w14:textId="77777777" w:rsidR="001F44A9" w:rsidRPr="00D83407" w:rsidRDefault="001F44A9" w:rsidP="008E4CC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01D23FB" w14:textId="77777777" w:rsidR="001F44A9" w:rsidRPr="00D83407" w:rsidRDefault="001F44A9" w:rsidP="008E4CCF">
            <w:pPr>
              <w:rPr>
                <w:rFonts w:ascii="Calibri" w:hAnsi="Calibri" w:cs="Calibri"/>
                <w:i/>
                <w:iCs/>
              </w:rPr>
            </w:pPr>
          </w:p>
          <w:p w14:paraId="48FA19F1" w14:textId="77777777" w:rsidR="001F44A9" w:rsidRPr="00A14E75" w:rsidRDefault="001F44A9" w:rsidP="008E4CC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Pr>
                <w:rFonts w:cs="Arial"/>
                <w:i/>
                <w:iCs/>
              </w:rPr>
              <w:t>.</w:t>
            </w:r>
          </w:p>
        </w:tc>
        <w:tc>
          <w:tcPr>
            <w:tcW w:w="708" w:type="dxa"/>
            <w:shd w:val="clear" w:color="auto" w:fill="EFEDEF" w:themeFill="accent6" w:themeFillTint="33"/>
          </w:tcPr>
          <w:p w14:paraId="3DC21083" w14:textId="77777777" w:rsidR="001F44A9" w:rsidRPr="00265CF9" w:rsidRDefault="001F44A9" w:rsidP="00D17119">
            <w:pPr>
              <w:rPr>
                <w:rFonts w:cs="Arial"/>
                <w:color w:val="B0AAB0" w:themeColor="accent6"/>
                <w:sz w:val="12"/>
                <w:szCs w:val="12"/>
              </w:rPr>
            </w:pPr>
            <w:r w:rsidRPr="00265CF9">
              <w:rPr>
                <w:color w:val="B0AAB0" w:themeColor="accent6"/>
                <w:sz w:val="12"/>
                <w:szCs w:val="12"/>
              </w:rPr>
              <w:lastRenderedPageBreak/>
              <w:t>PG</w:t>
            </w:r>
          </w:p>
        </w:tc>
        <w:tc>
          <w:tcPr>
            <w:tcW w:w="851" w:type="dxa"/>
            <w:shd w:val="clear" w:color="auto" w:fill="EFEDEF" w:themeFill="accent6" w:themeFillTint="33"/>
          </w:tcPr>
          <w:p w14:paraId="590042E3" w14:textId="77777777" w:rsidR="001F44A9" w:rsidRPr="00265CF9" w:rsidRDefault="001F44A9" w:rsidP="00D17119">
            <w:pPr>
              <w:rPr>
                <w:rFonts w:cs="Arial"/>
                <w:color w:val="B0AAB0" w:themeColor="accent6"/>
                <w:sz w:val="12"/>
                <w:szCs w:val="12"/>
              </w:rPr>
            </w:pPr>
            <w:r w:rsidRPr="00265CF9">
              <w:rPr>
                <w:color w:val="B0AAB0" w:themeColor="accent6"/>
                <w:sz w:val="12"/>
                <w:szCs w:val="12"/>
              </w:rPr>
              <w:t>HYPBPINV</w:t>
            </w:r>
          </w:p>
        </w:tc>
      </w:tr>
      <w:tr w:rsidR="001F44A9" w:rsidRPr="000C07C2" w14:paraId="217A2B59" w14:textId="77777777" w:rsidTr="00473068">
        <w:trPr>
          <w:trHeight w:val="454"/>
        </w:trPr>
        <w:tc>
          <w:tcPr>
            <w:tcW w:w="965" w:type="dxa"/>
            <w:tcMar>
              <w:top w:w="57" w:type="dxa"/>
              <w:bottom w:w="57" w:type="dxa"/>
            </w:tcMar>
            <w:vAlign w:val="center"/>
          </w:tcPr>
          <w:p w14:paraId="4076D4B5" w14:textId="77777777" w:rsidR="001F44A9" w:rsidRPr="000C07C2" w:rsidRDefault="001F44A9" w:rsidP="00D17119">
            <w:pPr>
              <w:numPr>
                <w:ilvl w:val="0"/>
                <w:numId w:val="26"/>
              </w:numPr>
              <w:jc w:val="center"/>
              <w:rPr>
                <w:rFonts w:cs="Arial"/>
                <w:szCs w:val="20"/>
              </w:rPr>
            </w:pPr>
          </w:p>
        </w:tc>
        <w:tc>
          <w:tcPr>
            <w:tcW w:w="3708" w:type="dxa"/>
            <w:tcMar>
              <w:top w:w="57" w:type="dxa"/>
              <w:bottom w:w="57" w:type="dxa"/>
            </w:tcMar>
            <w:vAlign w:val="center"/>
          </w:tcPr>
          <w:p w14:paraId="29CAEDB6" w14:textId="77777777" w:rsidR="001F44A9" w:rsidRPr="00BB44AB" w:rsidRDefault="001F44A9" w:rsidP="00D17119">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1749993871"/>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90E1D4E" w14:textId="77777777" w:rsidR="001F44A9" w:rsidRDefault="001F44A9" w:rsidP="00D17119">
                <w:pPr>
                  <w:jc w:val="center"/>
                  <w:rPr>
                    <w:rFonts w:cs="Arial"/>
                    <w:szCs w:val="20"/>
                  </w:rPr>
                </w:pPr>
                <w:r>
                  <w:rPr>
                    <w:rFonts w:cs="Arial"/>
                    <w:szCs w:val="20"/>
                  </w:rPr>
                  <w:t>Reject</w:t>
                </w:r>
              </w:p>
            </w:tc>
          </w:sdtContent>
        </w:sdt>
        <w:sdt>
          <w:sdtPr>
            <w:rPr>
              <w:rFonts w:cs="Arial"/>
              <w:szCs w:val="20"/>
            </w:rPr>
            <w:id w:val="-39120263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873065" w14:textId="77777777" w:rsidR="001F44A9" w:rsidRDefault="001F44A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26588496" w14:textId="77777777" w:rsidR="001F44A9" w:rsidRDefault="00714D67" w:rsidP="00D17119">
            <w:pPr>
              <w:rPr>
                <w:rFonts w:cs="Arial"/>
                <w:szCs w:val="20"/>
              </w:rPr>
            </w:pPr>
            <w:sdt>
              <w:sdtPr>
                <w:rPr>
                  <w:rFonts w:cs="Arial"/>
                  <w:szCs w:val="20"/>
                </w:rPr>
                <w:alias w:val="Action"/>
                <w:tag w:val="Action"/>
                <w:id w:val="-169333318"/>
                <w:comboBox>
                  <w:listItem w:value="Choose an item."/>
                  <w:listItem w:displayText="Select" w:value="Select"/>
                  <w:listItem w:displayText="Reject" w:value="Reject"/>
                  <w:listItem w:displayText="Pass to the next rule all" w:value="Pass to the next rule all"/>
                </w:comboBox>
              </w:sdtPr>
              <w:sdtEndPr/>
              <w:sdtContent>
                <w:r w:rsidR="001F44A9">
                  <w:rPr>
                    <w:rFonts w:cs="Arial"/>
                    <w:szCs w:val="20"/>
                  </w:rPr>
                  <w:t>Reject</w:t>
                </w:r>
              </w:sdtContent>
            </w:sdt>
            <w:r w:rsidR="001F44A9">
              <w:rPr>
                <w:rFonts w:cs="Arial"/>
                <w:szCs w:val="20"/>
              </w:rPr>
              <w:t xml:space="preserve"> patients passed to this rule whose earliest hypertension diagnosis was in the 9 months leading up to and including the payment period end date. </w:t>
            </w:r>
            <w:sdt>
              <w:sdtPr>
                <w:rPr>
                  <w:rFonts w:cs="Arial"/>
                  <w:szCs w:val="20"/>
                </w:rPr>
                <w:alias w:val="Action"/>
                <w:tag w:val="Action"/>
                <w:id w:val="-2076122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44A9">
                  <w:rPr>
                    <w:rFonts w:cs="Arial"/>
                    <w:szCs w:val="20"/>
                  </w:rPr>
                  <w:t>Pass all remaining patients to the next rule.</w:t>
                </w:r>
              </w:sdtContent>
            </w:sdt>
          </w:p>
        </w:tc>
        <w:tc>
          <w:tcPr>
            <w:tcW w:w="708" w:type="dxa"/>
            <w:shd w:val="clear" w:color="auto" w:fill="EFEDEF" w:themeFill="accent6" w:themeFillTint="33"/>
          </w:tcPr>
          <w:p w14:paraId="2CE32591" w14:textId="77777777" w:rsidR="001F44A9" w:rsidRPr="00265CF9" w:rsidRDefault="001F44A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2124F28F" w14:textId="77777777" w:rsidR="001F44A9" w:rsidRPr="00265CF9" w:rsidRDefault="001F44A9" w:rsidP="00D17119">
            <w:pPr>
              <w:rPr>
                <w:rFonts w:cs="Arial"/>
                <w:color w:val="B0AAB0" w:themeColor="accent6"/>
                <w:sz w:val="12"/>
                <w:szCs w:val="12"/>
              </w:rPr>
            </w:pPr>
            <w:r w:rsidRPr="00265CF9">
              <w:rPr>
                <w:color w:val="B0AAB0" w:themeColor="accent6"/>
                <w:sz w:val="12"/>
                <w:szCs w:val="12"/>
              </w:rPr>
              <w:t>DIAG1_DT9M</w:t>
            </w:r>
          </w:p>
        </w:tc>
      </w:tr>
      <w:tr w:rsidR="001F44A9" w:rsidRPr="000C07C2" w14:paraId="2BEB51DA" w14:textId="77777777" w:rsidTr="00473068">
        <w:trPr>
          <w:trHeight w:val="454"/>
        </w:trPr>
        <w:tc>
          <w:tcPr>
            <w:tcW w:w="965" w:type="dxa"/>
            <w:tcMar>
              <w:top w:w="57" w:type="dxa"/>
              <w:bottom w:w="57" w:type="dxa"/>
            </w:tcMar>
            <w:vAlign w:val="center"/>
          </w:tcPr>
          <w:p w14:paraId="66DDAF2D" w14:textId="77777777" w:rsidR="001F44A9" w:rsidRPr="000C07C2" w:rsidRDefault="001F44A9" w:rsidP="00D17119">
            <w:pPr>
              <w:numPr>
                <w:ilvl w:val="0"/>
                <w:numId w:val="26"/>
              </w:numPr>
              <w:jc w:val="center"/>
              <w:rPr>
                <w:rFonts w:cs="Arial"/>
                <w:szCs w:val="20"/>
              </w:rPr>
            </w:pPr>
          </w:p>
        </w:tc>
        <w:tc>
          <w:tcPr>
            <w:tcW w:w="3708" w:type="dxa"/>
            <w:tcMar>
              <w:top w:w="57" w:type="dxa"/>
              <w:bottom w:w="57" w:type="dxa"/>
            </w:tcMar>
            <w:vAlign w:val="center"/>
          </w:tcPr>
          <w:p w14:paraId="619633E0" w14:textId="77777777" w:rsidR="001F44A9" w:rsidRPr="00BB44AB" w:rsidRDefault="001F44A9" w:rsidP="00D17119">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29" w:anchor="PAYMENTPERIODEND_DAT" w:history="1"/>
            <w:r w:rsidRPr="00BB44AB">
              <w:rPr>
                <w:rFonts w:cs="Tahoma"/>
              </w:rPr>
              <w:t xml:space="preserve"> – 9 months)</w:t>
            </w:r>
          </w:p>
        </w:tc>
        <w:sdt>
          <w:sdtPr>
            <w:rPr>
              <w:rFonts w:cs="Arial"/>
              <w:szCs w:val="20"/>
            </w:rPr>
            <w:id w:val="-205668432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A51131B" w14:textId="77777777" w:rsidR="001F44A9" w:rsidRDefault="001F44A9" w:rsidP="00D17119">
                <w:pPr>
                  <w:jc w:val="center"/>
                  <w:rPr>
                    <w:rFonts w:cs="Arial"/>
                    <w:szCs w:val="20"/>
                  </w:rPr>
                </w:pPr>
                <w:r>
                  <w:rPr>
                    <w:rFonts w:cs="Arial"/>
                    <w:szCs w:val="20"/>
                  </w:rPr>
                  <w:t>Reject</w:t>
                </w:r>
              </w:p>
            </w:tc>
          </w:sdtContent>
        </w:sdt>
        <w:sdt>
          <w:sdtPr>
            <w:rPr>
              <w:rFonts w:cs="Arial"/>
              <w:szCs w:val="20"/>
            </w:rPr>
            <w:id w:val="9853816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356E0E0" w14:textId="77777777" w:rsidR="001F44A9" w:rsidRDefault="001F44A9" w:rsidP="00D17119">
                <w:pPr>
                  <w:jc w:val="center"/>
                  <w:rPr>
                    <w:rFonts w:cs="Arial"/>
                    <w:szCs w:val="20"/>
                  </w:rPr>
                </w:pPr>
                <w:r>
                  <w:rPr>
                    <w:rFonts w:cs="Arial"/>
                    <w:szCs w:val="20"/>
                  </w:rPr>
                  <w:t>Select</w:t>
                </w:r>
              </w:p>
            </w:tc>
          </w:sdtContent>
        </w:sdt>
        <w:tc>
          <w:tcPr>
            <w:tcW w:w="5670" w:type="dxa"/>
            <w:shd w:val="clear" w:color="auto" w:fill="DDEEFF"/>
            <w:tcMar>
              <w:top w:w="57" w:type="dxa"/>
              <w:bottom w:w="57" w:type="dxa"/>
            </w:tcMar>
            <w:vAlign w:val="center"/>
          </w:tcPr>
          <w:p w14:paraId="66FDEB0E" w14:textId="77777777" w:rsidR="001F44A9" w:rsidRDefault="00714D67" w:rsidP="00D17119">
            <w:pPr>
              <w:rPr>
                <w:rFonts w:cs="Arial"/>
                <w:szCs w:val="20"/>
              </w:rPr>
            </w:pPr>
            <w:sdt>
              <w:sdtPr>
                <w:rPr>
                  <w:rFonts w:cs="Arial"/>
                  <w:szCs w:val="20"/>
                </w:rPr>
                <w:alias w:val="Action"/>
                <w:tag w:val="Action"/>
                <w:id w:val="606772550"/>
                <w:comboBox>
                  <w:listItem w:value="Choose an item."/>
                  <w:listItem w:displayText="Select" w:value="Select"/>
                  <w:listItem w:displayText="Reject" w:value="Reject"/>
                  <w:listItem w:displayText="Pass to the next rule all" w:value="Pass to the next rule all"/>
                </w:comboBox>
              </w:sdtPr>
              <w:sdtEndPr/>
              <w:sdtContent>
                <w:r w:rsidR="001F44A9">
                  <w:rPr>
                    <w:rFonts w:cs="Arial"/>
                    <w:szCs w:val="20"/>
                  </w:rPr>
                  <w:t>Reject</w:t>
                </w:r>
              </w:sdtContent>
            </w:sdt>
            <w:r w:rsidR="001F44A9">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3379332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44A9">
                  <w:rPr>
                    <w:rFonts w:cs="Arial"/>
                    <w:szCs w:val="20"/>
                  </w:rPr>
                  <w:t>Select the remaining patients.</w:t>
                </w:r>
              </w:sdtContent>
            </w:sdt>
          </w:p>
        </w:tc>
        <w:tc>
          <w:tcPr>
            <w:tcW w:w="708" w:type="dxa"/>
            <w:shd w:val="clear" w:color="auto" w:fill="EFEDEF" w:themeFill="accent6" w:themeFillTint="33"/>
          </w:tcPr>
          <w:p w14:paraId="362F77B1" w14:textId="77777777" w:rsidR="001F44A9" w:rsidRPr="00265CF9" w:rsidRDefault="001F44A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560F8197" w14:textId="77777777" w:rsidR="001F44A9" w:rsidRPr="00265CF9" w:rsidRDefault="001F44A9" w:rsidP="00D17119">
            <w:pPr>
              <w:rPr>
                <w:rFonts w:cs="Arial"/>
                <w:color w:val="B0AAB0" w:themeColor="accent6"/>
                <w:sz w:val="12"/>
                <w:szCs w:val="12"/>
              </w:rPr>
            </w:pPr>
            <w:r w:rsidRPr="00265CF9">
              <w:rPr>
                <w:color w:val="B0AAB0" w:themeColor="accent6"/>
                <w:sz w:val="12"/>
                <w:szCs w:val="12"/>
              </w:rPr>
              <w:t>REG1_DAT9</w:t>
            </w:r>
          </w:p>
        </w:tc>
      </w:tr>
      <w:tr w:rsidR="001F44A9" w:rsidRPr="000C07C2" w14:paraId="5FB48E29" w14:textId="77777777" w:rsidTr="009D5A1E">
        <w:trPr>
          <w:trHeight w:val="28"/>
        </w:trPr>
        <w:tc>
          <w:tcPr>
            <w:tcW w:w="13887" w:type="dxa"/>
            <w:gridSpan w:val="7"/>
            <w:tcMar>
              <w:top w:w="57" w:type="dxa"/>
              <w:bottom w:w="57" w:type="dxa"/>
            </w:tcMar>
            <w:vAlign w:val="center"/>
          </w:tcPr>
          <w:p w14:paraId="7DAFE36B" w14:textId="77777777" w:rsidR="001F44A9" w:rsidRPr="002B4844" w:rsidRDefault="001F44A9" w:rsidP="00D17119">
            <w:pPr>
              <w:rPr>
                <w:rFonts w:cs="Arial"/>
                <w:i/>
                <w:color w:val="000000"/>
                <w:szCs w:val="20"/>
              </w:rPr>
            </w:pPr>
            <w:r w:rsidRPr="002B4844">
              <w:rPr>
                <w:rFonts w:cs="Arial"/>
                <w:i/>
                <w:color w:val="000000"/>
                <w:szCs w:val="20"/>
              </w:rPr>
              <w:lastRenderedPageBreak/>
              <w:t>End of denominator rules</w:t>
            </w:r>
          </w:p>
        </w:tc>
      </w:tr>
    </w:tbl>
    <w:p w14:paraId="1F0361EE" w14:textId="2B770553" w:rsidR="00A14E75" w:rsidRDefault="00A14E75">
      <w:del w:id="398" w:author="GRAY, Lorraine (NHS ENGLAND)" w:date="2025-11-25T14:38:00Z" w16du:dateUtc="2025-11-25T14:38:00Z">
        <w:r w:rsidDel="0078683F">
          <w:br w:type="page"/>
        </w:r>
      </w:del>
    </w:p>
    <w:bookmarkEnd w:id="391"/>
    <w:p w14:paraId="13252544" w14:textId="77777777" w:rsidR="003A0292" w:rsidRPr="000C07C2" w:rsidRDefault="003A0292" w:rsidP="003A0292">
      <w:pPr>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702"/>
        <w:gridCol w:w="851"/>
        <w:gridCol w:w="1134"/>
        <w:gridCol w:w="6378"/>
        <w:gridCol w:w="851"/>
      </w:tblGrid>
      <w:tr w:rsidR="003A0292" w:rsidRPr="000C07C2" w14:paraId="17161752" w14:textId="77777777" w:rsidTr="009D5A1E">
        <w:trPr>
          <w:trHeight w:val="38"/>
        </w:trPr>
        <w:tc>
          <w:tcPr>
            <w:tcW w:w="13036" w:type="dxa"/>
            <w:gridSpan w:val="5"/>
            <w:shd w:val="clear" w:color="auto" w:fill="424D58"/>
            <w:tcMar>
              <w:top w:w="57" w:type="dxa"/>
              <w:bottom w:w="57" w:type="dxa"/>
            </w:tcMar>
            <w:vAlign w:val="center"/>
          </w:tcPr>
          <w:p w14:paraId="4F944272" w14:textId="77777777" w:rsidR="003A0292" w:rsidRPr="002F3AEE" w:rsidRDefault="003A0292" w:rsidP="009D5A1E">
            <w:pPr>
              <w:rPr>
                <w:rFonts w:cs="Arial"/>
                <w:b/>
                <w:iCs/>
                <w:color w:val="FAFCFC" w:themeColor="background1"/>
                <w:szCs w:val="20"/>
              </w:rPr>
            </w:pPr>
            <w:r w:rsidRPr="002F3AEE">
              <w:rPr>
                <w:rFonts w:cs="Arial"/>
                <w:b/>
                <w:iCs/>
                <w:color w:val="FAFCFC" w:themeColor="background1"/>
                <w:szCs w:val="20"/>
              </w:rPr>
              <w:t>Numerator</w:t>
            </w:r>
          </w:p>
        </w:tc>
        <w:tc>
          <w:tcPr>
            <w:tcW w:w="851" w:type="dxa"/>
            <w:shd w:val="clear" w:color="auto" w:fill="EFEDEF" w:themeFill="accent6" w:themeFillTint="33"/>
          </w:tcPr>
          <w:p w14:paraId="05C5FA0A" w14:textId="77777777" w:rsidR="003A0292" w:rsidRPr="002F3AEE" w:rsidRDefault="003A0292" w:rsidP="009D5A1E">
            <w:pPr>
              <w:rPr>
                <w:rFonts w:cs="Arial"/>
                <w:b/>
                <w:iCs/>
                <w:color w:val="FAFCFC" w:themeColor="background1"/>
                <w:szCs w:val="20"/>
              </w:rPr>
            </w:pPr>
            <w:r w:rsidRPr="007F0B20">
              <w:rPr>
                <w:rFonts w:cs="Arial"/>
                <w:color w:val="B0AAB0" w:themeColor="accent6"/>
                <w:sz w:val="12"/>
                <w:szCs w:val="12"/>
              </w:rPr>
              <w:t>Configure</w:t>
            </w:r>
          </w:p>
        </w:tc>
      </w:tr>
      <w:tr w:rsidR="003A0292" w:rsidRPr="000C07C2" w14:paraId="543640E3" w14:textId="77777777" w:rsidTr="00473068">
        <w:trPr>
          <w:trHeight w:val="454"/>
        </w:trPr>
        <w:tc>
          <w:tcPr>
            <w:tcW w:w="971" w:type="dxa"/>
            <w:shd w:val="clear" w:color="auto" w:fill="424D58"/>
            <w:tcMar>
              <w:top w:w="57" w:type="dxa"/>
              <w:bottom w:w="57" w:type="dxa"/>
            </w:tcMar>
            <w:vAlign w:val="center"/>
          </w:tcPr>
          <w:p w14:paraId="4589556B"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Rule number</w:t>
            </w:r>
          </w:p>
        </w:tc>
        <w:tc>
          <w:tcPr>
            <w:tcW w:w="3702" w:type="dxa"/>
            <w:shd w:val="clear" w:color="auto" w:fill="424D58"/>
            <w:tcMar>
              <w:top w:w="57" w:type="dxa"/>
              <w:bottom w:w="57" w:type="dxa"/>
            </w:tcMar>
            <w:vAlign w:val="center"/>
          </w:tcPr>
          <w:p w14:paraId="409EBF4A" w14:textId="77777777" w:rsidR="003A0292" w:rsidRPr="005446CB" w:rsidRDefault="003A0292" w:rsidP="009D5A1E">
            <w:pPr>
              <w:jc w:val="center"/>
              <w:rPr>
                <w:rFonts w:cs="Arial"/>
                <w:color w:val="FAFCFC" w:themeColor="background1"/>
                <w:szCs w:val="20"/>
              </w:rPr>
            </w:pPr>
            <w:r>
              <w:rPr>
                <w:rFonts w:cs="Arial"/>
                <w:iCs/>
                <w:color w:val="FAFCFC" w:themeColor="background1"/>
                <w:szCs w:val="20"/>
              </w:rPr>
              <w:t>Rule</w:t>
            </w:r>
          </w:p>
        </w:tc>
        <w:tc>
          <w:tcPr>
            <w:tcW w:w="851" w:type="dxa"/>
            <w:shd w:val="clear" w:color="auto" w:fill="424D58"/>
            <w:tcMar>
              <w:top w:w="57" w:type="dxa"/>
              <w:bottom w:w="57" w:type="dxa"/>
            </w:tcMar>
            <w:vAlign w:val="center"/>
          </w:tcPr>
          <w:p w14:paraId="251D566C"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1892D38"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false</w:t>
            </w:r>
          </w:p>
        </w:tc>
        <w:tc>
          <w:tcPr>
            <w:tcW w:w="6378" w:type="dxa"/>
            <w:shd w:val="clear" w:color="auto" w:fill="424D58"/>
            <w:tcMar>
              <w:top w:w="57" w:type="dxa"/>
              <w:bottom w:w="57" w:type="dxa"/>
            </w:tcMar>
            <w:vAlign w:val="center"/>
          </w:tcPr>
          <w:p w14:paraId="3698C231" w14:textId="77777777" w:rsidR="003A0292" w:rsidRPr="005446CB" w:rsidRDefault="003A0292" w:rsidP="009D5A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1D5EAD97" w14:textId="77777777" w:rsidR="003A0292" w:rsidRPr="00265CF9" w:rsidRDefault="003A0292" w:rsidP="009D5A1E">
            <w:pPr>
              <w:jc w:val="center"/>
              <w:rPr>
                <w:rFonts w:cs="Arial"/>
                <w:iCs/>
                <w:color w:val="FAFCFC" w:themeColor="background1"/>
                <w:sz w:val="12"/>
                <w:szCs w:val="12"/>
              </w:rPr>
            </w:pPr>
            <w:r w:rsidRPr="00265CF9">
              <w:rPr>
                <w:rFonts w:cs="Arial"/>
                <w:iCs/>
                <w:color w:val="B0AAB0" w:themeColor="accent6"/>
                <w:sz w:val="12"/>
                <w:szCs w:val="12"/>
              </w:rPr>
              <w:t>Y</w:t>
            </w:r>
          </w:p>
        </w:tc>
      </w:tr>
      <w:tr w:rsidR="008E4CCF" w:rsidRPr="000C07C2" w14:paraId="2D435011" w14:textId="77777777" w:rsidTr="00473068">
        <w:trPr>
          <w:trHeight w:val="454"/>
        </w:trPr>
        <w:tc>
          <w:tcPr>
            <w:tcW w:w="971" w:type="dxa"/>
            <w:tcMar>
              <w:top w:w="57" w:type="dxa"/>
              <w:bottom w:w="57" w:type="dxa"/>
            </w:tcMar>
            <w:vAlign w:val="center"/>
          </w:tcPr>
          <w:p w14:paraId="2FD91FFB" w14:textId="77777777" w:rsidR="008E4CCF" w:rsidRPr="000C07C2" w:rsidRDefault="008E4CCF" w:rsidP="008E4CCF">
            <w:pPr>
              <w:numPr>
                <w:ilvl w:val="0"/>
                <w:numId w:val="27"/>
              </w:numPr>
              <w:jc w:val="center"/>
              <w:rPr>
                <w:rFonts w:cs="Arial"/>
                <w:szCs w:val="20"/>
              </w:rPr>
            </w:pPr>
          </w:p>
        </w:tc>
        <w:tc>
          <w:tcPr>
            <w:tcW w:w="3702" w:type="dxa"/>
            <w:tcMar>
              <w:top w:w="57" w:type="dxa"/>
              <w:bottom w:w="57" w:type="dxa"/>
            </w:tcMar>
            <w:vAlign w:val="center"/>
          </w:tcPr>
          <w:p w14:paraId="4C2A8C30" w14:textId="1A8C3536" w:rsidR="008E4CCF" w:rsidRDefault="008E4CCF" w:rsidP="008E4CCF">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0629EE">
                <w:rPr>
                  <w:rStyle w:val="Hyperlink"/>
                  <w:rFonts w:cs="Arial"/>
                  <w:szCs w:val="20"/>
                </w:rPr>
                <w:t>A</w:t>
              </w:r>
              <w:r w:rsidR="000629EE" w:rsidRPr="00D92C35">
                <w:rPr>
                  <w:rStyle w:val="Hyperlink"/>
                  <w:rFonts w:cs="Arial"/>
                  <w:szCs w:val="20"/>
                </w:rPr>
                <w:t>MB</w:t>
              </w:r>
              <w:r w:rsidRPr="00F2051C">
                <w:rPr>
                  <w:rStyle w:val="Hyperlink"/>
                  <w:rFonts w:cs="Arial"/>
                  <w:szCs w:val="20"/>
                </w:rPr>
                <w:t>BPSYS</w:t>
              </w:r>
              <w:r w:rsidR="000629EE">
                <w:rPr>
                  <w:rStyle w:val="Hyperlink"/>
                  <w:rFonts w:cs="Arial"/>
                  <w:szCs w:val="20"/>
                </w:rPr>
                <w:t>L</w:t>
              </w:r>
              <w:r w:rsidR="000629EE">
                <w:rPr>
                  <w:rStyle w:val="Hyperlink"/>
                  <w:rFonts w:cs="Arial"/>
                </w:rPr>
                <w:t>AT</w:t>
              </w:r>
              <w:r w:rsidRPr="00F2051C">
                <w:rPr>
                  <w:rStyle w:val="Hyperlink"/>
                  <w:rFonts w:cs="Arial"/>
                  <w:szCs w:val="20"/>
                </w:rPr>
                <w:t>_VAL</w:t>
              </w:r>
            </w:hyperlink>
            <w:r>
              <w:rPr>
                <w:rFonts w:cs="Arial"/>
                <w:szCs w:val="20"/>
              </w:rPr>
              <w:t xml:space="preserve"> &lt;= 135</w:t>
            </w:r>
          </w:p>
          <w:p w14:paraId="1750F5D1" w14:textId="77777777" w:rsidR="008E4CCF" w:rsidRDefault="008E4CCF" w:rsidP="008E4CCF">
            <w:pPr>
              <w:rPr>
                <w:rFonts w:cs="Arial"/>
                <w:szCs w:val="20"/>
              </w:rPr>
            </w:pPr>
            <w:r>
              <w:rPr>
                <w:rFonts w:cs="Arial"/>
                <w:szCs w:val="20"/>
              </w:rPr>
              <w:t>AND</w:t>
            </w:r>
          </w:p>
          <w:p w14:paraId="17F30761" w14:textId="087E13D3" w:rsidR="008E4CCF" w:rsidRDefault="008E4CCF" w:rsidP="008E4CCF">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0629EE">
                <w:rPr>
                  <w:rStyle w:val="Hyperlink"/>
                  <w:rFonts w:cs="Arial"/>
                  <w:szCs w:val="20"/>
                </w:rPr>
                <w:t>A</w:t>
              </w:r>
              <w:r w:rsidR="000629EE">
                <w:rPr>
                  <w:rStyle w:val="Hyperlink"/>
                  <w:rFonts w:cs="Arial"/>
                </w:rPr>
                <w:t>MB</w:t>
              </w:r>
              <w:r w:rsidRPr="00F2051C">
                <w:rPr>
                  <w:rStyle w:val="Hyperlink"/>
                  <w:rFonts w:cs="Arial"/>
                  <w:szCs w:val="20"/>
                </w:rPr>
                <w:t>BPDIA</w:t>
              </w:r>
              <w:r w:rsidR="000629EE">
                <w:rPr>
                  <w:rStyle w:val="Hyperlink"/>
                  <w:rFonts w:cs="Arial"/>
                  <w:szCs w:val="20"/>
                </w:rPr>
                <w:t>L</w:t>
              </w:r>
              <w:r w:rsidR="000629EE">
                <w:rPr>
                  <w:rStyle w:val="Hyperlink"/>
                  <w:rFonts w:cs="Arial"/>
                </w:rPr>
                <w:t>AT</w:t>
              </w:r>
              <w:r w:rsidRPr="00F2051C">
                <w:rPr>
                  <w:rStyle w:val="Hyperlink"/>
                  <w:rFonts w:cs="Arial"/>
                  <w:szCs w:val="20"/>
                </w:rPr>
                <w:t>_VAL</w:t>
              </w:r>
            </w:hyperlink>
            <w:r>
              <w:rPr>
                <w:rFonts w:cs="Arial"/>
                <w:szCs w:val="20"/>
              </w:rPr>
              <w:t xml:space="preserve"> &lt;= 85</w:t>
            </w:r>
          </w:p>
          <w:p w14:paraId="616ECD68" w14:textId="77777777" w:rsidR="008E4CCF" w:rsidRDefault="008E4CCF" w:rsidP="008E4CCF">
            <w:pPr>
              <w:rPr>
                <w:rFonts w:cs="Arial"/>
                <w:szCs w:val="20"/>
              </w:rPr>
            </w:pPr>
            <w:r>
              <w:rPr>
                <w:rFonts w:cs="Arial"/>
                <w:szCs w:val="20"/>
              </w:rPr>
              <w:t>AND</w:t>
            </w:r>
          </w:p>
          <w:p w14:paraId="72CAFF52" w14:textId="7C020CBE" w:rsidR="008E4CCF" w:rsidRDefault="008E4CCF" w:rsidP="008E4CCF">
            <w:pPr>
              <w:rPr>
                <w:rFonts w:cs="Arial"/>
                <w:szCs w:val="20"/>
              </w:rPr>
            </w:pPr>
            <w:r>
              <w:rPr>
                <w:rFonts w:cs="Arial"/>
                <w:szCs w:val="20"/>
              </w:rPr>
              <w:t xml:space="preserve">If </w:t>
            </w:r>
            <w:hyperlink w:anchor="_HOMEBP_DAT" w:history="1">
              <w:r w:rsidRPr="00B50CCC">
                <w:rPr>
                  <w:rStyle w:val="Hyperlink"/>
                  <w:bCs/>
                </w:rPr>
                <w:t>HOME</w:t>
              </w:r>
              <w:r w:rsidR="000629EE">
                <w:rPr>
                  <w:rStyle w:val="Hyperlink"/>
                  <w:bCs/>
                </w:rPr>
                <w:t>AMB</w:t>
              </w:r>
              <w:r w:rsidRPr="00156833">
                <w:rPr>
                  <w:rStyle w:val="Hyperlink"/>
                </w:rPr>
                <w:t>BP</w:t>
              </w:r>
              <w:r w:rsidR="000629EE">
                <w:rPr>
                  <w:rStyle w:val="Hyperlink"/>
                </w:rPr>
                <w:t>LAT</w:t>
              </w:r>
              <w:r w:rsidRPr="00156833">
                <w:rPr>
                  <w:rStyle w:val="Hyperlink"/>
                </w:rPr>
                <w: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70B1E63F" w14:textId="77777777" w:rsidR="008E4CCF" w:rsidRDefault="008E4CCF" w:rsidP="008E4CCF">
            <w:pPr>
              <w:rPr>
                <w:rFonts w:cs="Tahoma"/>
              </w:rPr>
            </w:pPr>
            <w:r>
              <w:rPr>
                <w:rFonts w:cs="Tahoma"/>
              </w:rPr>
              <w:t>AND</w:t>
            </w:r>
          </w:p>
          <w:p w14:paraId="37ACB587" w14:textId="644A9A18" w:rsidR="008E4CCF" w:rsidRPr="00BB44AB" w:rsidRDefault="008E4CCF" w:rsidP="008E4CCF">
            <w:pPr>
              <w:rPr>
                <w:rFonts w:cs="Tahoma"/>
              </w:rPr>
            </w:pPr>
            <w:r>
              <w:rPr>
                <w:rFonts w:cs="Tahoma"/>
              </w:rPr>
              <w:t xml:space="preserve">If </w:t>
            </w:r>
            <w:hyperlink w:anchor="CLHMAMBBPLAT_DAT" w:history="1">
              <w:r w:rsidR="000629EE" w:rsidRPr="00C63DDB">
                <w:rPr>
                  <w:rStyle w:val="Hyperlink"/>
                  <w:rFonts w:cstheme="minorHAnsi"/>
                  <w:bCs/>
                </w:rPr>
                <w:t>CLHMAMBBPLAT_DAT</w:t>
              </w:r>
            </w:hyperlink>
            <w:r>
              <w:rPr>
                <w:rFonts w:cs="Tahoma"/>
              </w:rPr>
              <w:t xml:space="preserve"> = </w:t>
            </w:r>
            <w:hyperlink w:anchor="_HOMEBP_DAT" w:history="1">
              <w:r w:rsidRPr="00B50CCC">
                <w:rPr>
                  <w:rStyle w:val="Hyperlink"/>
                  <w:bCs/>
                </w:rPr>
                <w:t>HOME</w:t>
              </w:r>
              <w:r w:rsidR="000629EE">
                <w:rPr>
                  <w:rStyle w:val="Hyperlink"/>
                  <w:bCs/>
                </w:rPr>
                <w:t>AMB</w:t>
              </w:r>
              <w:r w:rsidRPr="00156833">
                <w:rPr>
                  <w:rStyle w:val="Hyperlink"/>
                </w:rPr>
                <w:t>BP</w:t>
              </w:r>
              <w:r w:rsidR="000629EE">
                <w:rPr>
                  <w:rStyle w:val="Hyperlink"/>
                </w:rPr>
                <w:t>LAT</w:t>
              </w:r>
              <w:r w:rsidRPr="00156833">
                <w:rPr>
                  <w:rStyle w:val="Hyperlink"/>
                </w:rPr>
                <w:t>_DAT</w:t>
              </w:r>
            </w:hyperlink>
          </w:p>
        </w:tc>
        <w:sdt>
          <w:sdtPr>
            <w:rPr>
              <w:rFonts w:cs="Arial"/>
              <w:szCs w:val="20"/>
            </w:rPr>
            <w:id w:val="1287382751"/>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77BCD19C" w14:textId="3042CC17" w:rsidR="008E4CCF" w:rsidRDefault="008E4CCF" w:rsidP="008E4CCF">
                <w:pPr>
                  <w:jc w:val="center"/>
                  <w:rPr>
                    <w:rFonts w:cs="Arial"/>
                    <w:szCs w:val="20"/>
                  </w:rPr>
                </w:pPr>
                <w:r>
                  <w:rPr>
                    <w:rFonts w:cs="Arial"/>
                    <w:szCs w:val="20"/>
                  </w:rPr>
                  <w:t>Select</w:t>
                </w:r>
              </w:p>
            </w:tc>
          </w:sdtContent>
        </w:sdt>
        <w:sdt>
          <w:sdtPr>
            <w:rPr>
              <w:rFonts w:cs="Arial"/>
              <w:szCs w:val="20"/>
            </w:rPr>
            <w:id w:val="18022617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1C23826" w14:textId="4CD99A4E" w:rsidR="008E4CCF" w:rsidRDefault="006522F0" w:rsidP="008E4CCF">
                <w:pPr>
                  <w:jc w:val="center"/>
                  <w:rPr>
                    <w:rFonts w:cs="Arial"/>
                    <w:szCs w:val="20"/>
                  </w:rPr>
                </w:pPr>
                <w:r>
                  <w:rPr>
                    <w:rFonts w:cs="Arial"/>
                    <w:szCs w:val="20"/>
                  </w:rPr>
                  <w:t>Next rule</w:t>
                </w:r>
              </w:p>
            </w:tc>
          </w:sdtContent>
        </w:sdt>
        <w:tc>
          <w:tcPr>
            <w:tcW w:w="6378" w:type="dxa"/>
            <w:shd w:val="clear" w:color="auto" w:fill="DDEEFF"/>
            <w:tcMar>
              <w:top w:w="57" w:type="dxa"/>
              <w:bottom w:w="57" w:type="dxa"/>
            </w:tcMar>
            <w:vAlign w:val="center"/>
          </w:tcPr>
          <w:p w14:paraId="43BADED2" w14:textId="260FD79B" w:rsidR="008E4CCF" w:rsidRDefault="00714D67" w:rsidP="008E4CCF">
            <w:pPr>
              <w:rPr>
                <w:rFonts w:cs="Arial"/>
                <w:szCs w:val="20"/>
              </w:rPr>
            </w:pPr>
            <w:sdt>
              <w:sdtPr>
                <w:rPr>
                  <w:rFonts w:cs="Arial"/>
                  <w:szCs w:val="20"/>
                </w:rPr>
                <w:alias w:val="Action"/>
                <w:tag w:val="Action"/>
                <w:id w:val="-669336946"/>
                <w:comboBox>
                  <w:listItem w:value="Choose an item."/>
                  <w:listItem w:displayText="Select" w:value="Select"/>
                  <w:listItem w:displayText="Reject" w:value="Reject"/>
                  <w:listItem w:displayText="Pass to the next rule all" w:value="Pass to the next rule all"/>
                </w:comboBox>
              </w:sdtPr>
              <w:sdtEndPr/>
              <w:sdtContent>
                <w:r w:rsidR="008E4CCF">
                  <w:rPr>
                    <w:rFonts w:cs="Arial"/>
                    <w:szCs w:val="20"/>
                  </w:rPr>
                  <w:t>Select</w:t>
                </w:r>
              </w:sdtContent>
            </w:sdt>
            <w:r w:rsidR="008E4CCF">
              <w:rPr>
                <w:rFonts w:cs="Arial"/>
                <w:szCs w:val="20"/>
              </w:rPr>
              <w:t xml:space="preserve"> patients </w:t>
            </w:r>
            <w:r w:rsidR="006522F0">
              <w:rPr>
                <w:rFonts w:cs="Arial"/>
                <w:szCs w:val="20"/>
              </w:rPr>
              <w:t>from the denominator</w:t>
            </w:r>
            <w:r w:rsidR="008E4CCF">
              <w:rPr>
                <w:rFonts w:cs="Arial"/>
                <w:szCs w:val="20"/>
              </w:rPr>
              <w:t xml:space="preserve"> </w:t>
            </w:r>
            <w:r w:rsidR="007C6B58">
              <w:rPr>
                <w:rFonts w:cs="Arial"/>
                <w:szCs w:val="20"/>
              </w:rPr>
              <w:t xml:space="preserve">who on the </w:t>
            </w:r>
            <w:r w:rsidR="007C6B58" w:rsidRPr="00372B2E">
              <w:rPr>
                <w:rFonts w:cs="Arial"/>
                <w:b/>
                <w:bCs/>
                <w:szCs w:val="20"/>
              </w:rPr>
              <w:t>date</w:t>
            </w:r>
            <w:r w:rsidR="007C6B58">
              <w:rPr>
                <w:rFonts w:cs="Arial"/>
                <w:szCs w:val="20"/>
              </w:rPr>
              <w:t xml:space="preserve"> of their latest blood pressure recording, had a blood pressure reading using the Home Blood Pressure Monitor or Ambulatory Blood Pressure Monitor</w:t>
            </w:r>
            <w:r w:rsidR="007C6B58" w:rsidDel="002F1E55">
              <w:rPr>
                <w:rFonts w:cs="Arial"/>
                <w:szCs w:val="20"/>
              </w:rPr>
              <w:t xml:space="preserve"> </w:t>
            </w:r>
            <w:r w:rsidR="007C6B58">
              <w:rPr>
                <w:rFonts w:cs="Arial"/>
                <w:szCs w:val="20"/>
              </w:rPr>
              <w:t xml:space="preserve">which meets </w:t>
            </w:r>
            <w:sdt>
              <w:sdtPr>
                <w:rPr>
                  <w:rFonts w:cs="Arial"/>
                  <w:color w:val="000000"/>
                  <w:szCs w:val="20"/>
                </w:rPr>
                <w:alias w:val="Criteria"/>
                <w:tag w:val="Criteria"/>
                <w:id w:val="-80746677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C6B58">
                  <w:rPr>
                    <w:rFonts w:cs="Arial"/>
                    <w:color w:val="000000"/>
                    <w:szCs w:val="20"/>
                  </w:rPr>
                  <w:t>all of the criteria</w:t>
                </w:r>
              </w:sdtContent>
            </w:sdt>
            <w:r w:rsidR="007C6B58">
              <w:rPr>
                <w:rFonts w:cs="Arial"/>
                <w:szCs w:val="20"/>
              </w:rPr>
              <w:t xml:space="preserve"> below:</w:t>
            </w:r>
          </w:p>
          <w:p w14:paraId="7302F008" w14:textId="77777777" w:rsidR="008E4CCF" w:rsidRDefault="008E4CCF" w:rsidP="008E4CCF">
            <w:pPr>
              <w:rPr>
                <w:rFonts w:cs="Arial"/>
                <w:color w:val="000000"/>
                <w:szCs w:val="20"/>
              </w:rPr>
            </w:pPr>
          </w:p>
          <w:p w14:paraId="52BF69A0"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5F04B332" w14:textId="77777777" w:rsidR="003D4D34" w:rsidRDefault="003D4D34" w:rsidP="003D4D3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38C23711" w14:textId="6C9FB200" w:rsidR="000B6531" w:rsidRDefault="000B6531" w:rsidP="003D4D34">
            <w:pPr>
              <w:pStyle w:val="ListParagraph"/>
              <w:numPr>
                <w:ilvl w:val="0"/>
                <w:numId w:val="20"/>
              </w:numPr>
              <w:ind w:left="459" w:hanging="283"/>
              <w:rPr>
                <w:rFonts w:cs="Arial"/>
                <w:color w:val="000000"/>
                <w:szCs w:val="20"/>
              </w:rPr>
            </w:pPr>
            <w:r w:rsidRPr="009B61F8">
              <w:rPr>
                <w:rFonts w:cs="Arial"/>
                <w:color w:val="000000"/>
                <w:szCs w:val="20"/>
              </w:rPr>
              <w:t>Recorded in the reporting year.</w:t>
            </w:r>
          </w:p>
          <w:p w14:paraId="69CBF404" w14:textId="77777777" w:rsidR="006B1F9B" w:rsidRPr="009B61F8" w:rsidRDefault="006B1F9B" w:rsidP="009B61F8">
            <w:pPr>
              <w:pStyle w:val="ListParagraph"/>
              <w:ind w:left="459"/>
              <w:rPr>
                <w:rFonts w:cs="Arial"/>
                <w:color w:val="000000"/>
                <w:szCs w:val="20"/>
              </w:rPr>
            </w:pPr>
          </w:p>
          <w:p w14:paraId="32F0C1A1" w14:textId="369AE33D" w:rsidR="008E4CCF" w:rsidRDefault="00714D67" w:rsidP="008E4CCF">
            <w:pPr>
              <w:rPr>
                <w:rFonts w:cs="Arial"/>
                <w:szCs w:val="20"/>
              </w:rPr>
            </w:pPr>
            <w:sdt>
              <w:sdtPr>
                <w:rPr>
                  <w:rFonts w:cs="Arial"/>
                  <w:szCs w:val="20"/>
                </w:rPr>
                <w:alias w:val="Action"/>
                <w:tag w:val="Action"/>
                <w:id w:val="-9766917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22F0">
                  <w:rPr>
                    <w:rFonts w:cs="Arial"/>
                    <w:szCs w:val="20"/>
                  </w:rPr>
                  <w:t>Pass all remaining patients to the next rule.</w:t>
                </w:r>
              </w:sdtContent>
            </w:sdt>
          </w:p>
        </w:tc>
        <w:tc>
          <w:tcPr>
            <w:tcW w:w="851" w:type="dxa"/>
            <w:shd w:val="clear" w:color="auto" w:fill="EFEDEF" w:themeFill="accent6" w:themeFillTint="33"/>
          </w:tcPr>
          <w:p w14:paraId="5940FD53" w14:textId="77777777" w:rsidR="008E4CCF" w:rsidRDefault="008E4CCF" w:rsidP="008E4CCF">
            <w:pPr>
              <w:rPr>
                <w:rFonts w:cs="Arial"/>
                <w:szCs w:val="20"/>
              </w:rPr>
            </w:pPr>
          </w:p>
        </w:tc>
      </w:tr>
      <w:tr w:rsidR="007C6B58" w:rsidRPr="000C07C2" w14:paraId="67B1DB2D" w14:textId="77777777" w:rsidTr="00473068">
        <w:trPr>
          <w:trHeight w:val="454"/>
        </w:trPr>
        <w:tc>
          <w:tcPr>
            <w:tcW w:w="971" w:type="dxa"/>
            <w:tcMar>
              <w:top w:w="57" w:type="dxa"/>
              <w:bottom w:w="57" w:type="dxa"/>
            </w:tcMar>
            <w:vAlign w:val="center"/>
          </w:tcPr>
          <w:p w14:paraId="17D18D34" w14:textId="77777777" w:rsidR="007C6B58" w:rsidRPr="000C07C2" w:rsidRDefault="007C6B58" w:rsidP="007C6B58">
            <w:pPr>
              <w:numPr>
                <w:ilvl w:val="0"/>
                <w:numId w:val="27"/>
              </w:numPr>
              <w:jc w:val="center"/>
              <w:rPr>
                <w:rFonts w:cs="Arial"/>
                <w:szCs w:val="20"/>
              </w:rPr>
            </w:pPr>
          </w:p>
        </w:tc>
        <w:tc>
          <w:tcPr>
            <w:tcW w:w="3702" w:type="dxa"/>
            <w:tcMar>
              <w:top w:w="57" w:type="dxa"/>
              <w:bottom w:w="57" w:type="dxa"/>
            </w:tcMar>
            <w:vAlign w:val="center"/>
          </w:tcPr>
          <w:p w14:paraId="1C03218B" w14:textId="77777777" w:rsidR="007C6B58" w:rsidRPr="00BB44AB" w:rsidRDefault="007C6B58" w:rsidP="007C6B58">
            <w:pPr>
              <w:rPr>
                <w:rFonts w:cs="Tahoma"/>
              </w:rPr>
            </w:pPr>
            <w:r w:rsidRPr="00BB44AB">
              <w:rPr>
                <w:rFonts w:cs="Tahoma"/>
              </w:rPr>
              <w:t>If</w:t>
            </w:r>
            <w:r>
              <w:rPr>
                <w:rFonts w:cs="Tahoma"/>
              </w:rPr>
              <w:t xml:space="preserve"> </w:t>
            </w:r>
            <w:hyperlink w:anchor="_BP_SYSBPSYS_VAL" w:history="1">
              <w:r w:rsidRPr="00CC3058">
                <w:rPr>
                  <w:rStyle w:val="Hyperlink"/>
                  <w:rFonts w:cs="Tahoma"/>
                </w:rPr>
                <w:t>CLINBPSYSLAT_VAL</w:t>
              </w:r>
            </w:hyperlink>
            <w:r w:rsidRPr="00BB44AB">
              <w:rPr>
                <w:rFonts w:cs="Tahoma"/>
              </w:rPr>
              <w:t xml:space="preserve"> &lt;= </w:t>
            </w:r>
            <w:r>
              <w:rPr>
                <w:rFonts w:cs="Tahoma"/>
              </w:rPr>
              <w:t>140</w:t>
            </w:r>
          </w:p>
          <w:p w14:paraId="3F2A9B27" w14:textId="77777777" w:rsidR="007C6B58" w:rsidRPr="00BB44AB" w:rsidRDefault="007C6B58" w:rsidP="007C6B58">
            <w:pPr>
              <w:rPr>
                <w:rFonts w:ascii="Tahoma" w:hAnsi="Tahoma" w:cs="Tahoma"/>
              </w:rPr>
            </w:pPr>
            <w:r w:rsidRPr="00BB44AB">
              <w:rPr>
                <w:rFonts w:cs="Tahoma"/>
              </w:rPr>
              <w:t>AND</w:t>
            </w:r>
          </w:p>
          <w:p w14:paraId="608EEFD9" w14:textId="77777777" w:rsidR="007C6B58" w:rsidRPr="00BB44AB" w:rsidRDefault="007C6B58" w:rsidP="007C6B58">
            <w:pPr>
              <w:rPr>
                <w:rFonts w:cs="Tahoma"/>
              </w:rPr>
            </w:pPr>
            <w:r w:rsidRPr="00BB44AB">
              <w:rPr>
                <w:rFonts w:cs="Tahoma"/>
              </w:rPr>
              <w:t xml:space="preserve">If </w:t>
            </w:r>
            <w:hyperlink w:anchor="_BP_DIABPDIA_VAL" w:history="1">
              <w:r w:rsidRPr="00CC3058">
                <w:rPr>
                  <w:rStyle w:val="Hyperlink"/>
                  <w:rFonts w:cs="Tahoma"/>
                </w:rPr>
                <w:t>CLINBPDIALAT_VAL</w:t>
              </w:r>
            </w:hyperlink>
            <w:r w:rsidRPr="00BB44AB">
              <w:rPr>
                <w:rFonts w:cs="Tahoma"/>
              </w:rPr>
              <w:t xml:space="preserve"> &lt;= 90</w:t>
            </w:r>
          </w:p>
          <w:p w14:paraId="66943903" w14:textId="77777777" w:rsidR="007C6B58" w:rsidRPr="00BB44AB" w:rsidRDefault="007C6B58" w:rsidP="007C6B58">
            <w:pPr>
              <w:rPr>
                <w:rFonts w:cs="Tahoma"/>
              </w:rPr>
            </w:pPr>
            <w:r w:rsidRPr="00BB44AB">
              <w:rPr>
                <w:rFonts w:cs="Tahoma"/>
              </w:rPr>
              <w:t>AND</w:t>
            </w:r>
          </w:p>
          <w:p w14:paraId="5F5C187B" w14:textId="77777777" w:rsidR="007C6B58" w:rsidRDefault="007C6B58" w:rsidP="007C6B58">
            <w:pPr>
              <w:rPr>
                <w:rFonts w:cs="Tahoma"/>
              </w:rPr>
            </w:pPr>
            <w:r w:rsidRPr="00BB44AB">
              <w:rPr>
                <w:rFonts w:cs="Tahoma"/>
              </w:rPr>
              <w:t xml:space="preserve">If </w:t>
            </w:r>
            <w:hyperlink w:anchor="_BP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30" w:anchor="PAYMENTPERIODEND_DAT" w:history="1"/>
            <w:r w:rsidRPr="00BB44AB">
              <w:rPr>
                <w:rFonts w:cs="Tahoma"/>
              </w:rPr>
              <w:t xml:space="preserve"> – 12 months)</w:t>
            </w:r>
          </w:p>
          <w:p w14:paraId="6B241234" w14:textId="77777777" w:rsidR="007C6B58" w:rsidRDefault="007C6B58" w:rsidP="007C6B58">
            <w:pPr>
              <w:rPr>
                <w:rFonts w:cs="Tahoma"/>
              </w:rPr>
            </w:pPr>
            <w:r>
              <w:rPr>
                <w:rFonts w:cs="Tahoma"/>
              </w:rPr>
              <w:t>AND</w:t>
            </w:r>
          </w:p>
          <w:p w14:paraId="5D22CE5E" w14:textId="61DB47D4" w:rsidR="007C6B58" w:rsidRDefault="007C6B58" w:rsidP="007C6B58">
            <w:pPr>
              <w:rPr>
                <w:rFonts w:cs="Arial"/>
                <w:szCs w:val="20"/>
              </w:rPr>
            </w:pPr>
            <w:r>
              <w:rPr>
                <w:rFonts w:cs="Tahoma"/>
              </w:rPr>
              <w:t xml:space="preserve">If </w:t>
            </w:r>
            <w:hyperlink w:anchor="_BPHOMEBPLAT_DAT" w:history="1">
              <w:r>
                <w:rPr>
                  <w:rStyle w:val="Hyperlink"/>
                  <w:rFonts w:cs="Tahoma"/>
                </w:rPr>
                <w:t>CLHMAMBBPLAT_DAT</w:t>
              </w:r>
            </w:hyperlink>
            <w:r>
              <w:rPr>
                <w:rFonts w:cs="Tahoma"/>
              </w:rPr>
              <w:t xml:space="preserve"> </w:t>
            </w:r>
            <w:r>
              <w:rPr>
                <w:rFonts w:cs="Arial"/>
              </w:rPr>
              <w:t>=</w:t>
            </w:r>
            <w:r>
              <w:t xml:space="preserve"> </w:t>
            </w:r>
            <w:hyperlink w:anchor="_BP_DAT" w:history="1">
              <w:r>
                <w:rPr>
                  <w:rStyle w:val="Hyperlink"/>
                  <w:rFonts w:cs="Tahoma"/>
                </w:rPr>
                <w:t>CLINBPLAT_DAT</w:t>
              </w:r>
            </w:hyperlink>
          </w:p>
        </w:tc>
        <w:sdt>
          <w:sdtPr>
            <w:rPr>
              <w:rFonts w:cs="Arial"/>
              <w:szCs w:val="20"/>
            </w:rPr>
            <w:id w:val="65202960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1B53DB1F" w14:textId="345F826F" w:rsidR="007C6B58" w:rsidRDefault="007C6B58" w:rsidP="007C6B58">
                <w:pPr>
                  <w:jc w:val="center"/>
                  <w:rPr>
                    <w:rFonts w:cs="Arial"/>
                    <w:szCs w:val="20"/>
                  </w:rPr>
                </w:pPr>
                <w:r>
                  <w:rPr>
                    <w:rFonts w:cs="Arial"/>
                    <w:szCs w:val="20"/>
                  </w:rPr>
                  <w:t>Select</w:t>
                </w:r>
              </w:p>
            </w:tc>
          </w:sdtContent>
        </w:sdt>
        <w:sdt>
          <w:sdtPr>
            <w:rPr>
              <w:rFonts w:cs="Arial"/>
              <w:szCs w:val="20"/>
            </w:rPr>
            <w:id w:val="8209324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B09E81C" w14:textId="50890F9D" w:rsidR="007C6B58" w:rsidRDefault="006522F0" w:rsidP="007C6B58">
                <w:pPr>
                  <w:jc w:val="center"/>
                  <w:rPr>
                    <w:rFonts w:cs="Arial"/>
                    <w:szCs w:val="20"/>
                  </w:rPr>
                </w:pPr>
                <w:r>
                  <w:rPr>
                    <w:rFonts w:cs="Arial"/>
                    <w:szCs w:val="20"/>
                  </w:rPr>
                  <w:t>Reject</w:t>
                </w:r>
              </w:p>
            </w:tc>
          </w:sdtContent>
        </w:sdt>
        <w:tc>
          <w:tcPr>
            <w:tcW w:w="6378" w:type="dxa"/>
            <w:shd w:val="clear" w:color="auto" w:fill="DDEEFF"/>
            <w:tcMar>
              <w:top w:w="57" w:type="dxa"/>
              <w:bottom w:w="57" w:type="dxa"/>
            </w:tcMar>
            <w:vAlign w:val="center"/>
          </w:tcPr>
          <w:p w14:paraId="718204F5" w14:textId="70B5C46C" w:rsidR="007C6B58" w:rsidRDefault="00714D67" w:rsidP="007C6B58">
            <w:pPr>
              <w:rPr>
                <w:rFonts w:cs="Arial"/>
                <w:szCs w:val="20"/>
              </w:rPr>
            </w:pPr>
            <w:sdt>
              <w:sdtPr>
                <w:rPr>
                  <w:rFonts w:cs="Arial"/>
                  <w:szCs w:val="20"/>
                </w:rPr>
                <w:alias w:val="Action"/>
                <w:tag w:val="Action"/>
                <w:id w:val="-1203553706"/>
                <w:comboBox>
                  <w:listItem w:value="Choose an item."/>
                  <w:listItem w:displayText="Select" w:value="Select"/>
                  <w:listItem w:displayText="Reject" w:value="Reject"/>
                  <w:listItem w:displayText="Pass to the next rule all" w:value="Pass to the next rule all"/>
                </w:comboBox>
              </w:sdtPr>
              <w:sdtEndPr/>
              <w:sdtContent>
                <w:r w:rsidR="007C6B58">
                  <w:rPr>
                    <w:rFonts w:cs="Arial"/>
                    <w:szCs w:val="20"/>
                  </w:rPr>
                  <w:t>Select</w:t>
                </w:r>
              </w:sdtContent>
            </w:sdt>
            <w:r w:rsidR="007C6B58">
              <w:rPr>
                <w:rFonts w:cs="Arial"/>
                <w:szCs w:val="20"/>
              </w:rPr>
              <w:t xml:space="preserve"> patients passed to this rule who on the </w:t>
            </w:r>
            <w:r w:rsidR="007C6B58" w:rsidRPr="00372B2E">
              <w:rPr>
                <w:rFonts w:cs="Arial"/>
                <w:b/>
                <w:bCs/>
                <w:szCs w:val="20"/>
              </w:rPr>
              <w:t xml:space="preserve">date </w:t>
            </w:r>
            <w:r w:rsidR="007C6B58">
              <w:rPr>
                <w:rFonts w:cs="Arial"/>
                <w:szCs w:val="20"/>
              </w:rPr>
              <w:t>of their latest blood pressure recording, had a clinical blood pressure reading taken (</w:t>
            </w:r>
            <w:r w:rsidR="00DA5CD7">
              <w:rPr>
                <w:rFonts w:cs="Arial"/>
                <w:szCs w:val="20"/>
              </w:rPr>
              <w:t>i.e.</w:t>
            </w:r>
            <w:r w:rsidR="007C6B58">
              <w:rPr>
                <w:rFonts w:cs="Arial"/>
                <w:szCs w:val="20"/>
              </w:rPr>
              <w:t xml:space="preserve"> NOT using the Home Blood Pressure Monitor or Ambulatory Blood Pressure Monitor),</w:t>
            </w:r>
            <w:r w:rsidR="007C6B58" w:rsidDel="002F1E55">
              <w:rPr>
                <w:rFonts w:cs="Arial"/>
                <w:szCs w:val="20"/>
              </w:rPr>
              <w:t xml:space="preserve"> </w:t>
            </w:r>
            <w:r w:rsidR="007C6B58">
              <w:rPr>
                <w:rFonts w:cs="Arial"/>
                <w:szCs w:val="20"/>
              </w:rPr>
              <w:t xml:space="preserve">which meets </w:t>
            </w:r>
            <w:sdt>
              <w:sdtPr>
                <w:rPr>
                  <w:rFonts w:cs="Arial"/>
                  <w:color w:val="000000"/>
                  <w:szCs w:val="20"/>
                </w:rPr>
                <w:alias w:val="Criteria"/>
                <w:tag w:val="Criteria"/>
                <w:id w:val="14181396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C6B58">
                  <w:rPr>
                    <w:rFonts w:cs="Arial"/>
                    <w:color w:val="000000"/>
                    <w:szCs w:val="20"/>
                  </w:rPr>
                  <w:t>all of the criteria</w:t>
                </w:r>
              </w:sdtContent>
            </w:sdt>
            <w:r w:rsidR="007C6B58">
              <w:rPr>
                <w:rFonts w:cs="Arial"/>
                <w:szCs w:val="20"/>
              </w:rPr>
              <w:t xml:space="preserve"> below:</w:t>
            </w:r>
          </w:p>
          <w:p w14:paraId="24052763" w14:textId="77777777" w:rsidR="007C6B58" w:rsidRDefault="007C6B58" w:rsidP="007C6B58">
            <w:pPr>
              <w:rPr>
                <w:rFonts w:cs="Arial"/>
                <w:color w:val="000000"/>
                <w:szCs w:val="20"/>
              </w:rPr>
            </w:pPr>
          </w:p>
          <w:p w14:paraId="74C4C885" w14:textId="77777777" w:rsidR="007C6B58" w:rsidRDefault="007C6B58" w:rsidP="007C6B58">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2CA26756" w14:textId="12213DF1" w:rsidR="00EF3BDB" w:rsidRDefault="007C6B58" w:rsidP="007927BC">
            <w:pPr>
              <w:pStyle w:val="ListParagraph"/>
              <w:numPr>
                <w:ilvl w:val="0"/>
                <w:numId w:val="20"/>
              </w:numPr>
              <w:ind w:left="459" w:hanging="283"/>
              <w:rPr>
                <w:rFonts w:cs="Arial"/>
                <w:color w:val="000000"/>
                <w:szCs w:val="20"/>
              </w:rPr>
            </w:pPr>
            <w:r w:rsidRPr="006B1F9B">
              <w:rPr>
                <w:rFonts w:cs="Arial"/>
                <w:color w:val="000000"/>
                <w:szCs w:val="20"/>
              </w:rPr>
              <w:t xml:space="preserve">Diastolic blood pressure value was 90 </w:t>
            </w:r>
            <w:r>
              <w:t>mmHg</w:t>
            </w:r>
            <w:r w:rsidRPr="006B1F9B">
              <w:rPr>
                <w:rFonts w:cs="Arial"/>
                <w:color w:val="000000"/>
                <w:szCs w:val="20"/>
              </w:rPr>
              <w:t xml:space="preserve"> or less.</w:t>
            </w:r>
          </w:p>
          <w:p w14:paraId="444D8F52" w14:textId="48F05A69" w:rsidR="009B61F8" w:rsidRDefault="009B61F8" w:rsidP="007927BC">
            <w:pPr>
              <w:pStyle w:val="ListParagraph"/>
              <w:numPr>
                <w:ilvl w:val="0"/>
                <w:numId w:val="20"/>
              </w:numPr>
              <w:ind w:left="459" w:hanging="283"/>
              <w:rPr>
                <w:rFonts w:cs="Arial"/>
                <w:color w:val="000000"/>
                <w:szCs w:val="20"/>
              </w:rPr>
            </w:pPr>
            <w:r w:rsidRPr="009B61F8">
              <w:rPr>
                <w:rFonts w:cs="Arial"/>
                <w:color w:val="000000"/>
                <w:szCs w:val="20"/>
              </w:rPr>
              <w:t>Recorded in the reporting year.</w:t>
            </w:r>
          </w:p>
          <w:p w14:paraId="5328EB66" w14:textId="77777777" w:rsidR="007E2E40" w:rsidRDefault="007E2E40" w:rsidP="00EC77F1">
            <w:pPr>
              <w:pStyle w:val="ListParagraph"/>
              <w:ind w:left="459"/>
              <w:rPr>
                <w:rFonts w:cs="Arial"/>
                <w:color w:val="000000"/>
                <w:szCs w:val="20"/>
              </w:rPr>
            </w:pPr>
          </w:p>
          <w:p w14:paraId="461A6EAF" w14:textId="31CCFE56" w:rsidR="007C6B58" w:rsidRDefault="00714D67" w:rsidP="007C6B58">
            <w:pPr>
              <w:rPr>
                <w:rFonts w:cs="Arial"/>
                <w:szCs w:val="20"/>
              </w:rPr>
            </w:pPr>
            <w:sdt>
              <w:sdtPr>
                <w:rPr>
                  <w:rFonts w:cs="Arial"/>
                  <w:szCs w:val="20"/>
                </w:rPr>
                <w:alias w:val="Action"/>
                <w:tag w:val="Action"/>
                <w:id w:val="3702797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22F0">
                  <w:rPr>
                    <w:rFonts w:cs="Arial"/>
                    <w:szCs w:val="20"/>
                  </w:rPr>
                  <w:t>Reject the remaining patients.</w:t>
                </w:r>
              </w:sdtContent>
            </w:sdt>
          </w:p>
        </w:tc>
        <w:tc>
          <w:tcPr>
            <w:tcW w:w="851" w:type="dxa"/>
            <w:shd w:val="clear" w:color="auto" w:fill="EFEDEF" w:themeFill="accent6" w:themeFillTint="33"/>
          </w:tcPr>
          <w:p w14:paraId="7F151ACB" w14:textId="77777777" w:rsidR="007C6B58" w:rsidRDefault="007C6B58" w:rsidP="007C6B58">
            <w:pPr>
              <w:rPr>
                <w:rFonts w:cs="Arial"/>
                <w:szCs w:val="20"/>
              </w:rPr>
            </w:pPr>
          </w:p>
        </w:tc>
      </w:tr>
      <w:tr w:rsidR="007C6B58" w:rsidRPr="000C07C2" w14:paraId="594C9CA7" w14:textId="77777777" w:rsidTr="009D5A1E">
        <w:trPr>
          <w:trHeight w:val="28"/>
        </w:trPr>
        <w:tc>
          <w:tcPr>
            <w:tcW w:w="13887" w:type="dxa"/>
            <w:gridSpan w:val="6"/>
            <w:tcMar>
              <w:top w:w="57" w:type="dxa"/>
              <w:bottom w:w="57" w:type="dxa"/>
            </w:tcMar>
            <w:vAlign w:val="center"/>
          </w:tcPr>
          <w:p w14:paraId="4F53B4D1" w14:textId="77777777" w:rsidR="007C6B58" w:rsidRPr="002B4844" w:rsidRDefault="007C6B58" w:rsidP="007C6B58">
            <w:pPr>
              <w:rPr>
                <w:rFonts w:cs="Arial"/>
                <w:i/>
                <w:color w:val="000000"/>
                <w:szCs w:val="20"/>
              </w:rPr>
            </w:pPr>
            <w:r w:rsidRPr="002B4844">
              <w:rPr>
                <w:rFonts w:cs="Arial"/>
                <w:i/>
                <w:color w:val="000000"/>
                <w:szCs w:val="20"/>
              </w:rPr>
              <w:t>End of numerator rules</w:t>
            </w:r>
          </w:p>
        </w:tc>
      </w:tr>
    </w:tbl>
    <w:p w14:paraId="6F28942B" w14:textId="52B73F3C" w:rsidR="00FB7889" w:rsidRDefault="00FB7889" w:rsidP="007D42A9">
      <w:pPr>
        <w:rPr>
          <w:rFonts w:cs="Arial"/>
          <w:b/>
          <w:szCs w:val="20"/>
        </w:rPr>
      </w:pPr>
    </w:p>
    <w:p w14:paraId="5B01B829" w14:textId="77777777" w:rsidR="00FB7889" w:rsidDel="00277E2C" w:rsidRDefault="00FB7889">
      <w:pPr>
        <w:rPr>
          <w:del w:id="399" w:author="GRAY, Lorraine (NHS ENGLAND)" w:date="2025-11-03T11:56:00Z" w16du:dateUtc="2025-11-03T11:56:00Z"/>
          <w:rFonts w:cs="Arial"/>
          <w:b/>
          <w:szCs w:val="20"/>
        </w:rPr>
      </w:pPr>
      <w:r>
        <w:rPr>
          <w:rFonts w:cs="Arial"/>
          <w:b/>
          <w:szCs w:val="20"/>
        </w:rPr>
        <w:br w:type="page"/>
      </w:r>
    </w:p>
    <w:p w14:paraId="2CD3C19C" w14:textId="0652A429" w:rsidR="007D42A9" w:rsidDel="00277E2C" w:rsidRDefault="007D42A9" w:rsidP="007D42A9">
      <w:pPr>
        <w:rPr>
          <w:del w:id="400" w:author="GRAY, Lorraine (NHS ENGLAND)" w:date="2025-11-03T11:56:00Z" w16du:dateUtc="2025-11-03T11:56:00Z"/>
          <w:rFonts w:cs="Arial"/>
          <w:b/>
          <w:szCs w:val="20"/>
        </w:rPr>
      </w:pPr>
    </w:p>
    <w:tbl>
      <w:tblPr>
        <w:tblStyle w:val="TableGrid"/>
        <w:tblW w:w="13887" w:type="dxa"/>
        <w:tblLook w:val="04A0" w:firstRow="1" w:lastRow="0" w:firstColumn="1" w:lastColumn="0" w:noHBand="0" w:noVBand="1"/>
      </w:tblPr>
      <w:tblGrid>
        <w:gridCol w:w="1706"/>
        <w:gridCol w:w="8530"/>
        <w:gridCol w:w="2230"/>
        <w:gridCol w:w="717"/>
        <w:gridCol w:w="704"/>
      </w:tblGrid>
      <w:tr w:rsidR="007D42A9" w14:paraId="49314FCA" w14:textId="77777777" w:rsidTr="000A4DB7">
        <w:trPr>
          <w:trHeight w:val="227"/>
        </w:trPr>
        <w:tc>
          <w:tcPr>
            <w:tcW w:w="1413" w:type="dxa"/>
            <w:shd w:val="clear" w:color="auto" w:fill="005EB8"/>
            <w:tcMar>
              <w:top w:w="57" w:type="dxa"/>
              <w:bottom w:w="57" w:type="dxa"/>
            </w:tcMar>
            <w:vAlign w:val="center"/>
          </w:tcPr>
          <w:p w14:paraId="02C9281E" w14:textId="77777777" w:rsidR="007D42A9" w:rsidRPr="00F513D1" w:rsidRDefault="007D42A9" w:rsidP="000A4DB7">
            <w:pPr>
              <w:rPr>
                <w:rFonts w:cs="Arial"/>
                <w:b/>
                <w:color w:val="FAFCFC" w:themeColor="background1"/>
              </w:rPr>
            </w:pPr>
            <w:r w:rsidRPr="00F513D1">
              <w:rPr>
                <w:rFonts w:cs="Arial"/>
                <w:b/>
                <w:color w:val="FAFCFC" w:themeColor="background1"/>
              </w:rPr>
              <w:t>Indicator ID</w:t>
            </w:r>
          </w:p>
        </w:tc>
        <w:tc>
          <w:tcPr>
            <w:tcW w:w="8788" w:type="dxa"/>
            <w:shd w:val="clear" w:color="auto" w:fill="005EB8"/>
            <w:tcMar>
              <w:top w:w="57" w:type="dxa"/>
              <w:bottom w:w="57" w:type="dxa"/>
            </w:tcMar>
            <w:vAlign w:val="center"/>
          </w:tcPr>
          <w:p w14:paraId="7A14A8FD" w14:textId="77777777" w:rsidR="007D42A9" w:rsidRPr="002F3AEE" w:rsidRDefault="007D42A9" w:rsidP="000A4DB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05A3E48F" w14:textId="77777777" w:rsidR="007D42A9" w:rsidRPr="00ED4206" w:rsidRDefault="007D42A9" w:rsidP="000A4DB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right w:val="single" w:sz="4" w:space="0" w:color="auto"/>
            </w:tcBorders>
            <w:shd w:val="clear" w:color="auto" w:fill="EFEDEF" w:themeFill="accent6" w:themeFillTint="33"/>
          </w:tcPr>
          <w:p w14:paraId="7B83E2B1" w14:textId="68753F9B" w:rsidR="007D42A9" w:rsidRPr="00E82F09" w:rsidRDefault="007D42A9" w:rsidP="000A4DB7">
            <w:pPr>
              <w:pStyle w:val="CommentText"/>
              <w:rPr>
                <w:rFonts w:cs="Arial"/>
                <w:color w:val="FAFCFC" w:themeColor="background1"/>
                <w:sz w:val="8"/>
                <w:szCs w:val="6"/>
              </w:rPr>
            </w:pPr>
            <w:del w:id="401" w:author="GRAY, Lorraine (NHS ENGLAND)" w:date="2025-11-05T13:26:00Z" w16du:dateUtc="2025-11-05T13:26:00Z">
              <w:r w:rsidDel="00AE5BC9">
                <w:rPr>
                  <w:rFonts w:cs="Arial"/>
                  <w:color w:val="B0AAB0" w:themeColor="accent6"/>
                  <w:sz w:val="12"/>
                  <w:szCs w:val="12"/>
                </w:rPr>
                <w:delText>GPSES</w:delText>
              </w:r>
              <w:r w:rsidRPr="00832AB8" w:rsidDel="00AE5BC9">
                <w:rPr>
                  <w:rFonts w:cs="Arial"/>
                  <w:color w:val="B0AAB0" w:themeColor="accent6"/>
                  <w:sz w:val="12"/>
                  <w:szCs w:val="12"/>
                </w:rPr>
                <w:delText xml:space="preserve"> </w:delText>
              </w:r>
            </w:del>
            <w:ins w:id="402" w:author="GRAY, Lorraine (NHS ENGLAND)" w:date="2025-11-05T13:26:00Z" w16du:dateUtc="2025-11-05T13:26:00Z">
              <w:r w:rsidR="00AE5BC9">
                <w:rPr>
                  <w:rFonts w:cs="Arial"/>
                  <w:color w:val="B0AAB0" w:themeColor="accent6"/>
                  <w:sz w:val="12"/>
                  <w:szCs w:val="12"/>
                </w:rPr>
                <w:t>GPDESA</w:t>
              </w:r>
              <w:r w:rsidR="00AE5BC9" w:rsidRPr="00832AB8">
                <w:rPr>
                  <w:rFonts w:cs="Arial"/>
                  <w:color w:val="B0AAB0" w:themeColor="accent6"/>
                  <w:sz w:val="12"/>
                  <w:szCs w:val="12"/>
                </w:rPr>
                <w:t xml:space="preserve"> </w:t>
              </w:r>
            </w:ins>
            <w:r w:rsidRPr="007F0B20">
              <w:rPr>
                <w:rFonts w:cs="Arial"/>
                <w:color w:val="B0AAB0" w:themeColor="accent6"/>
                <w:sz w:val="12"/>
                <w:szCs w:val="12"/>
              </w:rPr>
              <w:t>only: Version</w:t>
            </w:r>
          </w:p>
        </w:tc>
        <w:tc>
          <w:tcPr>
            <w:tcW w:w="709" w:type="dxa"/>
            <w:tcBorders>
              <w:right w:val="single" w:sz="4" w:space="0" w:color="auto"/>
            </w:tcBorders>
            <w:shd w:val="clear" w:color="auto" w:fill="EFEDEF" w:themeFill="accent6" w:themeFillTint="33"/>
          </w:tcPr>
          <w:p w14:paraId="0D9C889B" w14:textId="77777777" w:rsidR="007D42A9" w:rsidRPr="00E82F09" w:rsidRDefault="007D42A9" w:rsidP="000A4DB7">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403" w:name="_Toc214974514"/>
      <w:tr w:rsidR="007D42A9" w14:paraId="2E48AC85" w14:textId="77777777" w:rsidTr="00397333">
        <w:trPr>
          <w:trHeight w:val="865"/>
        </w:trPr>
        <w:tc>
          <w:tcPr>
            <w:tcW w:w="1413" w:type="dxa"/>
            <w:tcMar>
              <w:top w:w="57" w:type="dxa"/>
              <w:bottom w:w="57" w:type="dxa"/>
            </w:tcMar>
            <w:vAlign w:val="center"/>
          </w:tcPr>
          <w:p w14:paraId="03CEDC0B" w14:textId="66FFFC23" w:rsidR="007D42A9" w:rsidRDefault="00714D67" w:rsidP="000A4DB7">
            <w:pPr>
              <w:pStyle w:val="Heading3"/>
              <w:rPr>
                <w:rFonts w:cs="Arial"/>
              </w:rPr>
            </w:pPr>
            <w:customXmlDelRangeStart w:id="404" w:author="GRAY, Lorraine (NHS ENGLAND)" w:date="2025-11-25T15:01:00Z"/>
            <w:sdt>
              <w:sdtPr>
                <w:rPr>
                  <w:sz w:val="20"/>
                </w:rPr>
                <w:alias w:val="Category"/>
                <w:tag w:val=""/>
                <w:id w:val="1031768366"/>
                <w:dataBinding w:prefixMappings="xmlns:ns0='http://purl.org/dc/elements/1.1/' xmlns:ns1='http://schemas.openxmlformats.org/package/2006/metadata/core-properties' " w:xpath="/ns1:coreProperties[1]/ns1:category[1]" w:storeItemID="{6C3C8BC8-F283-45AE-878A-BAB7291924A1}"/>
                <w:text/>
              </w:sdtPr>
              <w:sdtEndPr/>
              <w:sdtContent>
                <w:customXmlDelRangeEnd w:id="404"/>
                <w:del w:id="405" w:author="GRAY, Lorraine (NHS ENGLAND)" w:date="2025-11-25T15:01:00Z" w16du:dateUtc="2025-11-25T15:01:00Z">
                  <w:r w:rsidR="007D42A9" w:rsidDel="001F6BA3">
                    <w:rPr>
                      <w:sz w:val="20"/>
                    </w:rPr>
                    <w:delText>HYP</w:delText>
                  </w:r>
                </w:del>
                <w:customXmlDelRangeStart w:id="406" w:author="GRAY, Lorraine (NHS ENGLAND)" w:date="2025-11-25T15:01:00Z"/>
              </w:sdtContent>
            </w:sdt>
            <w:customXmlDelRangeEnd w:id="406"/>
            <w:del w:id="407" w:author="GRAY, Lorraine (NHS ENGLAND)" w:date="2025-11-25T15:01:00Z" w16du:dateUtc="2025-11-25T15:01:00Z">
              <w:r w:rsidR="007D42A9" w:rsidDel="001F6BA3">
                <w:rPr>
                  <w:sz w:val="20"/>
                </w:rPr>
                <w:delText>009</w:delText>
              </w:r>
            </w:del>
            <w:bookmarkEnd w:id="403"/>
            <w:ins w:id="408" w:author="BREEN, David (NHS ENGLAND)" w:date="2025-11-26T16:33:00Z" w16du:dateUtc="2025-11-26T16:33:00Z">
              <w:r w:rsidR="003342C7">
                <w:rPr>
                  <w:sz w:val="20"/>
                </w:rPr>
                <w:t>HYP011</w:t>
              </w:r>
            </w:ins>
          </w:p>
        </w:tc>
        <w:tc>
          <w:tcPr>
            <w:tcW w:w="8788" w:type="dxa"/>
            <w:tcMar>
              <w:top w:w="57" w:type="dxa"/>
              <w:bottom w:w="57" w:type="dxa"/>
            </w:tcMar>
            <w:vAlign w:val="center"/>
          </w:tcPr>
          <w:p w14:paraId="31DC3570" w14:textId="2FD1C781" w:rsidR="007D42A9" w:rsidRPr="00524919" w:rsidRDefault="00011E89" w:rsidP="000A4DB7">
            <w:pPr>
              <w:rPr>
                <w:rFonts w:cs="Arial"/>
              </w:rPr>
            </w:pPr>
            <w:ins w:id="409" w:author="GRAY, Lorraine (NHS ENGLAND)" w:date="2025-11-03T11:47:00Z" w16du:dateUtc="2025-11-03T11:47:00Z">
              <w:r w:rsidRPr="00C113E9">
                <w:t xml:space="preserve">The percentage of patients </w:t>
              </w:r>
              <w:r>
                <w:t xml:space="preserve">with hypertension, </w:t>
              </w:r>
              <w:r w:rsidRPr="00C113E9">
                <w:t xml:space="preserve">aged 80 years or over, </w:t>
              </w:r>
              <w:r>
                <w:t xml:space="preserve">without moderate or severe frailty </w:t>
              </w:r>
              <w:r w:rsidRPr="00C113E9">
                <w:t>in whom the last blood pressure reading (measured in the preceding 12 months) is 150/90 mmHg or less</w:t>
              </w:r>
              <w:r w:rsidRPr="00C113E9">
                <w:rPr>
                  <w:color w:val="333333"/>
                  <w:shd w:val="clear" w:color="auto" w:fill="FFFFFF"/>
                </w:rPr>
                <w:t xml:space="preserve">, </w:t>
              </w:r>
              <w:r w:rsidRPr="00C113E9">
                <w:rPr>
                  <w:rStyle w:val="normaltextrun"/>
                  <w:shd w:val="clear" w:color="auto" w:fill="FFFFFF"/>
                </w:rPr>
                <w:t>(or equivalent home blood pressure reading)</w:t>
              </w:r>
            </w:ins>
            <w:ins w:id="410" w:author="GRAY, Lorraine (NHS ENGLAND)" w:date="2025-11-25T14:36:00Z" w16du:dateUtc="2025-11-25T14:36:00Z">
              <w:r w:rsidR="0078683F">
                <w:rPr>
                  <w:rStyle w:val="normaltextrun"/>
                  <w:shd w:val="clear" w:color="auto" w:fill="FFFFFF"/>
                </w:rPr>
                <w:t>.</w:t>
              </w:r>
            </w:ins>
            <w:ins w:id="411" w:author="GRAY, Lorraine (NHS ENGLAND)" w:date="2025-11-03T11:47:00Z" w16du:dateUtc="2025-11-03T11:47:00Z">
              <w:r w:rsidRPr="00C113E9">
                <w:rPr>
                  <w:rStyle w:val="eop"/>
                </w:rPr>
                <w:t> </w:t>
              </w:r>
            </w:ins>
            <w:del w:id="412" w:author="GRAY, Lorraine (NHS ENGLAND)" w:date="2025-11-03T11:47:00Z" w16du:dateUtc="2025-11-03T11:47:00Z">
              <w:r w:rsidR="007D42A9" w:rsidRPr="001C61CC" w:rsidDel="00011E89">
                <w:delText>The percentage of patients aged 80 years or over, with hypertension, in whom the last blood pressure reading (measured in the preceding 12 months) is 150/90 mmHg or less</w:delText>
              </w:r>
              <w:r w:rsidR="00B92308" w:rsidRPr="00B92308" w:rsidDel="00011E89">
                <w:delText xml:space="preserve"> (or equivalent home blood pressure reading)</w:delText>
              </w:r>
              <w:r w:rsidR="00546196" w:rsidDel="00011E89">
                <w:delText>.</w:delText>
              </w:r>
            </w:del>
          </w:p>
        </w:tc>
        <w:tc>
          <w:tcPr>
            <w:tcW w:w="2268" w:type="dxa"/>
            <w:tcBorders>
              <w:right w:val="single" w:sz="4" w:space="0" w:color="auto"/>
            </w:tcBorders>
            <w:tcMar>
              <w:top w:w="57" w:type="dxa"/>
              <w:bottom w:w="57" w:type="dxa"/>
            </w:tcMar>
            <w:vAlign w:val="center"/>
          </w:tcPr>
          <w:p w14:paraId="67FAE04D" w14:textId="77777777" w:rsidR="007D42A9" w:rsidRPr="00203A98" w:rsidRDefault="007D42A9" w:rsidP="000A4DB7">
            <w:pPr>
              <w:rPr>
                <w:rStyle w:val="Hyperlink"/>
              </w:rPr>
            </w:pPr>
            <w:hyperlink w:anchor="_XXX_REG" w:history="1">
              <w:sdt>
                <w:sdtPr>
                  <w:rPr>
                    <w:rStyle w:val="Hyperlink"/>
                  </w:rPr>
                  <w:alias w:val="Category"/>
                  <w:tag w:val=""/>
                  <w:id w:val="312764277"/>
                  <w:dataBinding w:prefixMappings="xmlns:ns0='http://purl.org/dc/elements/1.1/' xmlns:ns1='http://schemas.openxmlformats.org/package/2006/metadata/core-properties' " w:xpath="/ns1:coreProperties[1]/ns1:category[1]" w:storeItemID="{6C3C8BC8-F283-45AE-878A-BAB7291924A1}"/>
                  <w:text/>
                </w:sdtPr>
                <w:sdtContent>
                  <w:r>
                    <w:rPr>
                      <w:rStyle w:val="Hyperlink"/>
                    </w:rPr>
                    <w:t>HYP</w:t>
                  </w:r>
                </w:sdtContent>
              </w:sdt>
              <w:r w:rsidRPr="00203A98">
                <w:rPr>
                  <w:rStyle w:val="Hyperlink"/>
                </w:rPr>
                <w:t>_REG</w:t>
              </w:r>
            </w:hyperlink>
          </w:p>
        </w:tc>
        <w:tc>
          <w:tcPr>
            <w:tcW w:w="709" w:type="dxa"/>
            <w:tcBorders>
              <w:right w:val="single" w:sz="4" w:space="0" w:color="auto"/>
            </w:tcBorders>
            <w:shd w:val="clear" w:color="auto" w:fill="EFEDEF" w:themeFill="accent6" w:themeFillTint="33"/>
          </w:tcPr>
          <w:p w14:paraId="1E7BE947" w14:textId="646D484D" w:rsidR="007D42A9" w:rsidRDefault="00DA200E" w:rsidP="000A4DB7">
            <w:pPr>
              <w:rPr>
                <w:color w:val="FAFCFC" w:themeColor="background1"/>
                <w:szCs w:val="6"/>
              </w:rPr>
            </w:pPr>
            <w:r>
              <w:rPr>
                <w:color w:val="B0AAB0" w:themeColor="accent6"/>
                <w:sz w:val="12"/>
                <w:szCs w:val="12"/>
              </w:rPr>
              <w:t>10</w:t>
            </w:r>
            <w:ins w:id="413" w:author="GRAY, Lorraine (NHS ENGLAND)" w:date="2025-11-03T11:47:00Z" w16du:dateUtc="2025-11-03T11:47:00Z">
              <w:r w:rsidR="00011E89">
                <w:rPr>
                  <w:color w:val="B0AAB0" w:themeColor="accent6"/>
                  <w:sz w:val="12"/>
                  <w:szCs w:val="12"/>
                </w:rPr>
                <w:t>0</w:t>
              </w:r>
            </w:ins>
            <w:del w:id="414" w:author="GRAY, Lorraine (NHS ENGLAND)" w:date="2025-11-03T11:47:00Z" w16du:dateUtc="2025-11-03T11:47:00Z">
              <w:r w:rsidDel="00011E89">
                <w:rPr>
                  <w:color w:val="B0AAB0" w:themeColor="accent6"/>
                  <w:sz w:val="12"/>
                  <w:szCs w:val="12"/>
                </w:rPr>
                <w:delText>2</w:delText>
              </w:r>
            </w:del>
          </w:p>
        </w:tc>
        <w:tc>
          <w:tcPr>
            <w:tcW w:w="709" w:type="dxa"/>
            <w:tcBorders>
              <w:right w:val="single" w:sz="4" w:space="0" w:color="auto"/>
            </w:tcBorders>
            <w:shd w:val="clear" w:color="auto" w:fill="EFEDEF" w:themeFill="accent6" w:themeFillTint="33"/>
          </w:tcPr>
          <w:p w14:paraId="12B11393" w14:textId="77777777" w:rsidR="007D42A9" w:rsidRPr="00265CF9" w:rsidRDefault="007D42A9" w:rsidP="000A4DB7">
            <w:pPr>
              <w:rPr>
                <w:color w:val="FAFCFC" w:themeColor="background1"/>
                <w:sz w:val="12"/>
                <w:szCs w:val="12"/>
              </w:rPr>
            </w:pPr>
            <w:r w:rsidRPr="00265CF9">
              <w:rPr>
                <w:color w:val="B0AAB0" w:themeColor="accent6"/>
                <w:sz w:val="12"/>
                <w:szCs w:val="12"/>
              </w:rPr>
              <w:t>Q</w:t>
            </w:r>
          </w:p>
        </w:tc>
      </w:tr>
    </w:tbl>
    <w:p w14:paraId="350F340C" w14:textId="77777777" w:rsidR="007D42A9" w:rsidRDefault="007D42A9" w:rsidP="007D42A9">
      <w:pPr>
        <w:pStyle w:val="CommentText"/>
        <w:rPr>
          <w:rFonts w:cs="Arial"/>
        </w:rPr>
      </w:pPr>
    </w:p>
    <w:sdt>
      <w:sdtPr>
        <w:rPr>
          <w:rFonts w:cs="Arial"/>
          <w:sz w:val="24"/>
          <w:szCs w:val="24"/>
        </w:rPr>
        <w:alias w:val="Choose indicator type"/>
        <w:tag w:val="Choose indicator type"/>
        <w:id w:val="113876702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34C8003" w14:textId="77777777" w:rsidR="007D42A9" w:rsidRPr="0067467E" w:rsidRDefault="007D42A9" w:rsidP="007D42A9">
          <w:pPr>
            <w:pStyle w:val="CommentText"/>
            <w:rPr>
              <w:rFonts w:cs="Arial"/>
              <w:sz w:val="24"/>
              <w:szCs w:val="24"/>
            </w:rPr>
          </w:pPr>
          <w:r>
            <w:rPr>
              <w:rFonts w:cs="Arial"/>
              <w:sz w:val="24"/>
              <w:szCs w:val="24"/>
            </w:rPr>
            <w:t>The numerator is applied to the patients selected into the denominator for this indicator.</w:t>
          </w:r>
        </w:p>
      </w:sdtContent>
    </w:sdt>
    <w:p w14:paraId="48D7A9CA" w14:textId="77777777" w:rsidR="007D42A9" w:rsidRPr="00517260" w:rsidRDefault="007D42A9" w:rsidP="007D42A9">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4273"/>
        <w:gridCol w:w="992"/>
        <w:gridCol w:w="1134"/>
        <w:gridCol w:w="5103"/>
        <w:gridCol w:w="709"/>
        <w:gridCol w:w="709"/>
      </w:tblGrid>
      <w:tr w:rsidR="007D42A9" w:rsidRPr="000C07C2" w14:paraId="5FD93D26" w14:textId="77777777" w:rsidTr="000A4DB7">
        <w:trPr>
          <w:trHeight w:val="28"/>
        </w:trPr>
        <w:tc>
          <w:tcPr>
            <w:tcW w:w="12469" w:type="dxa"/>
            <w:gridSpan w:val="5"/>
            <w:shd w:val="clear" w:color="auto" w:fill="424D58"/>
            <w:tcMar>
              <w:top w:w="57" w:type="dxa"/>
              <w:bottom w:w="57" w:type="dxa"/>
            </w:tcMar>
            <w:vAlign w:val="center"/>
          </w:tcPr>
          <w:p w14:paraId="149974CA" w14:textId="77777777" w:rsidR="007D42A9" w:rsidRPr="002F3AEE" w:rsidRDefault="007D42A9" w:rsidP="000A4DB7">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E222B05" w14:textId="77777777" w:rsidR="007D42A9" w:rsidRPr="00B86D3F" w:rsidRDefault="007D42A9" w:rsidP="000A4DB7">
            <w:pPr>
              <w:rPr>
                <w:rFonts w:cs="Arial"/>
                <w:b/>
                <w:iCs/>
                <w:color w:val="B0AAB0" w:themeColor="accent6"/>
                <w:sz w:val="12"/>
                <w:szCs w:val="12"/>
              </w:rPr>
            </w:pPr>
          </w:p>
        </w:tc>
      </w:tr>
      <w:tr w:rsidR="007D42A9" w:rsidRPr="000C07C2" w14:paraId="1A2FD5BC" w14:textId="77777777" w:rsidTr="00D467A6">
        <w:trPr>
          <w:trHeight w:val="454"/>
        </w:trPr>
        <w:tc>
          <w:tcPr>
            <w:tcW w:w="967" w:type="dxa"/>
            <w:shd w:val="clear" w:color="auto" w:fill="424D58"/>
            <w:tcMar>
              <w:top w:w="57" w:type="dxa"/>
              <w:bottom w:w="57" w:type="dxa"/>
            </w:tcMar>
            <w:vAlign w:val="center"/>
          </w:tcPr>
          <w:p w14:paraId="2C0BCEF2"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Rule number</w:t>
            </w:r>
          </w:p>
        </w:tc>
        <w:tc>
          <w:tcPr>
            <w:tcW w:w="4273" w:type="dxa"/>
            <w:shd w:val="clear" w:color="auto" w:fill="424D58"/>
            <w:tcMar>
              <w:top w:w="57" w:type="dxa"/>
              <w:bottom w:w="57" w:type="dxa"/>
            </w:tcMar>
            <w:vAlign w:val="center"/>
          </w:tcPr>
          <w:p w14:paraId="5C0EE238" w14:textId="77777777" w:rsidR="007D42A9" w:rsidRPr="005446CB" w:rsidRDefault="007D42A9" w:rsidP="000A4DB7">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209630C"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D29A1FE"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413876EC" w14:textId="77777777" w:rsidR="007D42A9" w:rsidRPr="005446CB" w:rsidRDefault="007D42A9" w:rsidP="000A4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E371A12" w14:textId="77777777" w:rsidR="007D42A9" w:rsidRPr="00B86D3F" w:rsidRDefault="007D42A9" w:rsidP="000A4DB7">
            <w:pPr>
              <w:jc w:val="center"/>
              <w:rPr>
                <w:rFonts w:cs="Arial"/>
                <w:iCs/>
                <w:color w:val="B0AAB0" w:themeColor="accent6"/>
                <w:sz w:val="12"/>
                <w:szCs w:val="12"/>
              </w:rPr>
            </w:pPr>
            <w:r w:rsidRPr="00B86D3F">
              <w:rPr>
                <w:rFonts w:cs="Arial"/>
                <w:color w:val="B0AAB0" w:themeColor="accent6"/>
                <w:sz w:val="12"/>
                <w:szCs w:val="12"/>
              </w:rPr>
              <w:t>Rule type</w:t>
            </w:r>
          </w:p>
        </w:tc>
        <w:tc>
          <w:tcPr>
            <w:tcW w:w="709" w:type="dxa"/>
            <w:shd w:val="clear" w:color="auto" w:fill="EFEDEF" w:themeFill="accent6" w:themeFillTint="33"/>
          </w:tcPr>
          <w:p w14:paraId="12EFF251" w14:textId="77777777" w:rsidR="007D42A9" w:rsidRPr="00B86D3F" w:rsidRDefault="007D42A9" w:rsidP="000A4DB7">
            <w:pPr>
              <w:jc w:val="center"/>
              <w:rPr>
                <w:rFonts w:cs="Arial"/>
                <w:iCs/>
                <w:color w:val="B0AAB0" w:themeColor="accent6"/>
                <w:sz w:val="12"/>
                <w:szCs w:val="12"/>
              </w:rPr>
            </w:pPr>
            <w:r w:rsidRPr="00B86D3F">
              <w:rPr>
                <w:rFonts w:cs="Arial"/>
                <w:color w:val="B0AAB0" w:themeColor="accent6"/>
                <w:sz w:val="12"/>
                <w:szCs w:val="12"/>
              </w:rPr>
              <w:t>CQRS short name</w:t>
            </w:r>
          </w:p>
        </w:tc>
      </w:tr>
      <w:tr w:rsidR="007D42A9" w:rsidRPr="00265CF9" w14:paraId="2F0689A6" w14:textId="77777777" w:rsidTr="00D467A6">
        <w:trPr>
          <w:trHeight w:val="454"/>
        </w:trPr>
        <w:tc>
          <w:tcPr>
            <w:tcW w:w="967" w:type="dxa"/>
            <w:tcMar>
              <w:top w:w="57" w:type="dxa"/>
              <w:bottom w:w="57" w:type="dxa"/>
            </w:tcMar>
            <w:vAlign w:val="center"/>
          </w:tcPr>
          <w:p w14:paraId="38274BA3" w14:textId="77777777" w:rsidR="007D42A9" w:rsidRPr="000C07C2" w:rsidRDefault="007D42A9" w:rsidP="000A4DB7">
            <w:pPr>
              <w:numPr>
                <w:ilvl w:val="0"/>
                <w:numId w:val="29"/>
              </w:numPr>
              <w:jc w:val="center"/>
              <w:rPr>
                <w:rFonts w:cs="Arial"/>
                <w:szCs w:val="20"/>
              </w:rPr>
            </w:pPr>
          </w:p>
        </w:tc>
        <w:tc>
          <w:tcPr>
            <w:tcW w:w="4273" w:type="dxa"/>
            <w:tcMar>
              <w:top w:w="57" w:type="dxa"/>
              <w:bottom w:w="57" w:type="dxa"/>
            </w:tcMar>
            <w:vAlign w:val="center"/>
          </w:tcPr>
          <w:p w14:paraId="568D8AD9" w14:textId="77777777" w:rsidR="007D42A9" w:rsidRPr="00BB44AB" w:rsidRDefault="007D42A9" w:rsidP="000A4DB7">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123265408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F14907C" w14:textId="77777777" w:rsidR="007D42A9" w:rsidRDefault="007D42A9" w:rsidP="000A4DB7">
                <w:pPr>
                  <w:jc w:val="center"/>
                  <w:rPr>
                    <w:rFonts w:cs="Arial"/>
                    <w:szCs w:val="20"/>
                  </w:rPr>
                </w:pPr>
                <w:r>
                  <w:rPr>
                    <w:rFonts w:cs="Arial"/>
                    <w:szCs w:val="20"/>
                  </w:rPr>
                  <w:t>Reject</w:t>
                </w:r>
              </w:p>
            </w:tc>
          </w:sdtContent>
        </w:sdt>
        <w:sdt>
          <w:sdtPr>
            <w:rPr>
              <w:rFonts w:cs="Arial"/>
              <w:szCs w:val="20"/>
            </w:rPr>
            <w:id w:val="-3894246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F79CDF" w14:textId="77777777" w:rsidR="007D42A9" w:rsidRDefault="007D42A9" w:rsidP="000A4DB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049D6DB" w14:textId="77777777" w:rsidR="007D42A9" w:rsidRDefault="00714D67" w:rsidP="000A4DB7">
            <w:pPr>
              <w:rPr>
                <w:rFonts w:cs="Arial"/>
                <w:szCs w:val="20"/>
              </w:rPr>
            </w:pPr>
            <w:sdt>
              <w:sdtPr>
                <w:rPr>
                  <w:rFonts w:cs="Arial"/>
                  <w:szCs w:val="20"/>
                </w:rPr>
                <w:alias w:val="Action"/>
                <w:tag w:val="Action"/>
                <w:id w:val="478430480"/>
                <w:comboBox>
                  <w:listItem w:value="Choose an item."/>
                  <w:listItem w:displayText="Select" w:value="Select"/>
                  <w:listItem w:displayText="Reject" w:value="Reject"/>
                  <w:listItem w:displayText="Pass to the next rule all" w:value="Pass to the next rule all"/>
                </w:comboBox>
              </w:sdtPr>
              <w:sdtEndPr/>
              <w:sdtContent>
                <w:r w:rsidR="007D42A9">
                  <w:rPr>
                    <w:rFonts w:cs="Arial"/>
                    <w:szCs w:val="20"/>
                  </w:rPr>
                  <w:t>Reject</w:t>
                </w:r>
              </w:sdtContent>
            </w:sdt>
            <w:r w:rsidR="007D42A9">
              <w:rPr>
                <w:rFonts w:cs="Arial"/>
                <w:szCs w:val="20"/>
              </w:rPr>
              <w:t xml:space="preserve"> patients from the specified population who are aged less than 80 years old. </w:t>
            </w:r>
            <w:sdt>
              <w:sdtPr>
                <w:rPr>
                  <w:rFonts w:cs="Arial"/>
                  <w:szCs w:val="20"/>
                </w:rPr>
                <w:alias w:val="Action"/>
                <w:tag w:val="Action"/>
                <w:id w:val="-1160690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42A9">
                  <w:rPr>
                    <w:rFonts w:cs="Arial"/>
                    <w:szCs w:val="20"/>
                  </w:rPr>
                  <w:t>Pass all remaining patients to the next rule.</w:t>
                </w:r>
              </w:sdtContent>
            </w:sdt>
          </w:p>
        </w:tc>
        <w:tc>
          <w:tcPr>
            <w:tcW w:w="709" w:type="dxa"/>
            <w:shd w:val="clear" w:color="auto" w:fill="EFEDEF" w:themeFill="accent6" w:themeFillTint="33"/>
          </w:tcPr>
          <w:p w14:paraId="7BC439BD" w14:textId="77777777" w:rsidR="007D42A9" w:rsidRPr="00265CF9" w:rsidRDefault="007D42A9" w:rsidP="000A4DB7">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1E811FB" w14:textId="77777777" w:rsidR="007D42A9" w:rsidRPr="00265CF9" w:rsidRDefault="007D42A9" w:rsidP="000A4DB7">
            <w:pPr>
              <w:rPr>
                <w:rFonts w:cs="Arial"/>
                <w:color w:val="B0AAB0" w:themeColor="accent6"/>
                <w:sz w:val="12"/>
                <w:szCs w:val="12"/>
              </w:rPr>
            </w:pPr>
            <w:r w:rsidRPr="00265CF9">
              <w:rPr>
                <w:rFonts w:cs="Arial"/>
                <w:color w:val="B0AAB0" w:themeColor="accent6"/>
                <w:sz w:val="12"/>
                <w:szCs w:val="12"/>
              </w:rPr>
              <w:t>PAT_AGEU80</w:t>
            </w:r>
          </w:p>
        </w:tc>
      </w:tr>
      <w:tr w:rsidR="000B32E7" w:rsidRPr="00265CF9" w14:paraId="52565C36" w14:textId="77777777" w:rsidTr="00D467A6">
        <w:trPr>
          <w:trHeight w:val="454"/>
          <w:ins w:id="415" w:author="GRAY, Lorraine (NHS ENGLAND)" w:date="2025-11-03T11:47:00Z"/>
        </w:trPr>
        <w:tc>
          <w:tcPr>
            <w:tcW w:w="967" w:type="dxa"/>
            <w:tcMar>
              <w:top w:w="57" w:type="dxa"/>
              <w:bottom w:w="57" w:type="dxa"/>
            </w:tcMar>
            <w:vAlign w:val="center"/>
          </w:tcPr>
          <w:p w14:paraId="341059DC" w14:textId="77777777" w:rsidR="000B32E7" w:rsidRPr="000C07C2" w:rsidRDefault="000B32E7" w:rsidP="000B32E7">
            <w:pPr>
              <w:numPr>
                <w:ilvl w:val="0"/>
                <w:numId w:val="29"/>
              </w:numPr>
              <w:jc w:val="center"/>
              <w:rPr>
                <w:ins w:id="416" w:author="GRAY, Lorraine (NHS ENGLAND)" w:date="2025-11-03T11:47:00Z" w16du:dateUtc="2025-11-03T11:47:00Z"/>
                <w:rFonts w:cs="Arial"/>
                <w:szCs w:val="20"/>
              </w:rPr>
            </w:pPr>
          </w:p>
        </w:tc>
        <w:tc>
          <w:tcPr>
            <w:tcW w:w="4273" w:type="dxa"/>
            <w:tcMar>
              <w:top w:w="57" w:type="dxa"/>
              <w:bottom w:w="57" w:type="dxa"/>
            </w:tcMar>
            <w:vAlign w:val="center"/>
          </w:tcPr>
          <w:p w14:paraId="304BCAC6" w14:textId="77777777" w:rsidR="000B32E7" w:rsidRDefault="000B32E7" w:rsidP="000B32E7">
            <w:pPr>
              <w:rPr>
                <w:ins w:id="417" w:author="GRAY, Lorraine (NHS ENGLAND)" w:date="2025-11-03T11:52:00Z" w16du:dateUtc="2025-11-03T11:52:00Z"/>
                <w:iCs/>
                <w:szCs w:val="20"/>
              </w:rPr>
            </w:pPr>
            <w:ins w:id="418" w:author="GRAY, Lorraine (NHS ENGLAND)" w:date="2025-11-03T11:52:00Z" w16du:dateUtc="2025-11-03T11:52:00Z">
              <w:r>
                <w:t xml:space="preserve">If </w:t>
              </w:r>
              <w:r>
                <w:fldChar w:fldCharType="begin"/>
              </w:r>
              <w:r>
                <w:instrText>HYPERLINK  \l "_SEVFRAILTYLAT_DAT"</w:instrText>
              </w:r>
              <w:r>
                <w:fldChar w:fldCharType="separate"/>
              </w:r>
              <w:r>
                <w:rPr>
                  <w:rStyle w:val="Hyperlink"/>
                  <w:iCs/>
                  <w:szCs w:val="20"/>
                </w:rPr>
                <w:t>SEVFRAILTYLAT_DAT</w:t>
              </w:r>
              <w:r>
                <w:fldChar w:fldCharType="end"/>
              </w:r>
              <w:r>
                <w:rPr>
                  <w:iCs/>
                  <w:szCs w:val="20"/>
                </w:rPr>
                <w:t xml:space="preserve"> = </w:t>
              </w:r>
              <w:r>
                <w:fldChar w:fldCharType="begin"/>
              </w:r>
              <w:r>
                <w:instrText>HYPERLINK  \l "_FRAILTYLAT_DAT"</w:instrText>
              </w:r>
              <w:r>
                <w:fldChar w:fldCharType="separate"/>
              </w:r>
              <w:r>
                <w:rPr>
                  <w:rStyle w:val="Hyperlink"/>
                  <w:szCs w:val="20"/>
                </w:rPr>
                <w:t>FRAILTYLAT_DAT</w:t>
              </w:r>
              <w:r>
                <w:fldChar w:fldCharType="end"/>
              </w:r>
            </w:ins>
          </w:p>
          <w:p w14:paraId="66AEDF26" w14:textId="77777777" w:rsidR="000B32E7" w:rsidRDefault="000B32E7" w:rsidP="000B32E7">
            <w:pPr>
              <w:rPr>
                <w:ins w:id="419" w:author="GRAY, Lorraine (NHS ENGLAND)" w:date="2025-11-03T11:52:00Z" w16du:dateUtc="2025-11-03T11:52:00Z"/>
              </w:rPr>
            </w:pPr>
            <w:ins w:id="420" w:author="GRAY, Lorraine (NHS ENGLAND)" w:date="2025-11-03T11:52:00Z" w16du:dateUtc="2025-11-03T11:52:00Z">
              <w:r>
                <w:t>OR</w:t>
              </w:r>
            </w:ins>
          </w:p>
          <w:p w14:paraId="7254287B" w14:textId="5DB3B11C" w:rsidR="000B32E7" w:rsidRDefault="000B32E7" w:rsidP="000B32E7">
            <w:pPr>
              <w:rPr>
                <w:ins w:id="421" w:author="GRAY, Lorraine (NHS ENGLAND)" w:date="2025-11-03T11:47:00Z" w16du:dateUtc="2025-11-03T11:47:00Z"/>
                <w:rFonts w:cs="Arial"/>
                <w:szCs w:val="20"/>
              </w:rPr>
            </w:pPr>
            <w:ins w:id="422" w:author="GRAY, Lorraine (NHS ENGLAND)" w:date="2025-11-03T11:52:00Z" w16du:dateUtc="2025-11-03T11:52:00Z">
              <w:r>
                <w:t xml:space="preserve">If </w:t>
              </w:r>
              <w:r>
                <w:fldChar w:fldCharType="begin"/>
              </w:r>
              <w:r>
                <w:instrText>HYPERLINK  \l "_MODFRAILTYLAT_DAT"</w:instrText>
              </w:r>
              <w:r>
                <w:fldChar w:fldCharType="separate"/>
              </w:r>
              <w:r>
                <w:rPr>
                  <w:rStyle w:val="Hyperlink"/>
                  <w:iCs/>
                  <w:szCs w:val="20"/>
                </w:rPr>
                <w:t>MODFRAILTYLAT_DAT</w:t>
              </w:r>
              <w:r>
                <w:fldChar w:fldCharType="end"/>
              </w:r>
              <w:r>
                <w:rPr>
                  <w:iCs/>
                  <w:szCs w:val="20"/>
                </w:rPr>
                <w:t xml:space="preserve"> = </w:t>
              </w:r>
              <w:r>
                <w:fldChar w:fldCharType="begin"/>
              </w:r>
              <w:r>
                <w:instrText>HYPERLINK  \l "_FRAILTYLAT_DAT"</w:instrText>
              </w:r>
              <w:r>
                <w:fldChar w:fldCharType="separate"/>
              </w:r>
              <w:r>
                <w:rPr>
                  <w:rStyle w:val="Hyperlink"/>
                  <w:szCs w:val="20"/>
                </w:rPr>
                <w:t>FRAILTYLAT_DAT</w:t>
              </w:r>
              <w:r>
                <w:fldChar w:fldCharType="end"/>
              </w:r>
            </w:ins>
          </w:p>
        </w:tc>
        <w:customXmlInsRangeStart w:id="423" w:author="GRAY, Lorraine (NHS ENGLAND)" w:date="2025-11-03T11:52:00Z"/>
        <w:sdt>
          <w:sdtPr>
            <w:rPr>
              <w:rFonts w:cs="Arial"/>
              <w:szCs w:val="20"/>
            </w:rPr>
            <w:id w:val="1798875278"/>
            <w:comboBox>
              <w:listItem w:value="Choose an item."/>
              <w:listItem w:displayText="Select" w:value="Select"/>
              <w:listItem w:displayText="Reject" w:value="Reject"/>
              <w:listItem w:displayText="Next rule" w:value="Next rule"/>
            </w:comboBox>
          </w:sdtPr>
          <w:sdtEndPr/>
          <w:sdtContent>
            <w:customXmlInsRangeEnd w:id="423"/>
            <w:tc>
              <w:tcPr>
                <w:tcW w:w="992" w:type="dxa"/>
                <w:tcMar>
                  <w:top w:w="57" w:type="dxa"/>
                  <w:bottom w:w="57" w:type="dxa"/>
                </w:tcMar>
                <w:vAlign w:val="center"/>
              </w:tcPr>
              <w:p w14:paraId="21A1F58A" w14:textId="519E661F" w:rsidR="000B32E7" w:rsidRDefault="000B32E7" w:rsidP="000B32E7">
                <w:pPr>
                  <w:jc w:val="center"/>
                  <w:rPr>
                    <w:ins w:id="424" w:author="GRAY, Lorraine (NHS ENGLAND)" w:date="2025-11-03T11:47:00Z" w16du:dateUtc="2025-11-03T11:47:00Z"/>
                    <w:rFonts w:cs="Arial"/>
                    <w:szCs w:val="20"/>
                  </w:rPr>
                </w:pPr>
                <w:ins w:id="425" w:author="GRAY, Lorraine (NHS ENGLAND)" w:date="2025-11-03T11:52:00Z" w16du:dateUtc="2025-11-03T11:52:00Z">
                  <w:r>
                    <w:rPr>
                      <w:rFonts w:cs="Arial"/>
                      <w:szCs w:val="20"/>
                    </w:rPr>
                    <w:t>Reject</w:t>
                  </w:r>
                </w:ins>
              </w:p>
            </w:tc>
            <w:customXmlInsRangeStart w:id="426" w:author="GRAY, Lorraine (NHS ENGLAND)" w:date="2025-11-03T11:52:00Z"/>
          </w:sdtContent>
        </w:sdt>
        <w:customXmlInsRangeEnd w:id="426"/>
        <w:customXmlInsRangeStart w:id="427" w:author="GRAY, Lorraine (NHS ENGLAND)" w:date="2025-11-03T11:52:00Z"/>
        <w:sdt>
          <w:sdtPr>
            <w:rPr>
              <w:rFonts w:cs="Arial"/>
              <w:szCs w:val="20"/>
            </w:rPr>
            <w:id w:val="-1579753494"/>
            <w:comboBox>
              <w:listItem w:value="Choose an item."/>
              <w:listItem w:displayText="Select" w:value="Select"/>
              <w:listItem w:displayText="Reject" w:value="Reject"/>
              <w:listItem w:displayText="Next rule" w:value="Next rule"/>
            </w:comboBox>
          </w:sdtPr>
          <w:sdtEndPr/>
          <w:sdtContent>
            <w:customXmlInsRangeEnd w:id="427"/>
            <w:tc>
              <w:tcPr>
                <w:tcW w:w="1134" w:type="dxa"/>
                <w:tcMar>
                  <w:top w:w="57" w:type="dxa"/>
                  <w:bottom w:w="57" w:type="dxa"/>
                </w:tcMar>
                <w:vAlign w:val="center"/>
              </w:tcPr>
              <w:p w14:paraId="5D55768A" w14:textId="66732424" w:rsidR="000B32E7" w:rsidRDefault="000B32E7" w:rsidP="000B32E7">
                <w:pPr>
                  <w:jc w:val="center"/>
                  <w:rPr>
                    <w:ins w:id="428" w:author="GRAY, Lorraine (NHS ENGLAND)" w:date="2025-11-03T11:47:00Z" w16du:dateUtc="2025-11-03T11:47:00Z"/>
                    <w:rFonts w:cs="Arial"/>
                    <w:szCs w:val="20"/>
                  </w:rPr>
                </w:pPr>
                <w:ins w:id="429" w:author="GRAY, Lorraine (NHS ENGLAND)" w:date="2025-11-03T11:52:00Z" w16du:dateUtc="2025-11-03T11:52:00Z">
                  <w:r>
                    <w:rPr>
                      <w:rFonts w:cs="Arial"/>
                      <w:szCs w:val="20"/>
                    </w:rPr>
                    <w:t>Next rule</w:t>
                  </w:r>
                </w:ins>
              </w:p>
            </w:tc>
            <w:customXmlInsRangeStart w:id="430" w:author="GRAY, Lorraine (NHS ENGLAND)" w:date="2025-11-03T11:52:00Z"/>
          </w:sdtContent>
        </w:sdt>
        <w:customXmlInsRangeEnd w:id="430"/>
        <w:tc>
          <w:tcPr>
            <w:tcW w:w="5103" w:type="dxa"/>
            <w:shd w:val="clear" w:color="auto" w:fill="DDEEFF"/>
            <w:tcMar>
              <w:top w:w="57" w:type="dxa"/>
              <w:bottom w:w="57" w:type="dxa"/>
            </w:tcMar>
            <w:vAlign w:val="center"/>
          </w:tcPr>
          <w:p w14:paraId="32B169F2" w14:textId="342E32DF" w:rsidR="000B32E7" w:rsidRDefault="00714D67" w:rsidP="000B32E7">
            <w:pPr>
              <w:rPr>
                <w:ins w:id="431" w:author="GRAY, Lorraine (NHS ENGLAND)" w:date="2025-11-03T11:47:00Z" w16du:dateUtc="2025-11-03T11:47:00Z"/>
                <w:rFonts w:cs="Arial"/>
                <w:szCs w:val="20"/>
              </w:rPr>
            </w:pPr>
            <w:customXmlInsRangeStart w:id="432" w:author="GRAY, Lorraine (NHS ENGLAND)" w:date="2025-11-03T11:52:00Z"/>
            <w:sdt>
              <w:sdtPr>
                <w:rPr>
                  <w:rFonts w:cs="Arial"/>
                  <w:szCs w:val="20"/>
                </w:rPr>
                <w:alias w:val="Action"/>
                <w:tag w:val="Action"/>
                <w:id w:val="1877581566"/>
                <w:comboBox>
                  <w:listItem w:value="Choose an item."/>
                  <w:listItem w:displayText="Select" w:value="Select"/>
                  <w:listItem w:displayText="Reject" w:value="Reject"/>
                  <w:listItem w:displayText="Pass to the next rule all" w:value="Pass to the next rule all"/>
                </w:comboBox>
              </w:sdtPr>
              <w:sdtEndPr/>
              <w:sdtContent>
                <w:customXmlInsRangeEnd w:id="432"/>
                <w:ins w:id="433" w:author="GRAY, Lorraine (NHS ENGLAND)" w:date="2025-11-03T11:52:00Z" w16du:dateUtc="2025-11-03T11:52:00Z">
                  <w:r w:rsidR="000B32E7">
                    <w:rPr>
                      <w:rFonts w:cs="Arial"/>
                      <w:szCs w:val="20"/>
                    </w:rPr>
                    <w:t>Reject</w:t>
                  </w:r>
                </w:ins>
                <w:customXmlInsRangeStart w:id="434" w:author="GRAY, Lorraine (NHS ENGLAND)" w:date="2025-11-03T11:52:00Z"/>
              </w:sdtContent>
            </w:sdt>
            <w:customXmlInsRangeEnd w:id="434"/>
            <w:ins w:id="435" w:author="GRAY, Lorraine (NHS ENGLAND)" w:date="2025-11-03T11:52:00Z" w16du:dateUtc="2025-11-03T11:52:00Z">
              <w:r w:rsidR="000B32E7">
                <w:rPr>
                  <w:rFonts w:cs="Arial"/>
                  <w:szCs w:val="20"/>
                </w:rPr>
                <w:t xml:space="preserve"> patients </w:t>
              </w:r>
            </w:ins>
            <w:ins w:id="436" w:author="GRAY, Lorraine (NHS ENGLAND)" w:date="2025-11-25T14:25:00Z" w16du:dateUtc="2025-11-25T14:25:00Z">
              <w:r w:rsidR="00C9403D">
                <w:rPr>
                  <w:rFonts w:cs="Arial"/>
                  <w:szCs w:val="20"/>
                </w:rPr>
                <w:t>passed to this rule</w:t>
              </w:r>
            </w:ins>
            <w:ins w:id="437" w:author="GRAY, Lorraine (NHS ENGLAND)" w:date="2025-11-03T11:52:00Z" w16du:dateUtc="2025-11-03T11:52:00Z">
              <w:r w:rsidR="000B32E7">
                <w:rPr>
                  <w:rFonts w:cs="Arial"/>
                  <w:szCs w:val="20"/>
                </w:rPr>
                <w:t xml:space="preserve"> whose latest frailty diagnosis is moderate or severe. </w:t>
              </w:r>
            </w:ins>
            <w:customXmlInsRangeStart w:id="438" w:author="GRAY, Lorraine (NHS ENGLAND)" w:date="2025-11-03T11:52:00Z"/>
            <w:sdt>
              <w:sdtPr>
                <w:rPr>
                  <w:rFonts w:cs="Arial"/>
                  <w:szCs w:val="20"/>
                </w:rPr>
                <w:alias w:val="Action"/>
                <w:tag w:val="Action"/>
                <w:id w:val="-8727679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38"/>
                <w:ins w:id="439" w:author="GRAY, Lorraine (NHS ENGLAND)" w:date="2025-11-03T11:52:00Z" w16du:dateUtc="2025-11-03T11:52:00Z">
                  <w:r w:rsidR="000B32E7">
                    <w:rPr>
                      <w:rFonts w:cs="Arial"/>
                      <w:szCs w:val="20"/>
                    </w:rPr>
                    <w:t>Pass all remaining patients to the next rule.</w:t>
                  </w:r>
                </w:ins>
                <w:customXmlInsRangeStart w:id="440" w:author="GRAY, Lorraine (NHS ENGLAND)" w:date="2025-11-03T11:52:00Z"/>
              </w:sdtContent>
            </w:sdt>
            <w:customXmlInsRangeEnd w:id="440"/>
          </w:p>
        </w:tc>
        <w:tc>
          <w:tcPr>
            <w:tcW w:w="709" w:type="dxa"/>
            <w:shd w:val="clear" w:color="auto" w:fill="EFEDEF" w:themeFill="accent6" w:themeFillTint="33"/>
          </w:tcPr>
          <w:p w14:paraId="5B3A2C46" w14:textId="77444D68" w:rsidR="000B32E7" w:rsidRDefault="000B32E7" w:rsidP="000B32E7">
            <w:pPr>
              <w:rPr>
                <w:ins w:id="441" w:author="GRAY, Lorraine (NHS ENGLAND)" w:date="2025-11-03T11:47:00Z" w16du:dateUtc="2025-11-03T11:47:00Z"/>
                <w:rFonts w:cs="Arial"/>
                <w:color w:val="B0AAB0" w:themeColor="accent6"/>
                <w:sz w:val="12"/>
                <w:szCs w:val="12"/>
              </w:rPr>
            </w:pPr>
            <w:ins w:id="442" w:author="GRAY, Lorraine (NHS ENGLAND)" w:date="2025-11-03T11:52:00Z" w16du:dateUtc="2025-11-03T11:52:00Z">
              <w:r w:rsidRPr="00DE4C67">
                <w:rPr>
                  <w:rFonts w:cs="Arial"/>
                  <w:iCs/>
                  <w:color w:val="B0AAB0" w:themeColor="accent6"/>
                  <w:sz w:val="12"/>
                  <w:szCs w:val="12"/>
                </w:rPr>
                <w:t>EX</w:t>
              </w:r>
            </w:ins>
          </w:p>
        </w:tc>
        <w:tc>
          <w:tcPr>
            <w:tcW w:w="709" w:type="dxa"/>
            <w:shd w:val="clear" w:color="auto" w:fill="EFEDEF" w:themeFill="accent6" w:themeFillTint="33"/>
          </w:tcPr>
          <w:p w14:paraId="61C15E95" w14:textId="125A8492" w:rsidR="000B32E7" w:rsidRPr="00265CF9" w:rsidRDefault="000B32E7" w:rsidP="000B32E7">
            <w:pPr>
              <w:rPr>
                <w:ins w:id="443" w:author="GRAY, Lorraine (NHS ENGLAND)" w:date="2025-11-03T11:47:00Z" w16du:dateUtc="2025-11-03T11:47:00Z"/>
                <w:color w:val="B0AAB0" w:themeColor="accent6"/>
                <w:sz w:val="12"/>
                <w:szCs w:val="12"/>
              </w:rPr>
            </w:pPr>
            <w:ins w:id="444" w:author="GRAY, Lorraine (NHS ENGLAND)" w:date="2025-11-03T11:52:00Z" w16du:dateUtc="2025-11-03T11:52:00Z">
              <w:r w:rsidRPr="00DE4C67">
                <w:rPr>
                  <w:rFonts w:cs="Arial"/>
                  <w:iCs/>
                  <w:color w:val="B0AAB0" w:themeColor="accent6"/>
                  <w:sz w:val="12"/>
                  <w:szCs w:val="12"/>
                </w:rPr>
                <w:t>MDSEVFRAIL</w:t>
              </w:r>
            </w:ins>
          </w:p>
        </w:tc>
      </w:tr>
      <w:tr w:rsidR="004E1CB2" w:rsidRPr="00265CF9" w14:paraId="7E875DE6" w14:textId="77777777" w:rsidTr="00D467A6">
        <w:trPr>
          <w:trHeight w:val="454"/>
        </w:trPr>
        <w:tc>
          <w:tcPr>
            <w:tcW w:w="967" w:type="dxa"/>
            <w:tcMar>
              <w:top w:w="57" w:type="dxa"/>
              <w:bottom w:w="57" w:type="dxa"/>
            </w:tcMar>
            <w:vAlign w:val="center"/>
          </w:tcPr>
          <w:p w14:paraId="24A6F136" w14:textId="77777777" w:rsidR="004E1CB2" w:rsidRPr="000C07C2" w:rsidRDefault="004E1CB2" w:rsidP="004E1CB2">
            <w:pPr>
              <w:numPr>
                <w:ilvl w:val="0"/>
                <w:numId w:val="29"/>
              </w:numPr>
              <w:jc w:val="center"/>
              <w:rPr>
                <w:rFonts w:cs="Arial"/>
                <w:szCs w:val="20"/>
              </w:rPr>
            </w:pPr>
          </w:p>
        </w:tc>
        <w:tc>
          <w:tcPr>
            <w:tcW w:w="4273" w:type="dxa"/>
            <w:tcMar>
              <w:top w:w="57" w:type="dxa"/>
              <w:bottom w:w="57" w:type="dxa"/>
            </w:tcMar>
            <w:vAlign w:val="center"/>
          </w:tcPr>
          <w:p w14:paraId="2D89D52E" w14:textId="0B4B1CC2" w:rsidR="004E1CB2" w:rsidRDefault="004E1CB2" w:rsidP="004E1CB2">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9C0F11">
                <w:rPr>
                  <w:rStyle w:val="Hyperlink"/>
                  <w:rFonts w:cs="Arial"/>
                  <w:szCs w:val="20"/>
                </w:rPr>
                <w:t>AMB</w:t>
              </w:r>
              <w:r w:rsidRPr="00F2051C">
                <w:rPr>
                  <w:rStyle w:val="Hyperlink"/>
                  <w:rFonts w:cs="Arial"/>
                  <w:szCs w:val="20"/>
                </w:rPr>
                <w:t>BPSYS</w:t>
              </w:r>
              <w:r w:rsidR="009C0F11">
                <w:rPr>
                  <w:rStyle w:val="Hyperlink"/>
                  <w:rFonts w:cs="Arial"/>
                  <w:szCs w:val="20"/>
                </w:rPr>
                <w:t>LAT</w:t>
              </w:r>
              <w:r w:rsidRPr="00F2051C">
                <w:rPr>
                  <w:rStyle w:val="Hyperlink"/>
                  <w:rFonts w:cs="Arial"/>
                  <w:szCs w:val="20"/>
                </w:rPr>
                <w:t>_VAL</w:t>
              </w:r>
            </w:hyperlink>
            <w:r>
              <w:rPr>
                <w:rFonts w:cs="Arial"/>
                <w:szCs w:val="20"/>
              </w:rPr>
              <w:t xml:space="preserve"> &lt;= 145</w:t>
            </w:r>
          </w:p>
          <w:p w14:paraId="1BC40255" w14:textId="77777777" w:rsidR="004E1CB2" w:rsidRDefault="004E1CB2" w:rsidP="004E1CB2">
            <w:pPr>
              <w:rPr>
                <w:rFonts w:cs="Arial"/>
                <w:szCs w:val="20"/>
              </w:rPr>
            </w:pPr>
            <w:r>
              <w:rPr>
                <w:rFonts w:cs="Arial"/>
                <w:szCs w:val="20"/>
              </w:rPr>
              <w:t>AND</w:t>
            </w:r>
          </w:p>
          <w:p w14:paraId="499A2855" w14:textId="3E3ADF74" w:rsidR="004E1CB2" w:rsidRDefault="004E1CB2" w:rsidP="004E1CB2">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9C0F11">
                <w:rPr>
                  <w:rStyle w:val="Hyperlink"/>
                  <w:rFonts w:cs="Arial"/>
                  <w:szCs w:val="20"/>
                </w:rPr>
                <w:t>AMB</w:t>
              </w:r>
              <w:r w:rsidRPr="00F2051C">
                <w:rPr>
                  <w:rStyle w:val="Hyperlink"/>
                  <w:rFonts w:cs="Arial"/>
                  <w:szCs w:val="20"/>
                </w:rPr>
                <w:t>BPDIA</w:t>
              </w:r>
              <w:r w:rsidR="009C0F11">
                <w:rPr>
                  <w:rStyle w:val="Hyperlink"/>
                  <w:rFonts w:cs="Arial"/>
                  <w:szCs w:val="20"/>
                </w:rPr>
                <w:t>LAT</w:t>
              </w:r>
              <w:r w:rsidRPr="00F2051C">
                <w:rPr>
                  <w:rStyle w:val="Hyperlink"/>
                  <w:rFonts w:cs="Arial"/>
                  <w:szCs w:val="20"/>
                </w:rPr>
                <w:t>_VAL</w:t>
              </w:r>
            </w:hyperlink>
            <w:r>
              <w:rPr>
                <w:rFonts w:cs="Arial"/>
                <w:szCs w:val="20"/>
              </w:rPr>
              <w:t xml:space="preserve"> &lt;= 85</w:t>
            </w:r>
          </w:p>
          <w:p w14:paraId="3A0A1A39" w14:textId="77777777" w:rsidR="004E1CB2" w:rsidRDefault="004E1CB2" w:rsidP="004E1CB2">
            <w:pPr>
              <w:rPr>
                <w:rFonts w:cs="Arial"/>
                <w:szCs w:val="20"/>
              </w:rPr>
            </w:pPr>
            <w:r>
              <w:rPr>
                <w:rFonts w:cs="Arial"/>
                <w:szCs w:val="20"/>
              </w:rPr>
              <w:t>AND</w:t>
            </w:r>
          </w:p>
          <w:p w14:paraId="309CD247" w14:textId="0C45739A" w:rsidR="004E1CB2" w:rsidRDefault="004E1CB2" w:rsidP="004E1CB2">
            <w:pPr>
              <w:rPr>
                <w:rFonts w:cs="Arial"/>
                <w:szCs w:val="20"/>
              </w:rPr>
            </w:pPr>
            <w:r>
              <w:rPr>
                <w:rFonts w:cs="Arial"/>
                <w:szCs w:val="20"/>
              </w:rPr>
              <w:t xml:space="preserve">If </w:t>
            </w:r>
            <w:hyperlink w:anchor="_HOMEBP_DAT" w:history="1">
              <w:r w:rsidRPr="00B50CCC">
                <w:rPr>
                  <w:rStyle w:val="Hyperlink"/>
                  <w:bCs/>
                </w:rPr>
                <w:t>HOME</w:t>
              </w:r>
              <w:r w:rsidR="00F41FCC">
                <w:rPr>
                  <w:rStyle w:val="Hyperlink"/>
                  <w:bCs/>
                </w:rPr>
                <w:t>AMB</w:t>
              </w:r>
              <w:r w:rsidRPr="00156833">
                <w:rPr>
                  <w:rStyle w:val="Hyperlink"/>
                </w:rPr>
                <w:t>BP</w:t>
              </w:r>
              <w:r w:rsidR="00F41FCC">
                <w:rPr>
                  <w:rStyle w:val="Hyperlink"/>
                </w:rPr>
                <w:t>LAT</w:t>
              </w:r>
              <w:r w:rsidRPr="00156833">
                <w:rPr>
                  <w:rStyle w:val="Hyperlink"/>
                </w:rPr>
                <w: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0B3BB1E8" w14:textId="77777777" w:rsidR="004E1CB2" w:rsidRDefault="004E1CB2" w:rsidP="004E1CB2">
            <w:pPr>
              <w:rPr>
                <w:rFonts w:cs="Tahoma"/>
              </w:rPr>
            </w:pPr>
            <w:r>
              <w:rPr>
                <w:rFonts w:cs="Tahoma"/>
              </w:rPr>
              <w:t>AND</w:t>
            </w:r>
          </w:p>
          <w:p w14:paraId="338074DE" w14:textId="49855AE5" w:rsidR="004E1CB2" w:rsidRPr="00BB44AB" w:rsidRDefault="004E1CB2" w:rsidP="004E1CB2">
            <w:pPr>
              <w:rPr>
                <w:rFonts w:cs="Tahoma"/>
              </w:rPr>
            </w:pPr>
            <w:r>
              <w:rPr>
                <w:rFonts w:cs="Tahoma"/>
              </w:rPr>
              <w:t xml:space="preserve">If </w:t>
            </w:r>
            <w:hyperlink w:anchor="_BPHOMEBPLAT_DAT" w:history="1">
              <w:r w:rsidR="009C0F11">
                <w:rPr>
                  <w:rStyle w:val="Hyperlink"/>
                  <w:rFonts w:cs="Tahoma"/>
                </w:rPr>
                <w:t>CLHMAMBBPLAT_DAT</w:t>
              </w:r>
            </w:hyperlink>
            <w:r>
              <w:rPr>
                <w:rFonts w:cs="Tahoma"/>
              </w:rPr>
              <w:t xml:space="preserve"> = </w:t>
            </w:r>
            <w:hyperlink w:anchor="_HOMEBP_DAT" w:history="1">
              <w:r w:rsidRPr="00B50CCC">
                <w:rPr>
                  <w:rStyle w:val="Hyperlink"/>
                  <w:bCs/>
                </w:rPr>
                <w:t>HOME</w:t>
              </w:r>
              <w:r w:rsidR="009C0F11">
                <w:rPr>
                  <w:rStyle w:val="Hyperlink"/>
                  <w:bCs/>
                </w:rPr>
                <w:t>AMB</w:t>
              </w:r>
              <w:r w:rsidRPr="00156833">
                <w:rPr>
                  <w:rStyle w:val="Hyperlink"/>
                </w:rPr>
                <w:t>BP</w:t>
              </w:r>
              <w:r w:rsidR="009C0F11">
                <w:rPr>
                  <w:rStyle w:val="Hyperlink"/>
                </w:rPr>
                <w:t>LAT</w:t>
              </w:r>
              <w:r w:rsidRPr="00156833">
                <w:rPr>
                  <w:rStyle w:val="Hyperlink"/>
                </w:rPr>
                <w:t>_DAT</w:t>
              </w:r>
            </w:hyperlink>
          </w:p>
        </w:tc>
        <w:sdt>
          <w:sdtPr>
            <w:rPr>
              <w:rFonts w:cs="Arial"/>
              <w:szCs w:val="20"/>
            </w:rPr>
            <w:id w:val="-52186067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21030BA" w14:textId="7A40F0C6" w:rsidR="004E1CB2" w:rsidRDefault="004E1CB2" w:rsidP="004E1CB2">
                <w:pPr>
                  <w:jc w:val="center"/>
                  <w:rPr>
                    <w:rFonts w:cs="Arial"/>
                    <w:szCs w:val="20"/>
                  </w:rPr>
                </w:pPr>
                <w:r>
                  <w:rPr>
                    <w:rFonts w:cs="Arial"/>
                    <w:szCs w:val="20"/>
                  </w:rPr>
                  <w:t>Select</w:t>
                </w:r>
              </w:p>
            </w:tc>
          </w:sdtContent>
        </w:sdt>
        <w:sdt>
          <w:sdtPr>
            <w:rPr>
              <w:rFonts w:cs="Arial"/>
              <w:szCs w:val="20"/>
            </w:rPr>
            <w:id w:val="136185799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2A45BC" w14:textId="2861D6F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C807F19" w14:textId="4002D6BA" w:rsidR="004E1CB2" w:rsidRDefault="00714D67" w:rsidP="004E1CB2">
            <w:pPr>
              <w:rPr>
                <w:rFonts w:cs="Arial"/>
                <w:szCs w:val="20"/>
              </w:rPr>
            </w:pPr>
            <w:sdt>
              <w:sdtPr>
                <w:rPr>
                  <w:rFonts w:cs="Arial"/>
                  <w:szCs w:val="20"/>
                </w:rPr>
                <w:alias w:val="Action"/>
                <w:tag w:val="Action"/>
                <w:id w:val="780454262"/>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Select</w:t>
                </w:r>
              </w:sdtContent>
            </w:sdt>
            <w:r w:rsidR="004E1CB2">
              <w:rPr>
                <w:rFonts w:cs="Arial"/>
                <w:szCs w:val="20"/>
              </w:rPr>
              <w:t xml:space="preserve"> patients passed to this rule </w:t>
            </w:r>
            <w:r w:rsidR="00670710">
              <w:rPr>
                <w:rFonts w:cs="Arial"/>
                <w:szCs w:val="20"/>
              </w:rPr>
              <w:t xml:space="preserve">who on the </w:t>
            </w:r>
            <w:r w:rsidR="00670710" w:rsidRPr="00372B2E">
              <w:rPr>
                <w:rFonts w:cs="Arial"/>
                <w:b/>
                <w:bCs/>
                <w:szCs w:val="20"/>
              </w:rPr>
              <w:t>date</w:t>
            </w:r>
            <w:r w:rsidR="00670710">
              <w:rPr>
                <w:rFonts w:cs="Arial"/>
                <w:szCs w:val="20"/>
              </w:rPr>
              <w:t xml:space="preserve"> of their latest blood pressure recording, had a blood pressure reading using the Home Blood Pressure Monitor or Ambulatory Blood Pressure Monitor</w:t>
            </w:r>
            <w:r w:rsidR="00670710" w:rsidDel="002F1E55">
              <w:rPr>
                <w:rFonts w:cs="Arial"/>
                <w:szCs w:val="20"/>
              </w:rPr>
              <w:t xml:space="preserve"> </w:t>
            </w:r>
            <w:r w:rsidR="00670710">
              <w:rPr>
                <w:rFonts w:cs="Arial"/>
                <w:szCs w:val="20"/>
              </w:rPr>
              <w:t xml:space="preserve">which meets </w:t>
            </w:r>
            <w:sdt>
              <w:sdtPr>
                <w:rPr>
                  <w:rFonts w:cs="Arial"/>
                  <w:color w:val="000000"/>
                  <w:szCs w:val="20"/>
                </w:rPr>
                <w:alias w:val="Criteria"/>
                <w:tag w:val="Criteria"/>
                <w:id w:val="-8716810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70710">
                  <w:rPr>
                    <w:rFonts w:cs="Arial"/>
                    <w:color w:val="000000"/>
                    <w:szCs w:val="20"/>
                  </w:rPr>
                  <w:t>all of the criteria</w:t>
                </w:r>
              </w:sdtContent>
            </w:sdt>
            <w:r w:rsidR="00670710">
              <w:rPr>
                <w:rFonts w:cs="Arial"/>
                <w:szCs w:val="20"/>
              </w:rPr>
              <w:t xml:space="preserve"> below:</w:t>
            </w:r>
          </w:p>
          <w:p w14:paraId="7898B2DA" w14:textId="77777777" w:rsidR="004E1CB2" w:rsidRDefault="004E1CB2" w:rsidP="004E1CB2">
            <w:pPr>
              <w:rPr>
                <w:rFonts w:cs="Arial"/>
                <w:color w:val="000000"/>
                <w:szCs w:val="20"/>
              </w:rPr>
            </w:pPr>
          </w:p>
          <w:p w14:paraId="651A5CF6" w14:textId="3CA4B3A7" w:rsidR="007C68E0" w:rsidRDefault="007C68E0" w:rsidP="007C68E0">
            <w:pPr>
              <w:pStyle w:val="ListParagraph"/>
              <w:numPr>
                <w:ilvl w:val="0"/>
                <w:numId w:val="20"/>
              </w:numPr>
              <w:ind w:left="459" w:hanging="283"/>
              <w:rPr>
                <w:rFonts w:cs="Arial"/>
                <w:color w:val="000000"/>
                <w:szCs w:val="20"/>
              </w:rPr>
            </w:pPr>
            <w:r>
              <w:rPr>
                <w:rFonts w:cs="Arial"/>
                <w:color w:val="000000"/>
                <w:szCs w:val="20"/>
              </w:rPr>
              <w:t>Systolic blood pressure value was 1</w:t>
            </w:r>
            <w:r w:rsidR="00D93764">
              <w:rPr>
                <w:rFonts w:cs="Arial"/>
                <w:color w:val="000000"/>
                <w:szCs w:val="20"/>
              </w:rPr>
              <w:t>4</w:t>
            </w:r>
            <w:r>
              <w:rPr>
                <w:rFonts w:cs="Arial"/>
                <w:color w:val="000000"/>
                <w:szCs w:val="20"/>
              </w:rPr>
              <w:t xml:space="preserve">5 </w:t>
            </w:r>
            <w:r>
              <w:t>mmHg</w:t>
            </w:r>
            <w:r>
              <w:rPr>
                <w:rFonts w:cs="Arial"/>
                <w:color w:val="000000"/>
                <w:szCs w:val="20"/>
              </w:rPr>
              <w:t xml:space="preserve"> or less.</w:t>
            </w:r>
          </w:p>
          <w:p w14:paraId="3F6D27A1" w14:textId="77777777" w:rsidR="007C68E0" w:rsidRDefault="007C68E0" w:rsidP="007C68E0">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5996124B" w14:textId="1EB4C1F5" w:rsidR="007C68E0" w:rsidRDefault="007C68E0" w:rsidP="007C68E0">
            <w:pPr>
              <w:pStyle w:val="ListParagraph"/>
              <w:numPr>
                <w:ilvl w:val="0"/>
                <w:numId w:val="20"/>
              </w:numPr>
              <w:ind w:left="459" w:hanging="283"/>
              <w:rPr>
                <w:rFonts w:cs="Arial"/>
                <w:color w:val="000000"/>
                <w:szCs w:val="20"/>
              </w:rPr>
            </w:pPr>
            <w:r>
              <w:rPr>
                <w:rFonts w:cs="Arial"/>
                <w:color w:val="000000"/>
                <w:szCs w:val="20"/>
              </w:rPr>
              <w:t xml:space="preserve">Recorded in the </w:t>
            </w:r>
            <w:r w:rsidR="002012E6">
              <w:rPr>
                <w:rFonts w:cs="Arial"/>
                <w:color w:val="000000"/>
                <w:szCs w:val="20"/>
              </w:rPr>
              <w:t>reporting year.</w:t>
            </w:r>
          </w:p>
          <w:p w14:paraId="68624C9C" w14:textId="77777777" w:rsidR="004E1CB2" w:rsidRPr="00AA5D21" w:rsidRDefault="004E1CB2" w:rsidP="004E1CB2">
            <w:pPr>
              <w:pStyle w:val="ListParagraph"/>
              <w:ind w:left="459"/>
              <w:rPr>
                <w:rFonts w:cs="Arial"/>
                <w:color w:val="000000"/>
                <w:szCs w:val="20"/>
              </w:rPr>
            </w:pPr>
          </w:p>
          <w:p w14:paraId="4AC201EE" w14:textId="1E21EF04" w:rsidR="004E1CB2" w:rsidRDefault="00714D67" w:rsidP="004E1CB2">
            <w:pPr>
              <w:rPr>
                <w:rFonts w:cs="Arial"/>
                <w:szCs w:val="20"/>
              </w:rPr>
            </w:pPr>
            <w:sdt>
              <w:sdtPr>
                <w:rPr>
                  <w:rFonts w:cs="Arial"/>
                  <w:szCs w:val="20"/>
                </w:rPr>
                <w:alias w:val="Action"/>
                <w:tag w:val="Action"/>
                <w:id w:val="-8192639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0FD0EFFD" w14:textId="16DB26FA" w:rsidR="004E1CB2" w:rsidRPr="00265CF9" w:rsidRDefault="004E1CB2" w:rsidP="004E1CB2">
            <w:pPr>
              <w:rPr>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5D937F4C" w14:textId="77777777" w:rsidR="004E1CB2" w:rsidRPr="00265CF9" w:rsidRDefault="004E1CB2" w:rsidP="004E1CB2">
            <w:pPr>
              <w:rPr>
                <w:color w:val="B0AAB0" w:themeColor="accent6"/>
                <w:sz w:val="12"/>
                <w:szCs w:val="12"/>
              </w:rPr>
            </w:pPr>
          </w:p>
        </w:tc>
      </w:tr>
      <w:tr w:rsidR="00DA5CD7" w:rsidRPr="00265CF9" w14:paraId="3D96046A" w14:textId="77777777" w:rsidTr="00D467A6">
        <w:trPr>
          <w:trHeight w:val="454"/>
        </w:trPr>
        <w:tc>
          <w:tcPr>
            <w:tcW w:w="967" w:type="dxa"/>
            <w:tcMar>
              <w:top w:w="57" w:type="dxa"/>
              <w:bottom w:w="57" w:type="dxa"/>
            </w:tcMar>
            <w:vAlign w:val="center"/>
          </w:tcPr>
          <w:p w14:paraId="657964EC" w14:textId="77777777" w:rsidR="00DA5CD7" w:rsidRPr="000C07C2" w:rsidRDefault="00DA5CD7" w:rsidP="00DA5CD7">
            <w:pPr>
              <w:numPr>
                <w:ilvl w:val="0"/>
                <w:numId w:val="29"/>
              </w:numPr>
              <w:jc w:val="center"/>
              <w:rPr>
                <w:rFonts w:cs="Arial"/>
                <w:szCs w:val="20"/>
              </w:rPr>
            </w:pPr>
          </w:p>
        </w:tc>
        <w:tc>
          <w:tcPr>
            <w:tcW w:w="4273" w:type="dxa"/>
            <w:tcMar>
              <w:top w:w="57" w:type="dxa"/>
              <w:bottom w:w="57" w:type="dxa"/>
            </w:tcMar>
            <w:vAlign w:val="center"/>
          </w:tcPr>
          <w:p w14:paraId="184A06C2" w14:textId="00A897B5" w:rsidR="00DA5CD7" w:rsidRPr="00BB44AB" w:rsidRDefault="00DA5CD7" w:rsidP="00DA5CD7">
            <w:pPr>
              <w:rPr>
                <w:rFonts w:cs="Tahoma"/>
              </w:rPr>
            </w:pPr>
            <w:r w:rsidRPr="00BB44AB">
              <w:rPr>
                <w:rFonts w:cs="Tahoma"/>
              </w:rPr>
              <w:t>If</w:t>
            </w:r>
            <w:r>
              <w:rPr>
                <w:rFonts w:cs="Tahoma"/>
              </w:rPr>
              <w:t xml:space="preserve"> </w:t>
            </w:r>
            <w:hyperlink w:anchor="_BP_SYSBPSYS_VAL" w:history="1">
              <w:r w:rsidRPr="00CC3058">
                <w:rPr>
                  <w:rStyle w:val="Hyperlink"/>
                  <w:rFonts w:cs="Tahoma"/>
                </w:rPr>
                <w:t>CLINBPSYSLAT_VAL</w:t>
              </w:r>
            </w:hyperlink>
            <w:r w:rsidRPr="00BB44AB">
              <w:rPr>
                <w:rFonts w:cs="Tahoma"/>
              </w:rPr>
              <w:t xml:space="preserve"> &lt;= </w:t>
            </w:r>
            <w:r w:rsidR="00596DDF">
              <w:rPr>
                <w:rFonts w:cs="Tahoma"/>
              </w:rPr>
              <w:t>150</w:t>
            </w:r>
          </w:p>
          <w:p w14:paraId="6AF207E2" w14:textId="77777777" w:rsidR="00DA5CD7" w:rsidRPr="00BB44AB" w:rsidRDefault="00DA5CD7" w:rsidP="00DA5CD7">
            <w:pPr>
              <w:rPr>
                <w:rFonts w:ascii="Tahoma" w:hAnsi="Tahoma" w:cs="Tahoma"/>
              </w:rPr>
            </w:pPr>
            <w:r w:rsidRPr="00BB44AB">
              <w:rPr>
                <w:rFonts w:cs="Tahoma"/>
              </w:rPr>
              <w:t>AND</w:t>
            </w:r>
          </w:p>
          <w:p w14:paraId="622546E9" w14:textId="77777777" w:rsidR="00DA5CD7" w:rsidRPr="00BB44AB" w:rsidRDefault="00DA5CD7" w:rsidP="00DA5CD7">
            <w:pPr>
              <w:rPr>
                <w:rFonts w:cs="Tahoma"/>
              </w:rPr>
            </w:pPr>
            <w:r w:rsidRPr="00BB44AB">
              <w:rPr>
                <w:rFonts w:cs="Tahoma"/>
              </w:rPr>
              <w:t xml:space="preserve">If </w:t>
            </w:r>
            <w:hyperlink w:anchor="_BP_DIABPDIA_VAL" w:history="1">
              <w:r w:rsidRPr="00CC3058">
                <w:rPr>
                  <w:rStyle w:val="Hyperlink"/>
                  <w:rFonts w:cs="Tahoma"/>
                </w:rPr>
                <w:t>CLINBPDIALAT_VAL</w:t>
              </w:r>
            </w:hyperlink>
            <w:r w:rsidRPr="00BB44AB">
              <w:rPr>
                <w:rFonts w:cs="Tahoma"/>
              </w:rPr>
              <w:t xml:space="preserve"> &lt;= 90</w:t>
            </w:r>
          </w:p>
          <w:p w14:paraId="4B1E425E" w14:textId="77777777" w:rsidR="00DA5CD7" w:rsidRPr="00BB44AB" w:rsidRDefault="00DA5CD7" w:rsidP="00DA5CD7">
            <w:pPr>
              <w:rPr>
                <w:rFonts w:cs="Tahoma"/>
              </w:rPr>
            </w:pPr>
            <w:r w:rsidRPr="00BB44AB">
              <w:rPr>
                <w:rFonts w:cs="Tahoma"/>
              </w:rPr>
              <w:t>AND</w:t>
            </w:r>
          </w:p>
          <w:p w14:paraId="62E4F54D" w14:textId="77777777" w:rsidR="00DA5CD7" w:rsidRDefault="00DA5CD7" w:rsidP="00DA5CD7">
            <w:pPr>
              <w:rPr>
                <w:rFonts w:cs="Tahoma"/>
              </w:rPr>
            </w:pPr>
            <w:r w:rsidRPr="00BB44AB">
              <w:rPr>
                <w:rFonts w:cs="Tahoma"/>
              </w:rPr>
              <w:t xml:space="preserve">If </w:t>
            </w:r>
            <w:hyperlink w:anchor="_BP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31" w:anchor="PAYMENTPERIODEND_DAT" w:history="1"/>
            <w:r w:rsidRPr="00BB44AB">
              <w:rPr>
                <w:rFonts w:cs="Tahoma"/>
              </w:rPr>
              <w:t xml:space="preserve"> – 12 months)</w:t>
            </w:r>
          </w:p>
          <w:p w14:paraId="04A36D0F" w14:textId="77777777" w:rsidR="00DA5CD7" w:rsidRDefault="00DA5CD7" w:rsidP="00DA5CD7">
            <w:pPr>
              <w:rPr>
                <w:rFonts w:cs="Tahoma"/>
              </w:rPr>
            </w:pPr>
            <w:r>
              <w:rPr>
                <w:rFonts w:cs="Tahoma"/>
              </w:rPr>
              <w:t>AND</w:t>
            </w:r>
          </w:p>
          <w:p w14:paraId="7D219D8E" w14:textId="0C9B8303" w:rsidR="00DA5CD7" w:rsidRDefault="00DA5CD7" w:rsidP="00DA5CD7">
            <w:pPr>
              <w:rPr>
                <w:rFonts w:cs="Arial"/>
                <w:szCs w:val="20"/>
              </w:rPr>
            </w:pPr>
            <w:r>
              <w:rPr>
                <w:rFonts w:cs="Tahoma"/>
              </w:rPr>
              <w:t xml:space="preserve">If </w:t>
            </w:r>
            <w:hyperlink w:anchor="_BPHOMEBPLAT_DAT" w:history="1">
              <w:r>
                <w:rPr>
                  <w:rStyle w:val="Hyperlink"/>
                  <w:rFonts w:cs="Tahoma"/>
                </w:rPr>
                <w:t>CLHMAMBBPLAT_DAT</w:t>
              </w:r>
            </w:hyperlink>
            <w:r>
              <w:rPr>
                <w:rFonts w:cs="Tahoma"/>
              </w:rPr>
              <w:t xml:space="preserve"> </w:t>
            </w:r>
            <w:r>
              <w:rPr>
                <w:rFonts w:cs="Arial"/>
              </w:rPr>
              <w:t>=</w:t>
            </w:r>
            <w:r>
              <w:t xml:space="preserve"> </w:t>
            </w:r>
            <w:hyperlink w:anchor="_BP_DAT" w:history="1">
              <w:r>
                <w:rPr>
                  <w:rStyle w:val="Hyperlink"/>
                  <w:rFonts w:cs="Tahoma"/>
                </w:rPr>
                <w:t>CLINBPLAT_DAT</w:t>
              </w:r>
            </w:hyperlink>
          </w:p>
        </w:tc>
        <w:sdt>
          <w:sdtPr>
            <w:rPr>
              <w:rFonts w:cs="Arial"/>
              <w:szCs w:val="20"/>
            </w:rPr>
            <w:id w:val="-42610711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DA6390A" w14:textId="44FDC429" w:rsidR="00DA5CD7" w:rsidRDefault="00DA5CD7" w:rsidP="00DA5CD7">
                <w:pPr>
                  <w:jc w:val="center"/>
                  <w:rPr>
                    <w:rFonts w:cs="Arial"/>
                    <w:szCs w:val="20"/>
                  </w:rPr>
                </w:pPr>
                <w:r>
                  <w:rPr>
                    <w:rFonts w:cs="Arial"/>
                    <w:szCs w:val="20"/>
                  </w:rPr>
                  <w:t>Select</w:t>
                </w:r>
              </w:p>
            </w:tc>
          </w:sdtContent>
        </w:sdt>
        <w:sdt>
          <w:sdtPr>
            <w:rPr>
              <w:rFonts w:cs="Arial"/>
              <w:szCs w:val="20"/>
            </w:rPr>
            <w:id w:val="-14718218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E6F034" w14:textId="565B29F7" w:rsidR="00DA5CD7" w:rsidRDefault="00DA5CD7" w:rsidP="00DA5C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265D71B" w14:textId="0195C9ED" w:rsidR="00DA5CD7" w:rsidRDefault="00714D67" w:rsidP="00DA5CD7">
            <w:pPr>
              <w:rPr>
                <w:rFonts w:cs="Arial"/>
                <w:szCs w:val="20"/>
              </w:rPr>
            </w:pPr>
            <w:sdt>
              <w:sdtPr>
                <w:rPr>
                  <w:rFonts w:cs="Arial"/>
                  <w:szCs w:val="20"/>
                </w:rPr>
                <w:alias w:val="Action"/>
                <w:tag w:val="Action"/>
                <w:id w:val="-936046723"/>
                <w:comboBox>
                  <w:listItem w:value="Choose an item."/>
                  <w:listItem w:displayText="Select" w:value="Select"/>
                  <w:listItem w:displayText="Reject" w:value="Reject"/>
                  <w:listItem w:displayText="Pass to the next rule all" w:value="Pass to the next rule all"/>
                </w:comboBox>
              </w:sdtPr>
              <w:sdtEndPr/>
              <w:sdtContent>
                <w:r w:rsidR="00DA5CD7">
                  <w:rPr>
                    <w:rFonts w:cs="Arial"/>
                    <w:szCs w:val="20"/>
                  </w:rPr>
                  <w:t>Select</w:t>
                </w:r>
              </w:sdtContent>
            </w:sdt>
            <w:r w:rsidR="00DA5CD7">
              <w:rPr>
                <w:rFonts w:cs="Arial"/>
                <w:szCs w:val="20"/>
              </w:rPr>
              <w:t xml:space="preserve"> patients passed to this rule who on the </w:t>
            </w:r>
            <w:r w:rsidR="00DA5CD7" w:rsidRPr="00372B2E">
              <w:rPr>
                <w:rFonts w:cs="Arial"/>
                <w:b/>
                <w:bCs/>
                <w:szCs w:val="20"/>
              </w:rPr>
              <w:t xml:space="preserve">date </w:t>
            </w:r>
            <w:r w:rsidR="00DA5CD7">
              <w:rPr>
                <w:rFonts w:cs="Arial"/>
                <w:szCs w:val="20"/>
              </w:rPr>
              <w:t>of their latest blood pressure recording, had a clinical blood pressure reading taken (i.e. NOT using the Home Blood Pressure Monitor or Ambulatory Blood Pressure Monitor),</w:t>
            </w:r>
            <w:r w:rsidR="00DA5CD7" w:rsidDel="002F1E55">
              <w:rPr>
                <w:rFonts w:cs="Arial"/>
                <w:szCs w:val="20"/>
              </w:rPr>
              <w:t xml:space="preserve"> </w:t>
            </w:r>
            <w:r w:rsidR="00DA5CD7">
              <w:rPr>
                <w:rFonts w:cs="Arial"/>
                <w:szCs w:val="20"/>
              </w:rPr>
              <w:t xml:space="preserve">which meets </w:t>
            </w:r>
            <w:sdt>
              <w:sdtPr>
                <w:rPr>
                  <w:rFonts w:cs="Arial"/>
                  <w:color w:val="000000"/>
                  <w:szCs w:val="20"/>
                </w:rPr>
                <w:alias w:val="Criteria"/>
                <w:tag w:val="Criteria"/>
                <w:id w:val="180812465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A5CD7">
                  <w:rPr>
                    <w:rFonts w:cs="Arial"/>
                    <w:color w:val="000000"/>
                    <w:szCs w:val="20"/>
                  </w:rPr>
                  <w:t>all of the criteria</w:t>
                </w:r>
              </w:sdtContent>
            </w:sdt>
            <w:r w:rsidR="00DA5CD7">
              <w:rPr>
                <w:rFonts w:cs="Arial"/>
                <w:szCs w:val="20"/>
              </w:rPr>
              <w:t xml:space="preserve"> below:</w:t>
            </w:r>
          </w:p>
          <w:p w14:paraId="17F9C947" w14:textId="77777777" w:rsidR="00DA5CD7" w:rsidRPr="00787DC9" w:rsidRDefault="00DA5CD7" w:rsidP="00DA5CD7">
            <w:pPr>
              <w:rPr>
                <w:rFonts w:cs="Arial"/>
                <w:color w:val="000000"/>
                <w:sz w:val="18"/>
                <w:szCs w:val="18"/>
              </w:rPr>
            </w:pPr>
          </w:p>
          <w:p w14:paraId="64AB718C" w14:textId="50ECEAA3" w:rsidR="00DA5CD7" w:rsidRDefault="00DA5CD7" w:rsidP="00DA5CD7">
            <w:pPr>
              <w:pStyle w:val="ListParagraph"/>
              <w:numPr>
                <w:ilvl w:val="0"/>
                <w:numId w:val="20"/>
              </w:numPr>
              <w:ind w:left="459" w:hanging="283"/>
              <w:rPr>
                <w:rFonts w:cs="Arial"/>
                <w:color w:val="000000"/>
                <w:szCs w:val="20"/>
              </w:rPr>
            </w:pPr>
            <w:r>
              <w:rPr>
                <w:rFonts w:cs="Arial"/>
                <w:color w:val="000000"/>
                <w:szCs w:val="20"/>
              </w:rPr>
              <w:t>Systolic blood pressure value was 1</w:t>
            </w:r>
            <w:r w:rsidR="00596DDF">
              <w:rPr>
                <w:rFonts w:cs="Arial"/>
                <w:color w:val="000000"/>
                <w:szCs w:val="20"/>
              </w:rPr>
              <w:t>5</w:t>
            </w:r>
            <w:r>
              <w:rPr>
                <w:rFonts w:cs="Arial"/>
                <w:color w:val="000000"/>
                <w:szCs w:val="20"/>
              </w:rPr>
              <w:t xml:space="preserve">0 </w:t>
            </w:r>
            <w:r>
              <w:t>mmHg</w:t>
            </w:r>
            <w:r>
              <w:rPr>
                <w:rFonts w:cs="Arial"/>
                <w:color w:val="000000"/>
                <w:szCs w:val="20"/>
              </w:rPr>
              <w:t xml:space="preserve"> or less.</w:t>
            </w:r>
          </w:p>
          <w:p w14:paraId="20300704" w14:textId="77777777" w:rsidR="00DA5CD7" w:rsidRDefault="00DA5CD7" w:rsidP="00DA5CD7">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4F2F720E" w14:textId="64998270" w:rsidR="002012E6" w:rsidRDefault="002012E6" w:rsidP="00DA5CD7">
            <w:pPr>
              <w:pStyle w:val="ListParagraph"/>
              <w:numPr>
                <w:ilvl w:val="0"/>
                <w:numId w:val="20"/>
              </w:numPr>
              <w:ind w:left="459" w:hanging="283"/>
              <w:rPr>
                <w:rFonts w:cs="Arial"/>
                <w:color w:val="000000"/>
                <w:szCs w:val="20"/>
              </w:rPr>
            </w:pPr>
            <w:r w:rsidRPr="002012E6">
              <w:rPr>
                <w:rFonts w:cs="Arial"/>
                <w:color w:val="000000"/>
                <w:szCs w:val="20"/>
              </w:rPr>
              <w:t>Recorded in the reporting year.</w:t>
            </w:r>
          </w:p>
          <w:p w14:paraId="39D96C76" w14:textId="77777777" w:rsidR="002012E6" w:rsidRPr="00787DC9" w:rsidRDefault="002012E6" w:rsidP="00DA5CD7">
            <w:pPr>
              <w:pStyle w:val="ListParagraph"/>
              <w:ind w:left="459"/>
              <w:rPr>
                <w:rFonts w:cs="Arial"/>
                <w:color w:val="000000"/>
                <w:sz w:val="18"/>
                <w:szCs w:val="18"/>
              </w:rPr>
            </w:pPr>
          </w:p>
          <w:p w14:paraId="0299BDE1" w14:textId="346D8126" w:rsidR="00DA5CD7" w:rsidRDefault="00714D67" w:rsidP="00DA5CD7">
            <w:pPr>
              <w:rPr>
                <w:rFonts w:cs="Arial"/>
                <w:szCs w:val="20"/>
              </w:rPr>
            </w:pPr>
            <w:sdt>
              <w:sdtPr>
                <w:rPr>
                  <w:rFonts w:cs="Arial"/>
                  <w:szCs w:val="20"/>
                </w:rPr>
                <w:alias w:val="Action"/>
                <w:tag w:val="Action"/>
                <w:id w:val="573085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A5CD7">
                  <w:rPr>
                    <w:rFonts w:cs="Arial"/>
                    <w:szCs w:val="20"/>
                  </w:rPr>
                  <w:t>Pass all remaining patients to the next rule.</w:t>
                </w:r>
              </w:sdtContent>
            </w:sdt>
          </w:p>
        </w:tc>
        <w:tc>
          <w:tcPr>
            <w:tcW w:w="709" w:type="dxa"/>
            <w:shd w:val="clear" w:color="auto" w:fill="EFEDEF" w:themeFill="accent6" w:themeFillTint="33"/>
          </w:tcPr>
          <w:p w14:paraId="5F16230C" w14:textId="68006C77" w:rsidR="00DA5CD7" w:rsidRDefault="00DA5CD7" w:rsidP="00DA5CD7">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6F4B7A0C" w14:textId="77777777" w:rsidR="00DA5CD7" w:rsidRPr="00265CF9" w:rsidRDefault="00DA5CD7" w:rsidP="00DA5CD7">
            <w:pPr>
              <w:rPr>
                <w:color w:val="B0AAB0" w:themeColor="accent6"/>
                <w:sz w:val="12"/>
                <w:szCs w:val="12"/>
              </w:rPr>
            </w:pPr>
          </w:p>
        </w:tc>
      </w:tr>
      <w:tr w:rsidR="004E1CB2" w:rsidRPr="00265CF9" w14:paraId="25ED032F" w14:textId="77777777" w:rsidTr="00D467A6">
        <w:trPr>
          <w:trHeight w:val="454"/>
        </w:trPr>
        <w:tc>
          <w:tcPr>
            <w:tcW w:w="967" w:type="dxa"/>
            <w:tcMar>
              <w:top w:w="57" w:type="dxa"/>
              <w:bottom w:w="57" w:type="dxa"/>
            </w:tcMar>
            <w:vAlign w:val="center"/>
          </w:tcPr>
          <w:p w14:paraId="4B26EC68" w14:textId="77777777" w:rsidR="004E1CB2" w:rsidRPr="000C07C2" w:rsidRDefault="004E1CB2" w:rsidP="004E1CB2">
            <w:pPr>
              <w:numPr>
                <w:ilvl w:val="0"/>
                <w:numId w:val="29"/>
              </w:numPr>
              <w:jc w:val="center"/>
              <w:rPr>
                <w:rFonts w:cs="Arial"/>
                <w:szCs w:val="20"/>
              </w:rPr>
            </w:pPr>
          </w:p>
        </w:tc>
        <w:tc>
          <w:tcPr>
            <w:tcW w:w="4273" w:type="dxa"/>
            <w:tcMar>
              <w:top w:w="57" w:type="dxa"/>
              <w:bottom w:w="57" w:type="dxa"/>
            </w:tcMar>
            <w:vAlign w:val="center"/>
          </w:tcPr>
          <w:p w14:paraId="2F48385C" w14:textId="77777777" w:rsidR="004E1CB2" w:rsidRPr="00BB44AB" w:rsidRDefault="004E1CB2" w:rsidP="004E1CB2">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32" w:anchor="PAYMENTPERIODEND_DAT" w:history="1"/>
            <w:r w:rsidRPr="00BB44AB">
              <w:rPr>
                <w:rFonts w:cs="Tahoma"/>
              </w:rPr>
              <w:t xml:space="preserve"> – 12 months)</w:t>
            </w:r>
          </w:p>
        </w:tc>
        <w:sdt>
          <w:sdtPr>
            <w:rPr>
              <w:rFonts w:cs="Arial"/>
              <w:szCs w:val="20"/>
            </w:rPr>
            <w:id w:val="-135742225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0A6EE74" w14:textId="77777777" w:rsidR="004E1CB2" w:rsidRDefault="004E1CB2" w:rsidP="004E1CB2">
                <w:pPr>
                  <w:jc w:val="center"/>
                  <w:rPr>
                    <w:rFonts w:cs="Arial"/>
                    <w:szCs w:val="20"/>
                  </w:rPr>
                </w:pPr>
                <w:r>
                  <w:rPr>
                    <w:rFonts w:cs="Arial"/>
                    <w:szCs w:val="20"/>
                  </w:rPr>
                  <w:t>Reject</w:t>
                </w:r>
              </w:p>
            </w:tc>
          </w:sdtContent>
        </w:sdt>
        <w:sdt>
          <w:sdtPr>
            <w:rPr>
              <w:rFonts w:cs="Arial"/>
              <w:szCs w:val="20"/>
            </w:rPr>
            <w:id w:val="-6395027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F168121"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3D64902D" w14:textId="5D0316C1" w:rsidR="004E1CB2" w:rsidRDefault="00714D67" w:rsidP="004E1CB2">
            <w:pPr>
              <w:rPr>
                <w:rFonts w:cs="Arial"/>
                <w:szCs w:val="20"/>
              </w:rPr>
            </w:pPr>
            <w:sdt>
              <w:sdtPr>
                <w:rPr>
                  <w:rFonts w:cs="Arial"/>
                  <w:szCs w:val="20"/>
                </w:rPr>
                <w:alias w:val="Action"/>
                <w:tag w:val="Action"/>
                <w:id w:val="-375309801"/>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 are receiving maximal blood pressure therapy </w:t>
            </w:r>
            <w:del w:id="445" w:author="PARKER, Josephine (NHS ENGLAND)" w:date="2025-11-11T08:53:00Z" w16du:dateUtc="2025-11-11T08:53:00Z">
              <w:r w:rsidR="004E1CB2" w:rsidDel="0027194B">
                <w:rPr>
                  <w:rFonts w:cs="Arial"/>
                  <w:szCs w:val="20"/>
                </w:rPr>
                <w:delText>in the 12 months leading up to and including the payment period end date</w:delText>
              </w:r>
            </w:del>
            <w:ins w:id="446" w:author="PARKER, Josephine (NHS ENGLAND)" w:date="2025-11-11T08:53:00Z" w16du:dateUtc="2025-11-11T08:53:00Z">
              <w:r w:rsidR="0027194B">
                <w:rPr>
                  <w:rFonts w:cs="Arial"/>
                  <w:szCs w:val="20"/>
                </w:rPr>
                <w:t>in the reporting year</w:t>
              </w:r>
            </w:ins>
            <w:r w:rsidR="004E1CB2">
              <w:rPr>
                <w:rFonts w:cs="Arial"/>
                <w:szCs w:val="20"/>
              </w:rPr>
              <w:t xml:space="preserve">. </w:t>
            </w:r>
            <w:sdt>
              <w:sdtPr>
                <w:rPr>
                  <w:rFonts w:cs="Arial"/>
                  <w:szCs w:val="20"/>
                </w:rPr>
                <w:alias w:val="Action"/>
                <w:tag w:val="Action"/>
                <w:id w:val="-83984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55FBF4BC"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PS</w:t>
            </w:r>
          </w:p>
        </w:tc>
        <w:tc>
          <w:tcPr>
            <w:tcW w:w="709" w:type="dxa"/>
            <w:shd w:val="clear" w:color="auto" w:fill="EFEDEF" w:themeFill="accent6" w:themeFillTint="33"/>
          </w:tcPr>
          <w:p w14:paraId="3DE8C57C" w14:textId="77777777" w:rsidR="004E1CB2" w:rsidRPr="00265CF9" w:rsidRDefault="004E1CB2" w:rsidP="004E1CB2">
            <w:pPr>
              <w:rPr>
                <w:rFonts w:cs="Arial"/>
                <w:color w:val="B0AAB0" w:themeColor="accent6"/>
                <w:sz w:val="12"/>
                <w:szCs w:val="12"/>
              </w:rPr>
            </w:pPr>
            <w:r w:rsidRPr="00265CF9">
              <w:rPr>
                <w:color w:val="B0AAB0" w:themeColor="accent6"/>
                <w:sz w:val="12"/>
                <w:szCs w:val="12"/>
              </w:rPr>
              <w:t>HTMAX</w:t>
            </w:r>
          </w:p>
        </w:tc>
      </w:tr>
      <w:tr w:rsidR="004E1CB2" w:rsidRPr="00265CF9" w14:paraId="62E1B94A" w14:textId="77777777" w:rsidTr="00D467A6">
        <w:trPr>
          <w:trHeight w:val="454"/>
        </w:trPr>
        <w:tc>
          <w:tcPr>
            <w:tcW w:w="967" w:type="dxa"/>
            <w:tcMar>
              <w:top w:w="57" w:type="dxa"/>
              <w:bottom w:w="57" w:type="dxa"/>
            </w:tcMar>
            <w:vAlign w:val="center"/>
          </w:tcPr>
          <w:p w14:paraId="109FF373" w14:textId="77777777" w:rsidR="004E1CB2" w:rsidRPr="000C07C2" w:rsidRDefault="004E1CB2" w:rsidP="004E1CB2">
            <w:pPr>
              <w:numPr>
                <w:ilvl w:val="0"/>
                <w:numId w:val="29"/>
              </w:numPr>
              <w:jc w:val="center"/>
              <w:rPr>
                <w:rFonts w:cs="Arial"/>
                <w:szCs w:val="20"/>
              </w:rPr>
            </w:pPr>
          </w:p>
        </w:tc>
        <w:tc>
          <w:tcPr>
            <w:tcW w:w="4273" w:type="dxa"/>
            <w:tcMar>
              <w:top w:w="57" w:type="dxa"/>
              <w:bottom w:w="57" w:type="dxa"/>
            </w:tcMar>
            <w:vAlign w:val="center"/>
          </w:tcPr>
          <w:p w14:paraId="634B404B" w14:textId="77777777" w:rsidR="004E1CB2" w:rsidRPr="00BB44AB" w:rsidRDefault="004E1CB2" w:rsidP="004E1CB2">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3" w:anchor="PAYMENTPERIODEND_DAT" w:history="1"/>
            <w:r w:rsidRPr="001B438B">
              <w:rPr>
                <w:rFonts w:cs="Tahoma"/>
                <w:szCs w:val="20"/>
              </w:rPr>
              <w:t xml:space="preserve"> – 12 months)</w:t>
            </w:r>
          </w:p>
        </w:tc>
        <w:sdt>
          <w:sdtPr>
            <w:rPr>
              <w:rFonts w:cs="Arial"/>
              <w:szCs w:val="20"/>
            </w:rPr>
            <w:id w:val="-100689092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8EE5BF4" w14:textId="77777777" w:rsidR="004E1CB2" w:rsidRDefault="004E1CB2" w:rsidP="004E1CB2">
                <w:pPr>
                  <w:jc w:val="center"/>
                  <w:rPr>
                    <w:rFonts w:cs="Arial"/>
                    <w:szCs w:val="20"/>
                  </w:rPr>
                </w:pPr>
                <w:r>
                  <w:rPr>
                    <w:rFonts w:cs="Arial"/>
                    <w:szCs w:val="20"/>
                  </w:rPr>
                  <w:t>Reject</w:t>
                </w:r>
              </w:p>
            </w:tc>
          </w:sdtContent>
        </w:sdt>
        <w:sdt>
          <w:sdtPr>
            <w:rPr>
              <w:rFonts w:cs="Arial"/>
              <w:szCs w:val="20"/>
            </w:rPr>
            <w:id w:val="-179620232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4A9042"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68D0E0B" w14:textId="5A8CC440" w:rsidR="004E1CB2" w:rsidRDefault="00714D67" w:rsidP="004E1CB2">
            <w:pPr>
              <w:rPr>
                <w:rFonts w:cs="Arial"/>
                <w:szCs w:val="20"/>
              </w:rPr>
            </w:pPr>
            <w:sdt>
              <w:sdtPr>
                <w:rPr>
                  <w:rFonts w:cs="Arial"/>
                  <w:szCs w:val="20"/>
                </w:rPr>
                <w:alias w:val="Action"/>
                <w:tag w:val="Action"/>
                <w:id w:val="2080555855"/>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for whom hypertension quality indicator care was unsuitable </w:t>
            </w:r>
            <w:del w:id="447" w:author="PARKER, Josephine (NHS ENGLAND)" w:date="2025-11-11T08:53:00Z" w16du:dateUtc="2025-11-11T08:53:00Z">
              <w:r w:rsidR="004E1CB2" w:rsidDel="0027194B">
                <w:rPr>
                  <w:rFonts w:cs="Arial"/>
                  <w:szCs w:val="20"/>
                </w:rPr>
                <w:delText>in the 12 months leading up to and including the payment period end date</w:delText>
              </w:r>
            </w:del>
            <w:ins w:id="448" w:author="PARKER, Josephine (NHS ENGLAND)" w:date="2025-11-11T08:53:00Z" w16du:dateUtc="2025-11-11T08:53:00Z">
              <w:r w:rsidR="0027194B">
                <w:rPr>
                  <w:rFonts w:cs="Arial"/>
                  <w:szCs w:val="20"/>
                </w:rPr>
                <w:t>in the reporting year</w:t>
              </w:r>
            </w:ins>
            <w:r w:rsidR="004E1CB2">
              <w:rPr>
                <w:rFonts w:cs="Arial"/>
                <w:szCs w:val="20"/>
              </w:rPr>
              <w:t xml:space="preserve">. </w:t>
            </w:r>
            <w:sdt>
              <w:sdtPr>
                <w:rPr>
                  <w:rFonts w:cs="Arial"/>
                  <w:szCs w:val="20"/>
                </w:rPr>
                <w:alias w:val="Action"/>
                <w:tag w:val="Action"/>
                <w:id w:val="1161079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6C607C35"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4C89F0A5" w14:textId="77777777" w:rsidR="004E1CB2" w:rsidRPr="00265CF9" w:rsidRDefault="004E1CB2" w:rsidP="004E1CB2">
            <w:pPr>
              <w:rPr>
                <w:rFonts w:cs="Arial"/>
                <w:color w:val="B0AAB0" w:themeColor="accent6"/>
                <w:sz w:val="12"/>
                <w:szCs w:val="12"/>
              </w:rPr>
            </w:pPr>
            <w:r w:rsidRPr="00265CF9">
              <w:rPr>
                <w:color w:val="B0AAB0" w:themeColor="accent6"/>
                <w:sz w:val="12"/>
                <w:szCs w:val="12"/>
              </w:rPr>
              <w:t>HYPPCAPU</w:t>
            </w:r>
          </w:p>
        </w:tc>
      </w:tr>
      <w:tr w:rsidR="004E1CB2" w:rsidRPr="00265CF9" w14:paraId="10F4D962" w14:textId="77777777" w:rsidTr="00D467A6">
        <w:trPr>
          <w:trHeight w:val="454"/>
        </w:trPr>
        <w:tc>
          <w:tcPr>
            <w:tcW w:w="967" w:type="dxa"/>
            <w:tcMar>
              <w:top w:w="57" w:type="dxa"/>
              <w:bottom w:w="57" w:type="dxa"/>
            </w:tcMar>
            <w:vAlign w:val="center"/>
          </w:tcPr>
          <w:p w14:paraId="088E3370" w14:textId="77777777" w:rsidR="004E1CB2" w:rsidRPr="000C07C2" w:rsidRDefault="004E1CB2" w:rsidP="004E1CB2">
            <w:pPr>
              <w:numPr>
                <w:ilvl w:val="0"/>
                <w:numId w:val="29"/>
              </w:numPr>
              <w:jc w:val="center"/>
              <w:rPr>
                <w:rFonts w:cs="Arial"/>
                <w:szCs w:val="20"/>
              </w:rPr>
            </w:pPr>
          </w:p>
        </w:tc>
        <w:tc>
          <w:tcPr>
            <w:tcW w:w="4273" w:type="dxa"/>
            <w:tcMar>
              <w:top w:w="57" w:type="dxa"/>
              <w:bottom w:w="57" w:type="dxa"/>
            </w:tcMar>
            <w:vAlign w:val="center"/>
          </w:tcPr>
          <w:p w14:paraId="50EB3F2D" w14:textId="77777777" w:rsidR="004E1CB2" w:rsidRDefault="004E1CB2" w:rsidP="004E1CB2">
            <w:pPr>
              <w:rPr>
                <w:rFonts w:cs="Tahoma"/>
                <w:szCs w:val="20"/>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4" w:anchor="PAYMENTPERIODEND_DAT" w:history="1"/>
            <w:r w:rsidRPr="001B438B">
              <w:rPr>
                <w:rFonts w:cs="Tahoma"/>
                <w:szCs w:val="20"/>
              </w:rPr>
              <w:t xml:space="preserve"> – 12 months)</w:t>
            </w:r>
          </w:p>
          <w:p w14:paraId="089D978C" w14:textId="77777777" w:rsidR="00817211" w:rsidRDefault="00817211" w:rsidP="004E1CB2">
            <w:pPr>
              <w:rPr>
                <w:rFonts w:cs="Tahoma"/>
                <w:szCs w:val="20"/>
              </w:rPr>
            </w:pPr>
            <w:r>
              <w:rPr>
                <w:rFonts w:cs="Tahoma"/>
                <w:szCs w:val="20"/>
              </w:rPr>
              <w:t>OR</w:t>
            </w:r>
          </w:p>
          <w:p w14:paraId="6FCA003F" w14:textId="77777777" w:rsidR="00817211" w:rsidRDefault="00817211" w:rsidP="004E1CB2">
            <w:pPr>
              <w:rPr>
                <w:rFonts w:cs="Tahoma"/>
                <w:szCs w:val="20"/>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5" w:anchor="PAYMENTPERIODEND_DAT" w:history="1"/>
            <w:r w:rsidRPr="001B438B">
              <w:rPr>
                <w:rFonts w:cs="Tahoma"/>
                <w:szCs w:val="20"/>
              </w:rPr>
              <w:t xml:space="preserve"> – 12 months)</w:t>
            </w:r>
          </w:p>
          <w:p w14:paraId="3BED7B1B" w14:textId="77777777" w:rsidR="00F41FCC" w:rsidRDefault="00F41FCC" w:rsidP="00F41FCC">
            <w:pPr>
              <w:rPr>
                <w:rFonts w:cs="Tahoma"/>
                <w:szCs w:val="20"/>
              </w:rPr>
            </w:pPr>
            <w:r>
              <w:rPr>
                <w:rFonts w:cs="Tahoma"/>
                <w:szCs w:val="20"/>
              </w:rPr>
              <w:t>OR</w:t>
            </w:r>
          </w:p>
          <w:p w14:paraId="52580436" w14:textId="699936BC" w:rsidR="00F41FCC" w:rsidRDefault="00F41FCC" w:rsidP="00F41FCC">
            <w:pPr>
              <w:rPr>
                <w:rFonts w:cs="Tahoma"/>
              </w:rPr>
            </w:pPr>
            <w:r>
              <w:rPr>
                <w:rFonts w:cs="Tahoma"/>
                <w:szCs w:val="20"/>
              </w:rPr>
              <w:t xml:space="preserve">If </w:t>
            </w:r>
            <w:hyperlink w:anchor="ABPMDEC_DAT" w:history="1">
              <w:r w:rsidRPr="003A28CE">
                <w:rPr>
                  <w:rStyle w:val="Hyperlink"/>
                  <w:rFonts w:cs="Tahoma"/>
                  <w:szCs w:val="20"/>
                </w:rPr>
                <w:t>ABPMDEC_DAT</w:t>
              </w:r>
            </w:hyperlink>
            <w:r>
              <w:rPr>
                <w:rFonts w:cs="Tahoma"/>
                <w:szCs w:val="20"/>
              </w:rPr>
              <w:t xml:space="preserve"> &gt; </w:t>
            </w:r>
            <w:r w:rsidRPr="001B438B">
              <w:rPr>
                <w:rFonts w:cs="Tahoma"/>
                <w:szCs w:val="20"/>
              </w:rPr>
              <w:t>(</w:t>
            </w:r>
            <w:hyperlink w:anchor="_Payment_Period_End" w:history="1">
              <w:r w:rsidRPr="001B438B">
                <w:rPr>
                  <w:rStyle w:val="Hyperlink"/>
                  <w:rFonts w:cs="Tahoma"/>
                </w:rPr>
                <w:t>PPED</w:t>
              </w:r>
            </w:hyperlink>
            <w:hyperlink r:id="rId36" w:anchor="PAYMENTPERIODEND_DAT" w:history="1"/>
            <w:r w:rsidRPr="001B438B">
              <w:rPr>
                <w:rFonts w:cs="Tahoma"/>
                <w:szCs w:val="20"/>
              </w:rPr>
              <w:t xml:space="preserve"> – 12 months</w:t>
            </w:r>
            <w:r>
              <w:rPr>
                <w:rFonts w:cs="Tahoma"/>
                <w:szCs w:val="20"/>
              </w:rPr>
              <w:t>)</w:t>
            </w:r>
          </w:p>
        </w:tc>
        <w:sdt>
          <w:sdtPr>
            <w:rPr>
              <w:rFonts w:cs="Arial"/>
              <w:szCs w:val="20"/>
            </w:rPr>
            <w:id w:val="184427906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A6721F" w14:textId="77777777" w:rsidR="004E1CB2" w:rsidRDefault="004E1CB2" w:rsidP="004E1CB2">
                <w:pPr>
                  <w:jc w:val="center"/>
                  <w:rPr>
                    <w:rFonts w:cs="Arial"/>
                    <w:szCs w:val="20"/>
                  </w:rPr>
                </w:pPr>
                <w:r>
                  <w:rPr>
                    <w:rFonts w:cs="Arial"/>
                    <w:szCs w:val="20"/>
                  </w:rPr>
                  <w:t>Reject</w:t>
                </w:r>
              </w:p>
            </w:tc>
          </w:sdtContent>
        </w:sdt>
        <w:sdt>
          <w:sdtPr>
            <w:rPr>
              <w:rFonts w:cs="Arial"/>
              <w:szCs w:val="20"/>
            </w:rPr>
            <w:id w:val="-51245150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D74D552"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76287E42" w14:textId="6551B8CB" w:rsidR="004E1CB2" w:rsidRDefault="00714D67" w:rsidP="004E1CB2">
            <w:pPr>
              <w:rPr>
                <w:rFonts w:cs="Arial"/>
                <w:szCs w:val="20"/>
              </w:rPr>
            </w:pPr>
            <w:sdt>
              <w:sdtPr>
                <w:rPr>
                  <w:rFonts w:cs="Arial"/>
                  <w:szCs w:val="20"/>
                </w:rPr>
                <w:alias w:val="Action"/>
                <w:tag w:val="Action"/>
                <w:id w:val="-2024162820"/>
                <w:comboBox>
                  <w:listItem w:value="Choose an item."/>
                  <w:listItem w:displayText="Select" w:value="Select"/>
                  <w:listItem w:displayText="Reject" w:value="Reject"/>
                  <w:listItem w:displayText="Pass to the next rule all" w:value="Pass to the next rule all"/>
                </w:comboBox>
              </w:sdtPr>
              <w:sdtEndPr/>
              <w:sdtContent>
                <w:r w:rsidR="004E1CB2" w:rsidRPr="002C3DB2">
                  <w:rPr>
                    <w:rFonts w:cs="Arial"/>
                    <w:szCs w:val="20"/>
                  </w:rPr>
                  <w:t>Reject</w:t>
                </w:r>
              </w:sdtContent>
            </w:sdt>
            <w:r w:rsidR="004E1CB2" w:rsidRPr="002C3DB2">
              <w:rPr>
                <w:rFonts w:cs="Arial"/>
                <w:szCs w:val="20"/>
              </w:rPr>
              <w:t xml:space="preserve"> patients passed to this rule who </w:t>
            </w:r>
            <w:r w:rsidR="004E1CB2" w:rsidRPr="002C3DB2">
              <w:rPr>
                <w:rFonts w:cs="Arial"/>
                <w:iCs/>
                <w:color w:val="000000"/>
                <w:szCs w:val="20"/>
                <w:lang w:eastAsia="en-GB"/>
              </w:rPr>
              <w:t>chose not</w:t>
            </w:r>
            <w:r w:rsidR="004E1CB2">
              <w:rPr>
                <w:rFonts w:cs="Arial"/>
                <w:iCs/>
                <w:color w:val="000000"/>
                <w:szCs w:val="20"/>
                <w:lang w:eastAsia="en-GB"/>
              </w:rPr>
              <w:t xml:space="preserve"> to</w:t>
            </w:r>
            <w:r w:rsidR="004E1CB2" w:rsidRPr="002C3DB2">
              <w:rPr>
                <w:rFonts w:cs="Arial"/>
                <w:iCs/>
                <w:color w:val="000000"/>
                <w:szCs w:val="20"/>
                <w:lang w:eastAsia="en-GB"/>
              </w:rPr>
              <w:t xml:space="preserve"> </w:t>
            </w:r>
            <w:r w:rsidR="004E1CB2">
              <w:rPr>
                <w:rFonts w:cs="Arial"/>
                <w:iCs/>
                <w:color w:val="000000"/>
                <w:szCs w:val="20"/>
                <w:lang w:eastAsia="en-GB"/>
              </w:rPr>
              <w:t>have their</w:t>
            </w:r>
            <w:r w:rsidR="004E1CB2" w:rsidRPr="002C3DB2">
              <w:rPr>
                <w:rFonts w:cs="Arial"/>
                <w:iCs/>
                <w:color w:val="000000"/>
                <w:szCs w:val="20"/>
                <w:lang w:eastAsia="en-GB"/>
              </w:rPr>
              <w:t xml:space="preserve"> blood pressure record</w:t>
            </w:r>
            <w:r w:rsidR="004E1CB2">
              <w:rPr>
                <w:rFonts w:cs="Arial"/>
                <w:iCs/>
                <w:color w:val="000000"/>
                <w:szCs w:val="20"/>
                <w:lang w:eastAsia="en-GB"/>
              </w:rPr>
              <w:t>ed</w:t>
            </w:r>
            <w:r w:rsidR="007576EC">
              <w:rPr>
                <w:rFonts w:cs="Arial"/>
                <w:iCs/>
                <w:color w:val="000000"/>
                <w:szCs w:val="20"/>
                <w:lang w:eastAsia="en-GB"/>
              </w:rPr>
              <w:t xml:space="preserve"> or undertake home</w:t>
            </w:r>
            <w:r w:rsidR="0023668B">
              <w:rPr>
                <w:rFonts w:cs="Arial"/>
                <w:iCs/>
                <w:color w:val="000000"/>
                <w:szCs w:val="20"/>
                <w:lang w:eastAsia="en-GB"/>
              </w:rPr>
              <w:t xml:space="preserve"> or ambulatory</w:t>
            </w:r>
            <w:r w:rsidR="007576EC">
              <w:rPr>
                <w:rFonts w:cs="Arial"/>
                <w:iCs/>
                <w:color w:val="000000"/>
                <w:szCs w:val="20"/>
                <w:lang w:eastAsia="en-GB"/>
              </w:rPr>
              <w:t xml:space="preserve"> blood pressure m</w:t>
            </w:r>
            <w:r w:rsidR="00D70578">
              <w:rPr>
                <w:rFonts w:cs="Arial"/>
                <w:iCs/>
                <w:color w:val="000000"/>
                <w:szCs w:val="20"/>
                <w:lang w:eastAsia="en-GB"/>
              </w:rPr>
              <w:t>onitoring</w:t>
            </w:r>
            <w:r w:rsidR="004E1CB2">
              <w:rPr>
                <w:rFonts w:cs="Arial"/>
                <w:szCs w:val="20"/>
              </w:rPr>
              <w:t xml:space="preserve"> </w:t>
            </w:r>
            <w:del w:id="449" w:author="PARKER, Josephine (NHS ENGLAND)" w:date="2025-11-11T08:53:00Z" w16du:dateUtc="2025-11-11T08:53:00Z">
              <w:r w:rsidR="004E1CB2" w:rsidDel="0027194B">
                <w:rPr>
                  <w:rFonts w:cs="Arial"/>
                  <w:szCs w:val="20"/>
                </w:rPr>
                <w:delText>in the 12 months leading up to and including the payment period end date</w:delText>
              </w:r>
            </w:del>
            <w:ins w:id="450" w:author="PARKER, Josephine (NHS ENGLAND)" w:date="2025-11-11T08:53:00Z" w16du:dateUtc="2025-11-11T08:53:00Z">
              <w:r w:rsidR="0027194B">
                <w:rPr>
                  <w:rFonts w:cs="Arial"/>
                  <w:szCs w:val="20"/>
                </w:rPr>
                <w:t>in the reporting year</w:t>
              </w:r>
            </w:ins>
            <w:r w:rsidR="004E1CB2">
              <w:rPr>
                <w:rFonts w:cs="Arial"/>
                <w:szCs w:val="20"/>
              </w:rPr>
              <w:t xml:space="preserve">. </w:t>
            </w:r>
            <w:sdt>
              <w:sdtPr>
                <w:rPr>
                  <w:rFonts w:cs="Arial"/>
                  <w:szCs w:val="20"/>
                </w:rPr>
                <w:alias w:val="Action"/>
                <w:tag w:val="Action"/>
                <w:id w:val="13894538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0A809128"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PS</w:t>
            </w:r>
          </w:p>
        </w:tc>
        <w:tc>
          <w:tcPr>
            <w:tcW w:w="709" w:type="dxa"/>
            <w:shd w:val="clear" w:color="auto" w:fill="EFEDEF" w:themeFill="accent6" w:themeFillTint="33"/>
          </w:tcPr>
          <w:p w14:paraId="014D63A8" w14:textId="6E0B3F0C" w:rsidR="004E1CB2" w:rsidRPr="00265CF9" w:rsidRDefault="00817211" w:rsidP="004E1CB2">
            <w:pPr>
              <w:rPr>
                <w:rFonts w:cs="Arial"/>
                <w:color w:val="B0AAB0" w:themeColor="accent6"/>
                <w:sz w:val="12"/>
                <w:szCs w:val="12"/>
              </w:rPr>
            </w:pPr>
            <w:r>
              <w:rPr>
                <w:color w:val="B0AAB0" w:themeColor="accent6"/>
                <w:sz w:val="12"/>
                <w:szCs w:val="12"/>
              </w:rPr>
              <w:t>BPORHBPDEC</w:t>
            </w:r>
          </w:p>
        </w:tc>
      </w:tr>
      <w:tr w:rsidR="004E1CB2" w:rsidRPr="00265CF9" w14:paraId="3F884C64" w14:textId="77777777" w:rsidTr="00D467A6">
        <w:trPr>
          <w:cantSplit/>
          <w:trHeight w:val="454"/>
        </w:trPr>
        <w:tc>
          <w:tcPr>
            <w:tcW w:w="967" w:type="dxa"/>
            <w:tcMar>
              <w:top w:w="57" w:type="dxa"/>
              <w:bottom w:w="57" w:type="dxa"/>
            </w:tcMar>
            <w:vAlign w:val="center"/>
          </w:tcPr>
          <w:p w14:paraId="1C4444AB" w14:textId="77777777" w:rsidR="004E1CB2" w:rsidRPr="000C07C2" w:rsidRDefault="004E1CB2" w:rsidP="004E1CB2">
            <w:pPr>
              <w:numPr>
                <w:ilvl w:val="0"/>
                <w:numId w:val="29"/>
              </w:numPr>
              <w:jc w:val="center"/>
              <w:rPr>
                <w:rFonts w:cs="Arial"/>
                <w:szCs w:val="20"/>
              </w:rPr>
            </w:pPr>
          </w:p>
        </w:tc>
        <w:tc>
          <w:tcPr>
            <w:tcW w:w="4273" w:type="dxa"/>
            <w:tcMar>
              <w:top w:w="57" w:type="dxa"/>
              <w:bottom w:w="57" w:type="dxa"/>
            </w:tcMar>
            <w:vAlign w:val="center"/>
          </w:tcPr>
          <w:p w14:paraId="020B1EB7" w14:textId="77777777" w:rsidR="004E1CB2" w:rsidRPr="00BB44AB" w:rsidRDefault="004E1CB2" w:rsidP="004E1CB2">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37" w:anchor="PAYMENTPERIODEND_DAT" w:history="1"/>
            <w:r w:rsidRPr="001B438B">
              <w:rPr>
                <w:rFonts w:cs="Tahoma"/>
                <w:szCs w:val="20"/>
              </w:rPr>
              <w:t xml:space="preserve"> – 12 months)</w:t>
            </w:r>
          </w:p>
        </w:tc>
        <w:sdt>
          <w:sdtPr>
            <w:rPr>
              <w:rFonts w:cs="Arial"/>
              <w:szCs w:val="20"/>
            </w:rPr>
            <w:id w:val="25525588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FA6125A" w14:textId="77777777" w:rsidR="004E1CB2" w:rsidRDefault="004E1CB2" w:rsidP="004E1CB2">
                <w:pPr>
                  <w:jc w:val="center"/>
                  <w:rPr>
                    <w:rFonts w:cs="Arial"/>
                    <w:szCs w:val="20"/>
                  </w:rPr>
                </w:pPr>
                <w:r>
                  <w:rPr>
                    <w:rFonts w:cs="Arial"/>
                    <w:szCs w:val="20"/>
                  </w:rPr>
                  <w:t>Reject</w:t>
                </w:r>
              </w:p>
            </w:tc>
          </w:sdtContent>
        </w:sdt>
        <w:sdt>
          <w:sdtPr>
            <w:rPr>
              <w:rFonts w:cs="Arial"/>
              <w:szCs w:val="20"/>
            </w:rPr>
            <w:id w:val="163414236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11B1447"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26E5A742" w14:textId="0B2B3305" w:rsidR="004E1CB2" w:rsidRDefault="00714D67" w:rsidP="004E1CB2">
            <w:pPr>
              <w:rPr>
                <w:rFonts w:cs="Arial"/>
                <w:szCs w:val="20"/>
              </w:rPr>
            </w:pPr>
            <w:sdt>
              <w:sdtPr>
                <w:rPr>
                  <w:rFonts w:cs="Arial"/>
                  <w:szCs w:val="20"/>
                </w:rPr>
                <w:alias w:val="Action"/>
                <w:tag w:val="Action"/>
                <w:id w:val="1126973514"/>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 chose not to receive hypertension quality indicator care </w:t>
            </w:r>
            <w:del w:id="451" w:author="PARKER, Josephine (NHS ENGLAND)" w:date="2025-11-11T08:53:00Z" w16du:dateUtc="2025-11-11T08:53:00Z">
              <w:r w:rsidR="004E1CB2" w:rsidDel="0027194B">
                <w:rPr>
                  <w:rFonts w:cs="Arial"/>
                  <w:szCs w:val="20"/>
                </w:rPr>
                <w:delText>in the 12 months leading up to and including the payment period end date</w:delText>
              </w:r>
            </w:del>
            <w:ins w:id="452" w:author="PARKER, Josephine (NHS ENGLAND)" w:date="2025-11-11T08:53:00Z" w16du:dateUtc="2025-11-11T08:53:00Z">
              <w:r w:rsidR="0027194B">
                <w:rPr>
                  <w:rFonts w:cs="Arial"/>
                  <w:szCs w:val="20"/>
                </w:rPr>
                <w:t>in the reporting year</w:t>
              </w:r>
            </w:ins>
            <w:r w:rsidR="004E1CB2">
              <w:rPr>
                <w:rFonts w:cs="Arial"/>
                <w:szCs w:val="20"/>
              </w:rPr>
              <w:t xml:space="preserve">. </w:t>
            </w:r>
            <w:sdt>
              <w:sdtPr>
                <w:rPr>
                  <w:rFonts w:cs="Arial"/>
                  <w:szCs w:val="20"/>
                </w:rPr>
                <w:alias w:val="Action"/>
                <w:tag w:val="Action"/>
                <w:id w:val="-11835892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534E630C"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013A958F" w14:textId="77777777" w:rsidR="004E1CB2" w:rsidRPr="00265CF9" w:rsidRDefault="004E1CB2" w:rsidP="004E1CB2">
            <w:pPr>
              <w:rPr>
                <w:rFonts w:cs="Arial"/>
                <w:color w:val="B0AAB0" w:themeColor="accent6"/>
                <w:sz w:val="12"/>
                <w:szCs w:val="12"/>
              </w:rPr>
            </w:pPr>
            <w:r w:rsidRPr="00265CF9">
              <w:rPr>
                <w:color w:val="B0AAB0" w:themeColor="accent6"/>
                <w:sz w:val="12"/>
                <w:szCs w:val="12"/>
              </w:rPr>
              <w:t>HYPPCADEC</w:t>
            </w:r>
          </w:p>
        </w:tc>
      </w:tr>
      <w:tr w:rsidR="004E1CB2" w:rsidRPr="00265CF9" w14:paraId="48BFBC25" w14:textId="77777777" w:rsidTr="00D467A6">
        <w:trPr>
          <w:trHeight w:val="454"/>
        </w:trPr>
        <w:tc>
          <w:tcPr>
            <w:tcW w:w="967" w:type="dxa"/>
            <w:tcMar>
              <w:top w:w="57" w:type="dxa"/>
              <w:bottom w:w="57" w:type="dxa"/>
            </w:tcMar>
            <w:vAlign w:val="center"/>
          </w:tcPr>
          <w:p w14:paraId="6AE77011" w14:textId="77777777" w:rsidR="004E1CB2" w:rsidRPr="000C07C2" w:rsidRDefault="004E1CB2" w:rsidP="004E1CB2">
            <w:pPr>
              <w:numPr>
                <w:ilvl w:val="0"/>
                <w:numId w:val="29"/>
              </w:numPr>
              <w:jc w:val="center"/>
              <w:rPr>
                <w:rFonts w:cs="Arial"/>
                <w:szCs w:val="20"/>
              </w:rPr>
            </w:pPr>
          </w:p>
        </w:tc>
        <w:tc>
          <w:tcPr>
            <w:tcW w:w="4273" w:type="dxa"/>
            <w:tcMar>
              <w:top w:w="57" w:type="dxa"/>
              <w:bottom w:w="57" w:type="dxa"/>
            </w:tcMar>
            <w:vAlign w:val="center"/>
          </w:tcPr>
          <w:p w14:paraId="24A47624" w14:textId="470F3321" w:rsidR="004E1CB2" w:rsidRDefault="004E1CB2" w:rsidP="004E1CB2">
            <w:pPr>
              <w:rPr>
                <w:rFonts w:cs="Tahoma"/>
              </w:rPr>
            </w:pPr>
            <w:r>
              <w:rPr>
                <w:rFonts w:cs="Tahoma"/>
              </w:rPr>
              <w:t xml:space="preserve">(If </w:t>
            </w:r>
            <w:hyperlink w:anchor="_BP_DAT" w:history="1">
              <w:r w:rsidR="00A95E81">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38" w:anchor="PAYMENTPERIODEND_DAT" w:history="1"/>
            <w:r w:rsidRPr="00BB44AB">
              <w:rPr>
                <w:rFonts w:cs="Tahoma"/>
              </w:rPr>
              <w:t xml:space="preserve"> – 12 months)</w:t>
            </w:r>
          </w:p>
          <w:p w14:paraId="54551101" w14:textId="77777777" w:rsidR="004E1CB2" w:rsidRDefault="004E1CB2" w:rsidP="004E1CB2">
            <w:pPr>
              <w:rPr>
                <w:rFonts w:cs="Tahoma"/>
              </w:rPr>
            </w:pPr>
            <w:r>
              <w:rPr>
                <w:rFonts w:cs="Tahoma"/>
              </w:rPr>
              <w:t>AND</w:t>
            </w:r>
          </w:p>
          <w:p w14:paraId="5E7A299B" w14:textId="2410CF90" w:rsidR="004E1CB2" w:rsidRDefault="004E1CB2" w:rsidP="004E1CB2">
            <w:pPr>
              <w:rPr>
                <w:rFonts w:cs="Tahoma"/>
              </w:rPr>
            </w:pPr>
            <w:r>
              <w:rPr>
                <w:rFonts w:cs="Tahoma"/>
              </w:rPr>
              <w:t>(If</w:t>
            </w:r>
            <w:r w:rsidR="00BC54D6">
              <w:rPr>
                <w:rFonts w:cs="Tahoma"/>
              </w:rPr>
              <w:t xml:space="preserve"> </w:t>
            </w:r>
            <w:hyperlink w:anchor="_BP_SYSBPSYS_VAL" w:history="1">
              <w:r w:rsidR="00F41FCC" w:rsidRPr="00C203B3">
                <w:rPr>
                  <w:rStyle w:val="Hyperlink"/>
                  <w:rFonts w:cs="Tahoma"/>
                </w:rPr>
                <w:t>CLIN</w:t>
              </w:r>
              <w:r w:rsidRPr="00C203B3">
                <w:rPr>
                  <w:rStyle w:val="Hyperlink"/>
                  <w:rFonts w:cs="Tahoma"/>
                </w:rPr>
                <w:t>BPSYS</w:t>
              </w:r>
              <w:r w:rsidR="00F41FCC" w:rsidRPr="00C203B3">
                <w:rPr>
                  <w:rStyle w:val="Hyperlink"/>
                  <w:rFonts w:cs="Tahoma"/>
                </w:rPr>
                <w:t>LAT</w:t>
              </w:r>
              <w:r w:rsidRPr="00C203B3">
                <w:rPr>
                  <w:rStyle w:val="Hyperlink"/>
                  <w:rFonts w:cs="Tahoma"/>
                </w:rPr>
                <w:t>_VAL</w:t>
              </w:r>
            </w:hyperlink>
            <w:r w:rsidRPr="00BB44AB">
              <w:rPr>
                <w:rFonts w:cs="Tahoma"/>
              </w:rPr>
              <w:t xml:space="preserve"> </w:t>
            </w:r>
            <w:r>
              <w:rPr>
                <w:rFonts w:cs="Tahoma"/>
              </w:rPr>
              <w:t>&gt;</w:t>
            </w:r>
            <w:r w:rsidRPr="00BB44AB">
              <w:rPr>
                <w:rFonts w:cs="Tahoma"/>
              </w:rPr>
              <w:t xml:space="preserve"> </w:t>
            </w:r>
            <w:r>
              <w:rPr>
                <w:rFonts w:cs="Tahoma"/>
              </w:rPr>
              <w:t>150</w:t>
            </w:r>
          </w:p>
          <w:p w14:paraId="0F9AFBC6" w14:textId="77777777" w:rsidR="004E1CB2" w:rsidRDefault="004E1CB2" w:rsidP="004E1CB2">
            <w:pPr>
              <w:rPr>
                <w:rFonts w:cs="Tahoma"/>
              </w:rPr>
            </w:pPr>
            <w:r>
              <w:rPr>
                <w:rFonts w:cs="Tahoma"/>
              </w:rPr>
              <w:t>OR</w:t>
            </w:r>
          </w:p>
          <w:p w14:paraId="47B993F3" w14:textId="3A25726C" w:rsidR="004E1CB2" w:rsidRDefault="004E1CB2" w:rsidP="004E1CB2">
            <w:pPr>
              <w:rPr>
                <w:rFonts w:cs="Tahoma"/>
              </w:rPr>
            </w:pPr>
            <w:r>
              <w:rPr>
                <w:rFonts w:cs="Tahoma"/>
              </w:rPr>
              <w:lastRenderedPageBreak/>
              <w:t>I</w:t>
            </w:r>
            <w:r w:rsidRPr="00BB44AB">
              <w:rPr>
                <w:rFonts w:cs="Tahoma"/>
              </w:rPr>
              <w:t>f</w:t>
            </w:r>
            <w:r w:rsidR="00BC54D6">
              <w:rPr>
                <w:rFonts w:cs="Tahoma"/>
              </w:rPr>
              <w:t xml:space="preserve"> </w:t>
            </w:r>
            <w:hyperlink w:anchor="_BP_DIABPDIA_VAL" w:history="1">
              <w:r w:rsidR="0023668B" w:rsidRPr="00943ABF">
                <w:rPr>
                  <w:rStyle w:val="Hyperlink"/>
                  <w:rFonts w:cs="Tahoma"/>
                </w:rPr>
                <w:t>CLINBPDIALAT_VAL</w:t>
              </w:r>
            </w:hyperlink>
            <w:r w:rsidRPr="00BB44AB">
              <w:rPr>
                <w:rFonts w:cs="Tahoma"/>
              </w:rPr>
              <w:t xml:space="preserve"> </w:t>
            </w:r>
            <w:r>
              <w:rPr>
                <w:rFonts w:cs="Tahoma"/>
              </w:rPr>
              <w:t>&gt;</w:t>
            </w:r>
            <w:r w:rsidRPr="00BB44AB">
              <w:rPr>
                <w:rFonts w:cs="Tahoma"/>
              </w:rPr>
              <w:t xml:space="preserve"> 90</w:t>
            </w:r>
            <w:r>
              <w:rPr>
                <w:rFonts w:cs="Tahoma"/>
              </w:rPr>
              <w:t>)</w:t>
            </w:r>
          </w:p>
          <w:p w14:paraId="356DB3E2" w14:textId="77777777" w:rsidR="004E1CB2" w:rsidRDefault="004E1CB2" w:rsidP="004E1CB2">
            <w:pPr>
              <w:rPr>
                <w:rFonts w:cs="Tahoma"/>
              </w:rPr>
            </w:pPr>
            <w:r>
              <w:rPr>
                <w:rFonts w:cs="Tahoma"/>
              </w:rPr>
              <w:t>AND</w:t>
            </w:r>
          </w:p>
          <w:p w14:paraId="4C9AC070" w14:textId="1F994508" w:rsidR="004E1CB2" w:rsidRDefault="004E1CB2" w:rsidP="004E1CB2">
            <w:pPr>
              <w:rPr>
                <w:rFonts w:cs="Tahoma"/>
              </w:rPr>
            </w:pPr>
            <w:r>
              <w:rPr>
                <w:rFonts w:cs="Tahoma"/>
              </w:rPr>
              <w:t xml:space="preserve">If </w:t>
            </w:r>
            <w:hyperlink w:anchor="_BPHOMEBPLAT_DAT" w:history="1">
              <w:r w:rsidR="00D52DCD">
                <w:rPr>
                  <w:rStyle w:val="Hyperlink"/>
                  <w:rFonts w:cs="Tahoma"/>
                </w:rPr>
                <w:t>CLHMAMBBPLAT_DAT</w:t>
              </w:r>
            </w:hyperlink>
            <w:r>
              <w:rPr>
                <w:rFonts w:cs="Tahoma"/>
              </w:rPr>
              <w:t xml:space="preserve"> </w:t>
            </w:r>
            <w:r>
              <w:rPr>
                <w:rFonts w:cs="Arial"/>
              </w:rPr>
              <w:t xml:space="preserve">= </w:t>
            </w:r>
            <w:hyperlink w:anchor="_BP_DAT" w:history="1">
              <w:r w:rsidR="00A95E81">
                <w:rPr>
                  <w:rStyle w:val="Hyperlink"/>
                  <w:rFonts w:cs="Tahoma"/>
                </w:rPr>
                <w:t>CLINBPLAT_DAT</w:t>
              </w:r>
            </w:hyperlink>
          </w:p>
          <w:p w14:paraId="67D572A2" w14:textId="77777777" w:rsidR="004E1CB2" w:rsidRDefault="004E1CB2" w:rsidP="004E1CB2">
            <w:pPr>
              <w:rPr>
                <w:rFonts w:cs="Tahoma"/>
              </w:rPr>
            </w:pPr>
            <w:r>
              <w:rPr>
                <w:rFonts w:cs="Tahoma"/>
              </w:rPr>
              <w:t>AND</w:t>
            </w:r>
          </w:p>
          <w:p w14:paraId="029BAAEA" w14:textId="55FA0D2F" w:rsidR="004E1CB2" w:rsidRDefault="004E1CB2" w:rsidP="004E1CB2">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BP_DAT" w:history="1">
              <w:r w:rsidR="00D52DCD">
                <w:rPr>
                  <w:rStyle w:val="Hyperlink"/>
                  <w:rFonts w:cs="Tahoma"/>
                </w:rPr>
                <w:t>CLINBPLAT_DAT</w:t>
              </w:r>
            </w:hyperlink>
          </w:p>
          <w:p w14:paraId="28F8825D" w14:textId="77777777" w:rsidR="004E1CB2" w:rsidRDefault="004E1CB2" w:rsidP="004E1CB2">
            <w:pPr>
              <w:rPr>
                <w:rFonts w:cs="Tahoma"/>
              </w:rPr>
            </w:pPr>
            <w:r w:rsidRPr="00B6237E">
              <w:t>AND</w:t>
            </w:r>
            <w:r>
              <w:rPr>
                <w:rFonts w:cs="Tahoma"/>
              </w:rPr>
              <w:t xml:space="preserve">  </w:t>
            </w:r>
          </w:p>
          <w:p w14:paraId="60ADFBD5" w14:textId="77777777" w:rsidR="004E1CB2" w:rsidRPr="000326E9" w:rsidRDefault="004E1CB2" w:rsidP="004E1CB2">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0DA30741" w14:textId="77777777" w:rsidR="004E1CB2" w:rsidRDefault="004E1CB2" w:rsidP="004E1CB2">
            <w:pPr>
              <w:rPr>
                <w:rFonts w:cs="Tahoma"/>
              </w:rPr>
            </w:pPr>
          </w:p>
          <w:p w14:paraId="4259F92B" w14:textId="77777777" w:rsidR="004E1CB2" w:rsidRDefault="004E1CB2" w:rsidP="004E1CB2">
            <w:pPr>
              <w:rPr>
                <w:rFonts w:cs="Tahoma"/>
              </w:rPr>
            </w:pPr>
            <w:r>
              <w:rPr>
                <w:rFonts w:cs="Tahoma"/>
              </w:rPr>
              <w:t>OR</w:t>
            </w:r>
          </w:p>
          <w:p w14:paraId="10B8B513" w14:textId="77777777" w:rsidR="004E1CB2" w:rsidRDefault="004E1CB2" w:rsidP="004E1CB2">
            <w:pPr>
              <w:rPr>
                <w:rFonts w:cs="Tahoma"/>
              </w:rPr>
            </w:pPr>
          </w:p>
          <w:p w14:paraId="19075433" w14:textId="207312A7" w:rsidR="004E1CB2" w:rsidRDefault="004E1CB2" w:rsidP="004E1CB2">
            <w:pPr>
              <w:rPr>
                <w:rFonts w:cs="Tahoma"/>
              </w:rPr>
            </w:pPr>
            <w:r>
              <w:rPr>
                <w:rFonts w:cs="Tahoma"/>
              </w:rPr>
              <w:t xml:space="preserve">(If </w:t>
            </w:r>
            <w:hyperlink w:anchor="_HOMEBP_DAT" w:history="1">
              <w:r w:rsidRPr="00B50CCC">
                <w:rPr>
                  <w:rStyle w:val="Hyperlink"/>
                  <w:bCs/>
                </w:rPr>
                <w:t>HOME</w:t>
              </w:r>
              <w:r w:rsidR="00C203B3">
                <w:rPr>
                  <w:rStyle w:val="Hyperlink"/>
                  <w:bCs/>
                </w:rPr>
                <w:t>AMB</w:t>
              </w:r>
              <w:r w:rsidRPr="00156833">
                <w:rPr>
                  <w:rStyle w:val="Hyperlink"/>
                </w:rPr>
                <w:t>BP</w:t>
              </w:r>
              <w:r w:rsidR="00C203B3">
                <w:rPr>
                  <w:rStyle w:val="Hyperlink"/>
                </w:rPr>
                <w:t>LAT</w:t>
              </w:r>
              <w:r w:rsidRPr="00156833">
                <w:rPr>
                  <w:rStyle w:val="Hyperlink"/>
                </w:rPr>
                <w:t>_DAT</w:t>
              </w:r>
            </w:hyperlink>
            <w:r w:rsidRPr="00BB44AB">
              <w:rPr>
                <w:rFonts w:cs="Tahoma"/>
              </w:rPr>
              <w:t xml:space="preserve"> &gt; (</w:t>
            </w:r>
            <w:hyperlink w:anchor="_Payment_Period_End" w:history="1">
              <w:r w:rsidRPr="00BB44AB">
                <w:rPr>
                  <w:rStyle w:val="Hyperlink"/>
                  <w:rFonts w:cs="Tahoma"/>
                </w:rPr>
                <w:t>PPED</w:t>
              </w:r>
            </w:hyperlink>
            <w:hyperlink r:id="rId39" w:anchor="PAYMENTPERIODEND_DAT" w:history="1"/>
            <w:r w:rsidRPr="00BB44AB">
              <w:rPr>
                <w:rFonts w:cs="Tahoma"/>
              </w:rPr>
              <w:t xml:space="preserve"> – 12 months)</w:t>
            </w:r>
          </w:p>
          <w:p w14:paraId="4935E824" w14:textId="77777777" w:rsidR="004E1CB2" w:rsidRDefault="004E1CB2" w:rsidP="004E1CB2">
            <w:pPr>
              <w:rPr>
                <w:rFonts w:cs="Tahoma"/>
              </w:rPr>
            </w:pPr>
            <w:r>
              <w:rPr>
                <w:rFonts w:cs="Tahoma"/>
              </w:rPr>
              <w:t>AND</w:t>
            </w:r>
          </w:p>
          <w:p w14:paraId="34178F16" w14:textId="3D63CB2D" w:rsidR="004E1CB2" w:rsidRDefault="004E1CB2" w:rsidP="004E1CB2">
            <w:pPr>
              <w:rPr>
                <w:rFonts w:cs="Tahoma"/>
              </w:rPr>
            </w:pPr>
            <w:r>
              <w:rPr>
                <w:rFonts w:cs="Tahoma"/>
              </w:rPr>
              <w:t>(If</w:t>
            </w:r>
            <w:r w:rsidR="00BC54D6">
              <w:rPr>
                <w:rFonts w:cs="Tahoma"/>
              </w:rPr>
              <w:t xml:space="preserve">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203B3">
                <w:rPr>
                  <w:rStyle w:val="Hyperlink"/>
                  <w:rFonts w:cs="Arial"/>
                  <w:szCs w:val="20"/>
                </w:rPr>
                <w:t>AMB</w:t>
              </w:r>
              <w:r w:rsidRPr="00F2051C">
                <w:rPr>
                  <w:rStyle w:val="Hyperlink"/>
                  <w:rFonts w:cs="Arial"/>
                  <w:szCs w:val="20"/>
                </w:rPr>
                <w:t>BPSYS</w:t>
              </w:r>
              <w:r w:rsidR="00C203B3">
                <w:rPr>
                  <w:rStyle w:val="Hyperlink"/>
                  <w:rFonts w:cs="Arial"/>
                  <w:szCs w:val="20"/>
                </w:rPr>
                <w:t>LAT</w:t>
              </w:r>
              <w:r w:rsidRPr="00F2051C">
                <w:rPr>
                  <w:rStyle w:val="Hyperlink"/>
                  <w:rFonts w:cs="Arial"/>
                  <w:szCs w:val="20"/>
                </w:rPr>
                <w:t>_VAL</w:t>
              </w:r>
            </w:hyperlink>
            <w:r w:rsidRPr="00BB44AB">
              <w:rPr>
                <w:rFonts w:cs="Tahoma"/>
              </w:rPr>
              <w:t xml:space="preserve"> </w:t>
            </w:r>
            <w:r>
              <w:rPr>
                <w:rFonts w:cs="Tahoma"/>
              </w:rPr>
              <w:t>&gt;</w:t>
            </w:r>
            <w:r w:rsidRPr="00BB44AB">
              <w:rPr>
                <w:rFonts w:cs="Tahoma"/>
              </w:rPr>
              <w:t xml:space="preserve"> </w:t>
            </w:r>
            <w:r>
              <w:rPr>
                <w:rFonts w:cs="Tahoma"/>
              </w:rPr>
              <w:t>145</w:t>
            </w:r>
          </w:p>
          <w:p w14:paraId="06D908F3" w14:textId="77777777" w:rsidR="004E1CB2" w:rsidRDefault="004E1CB2" w:rsidP="004E1CB2">
            <w:pPr>
              <w:rPr>
                <w:rFonts w:cs="Tahoma"/>
              </w:rPr>
            </w:pPr>
            <w:r>
              <w:rPr>
                <w:rFonts w:cs="Tahoma"/>
              </w:rPr>
              <w:t>OR</w:t>
            </w:r>
          </w:p>
          <w:p w14:paraId="4F391078" w14:textId="66C88183" w:rsidR="004E1CB2" w:rsidRDefault="004E1CB2" w:rsidP="004E1CB2">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203B3">
                <w:rPr>
                  <w:rStyle w:val="Hyperlink"/>
                  <w:rFonts w:cs="Arial"/>
                  <w:szCs w:val="20"/>
                </w:rPr>
                <w:t>AMB</w:t>
              </w:r>
              <w:r w:rsidRPr="00F2051C">
                <w:rPr>
                  <w:rStyle w:val="Hyperlink"/>
                  <w:rFonts w:cs="Arial"/>
                  <w:szCs w:val="20"/>
                </w:rPr>
                <w:t>BPDIA</w:t>
              </w:r>
              <w:r w:rsidR="00C203B3">
                <w:rPr>
                  <w:rStyle w:val="Hyperlink"/>
                  <w:rFonts w:cs="Arial"/>
                  <w:szCs w:val="20"/>
                </w:rPr>
                <w:t>LAT</w:t>
              </w:r>
              <w:r w:rsidRPr="00F2051C">
                <w:rPr>
                  <w:rStyle w:val="Hyperlink"/>
                  <w:rFonts w:cs="Arial"/>
                  <w:szCs w:val="20"/>
                </w:rPr>
                <w:t>_VAL</w:t>
              </w:r>
            </w:hyperlink>
            <w:r w:rsidRPr="00BB44AB">
              <w:rPr>
                <w:rFonts w:cs="Tahoma"/>
              </w:rPr>
              <w:t xml:space="preserve"> </w:t>
            </w:r>
            <w:r>
              <w:rPr>
                <w:rFonts w:cs="Tahoma"/>
              </w:rPr>
              <w:t>&gt;</w:t>
            </w:r>
            <w:r w:rsidRPr="00BB44AB">
              <w:rPr>
                <w:rFonts w:cs="Tahoma"/>
              </w:rPr>
              <w:t xml:space="preserve"> </w:t>
            </w:r>
            <w:r>
              <w:rPr>
                <w:rFonts w:cs="Tahoma"/>
              </w:rPr>
              <w:t>85)</w:t>
            </w:r>
          </w:p>
          <w:p w14:paraId="5B399C4A" w14:textId="77777777" w:rsidR="004E1CB2" w:rsidRDefault="004E1CB2" w:rsidP="004E1CB2">
            <w:pPr>
              <w:rPr>
                <w:rFonts w:cs="Tahoma"/>
              </w:rPr>
            </w:pPr>
            <w:r>
              <w:rPr>
                <w:rFonts w:cs="Tahoma"/>
              </w:rPr>
              <w:t>AND</w:t>
            </w:r>
          </w:p>
          <w:p w14:paraId="4C2DB4C6" w14:textId="74D8B6A3" w:rsidR="004E1CB2" w:rsidRDefault="004E1CB2" w:rsidP="004E1CB2">
            <w:pPr>
              <w:rPr>
                <w:rFonts w:cs="Tahoma"/>
              </w:rPr>
            </w:pPr>
            <w:r>
              <w:rPr>
                <w:rFonts w:cs="Tahoma"/>
              </w:rPr>
              <w:t xml:space="preserve">If </w:t>
            </w:r>
            <w:hyperlink w:anchor="_BPHOMEBPLAT_DAT" w:history="1">
              <w:r w:rsidR="00C203B3">
                <w:rPr>
                  <w:rStyle w:val="Hyperlink"/>
                  <w:rFonts w:cs="Tahoma"/>
                </w:rPr>
                <w:t>CLHMAMBBPLAT_DAT</w:t>
              </w:r>
            </w:hyperlink>
            <w:r>
              <w:rPr>
                <w:rFonts w:cs="Tahoma"/>
              </w:rPr>
              <w:t xml:space="preserve"> </w:t>
            </w:r>
            <w:r>
              <w:rPr>
                <w:rFonts w:cs="Arial"/>
              </w:rPr>
              <w:t>=</w:t>
            </w:r>
            <w:r>
              <w:rPr>
                <w:rFonts w:cs="Tahoma"/>
              </w:rPr>
              <w:t xml:space="preserve"> </w:t>
            </w:r>
            <w:hyperlink w:anchor="_HOMEBP_DAT" w:history="1">
              <w:r w:rsidRPr="00B50CCC">
                <w:rPr>
                  <w:rStyle w:val="Hyperlink"/>
                  <w:bCs/>
                </w:rPr>
                <w:t>HOME</w:t>
              </w:r>
              <w:r w:rsidR="00C203B3">
                <w:rPr>
                  <w:rStyle w:val="Hyperlink"/>
                  <w:bCs/>
                </w:rPr>
                <w:t>AMB</w:t>
              </w:r>
              <w:r w:rsidRPr="00156833">
                <w:rPr>
                  <w:rStyle w:val="Hyperlink"/>
                </w:rPr>
                <w:t>BP</w:t>
              </w:r>
              <w:r w:rsidR="00C203B3">
                <w:rPr>
                  <w:rStyle w:val="Hyperlink"/>
                </w:rPr>
                <w:t>LAT</w:t>
              </w:r>
              <w:r w:rsidRPr="00156833">
                <w:rPr>
                  <w:rStyle w:val="Hyperlink"/>
                </w:rPr>
                <w:t>_DAT</w:t>
              </w:r>
            </w:hyperlink>
          </w:p>
          <w:p w14:paraId="107CED5E" w14:textId="77777777" w:rsidR="004E1CB2" w:rsidRDefault="004E1CB2" w:rsidP="004E1CB2">
            <w:pPr>
              <w:rPr>
                <w:rFonts w:cs="Tahoma"/>
              </w:rPr>
            </w:pPr>
            <w:r>
              <w:rPr>
                <w:rFonts w:cs="Tahoma"/>
              </w:rPr>
              <w:t>AND</w:t>
            </w:r>
          </w:p>
          <w:p w14:paraId="23AAF608" w14:textId="36E88E4C" w:rsidR="004E1CB2" w:rsidRDefault="004E1CB2" w:rsidP="004E1CB2">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HOMEBP_DAT" w:history="1">
              <w:r w:rsidRPr="00164A63">
                <w:rPr>
                  <w:rStyle w:val="Hyperlink"/>
                  <w:rFonts w:cs="Tahoma"/>
                </w:rPr>
                <w:t>HOME</w:t>
              </w:r>
              <w:r w:rsidR="00C203B3">
                <w:rPr>
                  <w:rStyle w:val="Hyperlink"/>
                  <w:rFonts w:cs="Tahoma"/>
                </w:rPr>
                <w:t>AMB</w:t>
              </w:r>
              <w:r w:rsidRPr="00164A63">
                <w:rPr>
                  <w:rStyle w:val="Hyperlink"/>
                  <w:rFonts w:cs="Tahoma"/>
                </w:rPr>
                <w:t>BP</w:t>
              </w:r>
              <w:r w:rsidR="00C203B3">
                <w:rPr>
                  <w:rStyle w:val="Hyperlink"/>
                  <w:rFonts w:cs="Tahoma"/>
                </w:rPr>
                <w:t>LAT</w:t>
              </w:r>
              <w:r w:rsidRPr="00164A63">
                <w:rPr>
                  <w:rStyle w:val="Hyperlink"/>
                  <w:rFonts w:cs="Tahoma"/>
                </w:rPr>
                <w:t>_DAT</w:t>
              </w:r>
            </w:hyperlink>
          </w:p>
          <w:p w14:paraId="70AD644C" w14:textId="77777777" w:rsidR="004E1CB2" w:rsidRDefault="004E1CB2" w:rsidP="004E1CB2">
            <w:pPr>
              <w:rPr>
                <w:rFonts w:cs="Tahoma"/>
              </w:rPr>
            </w:pPr>
            <w:r w:rsidRPr="00B6237E">
              <w:t>AND</w:t>
            </w:r>
            <w:r>
              <w:rPr>
                <w:rFonts w:cs="Tahoma"/>
              </w:rPr>
              <w:t xml:space="preserve">  </w:t>
            </w:r>
          </w:p>
          <w:p w14:paraId="46EDBE2E" w14:textId="77777777" w:rsidR="004E1CB2" w:rsidRPr="000326E9" w:rsidRDefault="004E1CB2" w:rsidP="004E1CB2">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29A5CD3E" w14:textId="77777777" w:rsidR="004E1CB2" w:rsidRDefault="004E1CB2" w:rsidP="004E1CB2">
            <w:pPr>
              <w:rPr>
                <w:rFonts w:cs="Tahoma"/>
              </w:rPr>
            </w:pPr>
          </w:p>
          <w:p w14:paraId="58BF97E4" w14:textId="77777777" w:rsidR="004E1CB2" w:rsidRDefault="004E1CB2" w:rsidP="004E1CB2">
            <w:pPr>
              <w:rPr>
                <w:rFonts w:cs="Tahoma"/>
              </w:rPr>
            </w:pPr>
            <w:r>
              <w:rPr>
                <w:rFonts w:cs="Tahoma"/>
              </w:rPr>
              <w:t>OR</w:t>
            </w:r>
          </w:p>
          <w:p w14:paraId="4932F3E6" w14:textId="77777777" w:rsidR="004E1CB2" w:rsidRDefault="004E1CB2" w:rsidP="004E1CB2">
            <w:pPr>
              <w:rPr>
                <w:rFonts w:cs="Tahoma"/>
              </w:rPr>
            </w:pPr>
          </w:p>
          <w:p w14:paraId="42C391E0" w14:textId="77777777" w:rsidR="004E1CB2" w:rsidRDefault="004E1CB2" w:rsidP="004E1CB2">
            <w:pPr>
              <w:rPr>
                <w:rFonts w:cs="Arial"/>
              </w:rPr>
            </w:pPr>
            <w:r>
              <w:rPr>
                <w:rFonts w:cs="Tahoma"/>
              </w:rPr>
              <w:t xml:space="preserve">(If </w:t>
            </w:r>
            <w:hyperlink w:anchor="_HYPINVITE2_DAT" w:history="1">
              <w:r w:rsidRPr="008E4CCF">
                <w:rPr>
                  <w:rStyle w:val="Hyperlink"/>
                  <w:rFonts w:cs="Tahoma"/>
                </w:rPr>
                <w:t>HYPINVITE2_DAT</w:t>
              </w:r>
            </w:hyperlink>
            <w:r>
              <w:rPr>
                <w:rFonts w:cs="Arial"/>
              </w:rPr>
              <w:t xml:space="preserve"> ≠ Null</w:t>
            </w:r>
          </w:p>
          <w:p w14:paraId="63C0179D" w14:textId="77777777" w:rsidR="004E1CB2" w:rsidRDefault="004E1CB2" w:rsidP="004E1CB2">
            <w:pPr>
              <w:rPr>
                <w:rFonts w:cs="Tahoma"/>
              </w:rPr>
            </w:pPr>
            <w:r>
              <w:rPr>
                <w:rFonts w:cs="Tahoma"/>
              </w:rPr>
              <w:t>AND</w:t>
            </w:r>
          </w:p>
          <w:p w14:paraId="5B56C8B0" w14:textId="38E38101" w:rsidR="004E1CB2" w:rsidRDefault="004E1CB2" w:rsidP="004E1CB2">
            <w:pPr>
              <w:rPr>
                <w:rStyle w:val="Hyperlink"/>
              </w:rPr>
            </w:pPr>
            <w:r>
              <w:rPr>
                <w:rFonts w:cs="Tahoma"/>
              </w:rPr>
              <w:t xml:space="preserve">(If </w:t>
            </w:r>
            <w:hyperlink w:anchor="_BPHOMEBPLAT_DAT" w:history="1">
              <w:r w:rsidR="00C203B3">
                <w:rPr>
                  <w:rStyle w:val="Hyperlink"/>
                  <w:rFonts w:cs="Tahoma"/>
                </w:rPr>
                <w:t>CLHMAMBBPLAT_DAT</w:t>
              </w:r>
            </w:hyperlink>
            <w:r w:rsidRPr="00E57340">
              <w:rPr>
                <w:rStyle w:val="Hyperlink"/>
                <w:rFonts w:cs="Tahoma"/>
                <w:color w:val="auto"/>
                <w:u w:val="none"/>
              </w:rPr>
              <w:t xml:space="preserve"> </w:t>
            </w:r>
            <w:r w:rsidRPr="00E57340">
              <w:rPr>
                <w:rStyle w:val="Hyperlink"/>
                <w:color w:val="auto"/>
                <w:u w:val="none"/>
              </w:rPr>
              <w:t>= Null</w:t>
            </w:r>
          </w:p>
          <w:p w14:paraId="2B5DDBEF" w14:textId="77777777" w:rsidR="004E1CB2" w:rsidRDefault="004E1CB2" w:rsidP="004E1CB2">
            <w:pPr>
              <w:rPr>
                <w:rFonts w:cs="Tahoma"/>
              </w:rPr>
            </w:pPr>
            <w:r>
              <w:rPr>
                <w:rFonts w:cs="Tahoma"/>
              </w:rPr>
              <w:t>OR</w:t>
            </w:r>
          </w:p>
          <w:p w14:paraId="4440BE6A" w14:textId="0AD8CB86" w:rsidR="004E1CB2" w:rsidRPr="00BB44AB" w:rsidRDefault="004E1CB2" w:rsidP="004E1CB2">
            <w:pPr>
              <w:rPr>
                <w:rFonts w:cs="Tahoma"/>
              </w:rPr>
            </w:pPr>
            <w:r>
              <w:rPr>
                <w:rFonts w:cs="Tahoma"/>
              </w:rPr>
              <w:t xml:space="preserve">If </w:t>
            </w:r>
            <w:hyperlink w:anchor="_BPHOMEBPLAT_DAT" w:history="1">
              <w:r w:rsidR="00C203B3">
                <w:rPr>
                  <w:rStyle w:val="Hyperlink"/>
                  <w:rFonts w:cs="Tahoma"/>
                </w:rPr>
                <w:t>CLHMAMBBPLAT_DAT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40" w:anchor="PAYMENTPERIODEND_DAT" w:history="1"/>
            <w:r w:rsidRPr="00BB44AB">
              <w:rPr>
                <w:rFonts w:cs="Tahoma"/>
              </w:rPr>
              <w:t xml:space="preserve"> – 12 months)</w:t>
            </w:r>
            <w:r>
              <w:rPr>
                <w:rFonts w:cs="Tahoma"/>
              </w:rPr>
              <w:t>))</w:t>
            </w:r>
          </w:p>
        </w:tc>
        <w:sdt>
          <w:sdtPr>
            <w:rPr>
              <w:rFonts w:cs="Arial"/>
              <w:szCs w:val="20"/>
            </w:rPr>
            <w:id w:val="-49079149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2D5B1DE" w14:textId="6F3F79A5" w:rsidR="004E1CB2" w:rsidRDefault="004E1CB2" w:rsidP="004E1CB2">
                <w:pPr>
                  <w:jc w:val="center"/>
                  <w:rPr>
                    <w:rFonts w:cs="Arial"/>
                    <w:szCs w:val="20"/>
                  </w:rPr>
                </w:pPr>
                <w:r>
                  <w:rPr>
                    <w:rFonts w:cs="Arial"/>
                    <w:szCs w:val="20"/>
                  </w:rPr>
                  <w:t>Reject</w:t>
                </w:r>
              </w:p>
            </w:tc>
          </w:sdtContent>
        </w:sdt>
        <w:sdt>
          <w:sdtPr>
            <w:rPr>
              <w:rFonts w:cs="Arial"/>
              <w:szCs w:val="20"/>
            </w:rPr>
            <w:id w:val="39578891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B153E74" w14:textId="712AACAB"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D2F1489" w14:textId="77777777" w:rsidR="004E1CB2" w:rsidRDefault="00714D67" w:rsidP="004E1CB2">
            <w:pPr>
              <w:rPr>
                <w:rFonts w:cs="Arial"/>
                <w:szCs w:val="20"/>
              </w:rPr>
            </w:pPr>
            <w:sdt>
              <w:sdtPr>
                <w:rPr>
                  <w:rFonts w:cs="Arial"/>
                  <w:szCs w:val="20"/>
                </w:rPr>
                <w:alias w:val="Action"/>
                <w:tag w:val="Action"/>
                <w:id w:val="-1005819264"/>
                <w:comboBox>
                  <w:listItem w:value="Choose an item."/>
                  <w:listItem w:displayText="Select" w:value="Select"/>
                  <w:listItem w:displayText="Reject" w:value="Reject"/>
                  <w:listItem w:displayText="Pass to the next rule all" w:value="Pass to the next rule all"/>
                </w:comboBox>
              </w:sdtPr>
              <w:sdtEndPr/>
              <w:sdtContent>
                <w:r w:rsidR="004E1CB2" w:rsidRPr="00E41CB8">
                  <w:rPr>
                    <w:rFonts w:cs="Arial"/>
                    <w:szCs w:val="20"/>
                  </w:rPr>
                  <w:t>Reject</w:t>
                </w:r>
              </w:sdtContent>
            </w:sdt>
            <w:r w:rsidR="004E1CB2" w:rsidRPr="00E41CB8">
              <w:rPr>
                <w:rFonts w:cs="Arial"/>
                <w:szCs w:val="20"/>
              </w:rPr>
              <w:t xml:space="preserve"> patients passed to this rule who meet </w:t>
            </w:r>
            <w:sdt>
              <w:sdtPr>
                <w:rPr>
                  <w:rFonts w:cs="Arial"/>
                  <w:szCs w:val="20"/>
                </w:rPr>
                <w:alias w:val="Criteria"/>
                <w:tag w:val="Criteria"/>
                <w:id w:val="1814861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1CB2" w:rsidRPr="00E41CB8">
                  <w:rPr>
                    <w:rFonts w:cs="Arial"/>
                    <w:szCs w:val="20"/>
                  </w:rPr>
                  <w:t>either of the criteria</w:t>
                </w:r>
              </w:sdtContent>
            </w:sdt>
            <w:r w:rsidR="004E1CB2" w:rsidRPr="00E41CB8">
              <w:rPr>
                <w:rFonts w:cs="Arial"/>
                <w:szCs w:val="20"/>
              </w:rPr>
              <w:t xml:space="preserve"> below:</w:t>
            </w:r>
          </w:p>
          <w:p w14:paraId="62337B59" w14:textId="77777777" w:rsidR="004E1CB2" w:rsidRPr="00787DC9" w:rsidRDefault="004E1CB2" w:rsidP="004E1CB2">
            <w:pPr>
              <w:rPr>
                <w:rFonts w:cs="Arial"/>
                <w:sz w:val="18"/>
                <w:szCs w:val="18"/>
              </w:rPr>
            </w:pPr>
          </w:p>
          <w:p w14:paraId="6C0FEC48" w14:textId="1350F02E" w:rsidR="004E1CB2" w:rsidRPr="00E41CB8" w:rsidRDefault="004E1CB2" w:rsidP="004E1CB2">
            <w:pPr>
              <w:pStyle w:val="ListParagraph"/>
              <w:numPr>
                <w:ilvl w:val="0"/>
                <w:numId w:val="28"/>
              </w:numPr>
              <w:rPr>
                <w:szCs w:val="20"/>
              </w:rPr>
            </w:pPr>
            <w:r w:rsidRPr="00E41CB8">
              <w:lastRenderedPageBreak/>
              <w:t xml:space="preserve">Latest blood pressure reading </w:t>
            </w:r>
            <w:del w:id="453" w:author="PARKER, Josephine (NHS ENGLAND)" w:date="2025-11-11T08:53:00Z" w16du:dateUtc="2025-11-11T08:53:00Z">
              <w:r w:rsidRPr="00E41CB8" w:rsidDel="0027194B">
                <w:delText xml:space="preserve">in </w:delText>
              </w:r>
              <w:r w:rsidRPr="00E41CB8" w:rsidDel="0027194B">
                <w:rPr>
                  <w:rFonts w:cs="Arial"/>
                  <w:szCs w:val="20"/>
                </w:rPr>
                <w:delText>the 12 months leading up to and including the payment period end date</w:delText>
              </w:r>
            </w:del>
            <w:ins w:id="454" w:author="PARKER, Josephine (NHS ENGLAND)" w:date="2025-11-11T08:53:00Z" w16du:dateUtc="2025-11-11T08:53:00Z">
              <w:r w:rsidR="0027194B">
                <w:t>in the reporting year</w:t>
              </w:r>
            </w:ins>
            <w:r w:rsidRPr="00E41CB8">
              <w:t xml:space="preserve"> was above target levels</w:t>
            </w:r>
            <w:r>
              <w:t>*</w:t>
            </w:r>
            <w:r w:rsidRPr="00E41CB8">
              <w:t xml:space="preserve"> and was followed by two invitations for </w:t>
            </w:r>
            <w:r>
              <w:t>hypertension</w:t>
            </w:r>
            <w:r w:rsidRPr="00E41CB8">
              <w:t xml:space="preserve"> monitoring.</w:t>
            </w:r>
          </w:p>
          <w:p w14:paraId="39E87606" w14:textId="65D8985B" w:rsidR="004E1CB2" w:rsidRPr="00111AB9" w:rsidRDefault="004E1CB2" w:rsidP="004E1CB2">
            <w:pPr>
              <w:pStyle w:val="ListParagraph"/>
              <w:numPr>
                <w:ilvl w:val="0"/>
                <w:numId w:val="28"/>
              </w:numPr>
              <w:rPr>
                <w:szCs w:val="20"/>
              </w:rPr>
            </w:pPr>
            <w:r w:rsidRPr="00E41CB8">
              <w:t xml:space="preserve">Received two invitations for </w:t>
            </w:r>
            <w:r>
              <w:t>hypertension</w:t>
            </w:r>
            <w:r w:rsidRPr="00E41CB8">
              <w:t xml:space="preserve"> monitoring and had no blood pressure recordings </w:t>
            </w:r>
            <w:del w:id="455" w:author="GRAY, Lorraine (NHS ENGLAND)" w:date="2025-11-14T07:24:00Z" w16du:dateUtc="2025-11-14T07:24:00Z">
              <w:r w:rsidRPr="00E41CB8" w:rsidDel="005B5E95">
                <w:delText xml:space="preserve">during </w:delText>
              </w:r>
            </w:del>
            <w:ins w:id="456" w:author="GRAY, Lorraine (NHS ENGLAND)" w:date="2025-11-14T07:24:00Z" w16du:dateUtc="2025-11-14T07:24:00Z">
              <w:r w:rsidR="005B5E95">
                <w:t>in</w:t>
              </w:r>
              <w:r w:rsidR="005B5E95" w:rsidRPr="00E41CB8">
                <w:t xml:space="preserve"> </w:t>
              </w:r>
            </w:ins>
            <w:r w:rsidRPr="00E41CB8">
              <w:t xml:space="preserve">the </w:t>
            </w:r>
            <w:del w:id="457" w:author="GRAY, Lorraine (NHS ENGLAND)" w:date="2025-11-14T07:24:00Z" w16du:dateUtc="2025-11-14T07:24:00Z">
              <w:r w:rsidRPr="00E41CB8" w:rsidDel="005B5E95">
                <w:delText>12 months leading up to and including the achievement date</w:delText>
              </w:r>
            </w:del>
            <w:ins w:id="458" w:author="GRAY, Lorraine (NHS ENGLAND)" w:date="2025-11-14T07:24:00Z" w16du:dateUtc="2025-11-14T07:24:00Z">
              <w:r w:rsidR="005B5E95">
                <w:t>reporting year</w:t>
              </w:r>
            </w:ins>
            <w:r w:rsidRPr="00E41CB8">
              <w:t>.</w:t>
            </w:r>
          </w:p>
          <w:p w14:paraId="2604A55D" w14:textId="77777777" w:rsidR="004E1CB2" w:rsidRPr="00787DC9" w:rsidRDefault="004E1CB2" w:rsidP="004E1CB2">
            <w:pPr>
              <w:pStyle w:val="ListParagraph"/>
              <w:rPr>
                <w:sz w:val="18"/>
                <w:szCs w:val="18"/>
              </w:rPr>
            </w:pPr>
          </w:p>
          <w:p w14:paraId="1B48AAD1" w14:textId="77777777" w:rsidR="004E1CB2" w:rsidRDefault="00714D67" w:rsidP="004E1CB2">
            <w:pPr>
              <w:rPr>
                <w:rFonts w:cs="Arial"/>
                <w:szCs w:val="20"/>
              </w:rPr>
            </w:pPr>
            <w:sdt>
              <w:sdtPr>
                <w:rPr>
                  <w:rFonts w:cs="Arial"/>
                  <w:szCs w:val="20"/>
                </w:rPr>
                <w:alias w:val="Action"/>
                <w:tag w:val="Action"/>
                <w:id w:val="-15684168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sidRPr="00E41CB8">
                  <w:rPr>
                    <w:rFonts w:cs="Arial"/>
                    <w:szCs w:val="20"/>
                  </w:rPr>
                  <w:t>Pass all remaining patients to the next rule.</w:t>
                </w:r>
              </w:sdtContent>
            </w:sdt>
          </w:p>
          <w:p w14:paraId="4DCDD916" w14:textId="77777777" w:rsidR="004E1CB2" w:rsidRPr="00787DC9" w:rsidRDefault="004E1CB2" w:rsidP="004E1CB2">
            <w:pPr>
              <w:rPr>
                <w:rFonts w:cs="Arial"/>
                <w:sz w:val="18"/>
                <w:szCs w:val="18"/>
              </w:rPr>
            </w:pPr>
          </w:p>
          <w:p w14:paraId="6D0DED91" w14:textId="77777777" w:rsidR="004E1CB2" w:rsidRPr="00787DC9" w:rsidRDefault="004E1CB2" w:rsidP="004E1CB2">
            <w:pPr>
              <w:rPr>
                <w:rFonts w:cs="Arial"/>
                <w:sz w:val="18"/>
                <w:szCs w:val="18"/>
              </w:rPr>
            </w:pPr>
          </w:p>
          <w:p w14:paraId="4A5FC5F1" w14:textId="7358BCF6" w:rsidR="004E1CB2" w:rsidRPr="00E814B1" w:rsidRDefault="004E1CB2" w:rsidP="004E1CB2">
            <w:pPr>
              <w:rPr>
                <w:i/>
                <w:iCs/>
              </w:rPr>
            </w:pPr>
            <w:r w:rsidRPr="00E814B1">
              <w:rPr>
                <w:i/>
                <w:iCs/>
              </w:rPr>
              <w:t xml:space="preserve">* Above target level indicates a systolic value of over </w:t>
            </w:r>
            <w:r>
              <w:rPr>
                <w:i/>
                <w:iCs/>
              </w:rPr>
              <w:t>150</w:t>
            </w:r>
            <w:r w:rsidRPr="00E814B1">
              <w:rPr>
                <w:i/>
                <w:iCs/>
              </w:rPr>
              <w:t xml:space="preserve"> mmHg and/or a diastolic value of over 90 mmHg</w:t>
            </w:r>
            <w:r>
              <w:rPr>
                <w:i/>
                <w:iCs/>
              </w:rPr>
              <w:t xml:space="preserve"> for non-</w:t>
            </w:r>
            <w:r w:rsidRPr="00E814B1">
              <w:rPr>
                <w:i/>
                <w:iCs/>
              </w:rPr>
              <w:t>home</w:t>
            </w:r>
            <w:r w:rsidR="00C203B3">
              <w:rPr>
                <w:i/>
                <w:iCs/>
              </w:rPr>
              <w:t xml:space="preserve"> or non-ambulatory</w:t>
            </w:r>
            <w:r w:rsidRPr="00E814B1">
              <w:rPr>
                <w:i/>
                <w:iCs/>
              </w:rPr>
              <w:t xml:space="preserve"> blood pressure readings, or systolic value of over </w:t>
            </w:r>
            <w:r>
              <w:rPr>
                <w:i/>
                <w:iCs/>
              </w:rPr>
              <w:t>145</w:t>
            </w:r>
            <w:r w:rsidRPr="00E814B1">
              <w:rPr>
                <w:i/>
                <w:iCs/>
              </w:rPr>
              <w:t xml:space="preserve"> mmHg and/or a diastolic value of over 85 mmHg for home</w:t>
            </w:r>
            <w:r w:rsidR="00C203B3">
              <w:rPr>
                <w:i/>
                <w:iCs/>
              </w:rPr>
              <w:t xml:space="preserve"> or ambulatory</w:t>
            </w:r>
            <w:r w:rsidRPr="00E814B1">
              <w:rPr>
                <w:i/>
                <w:iCs/>
              </w:rPr>
              <w:t xml:space="preserve"> blood pressure readings.</w:t>
            </w:r>
          </w:p>
          <w:p w14:paraId="5739888A" w14:textId="77777777" w:rsidR="004E1CB2" w:rsidRPr="00787DC9" w:rsidRDefault="004E1CB2" w:rsidP="004E1CB2">
            <w:pPr>
              <w:rPr>
                <w:rFonts w:cs="Arial"/>
                <w:sz w:val="18"/>
                <w:szCs w:val="18"/>
              </w:rPr>
            </w:pPr>
          </w:p>
          <w:p w14:paraId="5537F5BE" w14:textId="77777777" w:rsidR="004E1CB2" w:rsidRPr="00D83407" w:rsidRDefault="004E1CB2" w:rsidP="004E1CB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EDB4B2B" w14:textId="77777777" w:rsidR="004E1CB2" w:rsidRPr="00787DC9" w:rsidRDefault="004E1CB2" w:rsidP="004E1CB2">
            <w:pPr>
              <w:rPr>
                <w:rFonts w:ascii="Calibri" w:hAnsi="Calibri" w:cs="Calibri"/>
                <w:i/>
                <w:iCs/>
                <w:sz w:val="18"/>
                <w:szCs w:val="18"/>
              </w:rPr>
            </w:pPr>
          </w:p>
          <w:p w14:paraId="1DDFA5F6" w14:textId="56A9A60C" w:rsidR="004E1CB2" w:rsidRPr="00D83407" w:rsidDel="00277E2C" w:rsidRDefault="004E1CB2" w:rsidP="004E1CB2">
            <w:pPr>
              <w:rPr>
                <w:del w:id="459" w:author="GRAY, Lorraine (NHS ENGLAND)" w:date="2025-11-03T11:55:00Z" w16du:dateUtc="2025-11-03T11:55:00Z"/>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del w:id="460" w:author="GRAY, Lorraine (NHS ENGLAND)" w:date="2025-11-03T13:16:00Z" w16du:dateUtc="2025-11-03T13:16:00Z">
              <w:r w:rsidRPr="00D83407" w:rsidDel="00062086">
                <w:rPr>
                  <w:rFonts w:cs="Arial"/>
                  <w:i/>
                  <w:iCs/>
                </w:rPr>
                <w:delText>.</w:delText>
              </w:r>
            </w:del>
          </w:p>
          <w:p w14:paraId="45541E20" w14:textId="77777777" w:rsidR="004E1CB2" w:rsidRPr="001232F3" w:rsidRDefault="004E1CB2" w:rsidP="004E1CB2">
            <w:pPr>
              <w:rPr>
                <w:rFonts w:cs="Arial"/>
                <w:szCs w:val="20"/>
              </w:rPr>
            </w:pPr>
          </w:p>
        </w:tc>
        <w:tc>
          <w:tcPr>
            <w:tcW w:w="709" w:type="dxa"/>
            <w:shd w:val="clear" w:color="auto" w:fill="EFEDEF" w:themeFill="accent6" w:themeFillTint="33"/>
          </w:tcPr>
          <w:p w14:paraId="47147B21" w14:textId="27EE9314" w:rsidR="004E1CB2" w:rsidRPr="00265CF9" w:rsidRDefault="004E1CB2" w:rsidP="004E1CB2">
            <w:pPr>
              <w:rPr>
                <w:rFonts w:cs="Arial"/>
                <w:color w:val="B0AAB0" w:themeColor="accent6"/>
                <w:sz w:val="12"/>
                <w:szCs w:val="12"/>
              </w:rPr>
            </w:pPr>
            <w:r w:rsidRPr="00265CF9">
              <w:rPr>
                <w:color w:val="B0AAB0" w:themeColor="accent6"/>
                <w:sz w:val="12"/>
                <w:szCs w:val="12"/>
              </w:rPr>
              <w:lastRenderedPageBreak/>
              <w:t>PG</w:t>
            </w:r>
          </w:p>
        </w:tc>
        <w:tc>
          <w:tcPr>
            <w:tcW w:w="709" w:type="dxa"/>
            <w:shd w:val="clear" w:color="auto" w:fill="EFEDEF" w:themeFill="accent6" w:themeFillTint="33"/>
          </w:tcPr>
          <w:p w14:paraId="77C48218" w14:textId="068D2F66" w:rsidR="004E1CB2" w:rsidRPr="00265CF9" w:rsidRDefault="004E1CB2" w:rsidP="004E1CB2">
            <w:pPr>
              <w:rPr>
                <w:rFonts w:cs="Arial"/>
                <w:color w:val="B0AAB0" w:themeColor="accent6"/>
                <w:sz w:val="12"/>
                <w:szCs w:val="12"/>
              </w:rPr>
            </w:pPr>
            <w:r w:rsidRPr="00265CF9">
              <w:rPr>
                <w:color w:val="B0AAB0" w:themeColor="accent6"/>
                <w:sz w:val="12"/>
                <w:szCs w:val="12"/>
              </w:rPr>
              <w:t>HYPBPINV</w:t>
            </w:r>
          </w:p>
        </w:tc>
      </w:tr>
      <w:tr w:rsidR="004E1CB2" w:rsidRPr="00265CF9" w14:paraId="5E3CDB1E" w14:textId="77777777" w:rsidTr="00D467A6">
        <w:trPr>
          <w:trHeight w:val="454"/>
        </w:trPr>
        <w:tc>
          <w:tcPr>
            <w:tcW w:w="967" w:type="dxa"/>
            <w:tcMar>
              <w:top w:w="57" w:type="dxa"/>
              <w:bottom w:w="57" w:type="dxa"/>
            </w:tcMar>
            <w:vAlign w:val="center"/>
          </w:tcPr>
          <w:p w14:paraId="7EA1A0CB" w14:textId="77777777" w:rsidR="004E1CB2" w:rsidRPr="000C07C2" w:rsidRDefault="004E1CB2" w:rsidP="004E1CB2">
            <w:pPr>
              <w:numPr>
                <w:ilvl w:val="0"/>
                <w:numId w:val="29"/>
              </w:numPr>
              <w:jc w:val="center"/>
              <w:rPr>
                <w:rFonts w:cs="Arial"/>
                <w:szCs w:val="20"/>
              </w:rPr>
            </w:pPr>
          </w:p>
        </w:tc>
        <w:tc>
          <w:tcPr>
            <w:tcW w:w="4273" w:type="dxa"/>
            <w:tcMar>
              <w:top w:w="57" w:type="dxa"/>
              <w:bottom w:w="57" w:type="dxa"/>
            </w:tcMar>
            <w:vAlign w:val="center"/>
          </w:tcPr>
          <w:p w14:paraId="19A28548" w14:textId="77777777" w:rsidR="004E1CB2" w:rsidRPr="00BB44AB" w:rsidRDefault="004E1CB2" w:rsidP="004E1CB2">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71547636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DFE69D" w14:textId="77777777" w:rsidR="004E1CB2" w:rsidRDefault="004E1CB2" w:rsidP="004E1CB2">
                <w:pPr>
                  <w:jc w:val="center"/>
                  <w:rPr>
                    <w:rFonts w:cs="Arial"/>
                    <w:szCs w:val="20"/>
                  </w:rPr>
                </w:pPr>
                <w:r>
                  <w:rPr>
                    <w:rFonts w:cs="Arial"/>
                    <w:szCs w:val="20"/>
                  </w:rPr>
                  <w:t>Reject</w:t>
                </w:r>
              </w:p>
            </w:tc>
          </w:sdtContent>
        </w:sdt>
        <w:sdt>
          <w:sdtPr>
            <w:rPr>
              <w:rFonts w:cs="Arial"/>
              <w:szCs w:val="20"/>
            </w:rPr>
            <w:id w:val="-107534898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A9EC524"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7FDC115" w14:textId="77777777" w:rsidR="004E1CB2" w:rsidRDefault="00714D67" w:rsidP="004E1CB2">
            <w:pPr>
              <w:rPr>
                <w:rFonts w:cs="Arial"/>
                <w:szCs w:val="20"/>
              </w:rPr>
            </w:pPr>
            <w:sdt>
              <w:sdtPr>
                <w:rPr>
                  <w:rFonts w:cs="Arial"/>
                  <w:szCs w:val="20"/>
                </w:rPr>
                <w:alias w:val="Action"/>
                <w:tag w:val="Action"/>
                <w:id w:val="1290945821"/>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whose earliest hypertension diagnosis was in the 9 months leading up to and including the payment period end date. </w:t>
            </w:r>
            <w:sdt>
              <w:sdtPr>
                <w:rPr>
                  <w:rFonts w:cs="Arial"/>
                  <w:szCs w:val="20"/>
                </w:rPr>
                <w:alias w:val="Action"/>
                <w:tag w:val="Action"/>
                <w:id w:val="-12944408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6CE515A6"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2B7C6509" w14:textId="77777777" w:rsidR="004E1CB2" w:rsidRPr="00265CF9" w:rsidRDefault="004E1CB2" w:rsidP="004E1CB2">
            <w:pPr>
              <w:rPr>
                <w:rFonts w:cs="Arial"/>
                <w:color w:val="B0AAB0" w:themeColor="accent6"/>
                <w:sz w:val="12"/>
                <w:szCs w:val="12"/>
              </w:rPr>
            </w:pPr>
            <w:r w:rsidRPr="00265CF9">
              <w:rPr>
                <w:color w:val="B0AAB0" w:themeColor="accent6"/>
                <w:sz w:val="12"/>
                <w:szCs w:val="12"/>
              </w:rPr>
              <w:t>DIAG1_DT9M</w:t>
            </w:r>
          </w:p>
        </w:tc>
      </w:tr>
      <w:tr w:rsidR="004E1CB2" w:rsidRPr="00265CF9" w14:paraId="58FE224B" w14:textId="77777777" w:rsidTr="00D467A6">
        <w:trPr>
          <w:trHeight w:val="454"/>
        </w:trPr>
        <w:tc>
          <w:tcPr>
            <w:tcW w:w="967" w:type="dxa"/>
            <w:tcMar>
              <w:top w:w="57" w:type="dxa"/>
              <w:bottom w:w="57" w:type="dxa"/>
            </w:tcMar>
            <w:vAlign w:val="center"/>
          </w:tcPr>
          <w:p w14:paraId="5FAEE75C" w14:textId="77777777" w:rsidR="004E1CB2" w:rsidRPr="000C07C2" w:rsidRDefault="004E1CB2" w:rsidP="004E1CB2">
            <w:pPr>
              <w:numPr>
                <w:ilvl w:val="0"/>
                <w:numId w:val="29"/>
              </w:numPr>
              <w:jc w:val="center"/>
              <w:rPr>
                <w:rFonts w:cs="Arial"/>
                <w:szCs w:val="20"/>
              </w:rPr>
            </w:pPr>
          </w:p>
        </w:tc>
        <w:tc>
          <w:tcPr>
            <w:tcW w:w="4273" w:type="dxa"/>
            <w:tcMar>
              <w:top w:w="57" w:type="dxa"/>
              <w:bottom w:w="57" w:type="dxa"/>
            </w:tcMar>
            <w:vAlign w:val="center"/>
          </w:tcPr>
          <w:p w14:paraId="53EEAFFA" w14:textId="77777777" w:rsidR="004E1CB2" w:rsidRPr="00BB44AB" w:rsidRDefault="004E1CB2" w:rsidP="004E1CB2">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41" w:anchor="PAYMENTPERIODEND_DAT" w:history="1"/>
            <w:r w:rsidRPr="00BB44AB">
              <w:rPr>
                <w:rFonts w:cs="Tahoma"/>
              </w:rPr>
              <w:t xml:space="preserve"> – 9 months)</w:t>
            </w:r>
          </w:p>
        </w:tc>
        <w:sdt>
          <w:sdtPr>
            <w:rPr>
              <w:rFonts w:cs="Arial"/>
              <w:szCs w:val="20"/>
            </w:rPr>
            <w:id w:val="107316432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6E1F7D2" w14:textId="77777777" w:rsidR="004E1CB2" w:rsidRDefault="004E1CB2" w:rsidP="004E1CB2">
                <w:pPr>
                  <w:jc w:val="center"/>
                  <w:rPr>
                    <w:rFonts w:cs="Arial"/>
                    <w:szCs w:val="20"/>
                  </w:rPr>
                </w:pPr>
                <w:r>
                  <w:rPr>
                    <w:rFonts w:cs="Arial"/>
                    <w:szCs w:val="20"/>
                  </w:rPr>
                  <w:t>Reject</w:t>
                </w:r>
              </w:p>
            </w:tc>
          </w:sdtContent>
        </w:sdt>
        <w:sdt>
          <w:sdtPr>
            <w:rPr>
              <w:rFonts w:cs="Arial"/>
              <w:szCs w:val="20"/>
            </w:rPr>
            <w:id w:val="1796286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5ECD948" w14:textId="77777777" w:rsidR="004E1CB2" w:rsidRDefault="004E1CB2" w:rsidP="004E1CB2">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0A585628" w14:textId="77777777" w:rsidR="004E1CB2" w:rsidRDefault="00714D67" w:rsidP="004E1CB2">
            <w:pPr>
              <w:rPr>
                <w:rFonts w:cs="Arial"/>
                <w:szCs w:val="20"/>
              </w:rPr>
            </w:pPr>
            <w:sdt>
              <w:sdtPr>
                <w:rPr>
                  <w:rFonts w:cs="Arial"/>
                  <w:szCs w:val="20"/>
                </w:rPr>
                <w:alias w:val="Action"/>
                <w:tag w:val="Action"/>
                <w:id w:val="-49699859"/>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5307625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Select the remaining patients.</w:t>
                </w:r>
              </w:sdtContent>
            </w:sdt>
          </w:p>
        </w:tc>
        <w:tc>
          <w:tcPr>
            <w:tcW w:w="709" w:type="dxa"/>
            <w:shd w:val="clear" w:color="auto" w:fill="EFEDEF" w:themeFill="accent6" w:themeFillTint="33"/>
          </w:tcPr>
          <w:p w14:paraId="79EDFC71"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39FA78EE" w14:textId="77777777" w:rsidR="004E1CB2" w:rsidRPr="00265CF9" w:rsidRDefault="004E1CB2" w:rsidP="004E1CB2">
            <w:pPr>
              <w:rPr>
                <w:rFonts w:cs="Arial"/>
                <w:color w:val="B0AAB0" w:themeColor="accent6"/>
                <w:sz w:val="12"/>
                <w:szCs w:val="12"/>
              </w:rPr>
            </w:pPr>
            <w:r w:rsidRPr="00265CF9">
              <w:rPr>
                <w:color w:val="B0AAB0" w:themeColor="accent6"/>
                <w:sz w:val="12"/>
                <w:szCs w:val="12"/>
              </w:rPr>
              <w:t>REG1_DAT9</w:t>
            </w:r>
          </w:p>
        </w:tc>
      </w:tr>
      <w:tr w:rsidR="004E1CB2" w:rsidRPr="00B86D3F" w14:paraId="64B1B595" w14:textId="77777777" w:rsidTr="000A4DB7">
        <w:trPr>
          <w:trHeight w:val="28"/>
        </w:trPr>
        <w:tc>
          <w:tcPr>
            <w:tcW w:w="13887" w:type="dxa"/>
            <w:gridSpan w:val="7"/>
            <w:tcMar>
              <w:top w:w="57" w:type="dxa"/>
              <w:bottom w:w="57" w:type="dxa"/>
            </w:tcMar>
            <w:vAlign w:val="center"/>
          </w:tcPr>
          <w:p w14:paraId="28767D4D" w14:textId="77777777" w:rsidR="004E1CB2" w:rsidRPr="00B86D3F" w:rsidRDefault="004E1CB2" w:rsidP="004E1CB2">
            <w:pPr>
              <w:rPr>
                <w:rFonts w:cs="Arial"/>
                <w:i/>
                <w:color w:val="B0AAB0" w:themeColor="accent6"/>
                <w:szCs w:val="20"/>
              </w:rPr>
            </w:pPr>
            <w:r w:rsidRPr="00B86D3F">
              <w:rPr>
                <w:rFonts w:cs="Arial"/>
                <w:i/>
                <w:szCs w:val="20"/>
              </w:rPr>
              <w:t>End of denominator rules</w:t>
            </w:r>
          </w:p>
        </w:tc>
      </w:tr>
    </w:tbl>
    <w:p w14:paraId="7F566B63" w14:textId="77777777" w:rsidR="0078683F" w:rsidRDefault="0078683F" w:rsidP="007D42A9">
      <w:pPr>
        <w:rPr>
          <w:rFonts w:cs="Arial"/>
        </w:rPr>
      </w:pPr>
    </w:p>
    <w:p w14:paraId="4CC66B9F" w14:textId="77777777" w:rsidR="0078683F" w:rsidRDefault="0078683F" w:rsidP="007D42A9">
      <w:pPr>
        <w:rPr>
          <w:rFonts w:cs="Arial"/>
        </w:rPr>
      </w:pPr>
    </w:p>
    <w:p w14:paraId="5873C066" w14:textId="77777777" w:rsidR="0078683F" w:rsidRDefault="0078683F" w:rsidP="007D42A9">
      <w:pPr>
        <w:rPr>
          <w:rFonts w:cs="Arial"/>
        </w:rPr>
      </w:pPr>
    </w:p>
    <w:p w14:paraId="7F8FB214" w14:textId="0F774D93" w:rsidR="007D42A9" w:rsidDel="00277E2C" w:rsidRDefault="007D42A9" w:rsidP="007D42A9">
      <w:pPr>
        <w:rPr>
          <w:del w:id="461" w:author="GRAY, Lorraine (NHS ENGLAND)" w:date="2025-11-03T11:57:00Z" w16du:dateUtc="2025-11-03T11:57:00Z"/>
          <w:rFonts w:cs="Arial"/>
        </w:rPr>
      </w:pPr>
    </w:p>
    <w:p w14:paraId="46AF9CCE" w14:textId="77777777" w:rsidR="007D42A9" w:rsidRPr="000C07C2" w:rsidRDefault="007D42A9" w:rsidP="007D42A9">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3873"/>
        <w:gridCol w:w="1276"/>
        <w:gridCol w:w="1275"/>
        <w:gridCol w:w="5812"/>
        <w:gridCol w:w="770"/>
      </w:tblGrid>
      <w:tr w:rsidR="007D42A9" w:rsidRPr="000C07C2" w14:paraId="71152C74" w14:textId="77777777" w:rsidTr="000A4DB7">
        <w:trPr>
          <w:trHeight w:val="38"/>
        </w:trPr>
        <w:tc>
          <w:tcPr>
            <w:tcW w:w="13178" w:type="dxa"/>
            <w:gridSpan w:val="5"/>
            <w:shd w:val="clear" w:color="auto" w:fill="424D58"/>
            <w:tcMar>
              <w:top w:w="57" w:type="dxa"/>
              <w:bottom w:w="57" w:type="dxa"/>
            </w:tcMar>
            <w:vAlign w:val="center"/>
          </w:tcPr>
          <w:p w14:paraId="5A1F6845" w14:textId="77777777" w:rsidR="007D42A9" w:rsidRPr="002F3AEE" w:rsidRDefault="007D42A9" w:rsidP="000A4DB7">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01F00C51" w14:textId="77777777" w:rsidR="007D42A9" w:rsidRPr="002F3AEE" w:rsidRDefault="007D42A9" w:rsidP="000A4DB7">
            <w:pPr>
              <w:rPr>
                <w:rFonts w:cs="Arial"/>
                <w:b/>
                <w:iCs/>
                <w:color w:val="FAFCFC" w:themeColor="background1"/>
                <w:szCs w:val="20"/>
              </w:rPr>
            </w:pPr>
            <w:r w:rsidRPr="007F0B20">
              <w:rPr>
                <w:rFonts w:cs="Arial"/>
                <w:color w:val="B0AAB0" w:themeColor="accent6"/>
                <w:sz w:val="12"/>
                <w:szCs w:val="12"/>
              </w:rPr>
              <w:t>Configure</w:t>
            </w:r>
          </w:p>
        </w:tc>
      </w:tr>
      <w:tr w:rsidR="007D42A9" w:rsidRPr="000C07C2" w14:paraId="01A70B28" w14:textId="77777777" w:rsidTr="000A4DB7">
        <w:trPr>
          <w:trHeight w:val="454"/>
        </w:trPr>
        <w:tc>
          <w:tcPr>
            <w:tcW w:w="942" w:type="dxa"/>
            <w:shd w:val="clear" w:color="auto" w:fill="424D58"/>
            <w:tcMar>
              <w:top w:w="57" w:type="dxa"/>
              <w:bottom w:w="57" w:type="dxa"/>
            </w:tcMar>
            <w:vAlign w:val="center"/>
          </w:tcPr>
          <w:p w14:paraId="545764B7"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Rule number</w:t>
            </w:r>
          </w:p>
        </w:tc>
        <w:tc>
          <w:tcPr>
            <w:tcW w:w="3873" w:type="dxa"/>
            <w:shd w:val="clear" w:color="auto" w:fill="424D58"/>
            <w:tcMar>
              <w:top w:w="57" w:type="dxa"/>
              <w:bottom w:w="57" w:type="dxa"/>
            </w:tcMar>
            <w:vAlign w:val="center"/>
          </w:tcPr>
          <w:p w14:paraId="37BF93BA" w14:textId="77777777" w:rsidR="007D42A9" w:rsidRPr="005446CB" w:rsidRDefault="007D42A9" w:rsidP="000A4DB7">
            <w:pPr>
              <w:jc w:val="center"/>
              <w:rPr>
                <w:rFonts w:cs="Arial"/>
                <w:color w:val="FAFCFC" w:themeColor="background1"/>
                <w:szCs w:val="20"/>
              </w:rPr>
            </w:pPr>
            <w:r>
              <w:rPr>
                <w:rFonts w:cs="Arial"/>
                <w:iCs/>
                <w:color w:val="FAFCFC" w:themeColor="background1"/>
                <w:szCs w:val="20"/>
              </w:rPr>
              <w:t>Rule</w:t>
            </w:r>
          </w:p>
        </w:tc>
        <w:tc>
          <w:tcPr>
            <w:tcW w:w="1276" w:type="dxa"/>
            <w:shd w:val="clear" w:color="auto" w:fill="424D58"/>
            <w:tcMar>
              <w:top w:w="57" w:type="dxa"/>
              <w:bottom w:w="57" w:type="dxa"/>
            </w:tcMar>
            <w:vAlign w:val="center"/>
          </w:tcPr>
          <w:p w14:paraId="4B9318D7"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652CDAE0"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shd w:val="clear" w:color="auto" w:fill="424D58"/>
            <w:tcMar>
              <w:top w:w="57" w:type="dxa"/>
              <w:bottom w:w="57" w:type="dxa"/>
            </w:tcMar>
            <w:vAlign w:val="center"/>
          </w:tcPr>
          <w:p w14:paraId="04D5BD5D" w14:textId="77777777" w:rsidR="007D42A9" w:rsidRPr="005446CB" w:rsidRDefault="007D42A9" w:rsidP="000A4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16CE412D" w14:textId="77777777" w:rsidR="007D42A9" w:rsidRPr="00096080" w:rsidRDefault="007D42A9" w:rsidP="000A4DB7">
            <w:pPr>
              <w:jc w:val="center"/>
              <w:rPr>
                <w:rFonts w:cs="Arial"/>
                <w:color w:val="B0AAB0" w:themeColor="accent6"/>
                <w:sz w:val="12"/>
                <w:szCs w:val="12"/>
              </w:rPr>
            </w:pPr>
            <w:r w:rsidRPr="00096080">
              <w:rPr>
                <w:rFonts w:cs="Arial"/>
                <w:color w:val="B0AAB0" w:themeColor="accent6"/>
                <w:sz w:val="12"/>
                <w:szCs w:val="12"/>
              </w:rPr>
              <w:t>Y</w:t>
            </w:r>
          </w:p>
        </w:tc>
      </w:tr>
      <w:tr w:rsidR="004E1CB2" w:rsidRPr="000C07C2" w14:paraId="42EFF9C0" w14:textId="77777777" w:rsidTr="000A4DB7">
        <w:trPr>
          <w:trHeight w:val="454"/>
        </w:trPr>
        <w:tc>
          <w:tcPr>
            <w:tcW w:w="942" w:type="dxa"/>
            <w:tcMar>
              <w:top w:w="57" w:type="dxa"/>
              <w:bottom w:w="57" w:type="dxa"/>
            </w:tcMar>
            <w:vAlign w:val="center"/>
          </w:tcPr>
          <w:p w14:paraId="4634A409" w14:textId="77777777" w:rsidR="004E1CB2" w:rsidRPr="000C07C2" w:rsidRDefault="004E1CB2" w:rsidP="004E1CB2">
            <w:pPr>
              <w:numPr>
                <w:ilvl w:val="0"/>
                <w:numId w:val="30"/>
              </w:numPr>
              <w:jc w:val="center"/>
              <w:rPr>
                <w:rFonts w:cs="Arial"/>
                <w:szCs w:val="20"/>
              </w:rPr>
            </w:pPr>
          </w:p>
        </w:tc>
        <w:tc>
          <w:tcPr>
            <w:tcW w:w="3873" w:type="dxa"/>
            <w:tcMar>
              <w:top w:w="57" w:type="dxa"/>
              <w:bottom w:w="57" w:type="dxa"/>
            </w:tcMar>
            <w:vAlign w:val="center"/>
          </w:tcPr>
          <w:p w14:paraId="59A6EA2B" w14:textId="42FD7DA2" w:rsidR="004E1CB2" w:rsidRDefault="004E1CB2" w:rsidP="004E1CB2">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203B3">
                <w:rPr>
                  <w:rStyle w:val="Hyperlink"/>
                  <w:rFonts w:cs="Arial"/>
                  <w:szCs w:val="20"/>
                </w:rPr>
                <w:t>A</w:t>
              </w:r>
              <w:r w:rsidR="00C203B3">
                <w:rPr>
                  <w:rStyle w:val="Hyperlink"/>
                </w:rPr>
                <w:t>MB</w:t>
              </w:r>
              <w:r w:rsidRPr="00F2051C">
                <w:rPr>
                  <w:rStyle w:val="Hyperlink"/>
                  <w:rFonts w:cs="Arial"/>
                  <w:szCs w:val="20"/>
                </w:rPr>
                <w:t>BPSYS</w:t>
              </w:r>
              <w:r w:rsidR="00C203B3">
                <w:rPr>
                  <w:rStyle w:val="Hyperlink"/>
                  <w:rFonts w:cs="Arial"/>
                  <w:szCs w:val="20"/>
                </w:rPr>
                <w:t>L</w:t>
              </w:r>
              <w:r w:rsidR="00C203B3">
                <w:rPr>
                  <w:rStyle w:val="Hyperlink"/>
                </w:rPr>
                <w:t>AT</w:t>
              </w:r>
              <w:r w:rsidRPr="00F2051C">
                <w:rPr>
                  <w:rStyle w:val="Hyperlink"/>
                  <w:rFonts w:cs="Arial"/>
                  <w:szCs w:val="20"/>
                </w:rPr>
                <w:t>_VAL</w:t>
              </w:r>
            </w:hyperlink>
            <w:r>
              <w:rPr>
                <w:rFonts w:cs="Arial"/>
                <w:szCs w:val="20"/>
              </w:rPr>
              <w:t xml:space="preserve"> &lt;= 145</w:t>
            </w:r>
          </w:p>
          <w:p w14:paraId="73726B94" w14:textId="77777777" w:rsidR="004E1CB2" w:rsidRDefault="004E1CB2" w:rsidP="004E1CB2">
            <w:pPr>
              <w:rPr>
                <w:rFonts w:cs="Arial"/>
                <w:szCs w:val="20"/>
              </w:rPr>
            </w:pPr>
            <w:r>
              <w:rPr>
                <w:rFonts w:cs="Arial"/>
                <w:szCs w:val="20"/>
              </w:rPr>
              <w:t>AND</w:t>
            </w:r>
          </w:p>
          <w:p w14:paraId="0796058E" w14:textId="3089DFB4" w:rsidR="004E1CB2" w:rsidRDefault="004E1CB2" w:rsidP="004E1CB2">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203B3">
                <w:rPr>
                  <w:rStyle w:val="Hyperlink"/>
                  <w:rFonts w:cs="Arial"/>
                  <w:szCs w:val="20"/>
                </w:rPr>
                <w:t>A</w:t>
              </w:r>
              <w:r w:rsidR="00C203B3">
                <w:rPr>
                  <w:rStyle w:val="Hyperlink"/>
                </w:rPr>
                <w:t>MB</w:t>
              </w:r>
              <w:r w:rsidRPr="00F2051C">
                <w:rPr>
                  <w:rStyle w:val="Hyperlink"/>
                  <w:rFonts w:cs="Arial"/>
                  <w:szCs w:val="20"/>
                </w:rPr>
                <w:t>BPDIA</w:t>
              </w:r>
              <w:r w:rsidR="00C203B3">
                <w:rPr>
                  <w:rStyle w:val="Hyperlink"/>
                  <w:rFonts w:cs="Arial"/>
                  <w:szCs w:val="20"/>
                </w:rPr>
                <w:t>L</w:t>
              </w:r>
              <w:r w:rsidR="00C203B3">
                <w:rPr>
                  <w:rStyle w:val="Hyperlink"/>
                </w:rPr>
                <w:t>AT</w:t>
              </w:r>
              <w:r w:rsidRPr="00F2051C">
                <w:rPr>
                  <w:rStyle w:val="Hyperlink"/>
                  <w:rFonts w:cs="Arial"/>
                  <w:szCs w:val="20"/>
                </w:rPr>
                <w:t>_VAL</w:t>
              </w:r>
            </w:hyperlink>
            <w:r>
              <w:rPr>
                <w:rFonts w:cs="Arial"/>
                <w:szCs w:val="20"/>
              </w:rPr>
              <w:t xml:space="preserve"> &lt;= 85</w:t>
            </w:r>
          </w:p>
          <w:p w14:paraId="215FC492" w14:textId="77777777" w:rsidR="004E1CB2" w:rsidRDefault="004E1CB2" w:rsidP="004E1CB2">
            <w:pPr>
              <w:rPr>
                <w:rFonts w:cs="Arial"/>
                <w:szCs w:val="20"/>
              </w:rPr>
            </w:pPr>
            <w:r>
              <w:rPr>
                <w:rFonts w:cs="Arial"/>
                <w:szCs w:val="20"/>
              </w:rPr>
              <w:t>AND</w:t>
            </w:r>
          </w:p>
          <w:p w14:paraId="7204E06A" w14:textId="5AD27FBE" w:rsidR="004E1CB2" w:rsidRDefault="004E1CB2" w:rsidP="004E1CB2">
            <w:pPr>
              <w:rPr>
                <w:rFonts w:cs="Arial"/>
                <w:szCs w:val="20"/>
              </w:rPr>
            </w:pPr>
            <w:r>
              <w:rPr>
                <w:rFonts w:cs="Arial"/>
                <w:szCs w:val="20"/>
              </w:rPr>
              <w:t xml:space="preserve">If </w:t>
            </w:r>
            <w:hyperlink w:anchor="_HOMEBP_DAT" w:history="1">
              <w:r w:rsidRPr="00B50CCC">
                <w:rPr>
                  <w:rStyle w:val="Hyperlink"/>
                  <w:bCs/>
                </w:rPr>
                <w:t>HOME</w:t>
              </w:r>
              <w:r w:rsidR="00C203B3">
                <w:rPr>
                  <w:rStyle w:val="Hyperlink"/>
                  <w:bCs/>
                </w:rPr>
                <w:t>AMB</w:t>
              </w:r>
              <w:r w:rsidRPr="00156833">
                <w:rPr>
                  <w:rStyle w:val="Hyperlink"/>
                </w:rPr>
                <w:t>BP</w:t>
              </w:r>
              <w:r w:rsidR="00C203B3">
                <w:rPr>
                  <w:rStyle w:val="Hyperlink"/>
                </w:rPr>
                <w:t>LAT</w:t>
              </w:r>
              <w:r w:rsidRPr="00156833">
                <w:rPr>
                  <w:rStyle w:val="Hyperlink"/>
                </w:rPr>
                <w: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4022385F" w14:textId="77777777" w:rsidR="004E1CB2" w:rsidRDefault="004E1CB2" w:rsidP="004E1CB2">
            <w:pPr>
              <w:rPr>
                <w:rFonts w:cs="Tahoma"/>
              </w:rPr>
            </w:pPr>
            <w:r>
              <w:rPr>
                <w:rFonts w:cs="Tahoma"/>
              </w:rPr>
              <w:t>AND</w:t>
            </w:r>
          </w:p>
          <w:p w14:paraId="6C85D797" w14:textId="731D793B" w:rsidR="004E1CB2" w:rsidRPr="004A728F" w:rsidRDefault="004E1CB2" w:rsidP="004E1CB2">
            <w:pPr>
              <w:rPr>
                <w:rFonts w:cs="Tahoma"/>
              </w:rPr>
            </w:pPr>
            <w:r>
              <w:rPr>
                <w:rFonts w:cs="Tahoma"/>
              </w:rPr>
              <w:t xml:space="preserve">If </w:t>
            </w:r>
            <w:hyperlink w:anchor="_BPHOMEBPLAT_DAT" w:history="1">
              <w:r w:rsidR="00C203B3">
                <w:rPr>
                  <w:rStyle w:val="Hyperlink"/>
                  <w:rFonts w:cs="Tahoma"/>
                </w:rPr>
                <w:t>CLHMAMBBPLAT_DAT</w:t>
              </w:r>
            </w:hyperlink>
            <w:r>
              <w:rPr>
                <w:rFonts w:cs="Tahoma"/>
              </w:rPr>
              <w:t xml:space="preserve"> = </w:t>
            </w:r>
            <w:hyperlink w:anchor="_HOMEBP_DAT" w:history="1">
              <w:r w:rsidRPr="00B50CCC">
                <w:rPr>
                  <w:rStyle w:val="Hyperlink"/>
                  <w:bCs/>
                </w:rPr>
                <w:t>HOME</w:t>
              </w:r>
              <w:r w:rsidR="00943ABF">
                <w:rPr>
                  <w:rStyle w:val="Hyperlink"/>
                  <w:bCs/>
                </w:rPr>
                <w:t>AMB</w:t>
              </w:r>
              <w:r w:rsidRPr="00156833">
                <w:rPr>
                  <w:rStyle w:val="Hyperlink"/>
                </w:rPr>
                <w:t>BP</w:t>
              </w:r>
              <w:r w:rsidR="00943ABF">
                <w:rPr>
                  <w:rStyle w:val="Hyperlink"/>
                </w:rPr>
                <w:t>LAT</w:t>
              </w:r>
              <w:r w:rsidRPr="00156833">
                <w:rPr>
                  <w:rStyle w:val="Hyperlink"/>
                </w:rPr>
                <w:t>_DAT</w:t>
              </w:r>
            </w:hyperlink>
          </w:p>
        </w:tc>
        <w:sdt>
          <w:sdtPr>
            <w:rPr>
              <w:rFonts w:cs="Arial"/>
              <w:szCs w:val="20"/>
            </w:rPr>
            <w:id w:val="202149992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5ACB264" w14:textId="5DD316BB" w:rsidR="004E1CB2" w:rsidRPr="000C07C2" w:rsidRDefault="004E1CB2" w:rsidP="004E1CB2">
                <w:pPr>
                  <w:jc w:val="center"/>
                  <w:rPr>
                    <w:rFonts w:cs="Arial"/>
                    <w:szCs w:val="20"/>
                  </w:rPr>
                </w:pPr>
                <w:r>
                  <w:rPr>
                    <w:rFonts w:cs="Arial"/>
                    <w:szCs w:val="20"/>
                  </w:rPr>
                  <w:t>Select</w:t>
                </w:r>
              </w:p>
            </w:tc>
          </w:sdtContent>
        </w:sdt>
        <w:sdt>
          <w:sdtPr>
            <w:rPr>
              <w:rFonts w:cs="Arial"/>
              <w:szCs w:val="20"/>
            </w:rPr>
            <w:id w:val="-2010515302"/>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D448DF5" w14:textId="7A13679A" w:rsidR="004E1CB2" w:rsidRPr="000C07C2" w:rsidRDefault="006522F0" w:rsidP="004E1CB2">
                <w:pPr>
                  <w:jc w:val="center"/>
                  <w:rPr>
                    <w:rFonts w:cs="Arial"/>
                    <w:szCs w:val="20"/>
                  </w:rPr>
                </w:pPr>
                <w:r>
                  <w:rPr>
                    <w:rFonts w:cs="Arial"/>
                    <w:szCs w:val="20"/>
                  </w:rPr>
                  <w:t>Next rule</w:t>
                </w:r>
              </w:p>
            </w:tc>
          </w:sdtContent>
        </w:sdt>
        <w:tc>
          <w:tcPr>
            <w:tcW w:w="5812" w:type="dxa"/>
            <w:shd w:val="clear" w:color="auto" w:fill="DDEEFF"/>
            <w:tcMar>
              <w:top w:w="57" w:type="dxa"/>
              <w:bottom w:w="57" w:type="dxa"/>
            </w:tcMar>
            <w:vAlign w:val="center"/>
          </w:tcPr>
          <w:p w14:paraId="777C3690" w14:textId="60EB7FC3" w:rsidR="004E1CB2" w:rsidRDefault="00714D67" w:rsidP="004E1CB2">
            <w:pPr>
              <w:rPr>
                <w:rFonts w:cs="Arial"/>
                <w:szCs w:val="20"/>
              </w:rPr>
            </w:pPr>
            <w:sdt>
              <w:sdtPr>
                <w:rPr>
                  <w:rFonts w:cs="Arial"/>
                  <w:szCs w:val="20"/>
                </w:rPr>
                <w:alias w:val="Action"/>
                <w:tag w:val="Action"/>
                <w:id w:val="-1668851943"/>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Select</w:t>
                </w:r>
              </w:sdtContent>
            </w:sdt>
            <w:r w:rsidR="004E1CB2">
              <w:rPr>
                <w:rFonts w:cs="Arial"/>
                <w:szCs w:val="20"/>
              </w:rPr>
              <w:t xml:space="preserve"> patients </w:t>
            </w:r>
            <w:r w:rsidR="006522F0">
              <w:rPr>
                <w:rFonts w:cs="Arial"/>
                <w:szCs w:val="20"/>
              </w:rPr>
              <w:t>from the denominator</w:t>
            </w:r>
            <w:r w:rsidR="004E1CB2">
              <w:rPr>
                <w:rFonts w:cs="Arial"/>
                <w:szCs w:val="20"/>
              </w:rPr>
              <w:t xml:space="preserve"> </w:t>
            </w:r>
            <w:r w:rsidR="00670710">
              <w:rPr>
                <w:rFonts w:cs="Arial"/>
                <w:szCs w:val="20"/>
              </w:rPr>
              <w:t xml:space="preserve">who, on the </w:t>
            </w:r>
            <w:r w:rsidR="00670710" w:rsidRPr="00372B2E">
              <w:rPr>
                <w:rFonts w:cs="Arial"/>
                <w:b/>
                <w:bCs/>
                <w:szCs w:val="20"/>
              </w:rPr>
              <w:t>date</w:t>
            </w:r>
            <w:r w:rsidR="00670710">
              <w:rPr>
                <w:rFonts w:cs="Arial"/>
                <w:szCs w:val="20"/>
              </w:rPr>
              <w:t xml:space="preserve"> of their latest blood pressure recording, had a blood pressure reading using the Home Blood Pressure Monitor or Ambulatory Blood Pressure Monitor</w:t>
            </w:r>
            <w:r w:rsidR="00670710" w:rsidDel="002F1E55">
              <w:rPr>
                <w:rFonts w:cs="Arial"/>
                <w:szCs w:val="20"/>
              </w:rPr>
              <w:t xml:space="preserve"> </w:t>
            </w:r>
            <w:r w:rsidR="00670710">
              <w:rPr>
                <w:rFonts w:cs="Arial"/>
                <w:szCs w:val="20"/>
              </w:rPr>
              <w:t xml:space="preserve">which meets </w:t>
            </w:r>
            <w:sdt>
              <w:sdtPr>
                <w:rPr>
                  <w:rFonts w:cs="Arial"/>
                  <w:color w:val="000000"/>
                  <w:szCs w:val="20"/>
                </w:rPr>
                <w:alias w:val="Criteria"/>
                <w:tag w:val="Criteria"/>
                <w:id w:val="13237098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70710">
                  <w:rPr>
                    <w:rFonts w:cs="Arial"/>
                    <w:color w:val="000000"/>
                    <w:szCs w:val="20"/>
                  </w:rPr>
                  <w:t>all of the criteria</w:t>
                </w:r>
              </w:sdtContent>
            </w:sdt>
            <w:r w:rsidR="00670710">
              <w:rPr>
                <w:rFonts w:cs="Arial"/>
                <w:szCs w:val="20"/>
              </w:rPr>
              <w:t xml:space="preserve"> below:</w:t>
            </w:r>
          </w:p>
          <w:p w14:paraId="734625C6" w14:textId="77777777" w:rsidR="004E1CB2" w:rsidRDefault="004E1CB2" w:rsidP="004E1CB2">
            <w:pPr>
              <w:rPr>
                <w:rFonts w:cs="Arial"/>
                <w:color w:val="000000"/>
                <w:szCs w:val="20"/>
              </w:rPr>
            </w:pPr>
          </w:p>
          <w:p w14:paraId="652419AF" w14:textId="2DE21E8B"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31AC0026" w14:textId="467116B0" w:rsidR="00C606A4" w:rsidRDefault="00C606A4" w:rsidP="004E1CB2">
            <w:pPr>
              <w:pStyle w:val="ListParagraph"/>
              <w:numPr>
                <w:ilvl w:val="0"/>
                <w:numId w:val="20"/>
              </w:numPr>
              <w:ind w:left="459" w:hanging="283"/>
              <w:rPr>
                <w:rFonts w:cs="Arial"/>
                <w:color w:val="000000"/>
                <w:szCs w:val="20"/>
              </w:rPr>
            </w:pPr>
            <w:r w:rsidRPr="00C606A4">
              <w:rPr>
                <w:rFonts w:cs="Arial"/>
                <w:color w:val="000000"/>
                <w:szCs w:val="20"/>
              </w:rPr>
              <w:t>Diastolic blood pressure value was 85 mmHg or less.</w:t>
            </w:r>
          </w:p>
          <w:p w14:paraId="15C81D13" w14:textId="1B8EBBE1" w:rsidR="006261C5" w:rsidRDefault="006261C5" w:rsidP="004E1CB2">
            <w:pPr>
              <w:pStyle w:val="ListParagraph"/>
              <w:numPr>
                <w:ilvl w:val="0"/>
                <w:numId w:val="20"/>
              </w:numPr>
              <w:ind w:left="459" w:hanging="283"/>
              <w:rPr>
                <w:rFonts w:cs="Arial"/>
                <w:color w:val="000000"/>
                <w:szCs w:val="20"/>
              </w:rPr>
            </w:pPr>
            <w:r w:rsidRPr="007E2E40">
              <w:rPr>
                <w:rFonts w:cs="Arial"/>
                <w:color w:val="000000"/>
                <w:szCs w:val="20"/>
              </w:rPr>
              <w:t>Recorded in the reporting year</w:t>
            </w:r>
            <w:r>
              <w:rPr>
                <w:rFonts w:cs="Arial"/>
                <w:color w:val="000000"/>
                <w:szCs w:val="20"/>
              </w:rPr>
              <w:t>.</w:t>
            </w:r>
          </w:p>
          <w:p w14:paraId="783A5DD3" w14:textId="77777777" w:rsidR="004E1CB2" w:rsidRPr="007E2E40" w:rsidRDefault="004E1CB2" w:rsidP="007E2E40">
            <w:pPr>
              <w:pStyle w:val="ListParagraph"/>
              <w:ind w:left="459"/>
              <w:rPr>
                <w:rFonts w:cs="Arial"/>
                <w:color w:val="000000"/>
                <w:szCs w:val="20"/>
              </w:rPr>
            </w:pPr>
          </w:p>
          <w:p w14:paraId="3A06AB7F" w14:textId="3156124D" w:rsidR="004E1CB2" w:rsidRPr="000C07C2" w:rsidRDefault="00714D67" w:rsidP="004E1CB2">
            <w:pPr>
              <w:rPr>
                <w:rFonts w:cs="Arial"/>
                <w:color w:val="000000"/>
                <w:szCs w:val="20"/>
              </w:rPr>
            </w:pPr>
            <w:sdt>
              <w:sdtPr>
                <w:rPr>
                  <w:rFonts w:cs="Arial"/>
                  <w:szCs w:val="20"/>
                </w:rPr>
                <w:alias w:val="Action"/>
                <w:tag w:val="Action"/>
                <w:id w:val="15204277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22F0">
                  <w:rPr>
                    <w:rFonts w:cs="Arial"/>
                    <w:szCs w:val="20"/>
                  </w:rPr>
                  <w:t>Pass all remaining patients to the next rule.</w:t>
                </w:r>
              </w:sdtContent>
            </w:sdt>
          </w:p>
        </w:tc>
        <w:tc>
          <w:tcPr>
            <w:tcW w:w="770" w:type="dxa"/>
            <w:shd w:val="clear" w:color="auto" w:fill="EFEDEF" w:themeFill="accent6" w:themeFillTint="33"/>
          </w:tcPr>
          <w:p w14:paraId="2CEE0985" w14:textId="77777777" w:rsidR="004E1CB2" w:rsidRDefault="004E1CB2" w:rsidP="004E1CB2">
            <w:pPr>
              <w:rPr>
                <w:rFonts w:cs="Arial"/>
                <w:szCs w:val="20"/>
              </w:rPr>
            </w:pPr>
          </w:p>
        </w:tc>
      </w:tr>
      <w:tr w:rsidR="00DA5CD7" w:rsidRPr="000C07C2" w14:paraId="3888E170" w14:textId="77777777" w:rsidTr="006B1F9B">
        <w:trPr>
          <w:trHeight w:val="2952"/>
        </w:trPr>
        <w:tc>
          <w:tcPr>
            <w:tcW w:w="942" w:type="dxa"/>
            <w:tcMar>
              <w:top w:w="57" w:type="dxa"/>
              <w:bottom w:w="57" w:type="dxa"/>
            </w:tcMar>
            <w:vAlign w:val="center"/>
          </w:tcPr>
          <w:p w14:paraId="649F3C88" w14:textId="77777777" w:rsidR="00DA5CD7" w:rsidRPr="000C07C2" w:rsidRDefault="00DA5CD7" w:rsidP="00DA5CD7">
            <w:pPr>
              <w:numPr>
                <w:ilvl w:val="0"/>
                <w:numId w:val="30"/>
              </w:numPr>
              <w:jc w:val="center"/>
              <w:rPr>
                <w:rFonts w:cs="Arial"/>
                <w:szCs w:val="20"/>
              </w:rPr>
            </w:pPr>
          </w:p>
        </w:tc>
        <w:tc>
          <w:tcPr>
            <w:tcW w:w="3873" w:type="dxa"/>
            <w:tcMar>
              <w:top w:w="57" w:type="dxa"/>
              <w:bottom w:w="57" w:type="dxa"/>
            </w:tcMar>
            <w:vAlign w:val="center"/>
          </w:tcPr>
          <w:p w14:paraId="067100E7" w14:textId="347D338A" w:rsidR="00DA5CD7" w:rsidRPr="00BB44AB" w:rsidRDefault="00DA5CD7" w:rsidP="00DA5CD7">
            <w:pPr>
              <w:rPr>
                <w:rFonts w:cs="Tahoma"/>
              </w:rPr>
            </w:pPr>
            <w:r w:rsidRPr="00BB44AB">
              <w:rPr>
                <w:rFonts w:cs="Tahoma"/>
              </w:rPr>
              <w:t>If</w:t>
            </w:r>
            <w:r>
              <w:rPr>
                <w:rFonts w:cs="Tahoma"/>
              </w:rPr>
              <w:t xml:space="preserve"> </w:t>
            </w:r>
            <w:hyperlink w:anchor="_BP_SYSBPSYS_VAL" w:history="1">
              <w:r w:rsidRPr="00CC3058">
                <w:rPr>
                  <w:rStyle w:val="Hyperlink"/>
                  <w:rFonts w:cs="Tahoma"/>
                </w:rPr>
                <w:t>CLINBPSYSLAT_VAL</w:t>
              </w:r>
            </w:hyperlink>
            <w:r w:rsidRPr="00BB44AB">
              <w:rPr>
                <w:rFonts w:cs="Tahoma"/>
              </w:rPr>
              <w:t xml:space="preserve"> &lt;= </w:t>
            </w:r>
            <w:r>
              <w:rPr>
                <w:rFonts w:cs="Tahoma"/>
              </w:rPr>
              <w:t>1</w:t>
            </w:r>
            <w:r w:rsidR="00F335EC">
              <w:rPr>
                <w:rFonts w:cs="Tahoma"/>
              </w:rPr>
              <w:t>5</w:t>
            </w:r>
            <w:r>
              <w:rPr>
                <w:rFonts w:cs="Tahoma"/>
              </w:rPr>
              <w:t>0</w:t>
            </w:r>
          </w:p>
          <w:p w14:paraId="383C44A8" w14:textId="77777777" w:rsidR="00DA5CD7" w:rsidRPr="00BB44AB" w:rsidRDefault="00DA5CD7" w:rsidP="00DA5CD7">
            <w:pPr>
              <w:rPr>
                <w:rFonts w:ascii="Tahoma" w:hAnsi="Tahoma" w:cs="Tahoma"/>
              </w:rPr>
            </w:pPr>
            <w:r w:rsidRPr="00BB44AB">
              <w:rPr>
                <w:rFonts w:cs="Tahoma"/>
              </w:rPr>
              <w:t>AND</w:t>
            </w:r>
          </w:p>
          <w:p w14:paraId="7B22B758" w14:textId="77777777" w:rsidR="00DA5CD7" w:rsidRPr="00BB44AB" w:rsidRDefault="00DA5CD7" w:rsidP="00DA5CD7">
            <w:pPr>
              <w:rPr>
                <w:rFonts w:cs="Tahoma"/>
              </w:rPr>
            </w:pPr>
            <w:r w:rsidRPr="00BB44AB">
              <w:rPr>
                <w:rFonts w:cs="Tahoma"/>
              </w:rPr>
              <w:t xml:space="preserve">If </w:t>
            </w:r>
            <w:hyperlink w:anchor="_BP_DIABPDIA_VAL" w:history="1">
              <w:r w:rsidRPr="00CC3058">
                <w:rPr>
                  <w:rStyle w:val="Hyperlink"/>
                  <w:rFonts w:cs="Tahoma"/>
                </w:rPr>
                <w:t>CLINBPDIALAT_VAL</w:t>
              </w:r>
            </w:hyperlink>
            <w:r w:rsidRPr="00BB44AB">
              <w:rPr>
                <w:rFonts w:cs="Tahoma"/>
              </w:rPr>
              <w:t xml:space="preserve"> &lt;= 90</w:t>
            </w:r>
          </w:p>
          <w:p w14:paraId="7DE0B4C2" w14:textId="77777777" w:rsidR="00DA5CD7" w:rsidRPr="00BB44AB" w:rsidRDefault="00DA5CD7" w:rsidP="00DA5CD7">
            <w:pPr>
              <w:rPr>
                <w:rFonts w:cs="Tahoma"/>
              </w:rPr>
            </w:pPr>
            <w:r w:rsidRPr="00BB44AB">
              <w:rPr>
                <w:rFonts w:cs="Tahoma"/>
              </w:rPr>
              <w:t>AND</w:t>
            </w:r>
          </w:p>
          <w:p w14:paraId="3083782E" w14:textId="77777777" w:rsidR="00DA5CD7" w:rsidRDefault="00DA5CD7" w:rsidP="00DA5CD7">
            <w:pPr>
              <w:rPr>
                <w:rFonts w:cs="Tahoma"/>
              </w:rPr>
            </w:pPr>
            <w:r w:rsidRPr="00BB44AB">
              <w:rPr>
                <w:rFonts w:cs="Tahoma"/>
              </w:rPr>
              <w:t xml:space="preserve">If </w:t>
            </w:r>
            <w:hyperlink w:anchor="_BP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42" w:anchor="PAYMENTPERIODEND_DAT" w:history="1"/>
            <w:r w:rsidRPr="00BB44AB">
              <w:rPr>
                <w:rFonts w:cs="Tahoma"/>
              </w:rPr>
              <w:t xml:space="preserve"> – 12 months)</w:t>
            </w:r>
          </w:p>
          <w:p w14:paraId="3EA6405F" w14:textId="77777777" w:rsidR="00DA5CD7" w:rsidRDefault="00DA5CD7" w:rsidP="00DA5CD7">
            <w:pPr>
              <w:rPr>
                <w:rFonts w:cs="Tahoma"/>
              </w:rPr>
            </w:pPr>
            <w:r>
              <w:rPr>
                <w:rFonts w:cs="Tahoma"/>
              </w:rPr>
              <w:t>AND</w:t>
            </w:r>
          </w:p>
          <w:p w14:paraId="4BE22717" w14:textId="0B00572E" w:rsidR="00DA5CD7" w:rsidRDefault="00DA5CD7" w:rsidP="00DA5CD7">
            <w:pPr>
              <w:rPr>
                <w:rFonts w:cs="Arial"/>
                <w:szCs w:val="20"/>
              </w:rPr>
            </w:pPr>
            <w:r>
              <w:rPr>
                <w:rFonts w:cs="Tahoma"/>
              </w:rPr>
              <w:t xml:space="preserve">If </w:t>
            </w:r>
            <w:hyperlink w:anchor="_BPHOMEBPLAT_DAT" w:history="1">
              <w:r>
                <w:rPr>
                  <w:rStyle w:val="Hyperlink"/>
                  <w:rFonts w:cs="Tahoma"/>
                </w:rPr>
                <w:t>CLHMAMBBPLAT_DAT</w:t>
              </w:r>
            </w:hyperlink>
            <w:r>
              <w:rPr>
                <w:rFonts w:cs="Tahoma"/>
              </w:rPr>
              <w:t xml:space="preserve"> </w:t>
            </w:r>
            <w:r>
              <w:rPr>
                <w:rFonts w:cs="Arial"/>
              </w:rPr>
              <w:t>=</w:t>
            </w:r>
            <w:r>
              <w:t xml:space="preserve"> </w:t>
            </w:r>
            <w:hyperlink w:anchor="_BP_DAT" w:history="1">
              <w:r>
                <w:rPr>
                  <w:rStyle w:val="Hyperlink"/>
                  <w:rFonts w:cs="Tahoma"/>
                </w:rPr>
                <w:t>CLINBPLAT_DAT</w:t>
              </w:r>
            </w:hyperlink>
          </w:p>
        </w:tc>
        <w:sdt>
          <w:sdtPr>
            <w:rPr>
              <w:rFonts w:cs="Arial"/>
              <w:szCs w:val="20"/>
            </w:rPr>
            <w:id w:val="-178964789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E027698" w14:textId="271D2AF2" w:rsidR="00DA5CD7" w:rsidRDefault="00DA5CD7" w:rsidP="00DA5CD7">
                <w:pPr>
                  <w:jc w:val="center"/>
                  <w:rPr>
                    <w:rFonts w:cs="Arial"/>
                    <w:szCs w:val="20"/>
                  </w:rPr>
                </w:pPr>
                <w:r>
                  <w:rPr>
                    <w:rFonts w:cs="Arial"/>
                    <w:szCs w:val="20"/>
                  </w:rPr>
                  <w:t>Select</w:t>
                </w:r>
              </w:p>
            </w:tc>
          </w:sdtContent>
        </w:sdt>
        <w:sdt>
          <w:sdtPr>
            <w:rPr>
              <w:rFonts w:cs="Arial"/>
              <w:szCs w:val="20"/>
            </w:rPr>
            <w:id w:val="-2146490401"/>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F8C8BDE" w14:textId="7D0BD241" w:rsidR="00DA5CD7" w:rsidRDefault="006522F0" w:rsidP="00DA5CD7">
                <w:pPr>
                  <w:jc w:val="center"/>
                  <w:rPr>
                    <w:rFonts w:cs="Arial"/>
                    <w:szCs w:val="20"/>
                  </w:rPr>
                </w:pPr>
                <w:r>
                  <w:rPr>
                    <w:rFonts w:cs="Arial"/>
                    <w:szCs w:val="20"/>
                  </w:rPr>
                  <w:t>Reject</w:t>
                </w:r>
              </w:p>
            </w:tc>
          </w:sdtContent>
        </w:sdt>
        <w:tc>
          <w:tcPr>
            <w:tcW w:w="5812" w:type="dxa"/>
            <w:shd w:val="clear" w:color="auto" w:fill="DDEEFF"/>
            <w:tcMar>
              <w:top w:w="57" w:type="dxa"/>
              <w:bottom w:w="57" w:type="dxa"/>
            </w:tcMar>
            <w:vAlign w:val="center"/>
          </w:tcPr>
          <w:p w14:paraId="591AAD96" w14:textId="77777777" w:rsidR="00DA5CD7" w:rsidRDefault="00714D67" w:rsidP="00DA5CD7">
            <w:pPr>
              <w:rPr>
                <w:rFonts w:cs="Arial"/>
                <w:szCs w:val="20"/>
              </w:rPr>
            </w:pPr>
            <w:sdt>
              <w:sdtPr>
                <w:rPr>
                  <w:rFonts w:cs="Arial"/>
                  <w:szCs w:val="20"/>
                </w:rPr>
                <w:alias w:val="Action"/>
                <w:tag w:val="Action"/>
                <w:id w:val="-159697774"/>
                <w:comboBox>
                  <w:listItem w:value="Choose an item."/>
                  <w:listItem w:displayText="Select" w:value="Select"/>
                  <w:listItem w:displayText="Reject" w:value="Reject"/>
                  <w:listItem w:displayText="Pass to the next rule all" w:value="Pass to the next rule all"/>
                </w:comboBox>
              </w:sdtPr>
              <w:sdtEndPr/>
              <w:sdtContent>
                <w:r w:rsidR="00DA5CD7">
                  <w:rPr>
                    <w:rFonts w:cs="Arial"/>
                    <w:szCs w:val="20"/>
                  </w:rPr>
                  <w:t>Select</w:t>
                </w:r>
              </w:sdtContent>
            </w:sdt>
            <w:r w:rsidR="00DA5CD7">
              <w:rPr>
                <w:rFonts w:cs="Arial"/>
                <w:szCs w:val="20"/>
              </w:rPr>
              <w:t xml:space="preserve"> patients passed to this rule who, on the </w:t>
            </w:r>
            <w:r w:rsidR="00DA5CD7" w:rsidRPr="00372B2E">
              <w:rPr>
                <w:rFonts w:cs="Arial"/>
                <w:b/>
                <w:bCs/>
                <w:szCs w:val="20"/>
              </w:rPr>
              <w:t xml:space="preserve">date </w:t>
            </w:r>
            <w:r w:rsidR="00DA5CD7">
              <w:rPr>
                <w:rFonts w:cs="Arial"/>
                <w:szCs w:val="20"/>
              </w:rPr>
              <w:t>of their latest blood pressure recording, had a clinical blood pressure reading taken (i.e. NOT using the Home Blood Pressure Monitor or Ambulatory Blood Pressure Monitor),</w:t>
            </w:r>
            <w:r w:rsidR="00DA5CD7" w:rsidDel="002F1E55">
              <w:rPr>
                <w:rFonts w:cs="Arial"/>
                <w:szCs w:val="20"/>
              </w:rPr>
              <w:t xml:space="preserve"> </w:t>
            </w:r>
            <w:r w:rsidR="00DA5CD7">
              <w:rPr>
                <w:rFonts w:cs="Arial"/>
                <w:szCs w:val="20"/>
              </w:rPr>
              <w:t xml:space="preserve">which meets </w:t>
            </w:r>
            <w:sdt>
              <w:sdtPr>
                <w:rPr>
                  <w:rFonts w:cs="Arial"/>
                  <w:color w:val="000000"/>
                  <w:szCs w:val="20"/>
                </w:rPr>
                <w:alias w:val="Criteria"/>
                <w:tag w:val="Criteria"/>
                <w:id w:val="13770073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A5CD7">
                  <w:rPr>
                    <w:rFonts w:cs="Arial"/>
                    <w:color w:val="000000"/>
                    <w:szCs w:val="20"/>
                  </w:rPr>
                  <w:t>all of the criteria</w:t>
                </w:r>
              </w:sdtContent>
            </w:sdt>
            <w:r w:rsidR="00DA5CD7">
              <w:rPr>
                <w:rFonts w:cs="Arial"/>
                <w:szCs w:val="20"/>
              </w:rPr>
              <w:t xml:space="preserve"> below:</w:t>
            </w:r>
          </w:p>
          <w:p w14:paraId="6F82453B" w14:textId="77777777" w:rsidR="00DA5CD7" w:rsidRDefault="00DA5CD7" w:rsidP="00DA5CD7">
            <w:pPr>
              <w:rPr>
                <w:rFonts w:cs="Arial"/>
                <w:color w:val="000000"/>
                <w:szCs w:val="20"/>
              </w:rPr>
            </w:pPr>
          </w:p>
          <w:p w14:paraId="73A6DE4B" w14:textId="05D2E54C" w:rsidR="00DA5CD7" w:rsidRDefault="00DA5CD7" w:rsidP="00DA5CD7">
            <w:pPr>
              <w:pStyle w:val="ListParagraph"/>
              <w:numPr>
                <w:ilvl w:val="0"/>
                <w:numId w:val="20"/>
              </w:numPr>
              <w:ind w:left="459" w:hanging="283"/>
              <w:rPr>
                <w:rFonts w:cs="Arial"/>
                <w:color w:val="000000"/>
                <w:szCs w:val="20"/>
              </w:rPr>
            </w:pPr>
            <w:r>
              <w:rPr>
                <w:rFonts w:cs="Arial"/>
                <w:color w:val="000000"/>
                <w:szCs w:val="20"/>
              </w:rPr>
              <w:t>Systolic blood pressure value was 1</w:t>
            </w:r>
            <w:r w:rsidR="00F335EC">
              <w:rPr>
                <w:rFonts w:cs="Arial"/>
                <w:color w:val="000000"/>
                <w:szCs w:val="20"/>
              </w:rPr>
              <w:t>5</w:t>
            </w:r>
            <w:r>
              <w:rPr>
                <w:rFonts w:cs="Arial"/>
                <w:color w:val="000000"/>
                <w:szCs w:val="20"/>
              </w:rPr>
              <w:t xml:space="preserve">0 </w:t>
            </w:r>
            <w:r>
              <w:t>mmHg</w:t>
            </w:r>
            <w:r>
              <w:rPr>
                <w:rFonts w:cs="Arial"/>
                <w:color w:val="000000"/>
                <w:szCs w:val="20"/>
              </w:rPr>
              <w:t xml:space="preserve"> or less.</w:t>
            </w:r>
          </w:p>
          <w:p w14:paraId="63AAD8CF" w14:textId="77777777" w:rsidR="00DA5CD7" w:rsidRDefault="00DA5CD7" w:rsidP="00DA5CD7">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08A01B93" w14:textId="772EA691" w:rsidR="006B1F9B" w:rsidRDefault="006B1F9B" w:rsidP="00DA5CD7">
            <w:pPr>
              <w:pStyle w:val="ListParagraph"/>
              <w:numPr>
                <w:ilvl w:val="0"/>
                <w:numId w:val="20"/>
              </w:numPr>
              <w:ind w:left="459" w:hanging="283"/>
              <w:rPr>
                <w:rFonts w:cs="Arial"/>
                <w:color w:val="000000"/>
                <w:szCs w:val="20"/>
              </w:rPr>
            </w:pPr>
            <w:r w:rsidRPr="006B1F9B">
              <w:rPr>
                <w:rFonts w:cs="Arial"/>
                <w:color w:val="000000"/>
                <w:szCs w:val="20"/>
              </w:rPr>
              <w:t xml:space="preserve">Recorded in the </w:t>
            </w:r>
            <w:r w:rsidR="007E2E40">
              <w:rPr>
                <w:rFonts w:cs="Arial"/>
                <w:color w:val="000000"/>
                <w:szCs w:val="20"/>
              </w:rPr>
              <w:t xml:space="preserve">reporting year. </w:t>
            </w:r>
          </w:p>
          <w:p w14:paraId="7A6F1E40" w14:textId="77777777" w:rsidR="006B1F9B" w:rsidRPr="00AA5D21" w:rsidRDefault="006B1F9B" w:rsidP="00DA5CD7">
            <w:pPr>
              <w:pStyle w:val="ListParagraph"/>
              <w:ind w:left="459"/>
              <w:rPr>
                <w:rFonts w:cs="Arial"/>
                <w:color w:val="000000"/>
                <w:szCs w:val="20"/>
              </w:rPr>
            </w:pPr>
          </w:p>
          <w:p w14:paraId="4DDEBE01" w14:textId="0464964D" w:rsidR="00DA5CD7" w:rsidRDefault="00714D67" w:rsidP="00DA5CD7">
            <w:pPr>
              <w:rPr>
                <w:rFonts w:cs="Arial"/>
                <w:szCs w:val="20"/>
              </w:rPr>
            </w:pPr>
            <w:sdt>
              <w:sdtPr>
                <w:rPr>
                  <w:rFonts w:cs="Arial"/>
                  <w:szCs w:val="20"/>
                </w:rPr>
                <w:alias w:val="Action"/>
                <w:tag w:val="Action"/>
                <w:id w:val="10744799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22F0">
                  <w:rPr>
                    <w:rFonts w:cs="Arial"/>
                    <w:szCs w:val="20"/>
                  </w:rPr>
                  <w:t>Reject the remaining patients.</w:t>
                </w:r>
              </w:sdtContent>
            </w:sdt>
          </w:p>
        </w:tc>
        <w:tc>
          <w:tcPr>
            <w:tcW w:w="770" w:type="dxa"/>
            <w:shd w:val="clear" w:color="auto" w:fill="EFEDEF" w:themeFill="accent6" w:themeFillTint="33"/>
          </w:tcPr>
          <w:p w14:paraId="752C1E07" w14:textId="7F576B6D" w:rsidR="00DA5CD7" w:rsidRDefault="00DA5CD7" w:rsidP="00DA5CD7">
            <w:pPr>
              <w:rPr>
                <w:rFonts w:cs="Arial"/>
                <w:szCs w:val="20"/>
              </w:rPr>
            </w:pPr>
          </w:p>
        </w:tc>
      </w:tr>
      <w:tr w:rsidR="007D42A9" w:rsidRPr="000C07C2" w14:paraId="52F7881C" w14:textId="77777777" w:rsidTr="000A4DB7">
        <w:trPr>
          <w:trHeight w:val="28"/>
        </w:trPr>
        <w:tc>
          <w:tcPr>
            <w:tcW w:w="13948" w:type="dxa"/>
            <w:gridSpan w:val="6"/>
            <w:tcMar>
              <w:top w:w="57" w:type="dxa"/>
              <w:bottom w:w="57" w:type="dxa"/>
            </w:tcMar>
            <w:vAlign w:val="center"/>
          </w:tcPr>
          <w:p w14:paraId="676619C5" w14:textId="77777777" w:rsidR="007D42A9" w:rsidRPr="002B4844" w:rsidRDefault="007D42A9" w:rsidP="000A4DB7">
            <w:pPr>
              <w:rPr>
                <w:rFonts w:cs="Arial"/>
                <w:i/>
                <w:color w:val="000000"/>
                <w:szCs w:val="20"/>
              </w:rPr>
            </w:pPr>
            <w:r w:rsidRPr="002B4844">
              <w:rPr>
                <w:rFonts w:cs="Arial"/>
                <w:i/>
                <w:color w:val="000000"/>
                <w:szCs w:val="20"/>
              </w:rPr>
              <w:t>End of numerator rules</w:t>
            </w:r>
          </w:p>
        </w:tc>
      </w:tr>
    </w:tbl>
    <w:p w14:paraId="1EA40CEF" w14:textId="66C7726E" w:rsidR="0078683F" w:rsidRDefault="0078683F" w:rsidP="007D42A9">
      <w:pPr>
        <w:rPr>
          <w:rFonts w:cs="Arial"/>
          <w:b/>
          <w:szCs w:val="20"/>
        </w:rPr>
      </w:pPr>
    </w:p>
    <w:p w14:paraId="0C7DD4DC" w14:textId="77777777" w:rsidR="0078683F" w:rsidRDefault="0078683F">
      <w:pPr>
        <w:rPr>
          <w:rFonts w:cs="Arial"/>
          <w:b/>
          <w:szCs w:val="20"/>
        </w:rPr>
      </w:pPr>
      <w:r>
        <w:rPr>
          <w:rFonts w:cs="Arial"/>
          <w:b/>
          <w:szCs w:val="20"/>
        </w:rPr>
        <w:br w:type="page"/>
      </w:r>
    </w:p>
    <w:p w14:paraId="32EA6F95" w14:textId="77777777" w:rsidR="000259B7" w:rsidRDefault="000259B7" w:rsidP="007D42A9">
      <w:pPr>
        <w:rPr>
          <w:rFonts w:cs="Arial"/>
          <w:b/>
          <w:szCs w:val="20"/>
        </w:rPr>
      </w:pPr>
    </w:p>
    <w:p w14:paraId="5DB89D34" w14:textId="1F78F151" w:rsidR="00F83063" w:rsidRPr="00F407C5" w:rsidRDefault="00F83063" w:rsidP="001C6113">
      <w:pPr>
        <w:pStyle w:val="Heading2"/>
        <w:numPr>
          <w:ilvl w:val="0"/>
          <w:numId w:val="13"/>
        </w:numPr>
        <w:ind w:left="851" w:hanging="851"/>
        <w:rPr>
          <w:szCs w:val="35"/>
        </w:rPr>
      </w:pPr>
      <w:bookmarkStart w:id="462" w:name="_Toc122355993"/>
      <w:bookmarkStart w:id="463" w:name="_Toc422986671"/>
      <w:bookmarkStart w:id="464" w:name="_Toc427937291"/>
      <w:bookmarkStart w:id="465" w:name="_Toc214974515"/>
      <w:bookmarkEnd w:id="462"/>
      <w:r w:rsidRPr="00F407C5">
        <w:rPr>
          <w:szCs w:val="35"/>
        </w:rPr>
        <w:t xml:space="preserve">Payment </w:t>
      </w:r>
      <w:r w:rsidR="005F1077">
        <w:rPr>
          <w:szCs w:val="35"/>
        </w:rPr>
        <w:t>c</w:t>
      </w:r>
      <w:r w:rsidRPr="00F407C5">
        <w:rPr>
          <w:szCs w:val="35"/>
        </w:rPr>
        <w:t>ount</w:t>
      </w:r>
      <w:r w:rsidR="00C9021A" w:rsidRPr="00F407C5">
        <w:rPr>
          <w:szCs w:val="35"/>
        </w:rPr>
        <w:t>(s)</w:t>
      </w:r>
      <w:bookmarkEnd w:id="463"/>
      <w:bookmarkEnd w:id="464"/>
      <w:bookmarkEnd w:id="46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1C34F48"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67CA75CC" w:rsidR="000F3BBF" w:rsidRDefault="000F3BBF">
      <w:pPr>
        <w:rPr>
          <w:rFonts w:cs="Arial"/>
          <w:szCs w:val="20"/>
        </w:rPr>
      </w:pPr>
    </w:p>
    <w:p w14:paraId="33268509" w14:textId="77777777" w:rsidR="007808E1" w:rsidRDefault="007808E1">
      <w:pPr>
        <w:rPr>
          <w:rFonts w:cs="Arial"/>
          <w:szCs w:val="20"/>
        </w:rPr>
      </w:pPr>
    </w:p>
    <w:p w14:paraId="5DB89D64" w14:textId="4194B09A" w:rsidR="000F4417" w:rsidRPr="00F407C5" w:rsidRDefault="00F83063" w:rsidP="001C6113">
      <w:pPr>
        <w:pStyle w:val="Heading2"/>
        <w:numPr>
          <w:ilvl w:val="0"/>
          <w:numId w:val="13"/>
        </w:numPr>
        <w:ind w:left="851" w:hanging="851"/>
        <w:rPr>
          <w:szCs w:val="35"/>
        </w:rPr>
      </w:pPr>
      <w:bookmarkStart w:id="466" w:name="_Toc422986672"/>
      <w:bookmarkStart w:id="467" w:name="_Toc427937293"/>
      <w:bookmarkStart w:id="468" w:name="_Toc214974516"/>
      <w:r w:rsidRPr="00F407C5">
        <w:rPr>
          <w:szCs w:val="35"/>
        </w:rPr>
        <w:t xml:space="preserve">Management </w:t>
      </w:r>
      <w:r w:rsidR="005F1077">
        <w:rPr>
          <w:szCs w:val="35"/>
        </w:rPr>
        <w:t>i</w:t>
      </w:r>
      <w:r w:rsidRPr="00F407C5">
        <w:rPr>
          <w:szCs w:val="35"/>
        </w:rPr>
        <w:t xml:space="preserve">nformation </w:t>
      </w:r>
      <w:r w:rsidR="005F107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466"/>
      <w:bookmarkEnd w:id="467"/>
      <w:bookmarkEnd w:id="46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CD4F05F"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92" w14:textId="032B965D" w:rsidR="00D64EAE" w:rsidRDefault="00D64EAE"/>
    <w:p w14:paraId="3A3425C2" w14:textId="1D1821CA" w:rsidR="00213498" w:rsidRDefault="00213498">
      <w:pPr>
        <w:rPr>
          <w:rFonts w:cs="Arial"/>
          <w:b/>
          <w:szCs w:val="20"/>
        </w:rPr>
      </w:pPr>
    </w:p>
    <w:p w14:paraId="41D4F795" w14:textId="77777777" w:rsidR="00213498" w:rsidRDefault="00213498">
      <w:pPr>
        <w:rPr>
          <w:rFonts w:cs="Arial"/>
          <w:b/>
          <w:szCs w:val="20"/>
        </w:rPr>
      </w:pPr>
    </w:p>
    <w:p w14:paraId="5DB89D93" w14:textId="5E622D38" w:rsidR="00D64EAE" w:rsidRPr="00F407C5" w:rsidRDefault="00D64EAE" w:rsidP="001C6113">
      <w:pPr>
        <w:pStyle w:val="Heading2"/>
        <w:numPr>
          <w:ilvl w:val="0"/>
          <w:numId w:val="13"/>
        </w:numPr>
        <w:ind w:left="851" w:hanging="851"/>
        <w:rPr>
          <w:szCs w:val="35"/>
        </w:rPr>
      </w:pPr>
      <w:bookmarkStart w:id="469" w:name="_Toc427937295"/>
      <w:bookmarkStart w:id="470" w:name="_Toc214974517"/>
      <w:r>
        <w:rPr>
          <w:szCs w:val="35"/>
        </w:rPr>
        <w:t xml:space="preserve">Patient-level </w:t>
      </w:r>
      <w:r w:rsidR="005F1077">
        <w:rPr>
          <w:szCs w:val="35"/>
        </w:rPr>
        <w:t>e</w:t>
      </w:r>
      <w:r>
        <w:rPr>
          <w:szCs w:val="35"/>
        </w:rPr>
        <w:t>xtract</w:t>
      </w:r>
      <w:r w:rsidRPr="00F407C5">
        <w:rPr>
          <w:szCs w:val="35"/>
        </w:rPr>
        <w:t>(s)</w:t>
      </w:r>
      <w:bookmarkEnd w:id="469"/>
      <w:bookmarkEnd w:id="47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BC9071" w:rsidR="002F3AEE" w:rsidRPr="0067467E" w:rsidRDefault="00CE687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409B45CB" w:rsidR="00526AA4" w:rsidRDefault="00526AA4">
      <w:pPr>
        <w:rPr>
          <w:rFonts w:cs="Arial"/>
          <w:b/>
          <w:szCs w:val="20"/>
        </w:rPr>
      </w:pPr>
    </w:p>
    <w:p w14:paraId="1FD15BE8" w14:textId="77777777" w:rsidR="00213498" w:rsidRDefault="00213498">
      <w:pPr>
        <w:rPr>
          <w:rFonts w:cs="Arial"/>
          <w:b/>
          <w:szCs w:val="20"/>
        </w:rPr>
      </w:pPr>
    </w:p>
    <w:p w14:paraId="5DB89DE9" w14:textId="6C3B3642" w:rsidR="00F513D1" w:rsidRPr="005C40AC" w:rsidRDefault="00F513D1" w:rsidP="00D21CDC">
      <w:pPr>
        <w:pStyle w:val="Heading1"/>
      </w:pPr>
      <w:bookmarkStart w:id="471" w:name="_Toc427937297"/>
      <w:bookmarkStart w:id="472" w:name="_Toc214974518"/>
      <w:r>
        <w:t xml:space="preserve">5. </w:t>
      </w:r>
      <w:r w:rsidRPr="0077058E">
        <w:t>Appendi</w:t>
      </w:r>
      <w:r>
        <w:t>x</w:t>
      </w:r>
      <w:bookmarkStart w:id="473" w:name="_Appendix_1_–"/>
      <w:bookmarkEnd w:id="471"/>
      <w:bookmarkEnd w:id="473"/>
      <w:r w:rsidR="00D21CDC">
        <w:t xml:space="preserve"> - </w:t>
      </w:r>
      <w:r w:rsidR="005F1077">
        <w:t>s</w:t>
      </w:r>
      <w:r w:rsidRPr="005C40AC">
        <w:t xml:space="preserve">upporting data for </w:t>
      </w:r>
      <w:r w:rsidR="0005051F">
        <w:t xml:space="preserve">NHS </w:t>
      </w:r>
      <w:r w:rsidR="008172D5" w:rsidRPr="008172D5">
        <w:t>England</w:t>
      </w:r>
      <w:r>
        <w:t xml:space="preserve"> </w:t>
      </w:r>
      <w:del w:id="474" w:author="GRAY, Lorraine (NHS ENGLAND)" w:date="2025-11-11T07:08:00Z" w16du:dateUtc="2025-11-11T07:08:00Z">
        <w:r w:rsidR="00A06A91" w:rsidDel="00787DC9">
          <w:delText>GPSES</w:delText>
        </w:r>
      </w:del>
      <w:ins w:id="475" w:author="GRAY, Lorraine (NHS ENGLAND)" w:date="2025-11-11T07:08:00Z" w16du:dateUtc="2025-11-11T07:08:00Z">
        <w:r w:rsidR="00787DC9">
          <w:t>GPDESA</w:t>
        </w:r>
      </w:ins>
      <w:bookmarkEnd w:id="472"/>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661DA5">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1DA5">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095C66AD" w:rsidR="00F513D1" w:rsidRDefault="00714D67"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476" w:author="STATHAM, Andrew (NHS ENGLAND)" w:date="2025-08-26T13:13:00Z" w16du:dateUtc="2025-08-26T12:13:00Z">
                  <w:r w:rsidR="009921D6" w:rsidDel="00A468EC">
                    <w:rPr>
                      <w:rFonts w:cs="Arial"/>
                      <w:szCs w:val="20"/>
                    </w:rPr>
                    <w:delText>50.0</w:delText>
                  </w:r>
                </w:del>
                <w:ins w:id="477" w:author="STATHAM, Andrew (NHS ENGLAND)" w:date="2025-08-26T13:13:00Z" w16du:dateUtc="2025-08-26T12:13:00Z">
                  <w:r w:rsidR="00A468EC">
                    <w:rPr>
                      <w:rFonts w:cs="Arial"/>
                      <w:szCs w:val="20"/>
                    </w:rPr>
                    <w:t>51.0</w:t>
                  </w:r>
                </w:ins>
              </w:sdtContent>
            </w:sdt>
          </w:p>
        </w:tc>
      </w:tr>
      <w:tr w:rsidR="00F513D1" w:rsidRPr="000C07C2" w14:paraId="5DB89DF6" w14:textId="77777777" w:rsidTr="00661DA5">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F6A47AF" w:rsidR="00F513D1" w:rsidRPr="000C07C2" w:rsidRDefault="00513AA2" w:rsidP="00662384">
            <w:pPr>
              <w:rPr>
                <w:rFonts w:cs="Arial"/>
                <w:szCs w:val="20"/>
              </w:rPr>
            </w:pPr>
            <w:r>
              <w:rPr>
                <w:rFonts w:cs="Arial"/>
                <w:szCs w:val="20"/>
              </w:rPr>
              <w:t>Hypertension</w:t>
            </w:r>
          </w:p>
        </w:tc>
      </w:tr>
      <w:tr w:rsidR="003C2A3F" w:rsidRPr="000C07C2" w14:paraId="7C5291F5" w14:textId="77777777" w:rsidTr="00661DA5">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1DA5">
        <w:trPr>
          <w:trHeight w:val="249"/>
        </w:trPr>
        <w:tc>
          <w:tcPr>
            <w:tcW w:w="3369" w:type="dxa"/>
            <w:tcMar>
              <w:top w:w="57" w:type="dxa"/>
              <w:bottom w:w="57" w:type="dxa"/>
            </w:tcMar>
            <w:vAlign w:val="center"/>
          </w:tcPr>
          <w:p w14:paraId="5DB89DFA" w14:textId="6CFB270F"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3DEAC680" w:rsidR="007F3C18" w:rsidRPr="00C57998" w:rsidRDefault="00DA181F" w:rsidP="00662384">
            <w:pPr>
              <w:pStyle w:val="Title"/>
              <w:jc w:val="left"/>
              <w:rPr>
                <w:rFonts w:cs="Arial"/>
                <w:b w:val="0"/>
                <w:noProof/>
                <w:szCs w:val="20"/>
                <w:u w:val="none"/>
                <w:lang w:eastAsia="en-GB"/>
              </w:rPr>
            </w:pPr>
            <w:ins w:id="478" w:author="AMBLER, Ross (NHS ENGLAND)" w:date="2025-10-20T14:29:00Z" w16du:dateUtc="2025-10-20T13:29:00Z">
              <w:r w:rsidRPr="00DA181F">
                <w:rPr>
                  <w:rFonts w:cs="Arial"/>
                  <w:b w:val="0"/>
                  <w:noProof/>
                  <w:szCs w:val="20"/>
                  <w:u w:val="none"/>
                  <w:lang w:eastAsia="en-GB"/>
                </w:rPr>
                <w:t>26-27 SRT – QOF</w:t>
              </w:r>
            </w:ins>
            <w:del w:id="479" w:author="AMBLER, Ross (NHS ENGLAND)" w:date="2025-10-20T14:29:00Z" w16du:dateUtc="2025-10-20T13:29:00Z">
              <w:r w:rsidR="008E0059" w:rsidRPr="008E0059" w:rsidDel="00DA181F">
                <w:rPr>
                  <w:rFonts w:cs="Arial"/>
                  <w:b w:val="0"/>
                  <w:noProof/>
                  <w:szCs w:val="20"/>
                  <w:u w:val="none"/>
                  <w:lang w:eastAsia="en-GB"/>
                </w:rPr>
                <w:delText>25-26 SRT</w:delText>
              </w:r>
              <w:r w:rsidR="00DA200E" w:rsidDel="00DA181F">
                <w:rPr>
                  <w:rFonts w:cs="Arial"/>
                  <w:b w:val="0"/>
                  <w:noProof/>
                  <w:szCs w:val="20"/>
                  <w:u w:val="none"/>
                  <w:lang w:eastAsia="en-GB"/>
                </w:rPr>
                <w:delText xml:space="preserve"> - </w:delText>
              </w:r>
              <w:r w:rsidR="008E0059" w:rsidRPr="008E0059" w:rsidDel="00DA181F">
                <w:rPr>
                  <w:rFonts w:cs="Arial"/>
                  <w:b w:val="0"/>
                  <w:noProof/>
                  <w:szCs w:val="20"/>
                  <w:u w:val="none"/>
                  <w:lang w:eastAsia="en-GB"/>
                </w:rPr>
                <w:delText>QOF</w:delText>
              </w:r>
            </w:del>
          </w:p>
        </w:tc>
      </w:tr>
      <w:tr w:rsidR="00B112FB" w:rsidRPr="000C07C2" w14:paraId="753F2A16" w14:textId="77777777" w:rsidTr="00661DA5">
        <w:trPr>
          <w:trHeight w:val="249"/>
        </w:trPr>
        <w:tc>
          <w:tcPr>
            <w:tcW w:w="3369" w:type="dxa"/>
            <w:tcMar>
              <w:top w:w="57" w:type="dxa"/>
              <w:bottom w:w="57" w:type="dxa"/>
            </w:tcMar>
            <w:vAlign w:val="center"/>
          </w:tcPr>
          <w:p w14:paraId="042270F1" w14:textId="397346C1" w:rsidR="00B112FB" w:rsidRDefault="00B112FB" w:rsidP="00662384">
            <w:pPr>
              <w:rPr>
                <w:rFonts w:cs="Arial"/>
                <w:szCs w:val="20"/>
              </w:rPr>
            </w:pPr>
            <w:r>
              <w:rPr>
                <w:rFonts w:cs="Arial"/>
                <w:szCs w:val="20"/>
              </w:rPr>
              <w:t>CQRS service short name</w:t>
            </w:r>
          </w:p>
        </w:tc>
        <w:tc>
          <w:tcPr>
            <w:tcW w:w="10631" w:type="dxa"/>
            <w:tcMar>
              <w:top w:w="57" w:type="dxa"/>
              <w:bottom w:w="57" w:type="dxa"/>
            </w:tcMar>
            <w:vAlign w:val="center"/>
          </w:tcPr>
          <w:p w14:paraId="38537869" w14:textId="29C1443F" w:rsidR="00B112FB" w:rsidRDefault="009B4545" w:rsidP="00662384">
            <w:pPr>
              <w:pStyle w:val="Title"/>
              <w:jc w:val="left"/>
              <w:rPr>
                <w:rFonts w:cs="Arial"/>
                <w:b w:val="0"/>
                <w:noProof/>
                <w:szCs w:val="20"/>
                <w:u w:val="none"/>
                <w:lang w:eastAsia="en-GB"/>
              </w:rPr>
            </w:pPr>
            <w:r w:rsidRPr="0014330E">
              <w:rPr>
                <w:rFonts w:cs="Arial"/>
                <w:b w:val="0"/>
                <w:noProof/>
                <w:szCs w:val="20"/>
                <w:u w:val="none"/>
                <w:lang w:eastAsia="en-GB"/>
              </w:rPr>
              <w:t>QOF2</w:t>
            </w:r>
            <w:ins w:id="480" w:author="GRAY, Lorraine (NHS ENGLAND)" w:date="2025-11-03T11:54:00Z" w16du:dateUtc="2025-11-03T11:54:00Z">
              <w:r w:rsidR="00277E2C">
                <w:rPr>
                  <w:rFonts w:cs="Arial"/>
                  <w:b w:val="0"/>
                  <w:noProof/>
                  <w:szCs w:val="20"/>
                  <w:u w:val="none"/>
                  <w:lang w:eastAsia="en-GB"/>
                </w:rPr>
                <w:t>6</w:t>
              </w:r>
            </w:ins>
            <w:del w:id="481" w:author="GRAY, Lorraine (NHS ENGLAND)" w:date="2025-11-03T11:54:00Z" w16du:dateUtc="2025-11-03T11:54:00Z">
              <w:r w:rsidRPr="0014330E" w:rsidDel="00277E2C">
                <w:rPr>
                  <w:rFonts w:cs="Arial"/>
                  <w:b w:val="0"/>
                  <w:noProof/>
                  <w:szCs w:val="20"/>
                  <w:u w:val="none"/>
                  <w:lang w:eastAsia="en-GB"/>
                </w:rPr>
                <w:delText>5</w:delText>
              </w:r>
            </w:del>
            <w:r w:rsidR="004C1598">
              <w:rPr>
                <w:rFonts w:cs="Arial"/>
                <w:b w:val="0"/>
                <w:noProof/>
                <w:szCs w:val="20"/>
                <w:u w:val="none"/>
                <w:lang w:eastAsia="en-GB"/>
              </w:rPr>
              <w:t>2</w:t>
            </w:r>
            <w:ins w:id="482" w:author="GRAY, Lorraine (NHS ENGLAND)" w:date="2025-11-03T11:54:00Z" w16du:dateUtc="2025-11-03T11:54:00Z">
              <w:r w:rsidR="00277E2C">
                <w:rPr>
                  <w:rFonts w:cs="Arial"/>
                  <w:b w:val="0"/>
                  <w:noProof/>
                  <w:szCs w:val="20"/>
                  <w:u w:val="none"/>
                  <w:lang w:eastAsia="en-GB"/>
                </w:rPr>
                <w:t>7</w:t>
              </w:r>
            </w:ins>
            <w:del w:id="483" w:author="GRAY, Lorraine (NHS ENGLAND)" w:date="2025-11-03T11:54:00Z" w16du:dateUtc="2025-11-03T11:54:00Z">
              <w:r w:rsidR="004C1598" w:rsidDel="00277E2C">
                <w:rPr>
                  <w:rFonts w:cs="Arial"/>
                  <w:b w:val="0"/>
                  <w:noProof/>
                  <w:szCs w:val="20"/>
                  <w:u w:val="none"/>
                  <w:lang w:eastAsia="en-GB"/>
                </w:rPr>
                <w:delText>6</w:delText>
              </w:r>
            </w:del>
          </w:p>
        </w:tc>
      </w:tr>
      <w:tr w:rsidR="00DF091D" w:rsidRPr="000C07C2" w14:paraId="06A30D8D" w14:textId="77777777" w:rsidTr="00661DA5">
        <w:trPr>
          <w:trHeight w:val="249"/>
        </w:trPr>
        <w:tc>
          <w:tcPr>
            <w:tcW w:w="3369" w:type="dxa"/>
            <w:tcMar>
              <w:top w:w="57" w:type="dxa"/>
              <w:bottom w:w="57" w:type="dxa"/>
            </w:tcMar>
            <w:vAlign w:val="center"/>
          </w:tcPr>
          <w:p w14:paraId="61947A6C" w14:textId="339AB95B" w:rsidR="00DF091D" w:rsidRDefault="00DF091D" w:rsidP="00DF091D">
            <w:pPr>
              <w:rPr>
                <w:rFonts w:cs="Arial"/>
                <w:szCs w:val="20"/>
              </w:rPr>
            </w:pPr>
            <w:r>
              <w:rPr>
                <w:rFonts w:cs="Arial"/>
                <w:szCs w:val="20"/>
              </w:rPr>
              <w:t>CQRS service name</w:t>
            </w:r>
          </w:p>
        </w:tc>
        <w:tc>
          <w:tcPr>
            <w:tcW w:w="10631" w:type="dxa"/>
            <w:tcMar>
              <w:top w:w="57" w:type="dxa"/>
              <w:bottom w:w="57" w:type="dxa"/>
            </w:tcMar>
            <w:vAlign w:val="center"/>
          </w:tcPr>
          <w:p w14:paraId="1829620B" w14:textId="3A9F8C50" w:rsidR="00DF091D" w:rsidRDefault="00B86D3F" w:rsidP="00DF091D">
            <w:pPr>
              <w:pStyle w:val="Title"/>
              <w:jc w:val="left"/>
              <w:rPr>
                <w:rFonts w:cs="Arial"/>
                <w:b w:val="0"/>
                <w:noProof/>
                <w:szCs w:val="20"/>
                <w:u w:val="none"/>
                <w:lang w:eastAsia="en-GB"/>
              </w:rPr>
            </w:pPr>
            <w:r>
              <w:rPr>
                <w:rFonts w:cs="Arial"/>
                <w:b w:val="0"/>
                <w:noProof/>
                <w:szCs w:val="20"/>
                <w:u w:val="none"/>
                <w:lang w:eastAsia="en-GB"/>
              </w:rPr>
              <w:t>H</w:t>
            </w:r>
            <w:r w:rsidR="003B43B5">
              <w:rPr>
                <w:rFonts w:cs="Arial"/>
                <w:b w:val="0"/>
                <w:noProof/>
                <w:szCs w:val="20"/>
                <w:u w:val="none"/>
                <w:lang w:eastAsia="en-GB"/>
              </w:rPr>
              <w:t>YP</w:t>
            </w:r>
          </w:p>
        </w:tc>
      </w:tr>
      <w:tr w:rsidR="00DF091D" w:rsidRPr="000C07C2" w14:paraId="1A0A8B87" w14:textId="77777777" w:rsidTr="00661DA5">
        <w:trPr>
          <w:trHeight w:val="249"/>
        </w:trPr>
        <w:tc>
          <w:tcPr>
            <w:tcW w:w="3369" w:type="dxa"/>
            <w:tcMar>
              <w:top w:w="57" w:type="dxa"/>
              <w:bottom w:w="57" w:type="dxa"/>
            </w:tcMar>
            <w:vAlign w:val="center"/>
          </w:tcPr>
          <w:p w14:paraId="384B8DA0" w14:textId="51C5BA24" w:rsidR="00DF091D" w:rsidRDefault="00DF091D" w:rsidP="00DF091D">
            <w:pPr>
              <w:rPr>
                <w:rFonts w:cs="Arial"/>
                <w:szCs w:val="20"/>
              </w:rPr>
            </w:pPr>
            <w:r>
              <w:rPr>
                <w:rFonts w:cs="Arial"/>
                <w:szCs w:val="20"/>
              </w:rPr>
              <w:t>Configuration level</w:t>
            </w:r>
          </w:p>
        </w:tc>
        <w:tc>
          <w:tcPr>
            <w:tcW w:w="10631" w:type="dxa"/>
            <w:tcMar>
              <w:top w:w="57" w:type="dxa"/>
              <w:bottom w:w="57" w:type="dxa"/>
            </w:tcMar>
            <w:vAlign w:val="center"/>
          </w:tcPr>
          <w:p w14:paraId="4584FDD4" w14:textId="4C90B3AE" w:rsidR="00DF091D" w:rsidRDefault="00B86D3F" w:rsidP="00DF091D">
            <w:pPr>
              <w:pStyle w:val="Title"/>
              <w:jc w:val="left"/>
              <w:rPr>
                <w:rFonts w:cs="Arial"/>
                <w:b w:val="0"/>
                <w:noProof/>
                <w:szCs w:val="20"/>
                <w:u w:val="none"/>
                <w:lang w:eastAsia="en-GB"/>
              </w:rPr>
            </w:pPr>
            <w:r>
              <w:rPr>
                <w:rFonts w:cs="Arial"/>
                <w:b w:val="0"/>
                <w:noProof/>
                <w:szCs w:val="20"/>
                <w:u w:val="none"/>
                <w:lang w:eastAsia="en-GB"/>
              </w:rPr>
              <w:t>Service</w:t>
            </w:r>
          </w:p>
        </w:tc>
      </w:tr>
      <w:tr w:rsidR="00DF091D" w:rsidRPr="000C07C2" w14:paraId="71A154CF" w14:textId="77777777" w:rsidTr="00661DA5">
        <w:trPr>
          <w:trHeight w:val="249"/>
        </w:trPr>
        <w:tc>
          <w:tcPr>
            <w:tcW w:w="3369" w:type="dxa"/>
            <w:tcMar>
              <w:top w:w="57" w:type="dxa"/>
              <w:bottom w:w="57" w:type="dxa"/>
            </w:tcMar>
            <w:vAlign w:val="center"/>
          </w:tcPr>
          <w:p w14:paraId="219787E5" w14:textId="2982C801" w:rsidR="00DF091D" w:rsidRDefault="00DF091D" w:rsidP="00DF091D">
            <w:pPr>
              <w:rPr>
                <w:rFonts w:cs="Arial"/>
                <w:szCs w:val="20"/>
              </w:rPr>
            </w:pPr>
            <w:r>
              <w:rPr>
                <w:rFonts w:cs="Arial"/>
                <w:szCs w:val="20"/>
              </w:rPr>
              <w:t>Configure list size</w:t>
            </w:r>
          </w:p>
        </w:tc>
        <w:tc>
          <w:tcPr>
            <w:tcW w:w="10631" w:type="dxa"/>
            <w:tcMar>
              <w:top w:w="57" w:type="dxa"/>
              <w:bottom w:w="57" w:type="dxa"/>
            </w:tcMar>
            <w:vAlign w:val="center"/>
          </w:tcPr>
          <w:p w14:paraId="4D452B77" w14:textId="25B71F76" w:rsidR="00DF091D" w:rsidRDefault="00B86D3F" w:rsidP="00DF091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290815">
      <w:pPr>
        <w:rPr>
          <w:rFonts w:ascii="Calibri" w:hAnsi="Calibri" w:cs="Calibri"/>
          <w:sz w:val="22"/>
          <w:szCs w:val="22"/>
        </w:rPr>
      </w:pPr>
    </w:p>
    <w:sectPr w:rsidR="00E82F09" w:rsidRPr="00C842E5" w:rsidSect="00333DB8">
      <w:headerReference w:type="even" r:id="rId43"/>
      <w:headerReference w:type="default" r:id="rId44"/>
      <w:footerReference w:type="even" r:id="rId45"/>
      <w:footerReference w:type="default" r:id="rId46"/>
      <w:headerReference w:type="first" r:id="rId47"/>
      <w:footerReference w:type="first" r:id="rId4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0A4E1" w14:textId="77777777" w:rsidR="001E559B" w:rsidRDefault="001E559B">
      <w:r>
        <w:separator/>
      </w:r>
    </w:p>
  </w:endnote>
  <w:endnote w:type="continuationSeparator" w:id="0">
    <w:p w14:paraId="17C35456" w14:textId="77777777" w:rsidR="001E559B" w:rsidRDefault="001E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8673E" w14:textId="77777777" w:rsidR="00714D67" w:rsidRDefault="00714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4472F3B7" w:rsidR="00F364DC" w:rsidRPr="008C3BBE" w:rsidRDefault="00DF2715" w:rsidP="00333DB8">
    <w:pPr>
      <w:pStyle w:val="Footer"/>
      <w:tabs>
        <w:tab w:val="clear" w:pos="4153"/>
        <w:tab w:val="clear" w:pos="8306"/>
        <w:tab w:val="center" w:pos="7230"/>
        <w:tab w:val="right" w:pos="14034"/>
      </w:tabs>
      <w:rPr>
        <w:rFonts w:cs="Arial"/>
        <w:color w:val="424D58"/>
        <w:sz w:val="17"/>
        <w:szCs w:val="17"/>
      </w:rPr>
    </w:pPr>
    <w:r w:rsidRPr="00DF2715">
      <w:rPr>
        <w:rFonts w:cs="Arial"/>
        <w:color w:val="424D58"/>
        <w:sz w:val="17"/>
        <w:szCs w:val="17"/>
      </w:rPr>
      <w:t xml:space="preserve">Published by Copyright © </w:t>
    </w:r>
    <w:r w:rsidR="00CC204F">
      <w:rPr>
        <w:rFonts w:cs="Arial"/>
        <w:color w:val="424D58"/>
        <w:sz w:val="17"/>
        <w:szCs w:val="17"/>
      </w:rPr>
      <w:t>2026</w:t>
    </w:r>
    <w:r w:rsidRPr="00DF2715">
      <w:rPr>
        <w:rFonts w:cs="Arial"/>
        <w:color w:val="424D58"/>
        <w:sz w:val="17"/>
        <w:szCs w:val="17"/>
      </w:rPr>
      <w:t xml:space="preserve"> NHS England.</w:t>
    </w:r>
    <w:r w:rsidR="00F364DC" w:rsidRPr="008C3BBE">
      <w:rPr>
        <w:rFonts w:cs="Arial"/>
        <w:color w:val="424D58"/>
        <w:sz w:val="17"/>
        <w:szCs w:val="17"/>
      </w:rPr>
      <w:tab/>
      <w:t xml:space="preserve">Page </w:t>
    </w:r>
    <w:r w:rsidR="00F364DC" w:rsidRPr="008C3BBE">
      <w:rPr>
        <w:rFonts w:cs="Arial"/>
        <w:color w:val="424D58"/>
        <w:sz w:val="17"/>
        <w:szCs w:val="17"/>
      </w:rPr>
      <w:fldChar w:fldCharType="begin"/>
    </w:r>
    <w:r w:rsidR="00F364DC" w:rsidRPr="008C3BBE">
      <w:rPr>
        <w:rFonts w:cs="Arial"/>
        <w:color w:val="424D58"/>
        <w:sz w:val="17"/>
        <w:szCs w:val="17"/>
      </w:rPr>
      <w:instrText xml:space="preserve"> PAGE </w:instrText>
    </w:r>
    <w:r w:rsidR="00F364DC" w:rsidRPr="008C3BBE">
      <w:rPr>
        <w:rFonts w:cs="Arial"/>
        <w:color w:val="424D58"/>
        <w:sz w:val="17"/>
        <w:szCs w:val="17"/>
      </w:rPr>
      <w:fldChar w:fldCharType="separate"/>
    </w:r>
    <w:r w:rsidR="00F364DC" w:rsidRPr="008C3BBE">
      <w:rPr>
        <w:rFonts w:cs="Arial"/>
        <w:noProof/>
        <w:color w:val="424D58"/>
        <w:sz w:val="17"/>
        <w:szCs w:val="17"/>
      </w:rPr>
      <w:t>3</w:t>
    </w:r>
    <w:r w:rsidR="00F364DC" w:rsidRPr="008C3BBE">
      <w:rPr>
        <w:rFonts w:cs="Arial"/>
        <w:color w:val="424D58"/>
        <w:sz w:val="17"/>
        <w:szCs w:val="17"/>
      </w:rPr>
      <w:fldChar w:fldCharType="end"/>
    </w:r>
    <w:r w:rsidR="00F364DC" w:rsidRPr="008C3BBE">
      <w:rPr>
        <w:rFonts w:cs="Arial"/>
        <w:color w:val="424D58"/>
        <w:sz w:val="17"/>
        <w:szCs w:val="17"/>
      </w:rPr>
      <w:t xml:space="preserve"> of </w:t>
    </w:r>
    <w:r w:rsidR="00F364DC" w:rsidRPr="008C3BBE">
      <w:rPr>
        <w:rFonts w:cs="Arial"/>
        <w:color w:val="424D58"/>
        <w:sz w:val="17"/>
        <w:szCs w:val="17"/>
      </w:rPr>
      <w:fldChar w:fldCharType="begin"/>
    </w:r>
    <w:r w:rsidR="00F364DC" w:rsidRPr="008C3BBE">
      <w:rPr>
        <w:rFonts w:cs="Arial"/>
        <w:color w:val="424D58"/>
        <w:sz w:val="17"/>
        <w:szCs w:val="17"/>
      </w:rPr>
      <w:instrText xml:space="preserve"> NUMPAGES </w:instrText>
    </w:r>
    <w:r w:rsidR="00F364DC" w:rsidRPr="008C3BBE">
      <w:rPr>
        <w:rFonts w:cs="Arial"/>
        <w:color w:val="424D58"/>
        <w:sz w:val="17"/>
        <w:szCs w:val="17"/>
      </w:rPr>
      <w:fldChar w:fldCharType="separate"/>
    </w:r>
    <w:r w:rsidR="00F364DC" w:rsidRPr="008C3BBE">
      <w:rPr>
        <w:rFonts w:cs="Arial"/>
        <w:noProof/>
        <w:color w:val="424D58"/>
        <w:sz w:val="17"/>
        <w:szCs w:val="17"/>
      </w:rPr>
      <w:t>22</w:t>
    </w:r>
    <w:r w:rsidR="00F364DC" w:rsidRPr="008C3BBE">
      <w:rPr>
        <w:rFonts w:cs="Arial"/>
        <w:noProof/>
        <w:color w:val="424D58"/>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5D9B4" w14:textId="77777777" w:rsidR="00714D67" w:rsidRDefault="00714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0B800" w14:textId="77777777" w:rsidR="001E559B" w:rsidRDefault="001E559B">
      <w:r>
        <w:separator/>
      </w:r>
    </w:p>
  </w:footnote>
  <w:footnote w:type="continuationSeparator" w:id="0">
    <w:p w14:paraId="7485DEA6" w14:textId="77777777" w:rsidR="001E559B" w:rsidRDefault="001E5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25BFDE25" w:rsidR="00F364DC" w:rsidRDefault="00714D67">
    <w:pPr>
      <w:pStyle w:val="Header"/>
    </w:pPr>
    <w:r>
      <w:rPr>
        <w:noProof/>
      </w:rPr>
      <w:pict w14:anchorId="61BCDE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625454" o:spid="_x0000_s1026"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37E28D98" w:rsidR="00F364DC" w:rsidRPr="008C3BBE" w:rsidRDefault="00714D67" w:rsidP="00433BF1">
    <w:pPr>
      <w:pStyle w:val="Header"/>
      <w:pBdr>
        <w:bottom w:val="single" w:sz="6" w:space="1" w:color="505050" w:themeColor="accent3"/>
      </w:pBdr>
      <w:tabs>
        <w:tab w:val="clear" w:pos="4153"/>
        <w:tab w:val="clear" w:pos="8306"/>
        <w:tab w:val="right" w:pos="13892"/>
      </w:tabs>
      <w:rPr>
        <w:color w:val="424D58"/>
      </w:rPr>
    </w:pPr>
    <w:r>
      <w:rPr>
        <w:noProof/>
      </w:rPr>
      <w:pict w14:anchorId="36AD78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625455" o:spid="_x0000_s1027"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364DC" w:rsidRPr="008C3BBE">
          <w:rPr>
            <w:color w:val="424D58"/>
          </w:rPr>
          <w:t>Hypertension</w:t>
        </w:r>
      </w:sdtContent>
    </w:sdt>
    <w:r w:rsidR="00F364DC" w:rsidRPr="008C3BBE">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364DC" w:rsidRPr="008C3BBE">
          <w:rPr>
            <w:color w:val="424D58"/>
          </w:rPr>
          <w:t>QOF</w:t>
        </w:r>
      </w:sdtContent>
    </w:sdt>
    <w:r w:rsidR="00F364DC" w:rsidRPr="008C3BBE">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484" w:author="STATHAM, Andrew (NHS ENGLAND)" w:date="2025-08-26T13:13:00Z" w16du:dateUtc="2025-08-26T12:13:00Z">
          <w:r w:rsidR="009921D6" w:rsidDel="00A468EC">
            <w:rPr>
              <w:color w:val="424D58"/>
            </w:rPr>
            <w:delText>50.0</w:delText>
          </w:r>
        </w:del>
        <w:ins w:id="485" w:author="STATHAM, Andrew (NHS ENGLAND)" w:date="2025-08-26T13:13:00Z" w16du:dateUtc="2025-08-26T12:13:00Z">
          <w:r w:rsidR="00A468EC">
            <w:rPr>
              <w:color w:val="424D58"/>
            </w:rPr>
            <w:t>51.0</w:t>
          </w:r>
        </w:ins>
      </w:sdtContent>
    </w:sdt>
    <w:r w:rsidR="00F364DC" w:rsidRPr="008C3BBE">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486" w:author="STATHAM, Andrew (NHS ENGLAND)" w:date="2025-08-26T13:13:00Z" w16du:dateUtc="2025-08-26T12:13:00Z">
          <w:r w:rsidR="009921D6" w:rsidDel="00A468EC">
            <w:rPr>
              <w:color w:val="424D58"/>
            </w:rPr>
            <w:delText>01/04/2025</w:delText>
          </w:r>
        </w:del>
        <w:ins w:id="487" w:author="STATHAM, Andrew (NHS ENGLAND)" w:date="2025-08-26T13:13:00Z" w16du:dateUtc="2025-08-26T12:13:00Z">
          <w:r w:rsidR="00A468EC">
            <w:rPr>
              <w:color w:val="424D58"/>
            </w:rPr>
            <w:t>01/04/2026</w:t>
          </w:r>
        </w:ins>
      </w:sdtContent>
    </w:sdt>
  </w:p>
  <w:p w14:paraId="7D6150D1" w14:textId="77777777" w:rsidR="00F364DC" w:rsidRPr="00783210" w:rsidRDefault="00F364DC" w:rsidP="00783210">
    <w:pPr>
      <w:pStyle w:val="Header"/>
      <w:pBdr>
        <w:bottom w:val="single" w:sz="6" w:space="1" w:color="505050" w:themeColor="accent3"/>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0F9FC147" w:rsidR="00F364DC" w:rsidRDefault="00714D67">
    <w:pPr>
      <w:pStyle w:val="Header"/>
    </w:pPr>
    <w:r>
      <w:rPr>
        <w:noProof/>
      </w:rPr>
      <w:pict w14:anchorId="384D7C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625453" o:spid="_x0000_s1025" type="#_x0000_t136" style="position:absolute;margin-left:0;margin-top:0;width:612.75pt;height:76.55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C64F7D"/>
    <w:multiLevelType w:val="hybridMultilevel"/>
    <w:tmpl w:val="49328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C1A64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0C44E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9656E5"/>
    <w:multiLevelType w:val="hybridMultilevel"/>
    <w:tmpl w:val="978A3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8B13D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2592A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261701E"/>
    <w:multiLevelType w:val="hybridMultilevel"/>
    <w:tmpl w:val="18D4F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104832">
    <w:abstractNumId w:val="18"/>
  </w:num>
  <w:num w:numId="2" w16cid:durableId="1190294069">
    <w:abstractNumId w:val="13"/>
  </w:num>
  <w:num w:numId="3" w16cid:durableId="329017851">
    <w:abstractNumId w:val="16"/>
  </w:num>
  <w:num w:numId="4" w16cid:durableId="1046761930">
    <w:abstractNumId w:val="9"/>
  </w:num>
  <w:num w:numId="5" w16cid:durableId="519852784">
    <w:abstractNumId w:val="6"/>
  </w:num>
  <w:num w:numId="6" w16cid:durableId="1746875323">
    <w:abstractNumId w:val="10"/>
  </w:num>
  <w:num w:numId="7" w16cid:durableId="1899170956">
    <w:abstractNumId w:val="15"/>
  </w:num>
  <w:num w:numId="8" w16cid:durableId="750540922">
    <w:abstractNumId w:val="2"/>
  </w:num>
  <w:num w:numId="9" w16cid:durableId="2123307707">
    <w:abstractNumId w:val="25"/>
  </w:num>
  <w:num w:numId="10" w16cid:durableId="1097794445">
    <w:abstractNumId w:val="8"/>
  </w:num>
  <w:num w:numId="11" w16cid:durableId="223221195">
    <w:abstractNumId w:val="26"/>
  </w:num>
  <w:num w:numId="12" w16cid:durableId="537663066">
    <w:abstractNumId w:val="30"/>
  </w:num>
  <w:num w:numId="13" w16cid:durableId="1863276105">
    <w:abstractNumId w:val="11"/>
  </w:num>
  <w:num w:numId="14" w16cid:durableId="768235988">
    <w:abstractNumId w:val="5"/>
  </w:num>
  <w:num w:numId="15" w16cid:durableId="1632393711">
    <w:abstractNumId w:val="23"/>
  </w:num>
  <w:num w:numId="16" w16cid:durableId="1940718674">
    <w:abstractNumId w:val="0"/>
  </w:num>
  <w:num w:numId="17" w16cid:durableId="1942251194">
    <w:abstractNumId w:val="12"/>
  </w:num>
  <w:num w:numId="18" w16cid:durableId="162474219">
    <w:abstractNumId w:val="29"/>
  </w:num>
  <w:num w:numId="19" w16cid:durableId="609969067">
    <w:abstractNumId w:val="4"/>
  </w:num>
  <w:num w:numId="20" w16cid:durableId="1138915807">
    <w:abstractNumId w:val="21"/>
  </w:num>
  <w:num w:numId="21" w16cid:durableId="1003044257">
    <w:abstractNumId w:val="21"/>
  </w:num>
  <w:num w:numId="22" w16cid:durableId="1347705506">
    <w:abstractNumId w:val="21"/>
  </w:num>
  <w:num w:numId="23" w16cid:durableId="461507540">
    <w:abstractNumId w:val="7"/>
  </w:num>
  <w:num w:numId="24" w16cid:durableId="264771406">
    <w:abstractNumId w:val="19"/>
  </w:num>
  <w:num w:numId="25" w16cid:durableId="579412872">
    <w:abstractNumId w:val="24"/>
  </w:num>
  <w:num w:numId="26" w16cid:durableId="1357384076">
    <w:abstractNumId w:val="14"/>
  </w:num>
  <w:num w:numId="27" w16cid:durableId="191962150">
    <w:abstractNumId w:val="17"/>
  </w:num>
  <w:num w:numId="28" w16cid:durableId="1777603947">
    <w:abstractNumId w:val="31"/>
  </w:num>
  <w:num w:numId="29" w16cid:durableId="1042513181">
    <w:abstractNumId w:val="27"/>
  </w:num>
  <w:num w:numId="30" w16cid:durableId="1786191658">
    <w:abstractNumId w:val="20"/>
  </w:num>
  <w:num w:numId="31" w16cid:durableId="344091400">
    <w:abstractNumId w:val="31"/>
  </w:num>
  <w:num w:numId="32" w16cid:durableId="1736665908">
    <w:abstractNumId w:val="3"/>
  </w:num>
  <w:num w:numId="33" w16cid:durableId="1655261599">
    <w:abstractNumId w:val="28"/>
  </w:num>
  <w:num w:numId="34" w16cid:durableId="1672296948">
    <w:abstractNumId w:val="1"/>
  </w:num>
  <w:num w:numId="35" w16cid:durableId="183323933">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GRAY, Lorraine (NHS ENGLAND)">
    <w15:presenceInfo w15:providerId="AD" w15:userId="S::lorraine.gray8@nhs.net::d5173ac3-8e0a-44b3-8d08-dfab1358d46d"/>
  </w15:person>
  <w15:person w15:author="AMBLER, Ross (NHS ENGLAND)">
    <w15:presenceInfo w15:providerId="AD" w15:userId="S::ross.ambler@nhs.net::bfd753c0-fb69-4161-a15c-92761599ad02"/>
  </w15:person>
  <w15:person w15:author="PARKER, Josephine (NHS ENGLAND)">
    <w15:presenceInfo w15:providerId="AD" w15:userId="S::josephine.parker2@nhs.net::42fc0934-6aeb-4257-9dab-48b9a10ff5af"/>
  </w15:person>
  <w15:person w15:author="BREEN, David (NHS ENGLAND)">
    <w15:presenceInfo w15:providerId="AD" w15:userId="S::david.breen3@nhs.net::f2f9fd8e-1e2f-4ed0-9a53-f8d521210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075"/>
    <w:rsid w:val="0000019B"/>
    <w:rsid w:val="0000070C"/>
    <w:rsid w:val="00000DFD"/>
    <w:rsid w:val="00001AFD"/>
    <w:rsid w:val="00002094"/>
    <w:rsid w:val="00006DC6"/>
    <w:rsid w:val="00011BBA"/>
    <w:rsid w:val="00011D0B"/>
    <w:rsid w:val="00011E89"/>
    <w:rsid w:val="00012918"/>
    <w:rsid w:val="0001322E"/>
    <w:rsid w:val="00014A1C"/>
    <w:rsid w:val="00014CE4"/>
    <w:rsid w:val="00015310"/>
    <w:rsid w:val="00015715"/>
    <w:rsid w:val="00015BCF"/>
    <w:rsid w:val="00015BE4"/>
    <w:rsid w:val="00016CAC"/>
    <w:rsid w:val="000170CE"/>
    <w:rsid w:val="00017296"/>
    <w:rsid w:val="00020119"/>
    <w:rsid w:val="000203E9"/>
    <w:rsid w:val="00021C3D"/>
    <w:rsid w:val="00022E11"/>
    <w:rsid w:val="000236F0"/>
    <w:rsid w:val="000259B7"/>
    <w:rsid w:val="00026598"/>
    <w:rsid w:val="00026FEC"/>
    <w:rsid w:val="000275B2"/>
    <w:rsid w:val="00027808"/>
    <w:rsid w:val="0003099C"/>
    <w:rsid w:val="00030A24"/>
    <w:rsid w:val="00034E3F"/>
    <w:rsid w:val="00036DB2"/>
    <w:rsid w:val="0003743C"/>
    <w:rsid w:val="00043479"/>
    <w:rsid w:val="00043ACF"/>
    <w:rsid w:val="00043BEC"/>
    <w:rsid w:val="000440B5"/>
    <w:rsid w:val="000449FD"/>
    <w:rsid w:val="000451A4"/>
    <w:rsid w:val="00045C6E"/>
    <w:rsid w:val="00045EAD"/>
    <w:rsid w:val="00045ECC"/>
    <w:rsid w:val="000463A4"/>
    <w:rsid w:val="00047560"/>
    <w:rsid w:val="0005051F"/>
    <w:rsid w:val="000510E9"/>
    <w:rsid w:val="00053E7E"/>
    <w:rsid w:val="0005628D"/>
    <w:rsid w:val="00062086"/>
    <w:rsid w:val="000629D6"/>
    <w:rsid w:val="000629EE"/>
    <w:rsid w:val="0006435D"/>
    <w:rsid w:val="00073709"/>
    <w:rsid w:val="00076725"/>
    <w:rsid w:val="00077904"/>
    <w:rsid w:val="00081965"/>
    <w:rsid w:val="0008247E"/>
    <w:rsid w:val="00083CF2"/>
    <w:rsid w:val="0008535A"/>
    <w:rsid w:val="00085804"/>
    <w:rsid w:val="0008631F"/>
    <w:rsid w:val="00087104"/>
    <w:rsid w:val="00087DFA"/>
    <w:rsid w:val="0009068A"/>
    <w:rsid w:val="0009087B"/>
    <w:rsid w:val="00091ACD"/>
    <w:rsid w:val="00094229"/>
    <w:rsid w:val="0009491F"/>
    <w:rsid w:val="00096080"/>
    <w:rsid w:val="000973E8"/>
    <w:rsid w:val="00097528"/>
    <w:rsid w:val="000A09F0"/>
    <w:rsid w:val="000A0FD2"/>
    <w:rsid w:val="000A104F"/>
    <w:rsid w:val="000A1F31"/>
    <w:rsid w:val="000A6CCF"/>
    <w:rsid w:val="000B034F"/>
    <w:rsid w:val="000B0F48"/>
    <w:rsid w:val="000B1F1B"/>
    <w:rsid w:val="000B2D7D"/>
    <w:rsid w:val="000B32E7"/>
    <w:rsid w:val="000B365A"/>
    <w:rsid w:val="000B3E1E"/>
    <w:rsid w:val="000B5E15"/>
    <w:rsid w:val="000B6531"/>
    <w:rsid w:val="000B7127"/>
    <w:rsid w:val="000B7479"/>
    <w:rsid w:val="000C07C2"/>
    <w:rsid w:val="000C0FFE"/>
    <w:rsid w:val="000C18E8"/>
    <w:rsid w:val="000C4306"/>
    <w:rsid w:val="000C688D"/>
    <w:rsid w:val="000D04A9"/>
    <w:rsid w:val="000D077D"/>
    <w:rsid w:val="000D20B4"/>
    <w:rsid w:val="000D219C"/>
    <w:rsid w:val="000D2211"/>
    <w:rsid w:val="000D2C6F"/>
    <w:rsid w:val="000D2E6D"/>
    <w:rsid w:val="000D4F19"/>
    <w:rsid w:val="000D52BD"/>
    <w:rsid w:val="000E02EC"/>
    <w:rsid w:val="000E034F"/>
    <w:rsid w:val="000E0C9E"/>
    <w:rsid w:val="000E2A66"/>
    <w:rsid w:val="000E4665"/>
    <w:rsid w:val="000E4EA8"/>
    <w:rsid w:val="000E4FB9"/>
    <w:rsid w:val="000F100A"/>
    <w:rsid w:val="000F2742"/>
    <w:rsid w:val="000F2958"/>
    <w:rsid w:val="000F3440"/>
    <w:rsid w:val="000F3BBF"/>
    <w:rsid w:val="000F4091"/>
    <w:rsid w:val="000F4417"/>
    <w:rsid w:val="000F49E0"/>
    <w:rsid w:val="000F5DFA"/>
    <w:rsid w:val="000F6A62"/>
    <w:rsid w:val="000F79CE"/>
    <w:rsid w:val="0010005E"/>
    <w:rsid w:val="00101398"/>
    <w:rsid w:val="00101EE7"/>
    <w:rsid w:val="00102C2E"/>
    <w:rsid w:val="00102C6A"/>
    <w:rsid w:val="001046AC"/>
    <w:rsid w:val="00104C4C"/>
    <w:rsid w:val="001121E8"/>
    <w:rsid w:val="00112D2A"/>
    <w:rsid w:val="0011326C"/>
    <w:rsid w:val="001133A2"/>
    <w:rsid w:val="0011376F"/>
    <w:rsid w:val="001138DB"/>
    <w:rsid w:val="001149C8"/>
    <w:rsid w:val="0011522D"/>
    <w:rsid w:val="001155EC"/>
    <w:rsid w:val="00116AEB"/>
    <w:rsid w:val="00120841"/>
    <w:rsid w:val="00124AC7"/>
    <w:rsid w:val="00126AAE"/>
    <w:rsid w:val="00127AEF"/>
    <w:rsid w:val="0013044E"/>
    <w:rsid w:val="001306F5"/>
    <w:rsid w:val="001316D8"/>
    <w:rsid w:val="001354CB"/>
    <w:rsid w:val="001355FF"/>
    <w:rsid w:val="0013585C"/>
    <w:rsid w:val="00135C5E"/>
    <w:rsid w:val="001370D3"/>
    <w:rsid w:val="00137A86"/>
    <w:rsid w:val="00141ECC"/>
    <w:rsid w:val="00143843"/>
    <w:rsid w:val="00143E2F"/>
    <w:rsid w:val="001454E3"/>
    <w:rsid w:val="0014744A"/>
    <w:rsid w:val="0014775E"/>
    <w:rsid w:val="00150750"/>
    <w:rsid w:val="00153984"/>
    <w:rsid w:val="00153EE3"/>
    <w:rsid w:val="0015538D"/>
    <w:rsid w:val="001578B8"/>
    <w:rsid w:val="0016097B"/>
    <w:rsid w:val="00161CEC"/>
    <w:rsid w:val="0016223C"/>
    <w:rsid w:val="001624DE"/>
    <w:rsid w:val="00162A84"/>
    <w:rsid w:val="00163B55"/>
    <w:rsid w:val="00164A63"/>
    <w:rsid w:val="00165A99"/>
    <w:rsid w:val="00165CDE"/>
    <w:rsid w:val="00170D0E"/>
    <w:rsid w:val="001733BC"/>
    <w:rsid w:val="00173A38"/>
    <w:rsid w:val="001760E4"/>
    <w:rsid w:val="001808CD"/>
    <w:rsid w:val="00181F59"/>
    <w:rsid w:val="00183F0C"/>
    <w:rsid w:val="00186B58"/>
    <w:rsid w:val="001875B5"/>
    <w:rsid w:val="001907EE"/>
    <w:rsid w:val="0019182E"/>
    <w:rsid w:val="0019241C"/>
    <w:rsid w:val="001936E8"/>
    <w:rsid w:val="001946DF"/>
    <w:rsid w:val="00195496"/>
    <w:rsid w:val="00195A85"/>
    <w:rsid w:val="00195FFD"/>
    <w:rsid w:val="00197B22"/>
    <w:rsid w:val="00197D8D"/>
    <w:rsid w:val="001A0F92"/>
    <w:rsid w:val="001A1A4D"/>
    <w:rsid w:val="001A24D2"/>
    <w:rsid w:val="001A35FC"/>
    <w:rsid w:val="001A40B0"/>
    <w:rsid w:val="001A4489"/>
    <w:rsid w:val="001A4F85"/>
    <w:rsid w:val="001A53D0"/>
    <w:rsid w:val="001B0C05"/>
    <w:rsid w:val="001B1C3B"/>
    <w:rsid w:val="001B22E9"/>
    <w:rsid w:val="001B5605"/>
    <w:rsid w:val="001B593A"/>
    <w:rsid w:val="001B6C26"/>
    <w:rsid w:val="001B7922"/>
    <w:rsid w:val="001C0EAF"/>
    <w:rsid w:val="001C1147"/>
    <w:rsid w:val="001C2419"/>
    <w:rsid w:val="001C4058"/>
    <w:rsid w:val="001C50BB"/>
    <w:rsid w:val="001C6113"/>
    <w:rsid w:val="001C61CC"/>
    <w:rsid w:val="001C6B13"/>
    <w:rsid w:val="001D09EE"/>
    <w:rsid w:val="001D1688"/>
    <w:rsid w:val="001D3D55"/>
    <w:rsid w:val="001D47E2"/>
    <w:rsid w:val="001E0DB1"/>
    <w:rsid w:val="001E0DD1"/>
    <w:rsid w:val="001E1E7B"/>
    <w:rsid w:val="001E2538"/>
    <w:rsid w:val="001E25C5"/>
    <w:rsid w:val="001E3951"/>
    <w:rsid w:val="001E3A48"/>
    <w:rsid w:val="001E559B"/>
    <w:rsid w:val="001E5778"/>
    <w:rsid w:val="001E6577"/>
    <w:rsid w:val="001F44A9"/>
    <w:rsid w:val="001F4FE5"/>
    <w:rsid w:val="001F6BA3"/>
    <w:rsid w:val="001F74E6"/>
    <w:rsid w:val="00200302"/>
    <w:rsid w:val="002012E6"/>
    <w:rsid w:val="00203A98"/>
    <w:rsid w:val="00203E30"/>
    <w:rsid w:val="002059A5"/>
    <w:rsid w:val="002078AC"/>
    <w:rsid w:val="00211B66"/>
    <w:rsid w:val="002130CF"/>
    <w:rsid w:val="00213498"/>
    <w:rsid w:val="00214900"/>
    <w:rsid w:val="00214DC6"/>
    <w:rsid w:val="002157DB"/>
    <w:rsid w:val="00215E60"/>
    <w:rsid w:val="00217210"/>
    <w:rsid w:val="00222A6D"/>
    <w:rsid w:val="00223812"/>
    <w:rsid w:val="002243EB"/>
    <w:rsid w:val="00224E8B"/>
    <w:rsid w:val="0022575D"/>
    <w:rsid w:val="00225A05"/>
    <w:rsid w:val="002262C9"/>
    <w:rsid w:val="00227A19"/>
    <w:rsid w:val="002312C6"/>
    <w:rsid w:val="002335C5"/>
    <w:rsid w:val="0023668B"/>
    <w:rsid w:val="00241CBC"/>
    <w:rsid w:val="002425A0"/>
    <w:rsid w:val="0024417B"/>
    <w:rsid w:val="00244339"/>
    <w:rsid w:val="00245EAE"/>
    <w:rsid w:val="00247ADA"/>
    <w:rsid w:val="0025243C"/>
    <w:rsid w:val="0025770D"/>
    <w:rsid w:val="00257956"/>
    <w:rsid w:val="00257AEE"/>
    <w:rsid w:val="002647E9"/>
    <w:rsid w:val="00264C6D"/>
    <w:rsid w:val="00265CF9"/>
    <w:rsid w:val="00265D04"/>
    <w:rsid w:val="00267A1F"/>
    <w:rsid w:val="002707F8"/>
    <w:rsid w:val="0027194B"/>
    <w:rsid w:val="00271C43"/>
    <w:rsid w:val="00271FB2"/>
    <w:rsid w:val="002730AA"/>
    <w:rsid w:val="002738B5"/>
    <w:rsid w:val="0027497F"/>
    <w:rsid w:val="00274C6D"/>
    <w:rsid w:val="0027674E"/>
    <w:rsid w:val="00277640"/>
    <w:rsid w:val="00277852"/>
    <w:rsid w:val="00277E2C"/>
    <w:rsid w:val="00277FF3"/>
    <w:rsid w:val="00282BC5"/>
    <w:rsid w:val="00282DB9"/>
    <w:rsid w:val="0028338B"/>
    <w:rsid w:val="002843AA"/>
    <w:rsid w:val="00285117"/>
    <w:rsid w:val="00285156"/>
    <w:rsid w:val="00286C88"/>
    <w:rsid w:val="0028782F"/>
    <w:rsid w:val="00290815"/>
    <w:rsid w:val="002925DE"/>
    <w:rsid w:val="00293901"/>
    <w:rsid w:val="00293D03"/>
    <w:rsid w:val="0029505C"/>
    <w:rsid w:val="00297681"/>
    <w:rsid w:val="002A1F46"/>
    <w:rsid w:val="002A2B00"/>
    <w:rsid w:val="002B140C"/>
    <w:rsid w:val="002B3263"/>
    <w:rsid w:val="002B3DA6"/>
    <w:rsid w:val="002B47D9"/>
    <w:rsid w:val="002B4844"/>
    <w:rsid w:val="002B5A52"/>
    <w:rsid w:val="002B5E92"/>
    <w:rsid w:val="002B6FF0"/>
    <w:rsid w:val="002C1087"/>
    <w:rsid w:val="002C20E3"/>
    <w:rsid w:val="002D0976"/>
    <w:rsid w:val="002D12CD"/>
    <w:rsid w:val="002D4904"/>
    <w:rsid w:val="002D5817"/>
    <w:rsid w:val="002E0946"/>
    <w:rsid w:val="002E0DC6"/>
    <w:rsid w:val="002E1AFB"/>
    <w:rsid w:val="002E1D25"/>
    <w:rsid w:val="002E3627"/>
    <w:rsid w:val="002E4599"/>
    <w:rsid w:val="002E495F"/>
    <w:rsid w:val="002E6575"/>
    <w:rsid w:val="002E77B5"/>
    <w:rsid w:val="002F1E55"/>
    <w:rsid w:val="002F3AEE"/>
    <w:rsid w:val="002F5673"/>
    <w:rsid w:val="002F5989"/>
    <w:rsid w:val="002F5E54"/>
    <w:rsid w:val="00306DA8"/>
    <w:rsid w:val="0030716E"/>
    <w:rsid w:val="00307D0B"/>
    <w:rsid w:val="00307D3F"/>
    <w:rsid w:val="00312645"/>
    <w:rsid w:val="0031280D"/>
    <w:rsid w:val="00312B24"/>
    <w:rsid w:val="00312EE0"/>
    <w:rsid w:val="0031477B"/>
    <w:rsid w:val="00314D42"/>
    <w:rsid w:val="00315650"/>
    <w:rsid w:val="00317F8C"/>
    <w:rsid w:val="003229B1"/>
    <w:rsid w:val="003237B8"/>
    <w:rsid w:val="003238C4"/>
    <w:rsid w:val="00325D00"/>
    <w:rsid w:val="003260A5"/>
    <w:rsid w:val="0032794C"/>
    <w:rsid w:val="00331268"/>
    <w:rsid w:val="003318A0"/>
    <w:rsid w:val="003318F8"/>
    <w:rsid w:val="00333DB8"/>
    <w:rsid w:val="003342C7"/>
    <w:rsid w:val="00335F3C"/>
    <w:rsid w:val="00336417"/>
    <w:rsid w:val="00337A8B"/>
    <w:rsid w:val="0034028A"/>
    <w:rsid w:val="0034192F"/>
    <w:rsid w:val="003423AA"/>
    <w:rsid w:val="003434DD"/>
    <w:rsid w:val="003437F9"/>
    <w:rsid w:val="00343E2D"/>
    <w:rsid w:val="00345429"/>
    <w:rsid w:val="003465D4"/>
    <w:rsid w:val="00350D98"/>
    <w:rsid w:val="003515F6"/>
    <w:rsid w:val="0035182D"/>
    <w:rsid w:val="00352F36"/>
    <w:rsid w:val="00353C59"/>
    <w:rsid w:val="00353E8C"/>
    <w:rsid w:val="003545EB"/>
    <w:rsid w:val="00354B65"/>
    <w:rsid w:val="00356674"/>
    <w:rsid w:val="003600C4"/>
    <w:rsid w:val="00360919"/>
    <w:rsid w:val="00361AFF"/>
    <w:rsid w:val="00362276"/>
    <w:rsid w:val="00363EC5"/>
    <w:rsid w:val="003641C5"/>
    <w:rsid w:val="00364CB2"/>
    <w:rsid w:val="00365404"/>
    <w:rsid w:val="00366049"/>
    <w:rsid w:val="00367D89"/>
    <w:rsid w:val="00370579"/>
    <w:rsid w:val="00371BA7"/>
    <w:rsid w:val="00372346"/>
    <w:rsid w:val="003728A1"/>
    <w:rsid w:val="00372B2E"/>
    <w:rsid w:val="003730D6"/>
    <w:rsid w:val="0037476F"/>
    <w:rsid w:val="00374E35"/>
    <w:rsid w:val="0037511A"/>
    <w:rsid w:val="00375659"/>
    <w:rsid w:val="00377C5F"/>
    <w:rsid w:val="003812B9"/>
    <w:rsid w:val="00381BD7"/>
    <w:rsid w:val="00381ECC"/>
    <w:rsid w:val="003835F0"/>
    <w:rsid w:val="0038459A"/>
    <w:rsid w:val="00386BC9"/>
    <w:rsid w:val="00386D40"/>
    <w:rsid w:val="00387175"/>
    <w:rsid w:val="00387491"/>
    <w:rsid w:val="003876A3"/>
    <w:rsid w:val="00390056"/>
    <w:rsid w:val="003910CE"/>
    <w:rsid w:val="00393C1A"/>
    <w:rsid w:val="00394375"/>
    <w:rsid w:val="00395463"/>
    <w:rsid w:val="00395CF1"/>
    <w:rsid w:val="00396C6C"/>
    <w:rsid w:val="00397333"/>
    <w:rsid w:val="0039756E"/>
    <w:rsid w:val="003A0292"/>
    <w:rsid w:val="003A04BC"/>
    <w:rsid w:val="003A13F6"/>
    <w:rsid w:val="003A17E0"/>
    <w:rsid w:val="003A55A8"/>
    <w:rsid w:val="003B03FB"/>
    <w:rsid w:val="003B43B5"/>
    <w:rsid w:val="003B625C"/>
    <w:rsid w:val="003B730D"/>
    <w:rsid w:val="003C1D61"/>
    <w:rsid w:val="003C1E36"/>
    <w:rsid w:val="003C2A20"/>
    <w:rsid w:val="003C2A3F"/>
    <w:rsid w:val="003C3765"/>
    <w:rsid w:val="003C47DB"/>
    <w:rsid w:val="003C57AC"/>
    <w:rsid w:val="003C66A1"/>
    <w:rsid w:val="003C6B83"/>
    <w:rsid w:val="003C6CE9"/>
    <w:rsid w:val="003D0DA2"/>
    <w:rsid w:val="003D34D4"/>
    <w:rsid w:val="003D3E43"/>
    <w:rsid w:val="003D3EF5"/>
    <w:rsid w:val="003D4D34"/>
    <w:rsid w:val="003D79A6"/>
    <w:rsid w:val="003E134A"/>
    <w:rsid w:val="003E1C0D"/>
    <w:rsid w:val="003E4364"/>
    <w:rsid w:val="003E4D9F"/>
    <w:rsid w:val="003E5150"/>
    <w:rsid w:val="003E7A85"/>
    <w:rsid w:val="003E7D36"/>
    <w:rsid w:val="003F03AC"/>
    <w:rsid w:val="003F068A"/>
    <w:rsid w:val="003F0BC0"/>
    <w:rsid w:val="003F1AD9"/>
    <w:rsid w:val="003F2102"/>
    <w:rsid w:val="003F25CA"/>
    <w:rsid w:val="003F2D3F"/>
    <w:rsid w:val="003F3618"/>
    <w:rsid w:val="003F37F7"/>
    <w:rsid w:val="003F4694"/>
    <w:rsid w:val="003F4992"/>
    <w:rsid w:val="003F4F9E"/>
    <w:rsid w:val="003F6054"/>
    <w:rsid w:val="003F7649"/>
    <w:rsid w:val="00403FD9"/>
    <w:rsid w:val="00404075"/>
    <w:rsid w:val="00404305"/>
    <w:rsid w:val="00404BF8"/>
    <w:rsid w:val="00405ED9"/>
    <w:rsid w:val="0040705F"/>
    <w:rsid w:val="004074C6"/>
    <w:rsid w:val="00411FD3"/>
    <w:rsid w:val="00412CD0"/>
    <w:rsid w:val="00414A07"/>
    <w:rsid w:val="004176AF"/>
    <w:rsid w:val="004211E1"/>
    <w:rsid w:val="004233BD"/>
    <w:rsid w:val="00423EAE"/>
    <w:rsid w:val="00424A61"/>
    <w:rsid w:val="004257E7"/>
    <w:rsid w:val="004259C0"/>
    <w:rsid w:val="00425B62"/>
    <w:rsid w:val="0042727A"/>
    <w:rsid w:val="00427BBD"/>
    <w:rsid w:val="0043090C"/>
    <w:rsid w:val="00432D5A"/>
    <w:rsid w:val="00433BF1"/>
    <w:rsid w:val="00434B75"/>
    <w:rsid w:val="00435396"/>
    <w:rsid w:val="00436202"/>
    <w:rsid w:val="004368FF"/>
    <w:rsid w:val="00436C66"/>
    <w:rsid w:val="004401EC"/>
    <w:rsid w:val="004401F4"/>
    <w:rsid w:val="00440484"/>
    <w:rsid w:val="00441561"/>
    <w:rsid w:val="00442578"/>
    <w:rsid w:val="00446083"/>
    <w:rsid w:val="00450FF1"/>
    <w:rsid w:val="00451F2A"/>
    <w:rsid w:val="00453971"/>
    <w:rsid w:val="00454250"/>
    <w:rsid w:val="00455569"/>
    <w:rsid w:val="00455ED7"/>
    <w:rsid w:val="00456299"/>
    <w:rsid w:val="00457CF5"/>
    <w:rsid w:val="00470BF0"/>
    <w:rsid w:val="0047297F"/>
    <w:rsid w:val="00473068"/>
    <w:rsid w:val="00473BFB"/>
    <w:rsid w:val="00475B99"/>
    <w:rsid w:val="00476571"/>
    <w:rsid w:val="0047663A"/>
    <w:rsid w:val="00476B51"/>
    <w:rsid w:val="004802A4"/>
    <w:rsid w:val="004806E9"/>
    <w:rsid w:val="00485BD9"/>
    <w:rsid w:val="00490503"/>
    <w:rsid w:val="00493FC5"/>
    <w:rsid w:val="0049422C"/>
    <w:rsid w:val="00496D0A"/>
    <w:rsid w:val="004979B7"/>
    <w:rsid w:val="004A0D6F"/>
    <w:rsid w:val="004A1E1D"/>
    <w:rsid w:val="004A478E"/>
    <w:rsid w:val="004A5BB0"/>
    <w:rsid w:val="004A6CEA"/>
    <w:rsid w:val="004A728F"/>
    <w:rsid w:val="004B151C"/>
    <w:rsid w:val="004B34C3"/>
    <w:rsid w:val="004B3556"/>
    <w:rsid w:val="004B3ADA"/>
    <w:rsid w:val="004B3BC6"/>
    <w:rsid w:val="004B4453"/>
    <w:rsid w:val="004C0738"/>
    <w:rsid w:val="004C128A"/>
    <w:rsid w:val="004C1598"/>
    <w:rsid w:val="004C627C"/>
    <w:rsid w:val="004D1E84"/>
    <w:rsid w:val="004D4329"/>
    <w:rsid w:val="004D460A"/>
    <w:rsid w:val="004D5768"/>
    <w:rsid w:val="004D7067"/>
    <w:rsid w:val="004D7866"/>
    <w:rsid w:val="004E0C84"/>
    <w:rsid w:val="004E1890"/>
    <w:rsid w:val="004E1CB2"/>
    <w:rsid w:val="004E1E7F"/>
    <w:rsid w:val="004E7C0C"/>
    <w:rsid w:val="004F02EF"/>
    <w:rsid w:val="004F2AEB"/>
    <w:rsid w:val="004F2CDC"/>
    <w:rsid w:val="004F33D0"/>
    <w:rsid w:val="004F3F7F"/>
    <w:rsid w:val="004F56D3"/>
    <w:rsid w:val="004F664C"/>
    <w:rsid w:val="00501771"/>
    <w:rsid w:val="00502628"/>
    <w:rsid w:val="005039B2"/>
    <w:rsid w:val="00503A5D"/>
    <w:rsid w:val="00504772"/>
    <w:rsid w:val="005065A5"/>
    <w:rsid w:val="005077C3"/>
    <w:rsid w:val="00512EB0"/>
    <w:rsid w:val="00513AA2"/>
    <w:rsid w:val="005161EF"/>
    <w:rsid w:val="005169E4"/>
    <w:rsid w:val="00516BA6"/>
    <w:rsid w:val="00516C6C"/>
    <w:rsid w:val="00517260"/>
    <w:rsid w:val="00517565"/>
    <w:rsid w:val="00517942"/>
    <w:rsid w:val="00517D92"/>
    <w:rsid w:val="00520D4C"/>
    <w:rsid w:val="0052440A"/>
    <w:rsid w:val="00524919"/>
    <w:rsid w:val="005252BF"/>
    <w:rsid w:val="00526AA4"/>
    <w:rsid w:val="00530A23"/>
    <w:rsid w:val="00530B92"/>
    <w:rsid w:val="00531CBA"/>
    <w:rsid w:val="00531D05"/>
    <w:rsid w:val="00531F07"/>
    <w:rsid w:val="0053208B"/>
    <w:rsid w:val="00533A69"/>
    <w:rsid w:val="00533C5D"/>
    <w:rsid w:val="0053436D"/>
    <w:rsid w:val="00534CDA"/>
    <w:rsid w:val="00534EB4"/>
    <w:rsid w:val="005353D5"/>
    <w:rsid w:val="00535D14"/>
    <w:rsid w:val="005360DF"/>
    <w:rsid w:val="005365BB"/>
    <w:rsid w:val="00542CF1"/>
    <w:rsid w:val="00543885"/>
    <w:rsid w:val="005446AE"/>
    <w:rsid w:val="005446CB"/>
    <w:rsid w:val="00544FF8"/>
    <w:rsid w:val="00545236"/>
    <w:rsid w:val="00545A43"/>
    <w:rsid w:val="00546196"/>
    <w:rsid w:val="005518A1"/>
    <w:rsid w:val="0055198B"/>
    <w:rsid w:val="00552880"/>
    <w:rsid w:val="005531E5"/>
    <w:rsid w:val="00553C4B"/>
    <w:rsid w:val="005568C8"/>
    <w:rsid w:val="005602BB"/>
    <w:rsid w:val="00562216"/>
    <w:rsid w:val="00564617"/>
    <w:rsid w:val="00567F25"/>
    <w:rsid w:val="005718AC"/>
    <w:rsid w:val="0057311B"/>
    <w:rsid w:val="0057485F"/>
    <w:rsid w:val="00576435"/>
    <w:rsid w:val="00577582"/>
    <w:rsid w:val="00577EEB"/>
    <w:rsid w:val="005801C8"/>
    <w:rsid w:val="005806D4"/>
    <w:rsid w:val="00581D28"/>
    <w:rsid w:val="005824C2"/>
    <w:rsid w:val="00582BD4"/>
    <w:rsid w:val="00584564"/>
    <w:rsid w:val="00584D6A"/>
    <w:rsid w:val="00590EA8"/>
    <w:rsid w:val="00591FA5"/>
    <w:rsid w:val="005924CE"/>
    <w:rsid w:val="0059261D"/>
    <w:rsid w:val="00593471"/>
    <w:rsid w:val="00593FBE"/>
    <w:rsid w:val="00595181"/>
    <w:rsid w:val="00596008"/>
    <w:rsid w:val="00596397"/>
    <w:rsid w:val="00596DDF"/>
    <w:rsid w:val="005978D9"/>
    <w:rsid w:val="005A2C97"/>
    <w:rsid w:val="005A5F92"/>
    <w:rsid w:val="005A62A6"/>
    <w:rsid w:val="005B1848"/>
    <w:rsid w:val="005B2E46"/>
    <w:rsid w:val="005B346E"/>
    <w:rsid w:val="005B5BCA"/>
    <w:rsid w:val="005B5E95"/>
    <w:rsid w:val="005C09D0"/>
    <w:rsid w:val="005C0BFC"/>
    <w:rsid w:val="005C1A54"/>
    <w:rsid w:val="005C32BC"/>
    <w:rsid w:val="005C40AC"/>
    <w:rsid w:val="005C68F0"/>
    <w:rsid w:val="005C74BF"/>
    <w:rsid w:val="005C7A2E"/>
    <w:rsid w:val="005D037B"/>
    <w:rsid w:val="005D0D8E"/>
    <w:rsid w:val="005D1993"/>
    <w:rsid w:val="005D2D15"/>
    <w:rsid w:val="005D483B"/>
    <w:rsid w:val="005D4B55"/>
    <w:rsid w:val="005D4E6A"/>
    <w:rsid w:val="005D4FDF"/>
    <w:rsid w:val="005D525C"/>
    <w:rsid w:val="005D5403"/>
    <w:rsid w:val="005D5E04"/>
    <w:rsid w:val="005D5F78"/>
    <w:rsid w:val="005D7BA0"/>
    <w:rsid w:val="005E0BED"/>
    <w:rsid w:val="005E19C9"/>
    <w:rsid w:val="005E2FE1"/>
    <w:rsid w:val="005E3294"/>
    <w:rsid w:val="005E493D"/>
    <w:rsid w:val="005E4B95"/>
    <w:rsid w:val="005E4D5E"/>
    <w:rsid w:val="005E689A"/>
    <w:rsid w:val="005F1077"/>
    <w:rsid w:val="005F1CC4"/>
    <w:rsid w:val="005F3F35"/>
    <w:rsid w:val="005F5FDC"/>
    <w:rsid w:val="005F7996"/>
    <w:rsid w:val="00600378"/>
    <w:rsid w:val="00600EF3"/>
    <w:rsid w:val="0060176B"/>
    <w:rsid w:val="006076CA"/>
    <w:rsid w:val="00610E9B"/>
    <w:rsid w:val="00612598"/>
    <w:rsid w:val="0061262D"/>
    <w:rsid w:val="00613DBF"/>
    <w:rsid w:val="00614A7A"/>
    <w:rsid w:val="00615B7A"/>
    <w:rsid w:val="00616AB9"/>
    <w:rsid w:val="0062090D"/>
    <w:rsid w:val="006261C5"/>
    <w:rsid w:val="006324A3"/>
    <w:rsid w:val="006333ED"/>
    <w:rsid w:val="00633608"/>
    <w:rsid w:val="00634BDA"/>
    <w:rsid w:val="00635F53"/>
    <w:rsid w:val="0063684C"/>
    <w:rsid w:val="00637ED8"/>
    <w:rsid w:val="00640C17"/>
    <w:rsid w:val="00641E31"/>
    <w:rsid w:val="0064232F"/>
    <w:rsid w:val="006424A9"/>
    <w:rsid w:val="00642509"/>
    <w:rsid w:val="00643892"/>
    <w:rsid w:val="00643B1E"/>
    <w:rsid w:val="00645623"/>
    <w:rsid w:val="00650C36"/>
    <w:rsid w:val="0065124A"/>
    <w:rsid w:val="006514B8"/>
    <w:rsid w:val="00651DC2"/>
    <w:rsid w:val="006522F0"/>
    <w:rsid w:val="006542EA"/>
    <w:rsid w:val="00655F7F"/>
    <w:rsid w:val="00656143"/>
    <w:rsid w:val="00660CCE"/>
    <w:rsid w:val="006610B2"/>
    <w:rsid w:val="00661DA5"/>
    <w:rsid w:val="00662384"/>
    <w:rsid w:val="006652F7"/>
    <w:rsid w:val="00665C47"/>
    <w:rsid w:val="00665C9B"/>
    <w:rsid w:val="0066636E"/>
    <w:rsid w:val="00666FFC"/>
    <w:rsid w:val="00667BC8"/>
    <w:rsid w:val="00670710"/>
    <w:rsid w:val="00670EA0"/>
    <w:rsid w:val="00673D75"/>
    <w:rsid w:val="0067467E"/>
    <w:rsid w:val="00674A9D"/>
    <w:rsid w:val="00674FC6"/>
    <w:rsid w:val="00675974"/>
    <w:rsid w:val="00676D0E"/>
    <w:rsid w:val="00677350"/>
    <w:rsid w:val="00680C5B"/>
    <w:rsid w:val="00681B18"/>
    <w:rsid w:val="006862EF"/>
    <w:rsid w:val="006876C5"/>
    <w:rsid w:val="00687811"/>
    <w:rsid w:val="00687CB7"/>
    <w:rsid w:val="00687D81"/>
    <w:rsid w:val="0069031D"/>
    <w:rsid w:val="0069079D"/>
    <w:rsid w:val="0069164E"/>
    <w:rsid w:val="006928AB"/>
    <w:rsid w:val="006935F4"/>
    <w:rsid w:val="0069418E"/>
    <w:rsid w:val="006956AC"/>
    <w:rsid w:val="006A0590"/>
    <w:rsid w:val="006A1ED8"/>
    <w:rsid w:val="006A2165"/>
    <w:rsid w:val="006A2AA3"/>
    <w:rsid w:val="006A2B28"/>
    <w:rsid w:val="006A3E32"/>
    <w:rsid w:val="006A4077"/>
    <w:rsid w:val="006A46EE"/>
    <w:rsid w:val="006A49FA"/>
    <w:rsid w:val="006A72BC"/>
    <w:rsid w:val="006A77E2"/>
    <w:rsid w:val="006B1F9B"/>
    <w:rsid w:val="006B2BF0"/>
    <w:rsid w:val="006B2D8B"/>
    <w:rsid w:val="006B31CE"/>
    <w:rsid w:val="006B3A76"/>
    <w:rsid w:val="006B5C76"/>
    <w:rsid w:val="006B62FA"/>
    <w:rsid w:val="006B6C15"/>
    <w:rsid w:val="006B7A79"/>
    <w:rsid w:val="006C082A"/>
    <w:rsid w:val="006C0C41"/>
    <w:rsid w:val="006C14DD"/>
    <w:rsid w:val="006C5BAE"/>
    <w:rsid w:val="006C6B4C"/>
    <w:rsid w:val="006C71AA"/>
    <w:rsid w:val="006C72C4"/>
    <w:rsid w:val="006D23B5"/>
    <w:rsid w:val="006D35FB"/>
    <w:rsid w:val="006D403C"/>
    <w:rsid w:val="006D4BF4"/>
    <w:rsid w:val="006D5FD5"/>
    <w:rsid w:val="006D6FC2"/>
    <w:rsid w:val="006E02FB"/>
    <w:rsid w:val="006E07FF"/>
    <w:rsid w:val="006E09B5"/>
    <w:rsid w:val="006E375B"/>
    <w:rsid w:val="006E41FB"/>
    <w:rsid w:val="006E4359"/>
    <w:rsid w:val="006E651F"/>
    <w:rsid w:val="006E6665"/>
    <w:rsid w:val="006F099E"/>
    <w:rsid w:val="006F47E8"/>
    <w:rsid w:val="006F5891"/>
    <w:rsid w:val="006F59B0"/>
    <w:rsid w:val="006F6063"/>
    <w:rsid w:val="006F6DFE"/>
    <w:rsid w:val="006F6EEE"/>
    <w:rsid w:val="006F6F16"/>
    <w:rsid w:val="006F711B"/>
    <w:rsid w:val="006F796F"/>
    <w:rsid w:val="007050ED"/>
    <w:rsid w:val="00705C94"/>
    <w:rsid w:val="0070620C"/>
    <w:rsid w:val="00706B78"/>
    <w:rsid w:val="00706CFC"/>
    <w:rsid w:val="00710E0C"/>
    <w:rsid w:val="00711012"/>
    <w:rsid w:val="007133EF"/>
    <w:rsid w:val="00713A5F"/>
    <w:rsid w:val="00714D67"/>
    <w:rsid w:val="0071550A"/>
    <w:rsid w:val="00715F92"/>
    <w:rsid w:val="00716493"/>
    <w:rsid w:val="00716808"/>
    <w:rsid w:val="00716C30"/>
    <w:rsid w:val="00717C60"/>
    <w:rsid w:val="007201F9"/>
    <w:rsid w:val="007213A0"/>
    <w:rsid w:val="00722C6F"/>
    <w:rsid w:val="00723546"/>
    <w:rsid w:val="0072563A"/>
    <w:rsid w:val="00725F33"/>
    <w:rsid w:val="0073245F"/>
    <w:rsid w:val="0073511C"/>
    <w:rsid w:val="007405A5"/>
    <w:rsid w:val="00740E8A"/>
    <w:rsid w:val="0074333A"/>
    <w:rsid w:val="0074496C"/>
    <w:rsid w:val="00744C6D"/>
    <w:rsid w:val="00744CD0"/>
    <w:rsid w:val="00746270"/>
    <w:rsid w:val="007462D9"/>
    <w:rsid w:val="007468FA"/>
    <w:rsid w:val="00746A8F"/>
    <w:rsid w:val="007507A4"/>
    <w:rsid w:val="0075638D"/>
    <w:rsid w:val="007576EC"/>
    <w:rsid w:val="00761C22"/>
    <w:rsid w:val="00764130"/>
    <w:rsid w:val="00764688"/>
    <w:rsid w:val="00765BFF"/>
    <w:rsid w:val="007663C8"/>
    <w:rsid w:val="00767D7F"/>
    <w:rsid w:val="0077058E"/>
    <w:rsid w:val="00770F05"/>
    <w:rsid w:val="0077190C"/>
    <w:rsid w:val="007732D3"/>
    <w:rsid w:val="007750C2"/>
    <w:rsid w:val="00775F03"/>
    <w:rsid w:val="00776D14"/>
    <w:rsid w:val="0077775B"/>
    <w:rsid w:val="007808E1"/>
    <w:rsid w:val="00780CE0"/>
    <w:rsid w:val="007812EE"/>
    <w:rsid w:val="0078233C"/>
    <w:rsid w:val="00783210"/>
    <w:rsid w:val="007854E6"/>
    <w:rsid w:val="00786084"/>
    <w:rsid w:val="0078683F"/>
    <w:rsid w:val="00787384"/>
    <w:rsid w:val="0078777A"/>
    <w:rsid w:val="00787CCA"/>
    <w:rsid w:val="00787DC9"/>
    <w:rsid w:val="007914A9"/>
    <w:rsid w:val="00792399"/>
    <w:rsid w:val="007930C8"/>
    <w:rsid w:val="00796B9D"/>
    <w:rsid w:val="00797228"/>
    <w:rsid w:val="007A0CEE"/>
    <w:rsid w:val="007A0E7A"/>
    <w:rsid w:val="007A21A3"/>
    <w:rsid w:val="007A2409"/>
    <w:rsid w:val="007A3919"/>
    <w:rsid w:val="007A3F8A"/>
    <w:rsid w:val="007A5432"/>
    <w:rsid w:val="007B194F"/>
    <w:rsid w:val="007B4CBA"/>
    <w:rsid w:val="007B605F"/>
    <w:rsid w:val="007B74BB"/>
    <w:rsid w:val="007C18B1"/>
    <w:rsid w:val="007C3A59"/>
    <w:rsid w:val="007C4F7D"/>
    <w:rsid w:val="007C503E"/>
    <w:rsid w:val="007C5732"/>
    <w:rsid w:val="007C591C"/>
    <w:rsid w:val="007C60F3"/>
    <w:rsid w:val="007C68E0"/>
    <w:rsid w:val="007C6B58"/>
    <w:rsid w:val="007C6BA3"/>
    <w:rsid w:val="007C6CFE"/>
    <w:rsid w:val="007D0881"/>
    <w:rsid w:val="007D1002"/>
    <w:rsid w:val="007D22A5"/>
    <w:rsid w:val="007D2BE8"/>
    <w:rsid w:val="007D40AB"/>
    <w:rsid w:val="007D42A9"/>
    <w:rsid w:val="007D4717"/>
    <w:rsid w:val="007D4996"/>
    <w:rsid w:val="007D5EE1"/>
    <w:rsid w:val="007D6896"/>
    <w:rsid w:val="007D6DC4"/>
    <w:rsid w:val="007E2E40"/>
    <w:rsid w:val="007F09C5"/>
    <w:rsid w:val="007F179F"/>
    <w:rsid w:val="007F3C18"/>
    <w:rsid w:val="007F3E23"/>
    <w:rsid w:val="007F3F5B"/>
    <w:rsid w:val="007F4E7A"/>
    <w:rsid w:val="00800047"/>
    <w:rsid w:val="008001DF"/>
    <w:rsid w:val="0080155E"/>
    <w:rsid w:val="00802890"/>
    <w:rsid w:val="00803BB2"/>
    <w:rsid w:val="00804750"/>
    <w:rsid w:val="00810625"/>
    <w:rsid w:val="00810819"/>
    <w:rsid w:val="00811785"/>
    <w:rsid w:val="008125B6"/>
    <w:rsid w:val="008138F5"/>
    <w:rsid w:val="008149EA"/>
    <w:rsid w:val="00814E1B"/>
    <w:rsid w:val="00815147"/>
    <w:rsid w:val="00815A0A"/>
    <w:rsid w:val="00817211"/>
    <w:rsid w:val="008172D5"/>
    <w:rsid w:val="00817503"/>
    <w:rsid w:val="0082070D"/>
    <w:rsid w:val="00822CE2"/>
    <w:rsid w:val="00823244"/>
    <w:rsid w:val="0082492C"/>
    <w:rsid w:val="008250B4"/>
    <w:rsid w:val="008251BC"/>
    <w:rsid w:val="00826328"/>
    <w:rsid w:val="00826DE4"/>
    <w:rsid w:val="008275FE"/>
    <w:rsid w:val="00827C62"/>
    <w:rsid w:val="00831712"/>
    <w:rsid w:val="00832CEB"/>
    <w:rsid w:val="008339D4"/>
    <w:rsid w:val="00833F83"/>
    <w:rsid w:val="0083632F"/>
    <w:rsid w:val="0083786A"/>
    <w:rsid w:val="00840143"/>
    <w:rsid w:val="008403B1"/>
    <w:rsid w:val="00841230"/>
    <w:rsid w:val="00847CA2"/>
    <w:rsid w:val="00850BDD"/>
    <w:rsid w:val="00850BF6"/>
    <w:rsid w:val="00851014"/>
    <w:rsid w:val="008523B0"/>
    <w:rsid w:val="00853720"/>
    <w:rsid w:val="00855206"/>
    <w:rsid w:val="008557F9"/>
    <w:rsid w:val="008602F7"/>
    <w:rsid w:val="008621A8"/>
    <w:rsid w:val="00862B97"/>
    <w:rsid w:val="00862BE6"/>
    <w:rsid w:val="00862E62"/>
    <w:rsid w:val="00863D63"/>
    <w:rsid w:val="008649F5"/>
    <w:rsid w:val="00866796"/>
    <w:rsid w:val="00866975"/>
    <w:rsid w:val="00866C6C"/>
    <w:rsid w:val="008670C1"/>
    <w:rsid w:val="0086765C"/>
    <w:rsid w:val="0087010D"/>
    <w:rsid w:val="00872961"/>
    <w:rsid w:val="0087316C"/>
    <w:rsid w:val="008747FF"/>
    <w:rsid w:val="00874E86"/>
    <w:rsid w:val="00876956"/>
    <w:rsid w:val="00876F1F"/>
    <w:rsid w:val="00877402"/>
    <w:rsid w:val="00884F4A"/>
    <w:rsid w:val="00886BBC"/>
    <w:rsid w:val="00890816"/>
    <w:rsid w:val="008913F5"/>
    <w:rsid w:val="00891F2F"/>
    <w:rsid w:val="00892611"/>
    <w:rsid w:val="00894C90"/>
    <w:rsid w:val="00895EEC"/>
    <w:rsid w:val="00896657"/>
    <w:rsid w:val="00897609"/>
    <w:rsid w:val="00897A01"/>
    <w:rsid w:val="008A3671"/>
    <w:rsid w:val="008A4359"/>
    <w:rsid w:val="008A461E"/>
    <w:rsid w:val="008A50A4"/>
    <w:rsid w:val="008A5ECE"/>
    <w:rsid w:val="008A6813"/>
    <w:rsid w:val="008A6984"/>
    <w:rsid w:val="008A77F3"/>
    <w:rsid w:val="008B017E"/>
    <w:rsid w:val="008B0890"/>
    <w:rsid w:val="008B16A3"/>
    <w:rsid w:val="008B1AE7"/>
    <w:rsid w:val="008B1C6B"/>
    <w:rsid w:val="008B1CC8"/>
    <w:rsid w:val="008B6D9D"/>
    <w:rsid w:val="008C055F"/>
    <w:rsid w:val="008C22E3"/>
    <w:rsid w:val="008C3BBE"/>
    <w:rsid w:val="008C3C9A"/>
    <w:rsid w:val="008C4785"/>
    <w:rsid w:val="008C53DE"/>
    <w:rsid w:val="008C689A"/>
    <w:rsid w:val="008C7A9A"/>
    <w:rsid w:val="008D08EF"/>
    <w:rsid w:val="008D2D3D"/>
    <w:rsid w:val="008D31AF"/>
    <w:rsid w:val="008D3336"/>
    <w:rsid w:val="008D39A2"/>
    <w:rsid w:val="008D4C18"/>
    <w:rsid w:val="008D6048"/>
    <w:rsid w:val="008D6CE7"/>
    <w:rsid w:val="008D7BBC"/>
    <w:rsid w:val="008E0059"/>
    <w:rsid w:val="008E1AD9"/>
    <w:rsid w:val="008E2553"/>
    <w:rsid w:val="008E3E14"/>
    <w:rsid w:val="008E40F5"/>
    <w:rsid w:val="008E4CCF"/>
    <w:rsid w:val="008E4D18"/>
    <w:rsid w:val="008E5069"/>
    <w:rsid w:val="008E72F9"/>
    <w:rsid w:val="008F23ED"/>
    <w:rsid w:val="008F2D14"/>
    <w:rsid w:val="008F426A"/>
    <w:rsid w:val="008F4D04"/>
    <w:rsid w:val="008F4E9E"/>
    <w:rsid w:val="008F6176"/>
    <w:rsid w:val="008F7C32"/>
    <w:rsid w:val="009008FD"/>
    <w:rsid w:val="00902030"/>
    <w:rsid w:val="00906AA3"/>
    <w:rsid w:val="009129FA"/>
    <w:rsid w:val="00912F9E"/>
    <w:rsid w:val="00913354"/>
    <w:rsid w:val="009151AA"/>
    <w:rsid w:val="00920637"/>
    <w:rsid w:val="00920DDD"/>
    <w:rsid w:val="00921FDD"/>
    <w:rsid w:val="00922E44"/>
    <w:rsid w:val="009258F9"/>
    <w:rsid w:val="009259CF"/>
    <w:rsid w:val="009259EE"/>
    <w:rsid w:val="00931D74"/>
    <w:rsid w:val="009332F3"/>
    <w:rsid w:val="00935EA4"/>
    <w:rsid w:val="00936650"/>
    <w:rsid w:val="00936782"/>
    <w:rsid w:val="00936DC5"/>
    <w:rsid w:val="009401BD"/>
    <w:rsid w:val="00940547"/>
    <w:rsid w:val="0094103A"/>
    <w:rsid w:val="00941BC0"/>
    <w:rsid w:val="00943ABF"/>
    <w:rsid w:val="00950E87"/>
    <w:rsid w:val="00952A7C"/>
    <w:rsid w:val="00954358"/>
    <w:rsid w:val="0095482D"/>
    <w:rsid w:val="00957997"/>
    <w:rsid w:val="00957C1A"/>
    <w:rsid w:val="00961806"/>
    <w:rsid w:val="009624B5"/>
    <w:rsid w:val="00963440"/>
    <w:rsid w:val="00965E34"/>
    <w:rsid w:val="009664DB"/>
    <w:rsid w:val="00971309"/>
    <w:rsid w:val="009719A6"/>
    <w:rsid w:val="0097259E"/>
    <w:rsid w:val="00972881"/>
    <w:rsid w:val="009750DA"/>
    <w:rsid w:val="00976495"/>
    <w:rsid w:val="0097779F"/>
    <w:rsid w:val="00981058"/>
    <w:rsid w:val="009812CC"/>
    <w:rsid w:val="00982196"/>
    <w:rsid w:val="00983313"/>
    <w:rsid w:val="00983D16"/>
    <w:rsid w:val="009850C9"/>
    <w:rsid w:val="00985A87"/>
    <w:rsid w:val="00987CBF"/>
    <w:rsid w:val="00987D96"/>
    <w:rsid w:val="009921D6"/>
    <w:rsid w:val="0099293B"/>
    <w:rsid w:val="00995678"/>
    <w:rsid w:val="0099698E"/>
    <w:rsid w:val="009A1799"/>
    <w:rsid w:val="009A205B"/>
    <w:rsid w:val="009A3797"/>
    <w:rsid w:val="009B396E"/>
    <w:rsid w:val="009B4466"/>
    <w:rsid w:val="009B4545"/>
    <w:rsid w:val="009B4DA8"/>
    <w:rsid w:val="009B61F8"/>
    <w:rsid w:val="009B75CE"/>
    <w:rsid w:val="009C0F11"/>
    <w:rsid w:val="009C1E82"/>
    <w:rsid w:val="009C2F45"/>
    <w:rsid w:val="009C444C"/>
    <w:rsid w:val="009C6BC7"/>
    <w:rsid w:val="009C71BB"/>
    <w:rsid w:val="009D1C0B"/>
    <w:rsid w:val="009D2221"/>
    <w:rsid w:val="009D2A42"/>
    <w:rsid w:val="009D4CE4"/>
    <w:rsid w:val="009D516B"/>
    <w:rsid w:val="009D561E"/>
    <w:rsid w:val="009D7D86"/>
    <w:rsid w:val="009E0D9E"/>
    <w:rsid w:val="009E2886"/>
    <w:rsid w:val="009E334C"/>
    <w:rsid w:val="009E47E4"/>
    <w:rsid w:val="009E546F"/>
    <w:rsid w:val="009E6E9F"/>
    <w:rsid w:val="009E6F77"/>
    <w:rsid w:val="009E7316"/>
    <w:rsid w:val="009F0FF7"/>
    <w:rsid w:val="009F1051"/>
    <w:rsid w:val="009F15A1"/>
    <w:rsid w:val="009F1D9F"/>
    <w:rsid w:val="009F2B03"/>
    <w:rsid w:val="009F2B46"/>
    <w:rsid w:val="009F345C"/>
    <w:rsid w:val="009F3862"/>
    <w:rsid w:val="00A008C8"/>
    <w:rsid w:val="00A0116D"/>
    <w:rsid w:val="00A02B33"/>
    <w:rsid w:val="00A03DF4"/>
    <w:rsid w:val="00A06A91"/>
    <w:rsid w:val="00A07AF7"/>
    <w:rsid w:val="00A11272"/>
    <w:rsid w:val="00A12C05"/>
    <w:rsid w:val="00A145F0"/>
    <w:rsid w:val="00A14E75"/>
    <w:rsid w:val="00A155B2"/>
    <w:rsid w:val="00A16B46"/>
    <w:rsid w:val="00A258B7"/>
    <w:rsid w:val="00A25B1D"/>
    <w:rsid w:val="00A27275"/>
    <w:rsid w:val="00A279D4"/>
    <w:rsid w:val="00A27D4F"/>
    <w:rsid w:val="00A34A97"/>
    <w:rsid w:val="00A410DE"/>
    <w:rsid w:val="00A43769"/>
    <w:rsid w:val="00A438CA"/>
    <w:rsid w:val="00A442B0"/>
    <w:rsid w:val="00A4455D"/>
    <w:rsid w:val="00A468EC"/>
    <w:rsid w:val="00A50390"/>
    <w:rsid w:val="00A50D6D"/>
    <w:rsid w:val="00A510AE"/>
    <w:rsid w:val="00A516D9"/>
    <w:rsid w:val="00A52552"/>
    <w:rsid w:val="00A52C27"/>
    <w:rsid w:val="00A52DE5"/>
    <w:rsid w:val="00A54159"/>
    <w:rsid w:val="00A55F02"/>
    <w:rsid w:val="00A57B36"/>
    <w:rsid w:val="00A57F7F"/>
    <w:rsid w:val="00A607AA"/>
    <w:rsid w:val="00A62A9D"/>
    <w:rsid w:val="00A63A6C"/>
    <w:rsid w:val="00A6459B"/>
    <w:rsid w:val="00A667E7"/>
    <w:rsid w:val="00A66B65"/>
    <w:rsid w:val="00A66C48"/>
    <w:rsid w:val="00A66DA5"/>
    <w:rsid w:val="00A703BD"/>
    <w:rsid w:val="00A70829"/>
    <w:rsid w:val="00A71EC2"/>
    <w:rsid w:val="00A734E8"/>
    <w:rsid w:val="00A742DC"/>
    <w:rsid w:val="00A75409"/>
    <w:rsid w:val="00A755FD"/>
    <w:rsid w:val="00A76F46"/>
    <w:rsid w:val="00A779F0"/>
    <w:rsid w:val="00A77A5B"/>
    <w:rsid w:val="00A8099B"/>
    <w:rsid w:val="00A8149C"/>
    <w:rsid w:val="00A81DB0"/>
    <w:rsid w:val="00A834D7"/>
    <w:rsid w:val="00A83F81"/>
    <w:rsid w:val="00A84356"/>
    <w:rsid w:val="00A84E22"/>
    <w:rsid w:val="00A85667"/>
    <w:rsid w:val="00A909B7"/>
    <w:rsid w:val="00A9325B"/>
    <w:rsid w:val="00A943F6"/>
    <w:rsid w:val="00A95086"/>
    <w:rsid w:val="00A95E81"/>
    <w:rsid w:val="00A97147"/>
    <w:rsid w:val="00AA0ED5"/>
    <w:rsid w:val="00AA7632"/>
    <w:rsid w:val="00AA7BA7"/>
    <w:rsid w:val="00AA7C23"/>
    <w:rsid w:val="00AB2C81"/>
    <w:rsid w:val="00AB2D26"/>
    <w:rsid w:val="00AB3908"/>
    <w:rsid w:val="00AB4BD8"/>
    <w:rsid w:val="00AB508F"/>
    <w:rsid w:val="00AC563B"/>
    <w:rsid w:val="00AC59EB"/>
    <w:rsid w:val="00AC6A91"/>
    <w:rsid w:val="00AC6C74"/>
    <w:rsid w:val="00AC70D2"/>
    <w:rsid w:val="00AD0FA5"/>
    <w:rsid w:val="00AD31D6"/>
    <w:rsid w:val="00AD7D82"/>
    <w:rsid w:val="00AE0C27"/>
    <w:rsid w:val="00AE23F5"/>
    <w:rsid w:val="00AE2561"/>
    <w:rsid w:val="00AE2F25"/>
    <w:rsid w:val="00AE3A2B"/>
    <w:rsid w:val="00AE577A"/>
    <w:rsid w:val="00AE5BC9"/>
    <w:rsid w:val="00AE6D3B"/>
    <w:rsid w:val="00AF0CB2"/>
    <w:rsid w:val="00AF10A5"/>
    <w:rsid w:val="00AF2CB5"/>
    <w:rsid w:val="00AF4125"/>
    <w:rsid w:val="00AF59E4"/>
    <w:rsid w:val="00AF5C73"/>
    <w:rsid w:val="00AF63EC"/>
    <w:rsid w:val="00AF6F57"/>
    <w:rsid w:val="00AF7BB9"/>
    <w:rsid w:val="00B01EBF"/>
    <w:rsid w:val="00B03D95"/>
    <w:rsid w:val="00B1072F"/>
    <w:rsid w:val="00B112FB"/>
    <w:rsid w:val="00B119F4"/>
    <w:rsid w:val="00B1409C"/>
    <w:rsid w:val="00B16BB0"/>
    <w:rsid w:val="00B17E8C"/>
    <w:rsid w:val="00B17F6D"/>
    <w:rsid w:val="00B21B9A"/>
    <w:rsid w:val="00B21CE4"/>
    <w:rsid w:val="00B21FBF"/>
    <w:rsid w:val="00B2560C"/>
    <w:rsid w:val="00B2662A"/>
    <w:rsid w:val="00B26702"/>
    <w:rsid w:val="00B27664"/>
    <w:rsid w:val="00B320A4"/>
    <w:rsid w:val="00B32256"/>
    <w:rsid w:val="00B32504"/>
    <w:rsid w:val="00B337F5"/>
    <w:rsid w:val="00B355E7"/>
    <w:rsid w:val="00B37B6E"/>
    <w:rsid w:val="00B415C3"/>
    <w:rsid w:val="00B41843"/>
    <w:rsid w:val="00B43A51"/>
    <w:rsid w:val="00B45B83"/>
    <w:rsid w:val="00B45EF7"/>
    <w:rsid w:val="00B505C9"/>
    <w:rsid w:val="00B51D11"/>
    <w:rsid w:val="00B52243"/>
    <w:rsid w:val="00B532C8"/>
    <w:rsid w:val="00B53980"/>
    <w:rsid w:val="00B548C5"/>
    <w:rsid w:val="00B6092D"/>
    <w:rsid w:val="00B61DF2"/>
    <w:rsid w:val="00B61E11"/>
    <w:rsid w:val="00B63103"/>
    <w:rsid w:val="00B6320A"/>
    <w:rsid w:val="00B64ED5"/>
    <w:rsid w:val="00B66EFA"/>
    <w:rsid w:val="00B67AEA"/>
    <w:rsid w:val="00B72D81"/>
    <w:rsid w:val="00B731C9"/>
    <w:rsid w:val="00B73D87"/>
    <w:rsid w:val="00B74530"/>
    <w:rsid w:val="00B74DA2"/>
    <w:rsid w:val="00B7606B"/>
    <w:rsid w:val="00B77558"/>
    <w:rsid w:val="00B8042C"/>
    <w:rsid w:val="00B80A32"/>
    <w:rsid w:val="00B82BC4"/>
    <w:rsid w:val="00B8392F"/>
    <w:rsid w:val="00B843A6"/>
    <w:rsid w:val="00B84A79"/>
    <w:rsid w:val="00B84BE7"/>
    <w:rsid w:val="00B84E9E"/>
    <w:rsid w:val="00B86D3F"/>
    <w:rsid w:val="00B8741F"/>
    <w:rsid w:val="00B90428"/>
    <w:rsid w:val="00B90F28"/>
    <w:rsid w:val="00B92308"/>
    <w:rsid w:val="00B9251D"/>
    <w:rsid w:val="00B933AA"/>
    <w:rsid w:val="00B93B06"/>
    <w:rsid w:val="00B94E85"/>
    <w:rsid w:val="00B958CA"/>
    <w:rsid w:val="00BA2EB6"/>
    <w:rsid w:val="00BA43A1"/>
    <w:rsid w:val="00BA4789"/>
    <w:rsid w:val="00BA67D7"/>
    <w:rsid w:val="00BB1400"/>
    <w:rsid w:val="00BB25E2"/>
    <w:rsid w:val="00BB6294"/>
    <w:rsid w:val="00BC0F6A"/>
    <w:rsid w:val="00BC2528"/>
    <w:rsid w:val="00BC3A41"/>
    <w:rsid w:val="00BC4A65"/>
    <w:rsid w:val="00BC54D6"/>
    <w:rsid w:val="00BC5987"/>
    <w:rsid w:val="00BE2069"/>
    <w:rsid w:val="00BE20F3"/>
    <w:rsid w:val="00BE5946"/>
    <w:rsid w:val="00BE78D1"/>
    <w:rsid w:val="00BF2778"/>
    <w:rsid w:val="00BF2BE9"/>
    <w:rsid w:val="00BF41D0"/>
    <w:rsid w:val="00BF472F"/>
    <w:rsid w:val="00BF7BC9"/>
    <w:rsid w:val="00C02423"/>
    <w:rsid w:val="00C03E31"/>
    <w:rsid w:val="00C048E3"/>
    <w:rsid w:val="00C07D9E"/>
    <w:rsid w:val="00C12114"/>
    <w:rsid w:val="00C132C1"/>
    <w:rsid w:val="00C1377A"/>
    <w:rsid w:val="00C13900"/>
    <w:rsid w:val="00C13BF6"/>
    <w:rsid w:val="00C15D11"/>
    <w:rsid w:val="00C170AB"/>
    <w:rsid w:val="00C203B3"/>
    <w:rsid w:val="00C208C6"/>
    <w:rsid w:val="00C2174E"/>
    <w:rsid w:val="00C21828"/>
    <w:rsid w:val="00C21DBB"/>
    <w:rsid w:val="00C22F39"/>
    <w:rsid w:val="00C25374"/>
    <w:rsid w:val="00C253C3"/>
    <w:rsid w:val="00C259F4"/>
    <w:rsid w:val="00C32658"/>
    <w:rsid w:val="00C3513F"/>
    <w:rsid w:val="00C35569"/>
    <w:rsid w:val="00C406B7"/>
    <w:rsid w:val="00C41F1E"/>
    <w:rsid w:val="00C42BD9"/>
    <w:rsid w:val="00C44AAA"/>
    <w:rsid w:val="00C46EC2"/>
    <w:rsid w:val="00C50B62"/>
    <w:rsid w:val="00C5210C"/>
    <w:rsid w:val="00C537F9"/>
    <w:rsid w:val="00C56F0B"/>
    <w:rsid w:val="00C5768B"/>
    <w:rsid w:val="00C57998"/>
    <w:rsid w:val="00C57AD5"/>
    <w:rsid w:val="00C57AE3"/>
    <w:rsid w:val="00C606A4"/>
    <w:rsid w:val="00C60D1C"/>
    <w:rsid w:val="00C6386C"/>
    <w:rsid w:val="00C649A3"/>
    <w:rsid w:val="00C6664B"/>
    <w:rsid w:val="00C70031"/>
    <w:rsid w:val="00C72578"/>
    <w:rsid w:val="00C73B2B"/>
    <w:rsid w:val="00C814EB"/>
    <w:rsid w:val="00C8305D"/>
    <w:rsid w:val="00C842E5"/>
    <w:rsid w:val="00C84F84"/>
    <w:rsid w:val="00C86658"/>
    <w:rsid w:val="00C86BF5"/>
    <w:rsid w:val="00C86DBF"/>
    <w:rsid w:val="00C900C4"/>
    <w:rsid w:val="00C9021A"/>
    <w:rsid w:val="00C9021B"/>
    <w:rsid w:val="00C902E0"/>
    <w:rsid w:val="00C91499"/>
    <w:rsid w:val="00C9295D"/>
    <w:rsid w:val="00C9403D"/>
    <w:rsid w:val="00C95B20"/>
    <w:rsid w:val="00CA060D"/>
    <w:rsid w:val="00CA09FA"/>
    <w:rsid w:val="00CA3432"/>
    <w:rsid w:val="00CA77D1"/>
    <w:rsid w:val="00CB0895"/>
    <w:rsid w:val="00CB18EA"/>
    <w:rsid w:val="00CB6254"/>
    <w:rsid w:val="00CB7004"/>
    <w:rsid w:val="00CC204F"/>
    <w:rsid w:val="00CC3058"/>
    <w:rsid w:val="00CC3153"/>
    <w:rsid w:val="00CC4C31"/>
    <w:rsid w:val="00CD3129"/>
    <w:rsid w:val="00CD4836"/>
    <w:rsid w:val="00CD6112"/>
    <w:rsid w:val="00CD6686"/>
    <w:rsid w:val="00CD6E28"/>
    <w:rsid w:val="00CD73A0"/>
    <w:rsid w:val="00CD79EB"/>
    <w:rsid w:val="00CE0F37"/>
    <w:rsid w:val="00CE227B"/>
    <w:rsid w:val="00CE5B18"/>
    <w:rsid w:val="00CE6879"/>
    <w:rsid w:val="00CE7CD1"/>
    <w:rsid w:val="00CF1067"/>
    <w:rsid w:val="00CF133D"/>
    <w:rsid w:val="00CF2684"/>
    <w:rsid w:val="00CF4790"/>
    <w:rsid w:val="00CF7216"/>
    <w:rsid w:val="00D01057"/>
    <w:rsid w:val="00D01332"/>
    <w:rsid w:val="00D01AB8"/>
    <w:rsid w:val="00D01B4C"/>
    <w:rsid w:val="00D01EB8"/>
    <w:rsid w:val="00D01F61"/>
    <w:rsid w:val="00D03A50"/>
    <w:rsid w:val="00D05466"/>
    <w:rsid w:val="00D07959"/>
    <w:rsid w:val="00D07FE1"/>
    <w:rsid w:val="00D109A3"/>
    <w:rsid w:val="00D113D8"/>
    <w:rsid w:val="00D13130"/>
    <w:rsid w:val="00D141FA"/>
    <w:rsid w:val="00D14E21"/>
    <w:rsid w:val="00D15481"/>
    <w:rsid w:val="00D17119"/>
    <w:rsid w:val="00D20D5D"/>
    <w:rsid w:val="00D20FF4"/>
    <w:rsid w:val="00D213E3"/>
    <w:rsid w:val="00D21CDC"/>
    <w:rsid w:val="00D245FE"/>
    <w:rsid w:val="00D27218"/>
    <w:rsid w:val="00D308B7"/>
    <w:rsid w:val="00D30972"/>
    <w:rsid w:val="00D321F7"/>
    <w:rsid w:val="00D33012"/>
    <w:rsid w:val="00D33D30"/>
    <w:rsid w:val="00D3451F"/>
    <w:rsid w:val="00D36CDA"/>
    <w:rsid w:val="00D4137E"/>
    <w:rsid w:val="00D42103"/>
    <w:rsid w:val="00D449AC"/>
    <w:rsid w:val="00D44B8B"/>
    <w:rsid w:val="00D44BBC"/>
    <w:rsid w:val="00D44C8B"/>
    <w:rsid w:val="00D458EE"/>
    <w:rsid w:val="00D467A6"/>
    <w:rsid w:val="00D468A3"/>
    <w:rsid w:val="00D472F4"/>
    <w:rsid w:val="00D52DCD"/>
    <w:rsid w:val="00D53851"/>
    <w:rsid w:val="00D54975"/>
    <w:rsid w:val="00D607CD"/>
    <w:rsid w:val="00D622B2"/>
    <w:rsid w:val="00D63BCF"/>
    <w:rsid w:val="00D64EAE"/>
    <w:rsid w:val="00D64F19"/>
    <w:rsid w:val="00D6687F"/>
    <w:rsid w:val="00D669B2"/>
    <w:rsid w:val="00D66ABB"/>
    <w:rsid w:val="00D67195"/>
    <w:rsid w:val="00D67F7D"/>
    <w:rsid w:val="00D70578"/>
    <w:rsid w:val="00D70907"/>
    <w:rsid w:val="00D70D8B"/>
    <w:rsid w:val="00D734A2"/>
    <w:rsid w:val="00D74366"/>
    <w:rsid w:val="00D74C0D"/>
    <w:rsid w:val="00D758F5"/>
    <w:rsid w:val="00D76727"/>
    <w:rsid w:val="00D7691F"/>
    <w:rsid w:val="00D774E2"/>
    <w:rsid w:val="00D779E9"/>
    <w:rsid w:val="00D809DD"/>
    <w:rsid w:val="00D80BFF"/>
    <w:rsid w:val="00D8104F"/>
    <w:rsid w:val="00D8112D"/>
    <w:rsid w:val="00D846CD"/>
    <w:rsid w:val="00D8691B"/>
    <w:rsid w:val="00D874BC"/>
    <w:rsid w:val="00D92C35"/>
    <w:rsid w:val="00D93764"/>
    <w:rsid w:val="00D93A89"/>
    <w:rsid w:val="00D95104"/>
    <w:rsid w:val="00D95899"/>
    <w:rsid w:val="00D969D3"/>
    <w:rsid w:val="00D97A1E"/>
    <w:rsid w:val="00DA1073"/>
    <w:rsid w:val="00DA181F"/>
    <w:rsid w:val="00DA200E"/>
    <w:rsid w:val="00DA2816"/>
    <w:rsid w:val="00DA3778"/>
    <w:rsid w:val="00DA5CD7"/>
    <w:rsid w:val="00DB0550"/>
    <w:rsid w:val="00DB151B"/>
    <w:rsid w:val="00DB1E5E"/>
    <w:rsid w:val="00DB2A67"/>
    <w:rsid w:val="00DB50FC"/>
    <w:rsid w:val="00DB5F50"/>
    <w:rsid w:val="00DB6640"/>
    <w:rsid w:val="00DB7E17"/>
    <w:rsid w:val="00DC0D7C"/>
    <w:rsid w:val="00DC0F92"/>
    <w:rsid w:val="00DC1F62"/>
    <w:rsid w:val="00DC2E3F"/>
    <w:rsid w:val="00DC4BDB"/>
    <w:rsid w:val="00DC4D38"/>
    <w:rsid w:val="00DC5AA2"/>
    <w:rsid w:val="00DC5E09"/>
    <w:rsid w:val="00DD08C2"/>
    <w:rsid w:val="00DD0B32"/>
    <w:rsid w:val="00DD22A8"/>
    <w:rsid w:val="00DD3D53"/>
    <w:rsid w:val="00DD4EC7"/>
    <w:rsid w:val="00DD5284"/>
    <w:rsid w:val="00DD743F"/>
    <w:rsid w:val="00DE16B6"/>
    <w:rsid w:val="00DE1AB1"/>
    <w:rsid w:val="00DF0558"/>
    <w:rsid w:val="00DF057C"/>
    <w:rsid w:val="00DF091D"/>
    <w:rsid w:val="00DF1BD4"/>
    <w:rsid w:val="00DF2715"/>
    <w:rsid w:val="00DF4DCD"/>
    <w:rsid w:val="00DF4E75"/>
    <w:rsid w:val="00DF517F"/>
    <w:rsid w:val="00DF653E"/>
    <w:rsid w:val="00DF742E"/>
    <w:rsid w:val="00E0323A"/>
    <w:rsid w:val="00E03B32"/>
    <w:rsid w:val="00E03CF3"/>
    <w:rsid w:val="00E05E83"/>
    <w:rsid w:val="00E0699D"/>
    <w:rsid w:val="00E10C74"/>
    <w:rsid w:val="00E12BC6"/>
    <w:rsid w:val="00E133A1"/>
    <w:rsid w:val="00E1742F"/>
    <w:rsid w:val="00E176D1"/>
    <w:rsid w:val="00E217F2"/>
    <w:rsid w:val="00E263D2"/>
    <w:rsid w:val="00E318C4"/>
    <w:rsid w:val="00E31DCA"/>
    <w:rsid w:val="00E3249C"/>
    <w:rsid w:val="00E33610"/>
    <w:rsid w:val="00E33EA4"/>
    <w:rsid w:val="00E355DD"/>
    <w:rsid w:val="00E361E0"/>
    <w:rsid w:val="00E362BF"/>
    <w:rsid w:val="00E40594"/>
    <w:rsid w:val="00E4185C"/>
    <w:rsid w:val="00E42436"/>
    <w:rsid w:val="00E44775"/>
    <w:rsid w:val="00E4558F"/>
    <w:rsid w:val="00E46641"/>
    <w:rsid w:val="00E500F1"/>
    <w:rsid w:val="00E50478"/>
    <w:rsid w:val="00E52D2C"/>
    <w:rsid w:val="00E538B5"/>
    <w:rsid w:val="00E53BF6"/>
    <w:rsid w:val="00E56857"/>
    <w:rsid w:val="00E568D2"/>
    <w:rsid w:val="00E57072"/>
    <w:rsid w:val="00E61FFE"/>
    <w:rsid w:val="00E63BEE"/>
    <w:rsid w:val="00E63D72"/>
    <w:rsid w:val="00E65307"/>
    <w:rsid w:val="00E6619E"/>
    <w:rsid w:val="00E66DE7"/>
    <w:rsid w:val="00E74115"/>
    <w:rsid w:val="00E74598"/>
    <w:rsid w:val="00E74D8A"/>
    <w:rsid w:val="00E75E80"/>
    <w:rsid w:val="00E7651F"/>
    <w:rsid w:val="00E779D8"/>
    <w:rsid w:val="00E80D38"/>
    <w:rsid w:val="00E82614"/>
    <w:rsid w:val="00E82951"/>
    <w:rsid w:val="00E82F09"/>
    <w:rsid w:val="00E83BD9"/>
    <w:rsid w:val="00E83F01"/>
    <w:rsid w:val="00E85450"/>
    <w:rsid w:val="00E85B76"/>
    <w:rsid w:val="00E916F3"/>
    <w:rsid w:val="00E922D0"/>
    <w:rsid w:val="00E92854"/>
    <w:rsid w:val="00E967DB"/>
    <w:rsid w:val="00E9693F"/>
    <w:rsid w:val="00EA04B2"/>
    <w:rsid w:val="00EA09D8"/>
    <w:rsid w:val="00EA16C7"/>
    <w:rsid w:val="00EA1761"/>
    <w:rsid w:val="00EB4571"/>
    <w:rsid w:val="00EB4CE6"/>
    <w:rsid w:val="00EB512A"/>
    <w:rsid w:val="00EC05FD"/>
    <w:rsid w:val="00EC2E06"/>
    <w:rsid w:val="00EC362B"/>
    <w:rsid w:val="00EC3E66"/>
    <w:rsid w:val="00EC5299"/>
    <w:rsid w:val="00EC6D72"/>
    <w:rsid w:val="00EC77F1"/>
    <w:rsid w:val="00ED0525"/>
    <w:rsid w:val="00ED10D9"/>
    <w:rsid w:val="00ED4206"/>
    <w:rsid w:val="00ED5A64"/>
    <w:rsid w:val="00ED5F2B"/>
    <w:rsid w:val="00ED5FB5"/>
    <w:rsid w:val="00ED708A"/>
    <w:rsid w:val="00ED7AE7"/>
    <w:rsid w:val="00EE28C5"/>
    <w:rsid w:val="00EE3E08"/>
    <w:rsid w:val="00EE5E42"/>
    <w:rsid w:val="00EE6D3B"/>
    <w:rsid w:val="00EF3BDB"/>
    <w:rsid w:val="00EF50D9"/>
    <w:rsid w:val="00EF5641"/>
    <w:rsid w:val="00EF5D7E"/>
    <w:rsid w:val="00EF7370"/>
    <w:rsid w:val="00EF73C6"/>
    <w:rsid w:val="00F02C9E"/>
    <w:rsid w:val="00F0370B"/>
    <w:rsid w:val="00F03A86"/>
    <w:rsid w:val="00F03BC9"/>
    <w:rsid w:val="00F044EE"/>
    <w:rsid w:val="00F04BFD"/>
    <w:rsid w:val="00F04D90"/>
    <w:rsid w:val="00F10F75"/>
    <w:rsid w:val="00F1158D"/>
    <w:rsid w:val="00F133FD"/>
    <w:rsid w:val="00F13F99"/>
    <w:rsid w:val="00F15538"/>
    <w:rsid w:val="00F156C1"/>
    <w:rsid w:val="00F16327"/>
    <w:rsid w:val="00F17CAE"/>
    <w:rsid w:val="00F20294"/>
    <w:rsid w:val="00F206F1"/>
    <w:rsid w:val="00F20924"/>
    <w:rsid w:val="00F220CF"/>
    <w:rsid w:val="00F22CAF"/>
    <w:rsid w:val="00F23000"/>
    <w:rsid w:val="00F24E87"/>
    <w:rsid w:val="00F25A18"/>
    <w:rsid w:val="00F26E1E"/>
    <w:rsid w:val="00F2743B"/>
    <w:rsid w:val="00F335EC"/>
    <w:rsid w:val="00F33EEF"/>
    <w:rsid w:val="00F3574C"/>
    <w:rsid w:val="00F35F98"/>
    <w:rsid w:val="00F364DC"/>
    <w:rsid w:val="00F37892"/>
    <w:rsid w:val="00F407C5"/>
    <w:rsid w:val="00F4189D"/>
    <w:rsid w:val="00F41FCC"/>
    <w:rsid w:val="00F43E26"/>
    <w:rsid w:val="00F45621"/>
    <w:rsid w:val="00F50A81"/>
    <w:rsid w:val="00F513D1"/>
    <w:rsid w:val="00F52768"/>
    <w:rsid w:val="00F55B29"/>
    <w:rsid w:val="00F55C1A"/>
    <w:rsid w:val="00F568A8"/>
    <w:rsid w:val="00F57DAF"/>
    <w:rsid w:val="00F604CA"/>
    <w:rsid w:val="00F61D7C"/>
    <w:rsid w:val="00F64BB2"/>
    <w:rsid w:val="00F6579D"/>
    <w:rsid w:val="00F72C6A"/>
    <w:rsid w:val="00F7453D"/>
    <w:rsid w:val="00F748BD"/>
    <w:rsid w:val="00F766EA"/>
    <w:rsid w:val="00F77A4D"/>
    <w:rsid w:val="00F83063"/>
    <w:rsid w:val="00F84451"/>
    <w:rsid w:val="00F85E35"/>
    <w:rsid w:val="00F86400"/>
    <w:rsid w:val="00F86521"/>
    <w:rsid w:val="00F87241"/>
    <w:rsid w:val="00F9193A"/>
    <w:rsid w:val="00F93414"/>
    <w:rsid w:val="00F94E3A"/>
    <w:rsid w:val="00FA01D0"/>
    <w:rsid w:val="00FA1743"/>
    <w:rsid w:val="00FA4A86"/>
    <w:rsid w:val="00FA59AA"/>
    <w:rsid w:val="00FB0520"/>
    <w:rsid w:val="00FB1081"/>
    <w:rsid w:val="00FB186E"/>
    <w:rsid w:val="00FB20D8"/>
    <w:rsid w:val="00FB408F"/>
    <w:rsid w:val="00FB5E43"/>
    <w:rsid w:val="00FB66EB"/>
    <w:rsid w:val="00FB6BD8"/>
    <w:rsid w:val="00FB7889"/>
    <w:rsid w:val="00FC05EE"/>
    <w:rsid w:val="00FC652F"/>
    <w:rsid w:val="00FC6738"/>
    <w:rsid w:val="00FC6B79"/>
    <w:rsid w:val="00FC7490"/>
    <w:rsid w:val="00FD0C0A"/>
    <w:rsid w:val="00FD0D50"/>
    <w:rsid w:val="00FD2B54"/>
    <w:rsid w:val="00FD3C6F"/>
    <w:rsid w:val="00FD4725"/>
    <w:rsid w:val="00FD4CFE"/>
    <w:rsid w:val="00FD5865"/>
    <w:rsid w:val="00FD6B04"/>
    <w:rsid w:val="00FD6C69"/>
    <w:rsid w:val="00FE0480"/>
    <w:rsid w:val="00FE18F7"/>
    <w:rsid w:val="00FE2D68"/>
    <w:rsid w:val="00FE501E"/>
    <w:rsid w:val="00FF0EB4"/>
    <w:rsid w:val="00FF22A7"/>
    <w:rsid w:val="00FF42FF"/>
    <w:rsid w:val="00FF44A9"/>
    <w:rsid w:val="00FF5B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5646912E-8FFB-4686-9D07-A1C8BBE6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333DB8"/>
    <w:pPr>
      <w:keepNext/>
      <w:spacing w:line="360" w:lineRule="auto"/>
      <w:outlineLvl w:val="0"/>
    </w:pPr>
    <w:rPr>
      <w:b/>
      <w:iCs/>
      <w:color w:val="0060B8"/>
      <w:sz w:val="42"/>
    </w:rPr>
  </w:style>
  <w:style w:type="paragraph" w:styleId="Heading2">
    <w:name w:val="heading 2"/>
    <w:basedOn w:val="Normal"/>
    <w:next w:val="Normal"/>
    <w:qFormat/>
    <w:rsid w:val="00333DB8"/>
    <w:pPr>
      <w:keepNext/>
      <w:outlineLvl w:val="1"/>
    </w:pPr>
    <w:rPr>
      <w:b/>
      <w:color w:val="0060B8"/>
      <w:sz w:val="35"/>
    </w:rPr>
  </w:style>
  <w:style w:type="paragraph" w:styleId="Heading3">
    <w:name w:val="heading 3"/>
    <w:basedOn w:val="Normal"/>
    <w:next w:val="Normal"/>
    <w:qFormat/>
    <w:rsid w:val="00333DB8"/>
    <w:pPr>
      <w:keepNext/>
      <w:outlineLvl w:val="2"/>
    </w:pPr>
    <w:rPr>
      <w:b/>
      <w:iCs/>
      <w:color w:val="0060B8"/>
      <w:sz w:val="28"/>
    </w:rPr>
  </w:style>
  <w:style w:type="paragraph" w:styleId="Heading4">
    <w:name w:val="heading 4"/>
    <w:basedOn w:val="Normal"/>
    <w:next w:val="Normal"/>
    <w:qFormat/>
    <w:rsid w:val="00333DB8"/>
    <w:pPr>
      <w:keepNext/>
      <w:outlineLvl w:val="3"/>
    </w:pPr>
    <w:rPr>
      <w:b/>
      <w:color w:val="0060B8"/>
    </w:rPr>
  </w:style>
  <w:style w:type="paragraph" w:styleId="Heading5">
    <w:name w:val="heading 5"/>
    <w:basedOn w:val="Normal"/>
    <w:next w:val="Normal"/>
    <w:qFormat/>
    <w:rsid w:val="00333DB8"/>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1B0C05"/>
    <w:pP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333DB8"/>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17C60"/>
    <w:rPr>
      <w:color w:val="605E5C"/>
      <w:shd w:val="clear" w:color="auto" w:fill="E1DFDD"/>
    </w:rPr>
  </w:style>
  <w:style w:type="character" w:customStyle="1" w:styleId="TitleChar">
    <w:name w:val="Title Char"/>
    <w:basedOn w:val="DefaultParagraphFont"/>
    <w:link w:val="Title"/>
    <w:rsid w:val="009C71BB"/>
    <w:rPr>
      <w:rFonts w:ascii="Arial" w:hAnsi="Arial"/>
      <w:b/>
      <w:bCs/>
      <w:szCs w:val="24"/>
      <w:u w:val="single"/>
    </w:rPr>
  </w:style>
  <w:style w:type="paragraph" w:styleId="NormalWeb">
    <w:name w:val="Normal (Web)"/>
    <w:basedOn w:val="Normal"/>
    <w:uiPriority w:val="99"/>
    <w:unhideWhenUsed/>
    <w:rsid w:val="00516BA6"/>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DF091D"/>
    <w:rPr>
      <w:rFonts w:ascii="Arial" w:hAnsi="Arial"/>
      <w:szCs w:val="24"/>
    </w:rPr>
  </w:style>
  <w:style w:type="character" w:customStyle="1" w:styleId="normaltextrun">
    <w:name w:val="normaltextrun"/>
    <w:basedOn w:val="DefaultParagraphFont"/>
    <w:rsid w:val="00EE6D3B"/>
  </w:style>
  <w:style w:type="character" w:customStyle="1" w:styleId="eop">
    <w:name w:val="eop"/>
    <w:basedOn w:val="DefaultParagraphFont"/>
    <w:rsid w:val="00011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44867490">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246983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453168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5204669">
      <w:bodyDiv w:val="1"/>
      <w:marLeft w:val="0"/>
      <w:marRight w:val="0"/>
      <w:marTop w:val="0"/>
      <w:marBottom w:val="0"/>
      <w:divBdr>
        <w:top w:val="none" w:sz="0" w:space="0" w:color="auto"/>
        <w:left w:val="none" w:sz="0" w:space="0" w:color="auto"/>
        <w:bottom w:val="none" w:sz="0" w:space="0" w:color="auto"/>
        <w:right w:val="none" w:sz="0" w:space="0" w:color="auto"/>
      </w:divBdr>
    </w:div>
    <w:div w:id="725033652">
      <w:bodyDiv w:val="1"/>
      <w:marLeft w:val="0"/>
      <w:marRight w:val="0"/>
      <w:marTop w:val="0"/>
      <w:marBottom w:val="0"/>
      <w:divBdr>
        <w:top w:val="none" w:sz="0" w:space="0" w:color="auto"/>
        <w:left w:val="none" w:sz="0" w:space="0" w:color="auto"/>
        <w:bottom w:val="none" w:sz="0" w:space="0" w:color="auto"/>
        <w:right w:val="none" w:sz="0" w:space="0" w:color="auto"/>
      </w:divBdr>
      <w:divsChild>
        <w:div w:id="1258052662">
          <w:marLeft w:val="0"/>
          <w:marRight w:val="0"/>
          <w:marTop w:val="0"/>
          <w:marBottom w:val="0"/>
          <w:divBdr>
            <w:top w:val="none" w:sz="0" w:space="0" w:color="auto"/>
            <w:left w:val="none" w:sz="0" w:space="0" w:color="auto"/>
            <w:bottom w:val="none" w:sz="0" w:space="0" w:color="auto"/>
            <w:right w:val="none" w:sz="0" w:space="0" w:color="auto"/>
          </w:divBdr>
        </w:div>
      </w:divsChild>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1797186">
      <w:bodyDiv w:val="1"/>
      <w:marLeft w:val="0"/>
      <w:marRight w:val="0"/>
      <w:marTop w:val="0"/>
      <w:marBottom w:val="0"/>
      <w:divBdr>
        <w:top w:val="none" w:sz="0" w:space="0" w:color="auto"/>
        <w:left w:val="none" w:sz="0" w:space="0" w:color="auto"/>
        <w:bottom w:val="none" w:sz="0" w:space="0" w:color="auto"/>
        <w:right w:val="none" w:sz="0" w:space="0" w:color="auto"/>
      </w:divBdr>
    </w:div>
    <w:div w:id="783813121">
      <w:bodyDiv w:val="1"/>
      <w:marLeft w:val="0"/>
      <w:marRight w:val="0"/>
      <w:marTop w:val="0"/>
      <w:marBottom w:val="0"/>
      <w:divBdr>
        <w:top w:val="none" w:sz="0" w:space="0" w:color="auto"/>
        <w:left w:val="none" w:sz="0" w:space="0" w:color="auto"/>
        <w:bottom w:val="none" w:sz="0" w:space="0" w:color="auto"/>
        <w:right w:val="none" w:sz="0" w:space="0" w:color="auto"/>
      </w:divBdr>
    </w:div>
    <w:div w:id="853569509">
      <w:bodyDiv w:val="1"/>
      <w:marLeft w:val="0"/>
      <w:marRight w:val="0"/>
      <w:marTop w:val="0"/>
      <w:marBottom w:val="0"/>
      <w:divBdr>
        <w:top w:val="none" w:sz="0" w:space="0" w:color="auto"/>
        <w:left w:val="none" w:sz="0" w:space="0" w:color="auto"/>
        <w:bottom w:val="none" w:sz="0" w:space="0" w:color="auto"/>
        <w:right w:val="none" w:sz="0" w:space="0" w:color="auto"/>
      </w:divBdr>
    </w:div>
    <w:div w:id="887377805">
      <w:bodyDiv w:val="1"/>
      <w:marLeft w:val="0"/>
      <w:marRight w:val="0"/>
      <w:marTop w:val="0"/>
      <w:marBottom w:val="0"/>
      <w:divBdr>
        <w:top w:val="none" w:sz="0" w:space="0" w:color="auto"/>
        <w:left w:val="none" w:sz="0" w:space="0" w:color="auto"/>
        <w:bottom w:val="none" w:sz="0" w:space="0" w:color="auto"/>
        <w:right w:val="none" w:sz="0" w:space="0" w:color="auto"/>
      </w:divBdr>
    </w:div>
    <w:div w:id="894976149">
      <w:bodyDiv w:val="1"/>
      <w:marLeft w:val="0"/>
      <w:marRight w:val="0"/>
      <w:marTop w:val="0"/>
      <w:marBottom w:val="0"/>
      <w:divBdr>
        <w:top w:val="none" w:sz="0" w:space="0" w:color="auto"/>
        <w:left w:val="none" w:sz="0" w:space="0" w:color="auto"/>
        <w:bottom w:val="none" w:sz="0" w:space="0" w:color="auto"/>
        <w:right w:val="none" w:sz="0" w:space="0" w:color="auto"/>
      </w:divBdr>
    </w:div>
    <w:div w:id="1018849158">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830040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382030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3281132">
      <w:bodyDiv w:val="1"/>
      <w:marLeft w:val="0"/>
      <w:marRight w:val="0"/>
      <w:marTop w:val="0"/>
      <w:marBottom w:val="0"/>
      <w:divBdr>
        <w:top w:val="none" w:sz="0" w:space="0" w:color="auto"/>
        <w:left w:val="none" w:sz="0" w:space="0" w:color="auto"/>
        <w:bottom w:val="none" w:sz="0" w:space="0" w:color="auto"/>
        <w:right w:val="none" w:sz="0" w:space="0" w:color="auto"/>
      </w:divBdr>
    </w:div>
    <w:div w:id="1378433731">
      <w:bodyDiv w:val="1"/>
      <w:marLeft w:val="0"/>
      <w:marRight w:val="0"/>
      <w:marTop w:val="0"/>
      <w:marBottom w:val="0"/>
      <w:divBdr>
        <w:top w:val="none" w:sz="0" w:space="0" w:color="auto"/>
        <w:left w:val="none" w:sz="0" w:space="0" w:color="auto"/>
        <w:bottom w:val="none" w:sz="0" w:space="0" w:color="auto"/>
        <w:right w:val="none" w:sz="0" w:space="0" w:color="auto"/>
      </w:divBdr>
    </w:div>
    <w:div w:id="1411343487">
      <w:bodyDiv w:val="1"/>
      <w:marLeft w:val="0"/>
      <w:marRight w:val="0"/>
      <w:marTop w:val="0"/>
      <w:marBottom w:val="0"/>
      <w:divBdr>
        <w:top w:val="none" w:sz="0" w:space="0" w:color="auto"/>
        <w:left w:val="none" w:sz="0" w:space="0" w:color="auto"/>
        <w:bottom w:val="none" w:sz="0" w:space="0" w:color="auto"/>
        <w:right w:val="none" w:sz="0" w:space="0" w:color="auto"/>
      </w:divBdr>
    </w:div>
    <w:div w:id="1412852162">
      <w:bodyDiv w:val="1"/>
      <w:marLeft w:val="0"/>
      <w:marRight w:val="0"/>
      <w:marTop w:val="0"/>
      <w:marBottom w:val="0"/>
      <w:divBdr>
        <w:top w:val="none" w:sz="0" w:space="0" w:color="auto"/>
        <w:left w:val="none" w:sz="0" w:space="0" w:color="auto"/>
        <w:bottom w:val="none" w:sz="0" w:space="0" w:color="auto"/>
        <w:right w:val="none" w:sz="0" w:space="0" w:color="auto"/>
      </w:divBdr>
    </w:div>
    <w:div w:id="1452436285">
      <w:bodyDiv w:val="1"/>
      <w:marLeft w:val="0"/>
      <w:marRight w:val="0"/>
      <w:marTop w:val="0"/>
      <w:marBottom w:val="0"/>
      <w:divBdr>
        <w:top w:val="none" w:sz="0" w:space="0" w:color="auto"/>
        <w:left w:val="none" w:sz="0" w:space="0" w:color="auto"/>
        <w:bottom w:val="none" w:sz="0" w:space="0" w:color="auto"/>
        <w:right w:val="none" w:sz="0" w:space="0" w:color="auto"/>
      </w:divBdr>
    </w:div>
    <w:div w:id="1511604004">
      <w:bodyDiv w:val="1"/>
      <w:marLeft w:val="0"/>
      <w:marRight w:val="0"/>
      <w:marTop w:val="0"/>
      <w:marBottom w:val="0"/>
      <w:divBdr>
        <w:top w:val="none" w:sz="0" w:space="0" w:color="auto"/>
        <w:left w:val="none" w:sz="0" w:space="0" w:color="auto"/>
        <w:bottom w:val="none" w:sz="0" w:space="0" w:color="auto"/>
        <w:right w:val="none" w:sz="0" w:space="0" w:color="auto"/>
      </w:divBdr>
    </w:div>
    <w:div w:id="1547765285">
      <w:bodyDiv w:val="1"/>
      <w:marLeft w:val="0"/>
      <w:marRight w:val="0"/>
      <w:marTop w:val="0"/>
      <w:marBottom w:val="0"/>
      <w:divBdr>
        <w:top w:val="none" w:sz="0" w:space="0" w:color="auto"/>
        <w:left w:val="none" w:sz="0" w:space="0" w:color="auto"/>
        <w:bottom w:val="none" w:sz="0" w:space="0" w:color="auto"/>
        <w:right w:val="none" w:sz="0" w:space="0" w:color="auto"/>
      </w:divBdr>
    </w:div>
    <w:div w:id="156860910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7204418">
      <w:bodyDiv w:val="1"/>
      <w:marLeft w:val="0"/>
      <w:marRight w:val="0"/>
      <w:marTop w:val="0"/>
      <w:marBottom w:val="0"/>
      <w:divBdr>
        <w:top w:val="none" w:sz="0" w:space="0" w:color="auto"/>
        <w:left w:val="none" w:sz="0" w:space="0" w:color="auto"/>
        <w:bottom w:val="none" w:sz="0" w:space="0" w:color="auto"/>
        <w:right w:val="none" w:sz="0" w:space="0" w:color="auto"/>
      </w:divBdr>
    </w:div>
    <w:div w:id="164569405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4241424">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5395999">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1" Type="http://schemas.openxmlformats.org/officeDocument/2006/relationships/footnotes" Target="footnotes.xml"/><Relationship Id="rId2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eader" Target="header2.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styles" Target="style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footer" Target="footer2.xml"/><Relationship Id="rId2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57E"/>
    <w:rsid w:val="0000070C"/>
    <w:rsid w:val="0000540B"/>
    <w:rsid w:val="00017296"/>
    <w:rsid w:val="00027808"/>
    <w:rsid w:val="000610DB"/>
    <w:rsid w:val="000620F0"/>
    <w:rsid w:val="00065E0E"/>
    <w:rsid w:val="000725B8"/>
    <w:rsid w:val="00072BF1"/>
    <w:rsid w:val="000E4EA8"/>
    <w:rsid w:val="000F5E0D"/>
    <w:rsid w:val="00113D5F"/>
    <w:rsid w:val="00134F9C"/>
    <w:rsid w:val="00175EEB"/>
    <w:rsid w:val="001936E8"/>
    <w:rsid w:val="001A1932"/>
    <w:rsid w:val="001B1C3B"/>
    <w:rsid w:val="001B59F5"/>
    <w:rsid w:val="001C1147"/>
    <w:rsid w:val="001F6C6B"/>
    <w:rsid w:val="00211659"/>
    <w:rsid w:val="00214DC6"/>
    <w:rsid w:val="00217B0D"/>
    <w:rsid w:val="00224800"/>
    <w:rsid w:val="0025468A"/>
    <w:rsid w:val="00293C85"/>
    <w:rsid w:val="002D10BC"/>
    <w:rsid w:val="002D4D27"/>
    <w:rsid w:val="002E1EAC"/>
    <w:rsid w:val="002E366C"/>
    <w:rsid w:val="0030714C"/>
    <w:rsid w:val="00314D42"/>
    <w:rsid w:val="00315FE2"/>
    <w:rsid w:val="003754A5"/>
    <w:rsid w:val="00381ECC"/>
    <w:rsid w:val="003E7D36"/>
    <w:rsid w:val="00402005"/>
    <w:rsid w:val="00404305"/>
    <w:rsid w:val="004526D0"/>
    <w:rsid w:val="00461AF6"/>
    <w:rsid w:val="004629E1"/>
    <w:rsid w:val="0047750C"/>
    <w:rsid w:val="00493690"/>
    <w:rsid w:val="004C6E78"/>
    <w:rsid w:val="004C7A37"/>
    <w:rsid w:val="004D1337"/>
    <w:rsid w:val="004D6893"/>
    <w:rsid w:val="004F50FB"/>
    <w:rsid w:val="005119E5"/>
    <w:rsid w:val="00517F4B"/>
    <w:rsid w:val="00530A23"/>
    <w:rsid w:val="005448F4"/>
    <w:rsid w:val="005467C4"/>
    <w:rsid w:val="00550435"/>
    <w:rsid w:val="0055166A"/>
    <w:rsid w:val="00596EC7"/>
    <w:rsid w:val="005C6C0C"/>
    <w:rsid w:val="005E21DE"/>
    <w:rsid w:val="005E28C7"/>
    <w:rsid w:val="005E3294"/>
    <w:rsid w:val="005E7AE5"/>
    <w:rsid w:val="00615B7A"/>
    <w:rsid w:val="00636DCC"/>
    <w:rsid w:val="00676903"/>
    <w:rsid w:val="00685D55"/>
    <w:rsid w:val="00687CB7"/>
    <w:rsid w:val="006A2B28"/>
    <w:rsid w:val="006F1581"/>
    <w:rsid w:val="00725F33"/>
    <w:rsid w:val="00732429"/>
    <w:rsid w:val="0076343E"/>
    <w:rsid w:val="00763FAF"/>
    <w:rsid w:val="007B31A9"/>
    <w:rsid w:val="007B74BB"/>
    <w:rsid w:val="007C7EF0"/>
    <w:rsid w:val="007D0E8A"/>
    <w:rsid w:val="00802890"/>
    <w:rsid w:val="008111DB"/>
    <w:rsid w:val="00813D03"/>
    <w:rsid w:val="0086765C"/>
    <w:rsid w:val="0087316C"/>
    <w:rsid w:val="008747FF"/>
    <w:rsid w:val="008901C0"/>
    <w:rsid w:val="00897609"/>
    <w:rsid w:val="008B3038"/>
    <w:rsid w:val="009055FB"/>
    <w:rsid w:val="009224C8"/>
    <w:rsid w:val="00940D12"/>
    <w:rsid w:val="009624B5"/>
    <w:rsid w:val="0098029C"/>
    <w:rsid w:val="009C51E7"/>
    <w:rsid w:val="009D00C0"/>
    <w:rsid w:val="009D45F0"/>
    <w:rsid w:val="009D5552"/>
    <w:rsid w:val="009F15A1"/>
    <w:rsid w:val="00A14E2C"/>
    <w:rsid w:val="00A4167A"/>
    <w:rsid w:val="00A57F45"/>
    <w:rsid w:val="00A874EF"/>
    <w:rsid w:val="00A91CCC"/>
    <w:rsid w:val="00AC1865"/>
    <w:rsid w:val="00AF0F37"/>
    <w:rsid w:val="00B14B29"/>
    <w:rsid w:val="00B534C8"/>
    <w:rsid w:val="00B60231"/>
    <w:rsid w:val="00B64ED5"/>
    <w:rsid w:val="00B65AE3"/>
    <w:rsid w:val="00B76ACB"/>
    <w:rsid w:val="00B846AA"/>
    <w:rsid w:val="00B84A79"/>
    <w:rsid w:val="00BA08F2"/>
    <w:rsid w:val="00BA59BB"/>
    <w:rsid w:val="00BB1541"/>
    <w:rsid w:val="00BC1B47"/>
    <w:rsid w:val="00BC76D2"/>
    <w:rsid w:val="00BC7FA8"/>
    <w:rsid w:val="00BE2069"/>
    <w:rsid w:val="00C059C9"/>
    <w:rsid w:val="00C23B3D"/>
    <w:rsid w:val="00C77994"/>
    <w:rsid w:val="00C90F46"/>
    <w:rsid w:val="00CA08A5"/>
    <w:rsid w:val="00D010EC"/>
    <w:rsid w:val="00D141FA"/>
    <w:rsid w:val="00D15F59"/>
    <w:rsid w:val="00D468A3"/>
    <w:rsid w:val="00D50536"/>
    <w:rsid w:val="00D831BE"/>
    <w:rsid w:val="00D87F77"/>
    <w:rsid w:val="00D9035A"/>
    <w:rsid w:val="00DD391A"/>
    <w:rsid w:val="00DE0609"/>
    <w:rsid w:val="00DE21BE"/>
    <w:rsid w:val="00E21DBA"/>
    <w:rsid w:val="00E2287D"/>
    <w:rsid w:val="00E33DB2"/>
    <w:rsid w:val="00E36945"/>
    <w:rsid w:val="00E42731"/>
    <w:rsid w:val="00E4422A"/>
    <w:rsid w:val="00E4435E"/>
    <w:rsid w:val="00E67E89"/>
    <w:rsid w:val="00E814B4"/>
    <w:rsid w:val="00E818C2"/>
    <w:rsid w:val="00EB6B69"/>
    <w:rsid w:val="00EB7925"/>
    <w:rsid w:val="00ED7D13"/>
    <w:rsid w:val="00EE66D9"/>
    <w:rsid w:val="00EF34FB"/>
    <w:rsid w:val="00EF35F6"/>
    <w:rsid w:val="00F55E85"/>
    <w:rsid w:val="00F70E0F"/>
    <w:rsid w:val="00FB108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11DB"/>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41EF5D-C38C-487C-9AA6-4C2B6CB3E883}"/>
</file>

<file path=customXml/itemProps3.xml><?xml version="1.0" encoding="utf-8"?>
<ds:datastoreItem xmlns:ds="http://schemas.openxmlformats.org/officeDocument/2006/customXml" ds:itemID="{B0F18FC0-C868-4A57-B04E-78F4ED0D571E}">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487</TotalTime>
  <Pages>33</Pages>
  <Words>8947</Words>
  <Characters>50999</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Hypertension</vt:lpstr>
    </vt:vector>
  </TitlesOfParts>
  <Company>HSCIC</Company>
  <LinksUpToDate>false</LinksUpToDate>
  <CharactersWithSpaces>59827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Hypertension</dc:title>
  <dc:subject>New GMS Contract QOF Implementation</dc:subject>
  <dc:creator>Paul Amos</dc:creator>
  <cp:keywords>QOF QOF</cp:keywords>
  <dc:description>51.0</dc:description>
  <cp:lastModifiedBy>AMBLER, Ross (NHS ENGLAND)</cp:lastModifiedBy>
  <cp:revision>25</cp:revision>
  <cp:lastPrinted>2015-07-08T11:50:00Z</cp:lastPrinted>
  <dcterms:created xsi:type="dcterms:W3CDTF">2025-10-16T13:56:00Z</dcterms:created>
  <dcterms:modified xsi:type="dcterms:W3CDTF">2026-03-14T14:31:00Z</dcterms:modified>
  <cp:category>HYP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1085600</vt:r8>
  </property>
  <property fmtid="{D5CDD505-2E9C-101B-9397-08002B2CF9AE}" pid="9" name="_dlc_DocIdItemGuid">
    <vt:lpwstr>05fcb1fe-f425-43a9-bdb7-b443cb0538bf</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41</vt:lpwstr>
  </property>
  <property fmtid="{D5CDD505-2E9C-101B-9397-08002B2CF9AE}" pid="16" name="AuthorIds_UIVersion_8">
    <vt:lpwstr>41</vt:lpwstr>
  </property>
  <property fmtid="{D5CDD505-2E9C-101B-9397-08002B2CF9AE}" pid="17" name="AuthorIds_UIVersion_9">
    <vt:lpwstr>66</vt:lpwstr>
  </property>
  <property fmtid="{D5CDD505-2E9C-101B-9397-08002B2CF9AE}" pid="18" name="AuthorIds_UIVersion_12">
    <vt:lpwstr>66</vt:lpwstr>
  </property>
  <property fmtid="{D5CDD505-2E9C-101B-9397-08002B2CF9AE}" pid="19" name="AuthorIds_UIVersion_13">
    <vt:lpwstr>66</vt:lpwstr>
  </property>
  <property fmtid="{D5CDD505-2E9C-101B-9397-08002B2CF9AE}" pid="20" name="AuthorIds_UIVersion_15">
    <vt:lpwstr>66</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