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1B382B"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A2FB6" w:rsidRPr="00851623">
            <w:rPr>
              <w:rFonts w:cs="Arial"/>
              <w:color w:val="0060B8"/>
              <w:sz w:val="72"/>
              <w:szCs w:val="70"/>
            </w:rPr>
            <w:t>Quality and Outcomes Framework (QOF)</w:t>
          </w:r>
        </w:sdtContent>
      </w:sdt>
      <w:r w:rsidR="00850BDD" w:rsidRPr="00851623">
        <w:rPr>
          <w:rFonts w:cs="Arial"/>
          <w:color w:val="0060B8"/>
          <w:sz w:val="72"/>
          <w:szCs w:val="70"/>
        </w:rPr>
        <w:t xml:space="preserve"> </w:t>
      </w:r>
      <w:r w:rsidR="00555A49">
        <w:rPr>
          <w:rFonts w:cs="Arial"/>
          <w:color w:val="0060B8"/>
          <w:sz w:val="72"/>
          <w:szCs w:val="70"/>
        </w:rPr>
        <w:t>202</w:t>
      </w:r>
      <w:ins w:id="0" w:author="STATHAM, Andrew (NHS ENGLAND)" w:date="2025-08-26T13:12:00Z" w16du:dateUtc="2025-08-26T12:12:00Z">
        <w:r w:rsidR="00B52C08">
          <w:rPr>
            <w:rFonts w:cs="Arial"/>
            <w:color w:val="0060B8"/>
            <w:sz w:val="72"/>
            <w:szCs w:val="70"/>
          </w:rPr>
          <w:t>6</w:t>
        </w:r>
      </w:ins>
      <w:del w:id="1" w:author="STATHAM, Andrew (NHS ENGLAND)" w:date="2025-08-26T13:12:00Z" w16du:dateUtc="2025-08-26T12:12:00Z">
        <w:r w:rsidR="00555A49" w:rsidDel="00B52C08">
          <w:rPr>
            <w:rFonts w:cs="Arial"/>
            <w:color w:val="0060B8"/>
            <w:sz w:val="72"/>
            <w:szCs w:val="70"/>
          </w:rPr>
          <w:delText>5</w:delText>
        </w:r>
      </w:del>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D9496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4C9EBF46"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 xml:space="preserve">General Practice </w:t>
      </w:r>
      <w:ins w:id="2" w:author="QUINN, Clarice (NHS ENGLAND)" w:date="2025-11-03T12:28:00Z" w16du:dateUtc="2025-11-03T12:28:00Z">
        <w:r w:rsidR="00C12FEE">
          <w:rPr>
            <w:rFonts w:cs="Arial"/>
            <w:color w:val="005EB8"/>
            <w:sz w:val="24"/>
            <w:szCs w:val="35"/>
            <w:u w:val="none"/>
          </w:rPr>
          <w:t xml:space="preserve">Data Extraction, Specification and Analysis </w:t>
        </w:r>
      </w:ins>
      <w:del w:id="3" w:author="QUINN, Clarice (NHS ENGLAND)" w:date="2025-11-03T12:28:00Z" w16du:dateUtc="2025-11-03T12:28:00Z">
        <w:r w:rsidR="00F261BC" w:rsidDel="00C12FEE">
          <w:rPr>
            <w:rFonts w:cs="Arial"/>
            <w:color w:val="005EB8"/>
            <w:sz w:val="24"/>
            <w:szCs w:val="35"/>
            <w:u w:val="none"/>
          </w:rPr>
          <w:delText xml:space="preserve">Specification and Extraction Service </w:delText>
        </w:r>
      </w:del>
      <w:r w:rsidR="00F261BC">
        <w:rPr>
          <w:rFonts w:cs="Arial"/>
          <w:color w:val="005EB8"/>
          <w:sz w:val="24"/>
          <w:szCs w:val="35"/>
          <w:u w:val="none"/>
        </w:rPr>
        <w:t>(GP</w:t>
      </w:r>
      <w:ins w:id="4" w:author="QUINN, Clarice (NHS ENGLAND)" w:date="2025-11-03T12:28:00Z" w16du:dateUtc="2025-11-03T12:28:00Z">
        <w:r w:rsidR="00C12FEE">
          <w:rPr>
            <w:rFonts w:cs="Arial"/>
            <w:color w:val="005EB8"/>
            <w:sz w:val="24"/>
            <w:szCs w:val="35"/>
            <w:u w:val="none"/>
          </w:rPr>
          <w:t>DESA</w:t>
        </w:r>
      </w:ins>
      <w:del w:id="5" w:author="QUINN, Clarice (NHS ENGLAND)" w:date="2025-11-03T12:28:00Z" w16du:dateUtc="2025-11-03T12:28:00Z">
        <w:r w:rsidR="00F261BC" w:rsidDel="00C12FEE">
          <w:rPr>
            <w:rFonts w:cs="Arial"/>
            <w:color w:val="005EB8"/>
            <w:sz w:val="24"/>
            <w:szCs w:val="35"/>
            <w:u w:val="none"/>
          </w:rPr>
          <w:delText>SES</w:delText>
        </w:r>
      </w:del>
      <w:r w:rsidR="00F261BC">
        <w:rPr>
          <w:rFonts w:cs="Arial"/>
          <w:color w:val="005EB8"/>
          <w:sz w:val="24"/>
          <w:szCs w:val="35"/>
          <w:u w:val="none"/>
        </w:rPr>
        <w:t>)</w:t>
      </w:r>
      <w:r w:rsidR="00851623" w:rsidRPr="006F0CA9">
        <w:rPr>
          <w:rFonts w:cs="Arial"/>
          <w:color w:val="005EB8"/>
          <w:sz w:val="24"/>
          <w:szCs w:val="35"/>
          <w:u w:val="none"/>
        </w:rPr>
        <w:t xml:space="preserve">, NHS </w:t>
      </w:r>
      <w:r w:rsidR="007757A5" w:rsidRPr="007757A5">
        <w:rPr>
          <w:rFonts w:cs="Arial"/>
          <w:color w:val="005EB8"/>
          <w:sz w:val="24"/>
          <w:szCs w:val="35"/>
          <w:u w:val="none"/>
        </w:rPr>
        <w:t>England</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5F409CAB"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 w:author="STATHAM, Andrew (NHS ENGLAND)" w:date="2025-08-26T13:12:00Z" w16du:dateUtc="2025-08-26T12:12:00Z">
            <w:r w:rsidR="00B52C08" w:rsidDel="00B52C08">
              <w:rPr>
                <w:rFonts w:cs="Arial"/>
                <w:color w:val="0060B8"/>
                <w:sz w:val="24"/>
                <w:szCs w:val="35"/>
                <w:u w:val="none"/>
              </w:rPr>
              <w:delText>01/04/2025</w:delText>
            </w:r>
          </w:del>
          <w:ins w:id="7" w:author="STATHAM, Andrew (NHS ENGLAND)" w:date="2025-08-26T13:12:00Z" w16du:dateUtc="2025-08-26T12:12:00Z">
            <w:r w:rsidR="00B52C08">
              <w:rPr>
                <w:rFonts w:cs="Arial"/>
                <w:color w:val="0060B8"/>
                <w:sz w:val="24"/>
                <w:szCs w:val="35"/>
                <w:u w:val="none"/>
              </w:rPr>
              <w:t>01/04/2026</w:t>
            </w:r>
          </w:ins>
        </w:sdtContent>
      </w:sdt>
    </w:p>
    <w:p w14:paraId="2590050C" w14:textId="77777777" w:rsidR="00A805F0" w:rsidRDefault="00A805F0" w:rsidP="002D30EE">
      <w:pPr>
        <w:rPr>
          <w:rFonts w:cs="Arial"/>
          <w:b/>
          <w:bCs/>
          <w:color w:val="0060B8"/>
          <w:sz w:val="24"/>
          <w:szCs w:val="35"/>
        </w:rPr>
      </w:pPr>
    </w:p>
    <w:p w14:paraId="4EA8B67E" w14:textId="020F6C24" w:rsidR="002D30EE" w:rsidRPr="00647596" w:rsidDel="00D94960" w:rsidRDefault="003B625C" w:rsidP="002D30EE">
      <w:pPr>
        <w:rPr>
          <w:del w:id="8" w:author="AMBLER, Ross (NHS ENGLAND)" w:date="2026-03-14T14:28:00Z" w16du:dateUtc="2026-03-14T14:28:00Z"/>
          <w:rFonts w:cs="Arial"/>
          <w:b/>
          <w:bCs/>
          <w:color w:val="005EB8"/>
          <w:sz w:val="24"/>
          <w:szCs w:val="35"/>
        </w:rPr>
      </w:pPr>
      <w:r w:rsidRPr="00647596">
        <w:rPr>
          <w:rFonts w:cs="Arial"/>
          <w:b/>
          <w:bCs/>
          <w:color w:val="0060B8"/>
          <w:sz w:val="24"/>
          <w:szCs w:val="35"/>
        </w:rPr>
        <w:t>Version:</w:t>
      </w:r>
      <w:r w:rsidR="00BF472F" w:rsidRPr="00647596">
        <w:rPr>
          <w:rFonts w:cs="Arial"/>
          <w:b/>
          <w:bCs/>
          <w:color w:val="0060B8"/>
          <w:sz w:val="24"/>
          <w:szCs w:val="35"/>
        </w:rPr>
        <w:tab/>
      </w:r>
      <w:r w:rsidRPr="00647596">
        <w:rPr>
          <w:rFonts w:cs="Arial"/>
          <w:b/>
          <w:bCs/>
          <w:color w:val="0060B8"/>
          <w:sz w:val="24"/>
          <w:szCs w:val="35"/>
        </w:rPr>
        <w:t xml:space="preserve"> </w:t>
      </w:r>
      <w:r w:rsidR="00514270" w:rsidRPr="00647596">
        <w:rPr>
          <w:rFonts w:cs="Arial"/>
          <w:b/>
          <w:bCs/>
          <w:color w:val="0060B8"/>
          <w:sz w:val="24"/>
          <w:szCs w:val="35"/>
        </w:rPr>
        <w:tab/>
      </w:r>
      <w:sdt>
        <w:sdtPr>
          <w:rPr>
            <w:rFonts w:cs="Arial"/>
            <w:b/>
            <w:bCs/>
            <w:color w:val="005EB8"/>
            <w:sz w:val="24"/>
            <w:szCs w:val="35"/>
          </w:rPr>
          <w:alias w:val="Version number (0.0)"/>
          <w:tag w:val=""/>
          <w:id w:val="-80060580"/>
          <w:placeholder>
            <w:docPart w:val="FD562F3858344EAE98683C0876AFF8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12:00Z" w16du:dateUtc="2025-08-26T12:12:00Z">
            <w:r w:rsidR="00B52C08" w:rsidDel="00B52C08">
              <w:rPr>
                <w:rFonts w:cs="Arial"/>
                <w:b/>
                <w:bCs/>
                <w:color w:val="005EB8"/>
                <w:sz w:val="24"/>
                <w:szCs w:val="35"/>
              </w:rPr>
              <w:delText>50.0</w:delText>
            </w:r>
          </w:del>
          <w:ins w:id="10" w:author="AMBLER, Ross (NHS ENGLAND)" w:date="2026-02-26T08:33:00Z" w16du:dateUtc="2026-02-26T08:33:00Z">
            <w:r w:rsidR="00F15070">
              <w:rPr>
                <w:rFonts w:cs="Arial"/>
                <w:b/>
                <w:bCs/>
                <w:color w:val="005EB8"/>
                <w:sz w:val="24"/>
                <w:szCs w:val="35"/>
              </w:rPr>
              <w:t>51.1</w:t>
            </w:r>
          </w:ins>
        </w:sdtContent>
      </w:sdt>
    </w:p>
    <w:p w14:paraId="5DB89B13" w14:textId="24C6185C" w:rsidR="00F8181B" w:rsidDel="00D94960" w:rsidRDefault="00F8181B">
      <w:pPr>
        <w:rPr>
          <w:del w:id="11" w:author="AMBLER, Ross (NHS ENGLAND)" w:date="2026-03-14T14:28:00Z" w16du:dateUtc="2026-03-14T14:28:00Z"/>
          <w:b/>
          <w:bCs/>
          <w:color w:val="FFC000"/>
          <w:sz w:val="35"/>
          <w:szCs w:val="35"/>
          <w:u w:val="single"/>
        </w:rPr>
      </w:pPr>
      <w:del w:id="12" w:author="AMBLER, Ross (NHS ENGLAND)" w:date="2026-03-14T14:28:00Z" w16du:dateUtc="2026-03-14T14:28:00Z">
        <w:r w:rsidDel="00D94960">
          <w:rPr>
            <w:color w:val="FFC000"/>
            <w:sz w:val="35"/>
            <w:szCs w:val="35"/>
          </w:rPr>
          <w:br w:type="page"/>
        </w:r>
      </w:del>
    </w:p>
    <w:p w14:paraId="052ACC74" w14:textId="77777777" w:rsidR="00A909B7" w:rsidRPr="002262C9" w:rsidRDefault="00A909B7" w:rsidP="00D94960">
      <w:pPr>
        <w:rPr>
          <w:color w:val="FFC000"/>
          <w:sz w:val="35"/>
          <w:szCs w:val="35"/>
        </w:rPr>
        <w:sectPr w:rsidR="00A909B7" w:rsidRPr="002262C9" w:rsidSect="0085162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Change w:id="13" w:author="AMBLER, Ross (NHS ENGLAND)" w:date="2026-03-14T14:28:00Z" w16du:dateUtc="2026-03-14T14:28:00Z">
          <w:pPr>
            <w:pStyle w:val="Title"/>
            <w:tabs>
              <w:tab w:val="left" w:pos="1418"/>
            </w:tabs>
            <w:jc w:val="left"/>
          </w:pPr>
        </w:pPrChange>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rsidP="00D94960">
          <w:pPr>
            <w:pStyle w:val="TOCHeading"/>
            <w:spacing w:before="0"/>
            <w:rPr>
              <w:rFonts w:ascii="Arial" w:hAnsi="Arial" w:cs="Arial"/>
              <w:color w:val="0060B8"/>
              <w:sz w:val="42"/>
              <w:szCs w:val="42"/>
            </w:rPr>
          </w:pPr>
          <w:r w:rsidRPr="00851623">
            <w:rPr>
              <w:rFonts w:ascii="Arial" w:hAnsi="Arial" w:cs="Arial"/>
              <w:color w:val="0060B8"/>
              <w:sz w:val="42"/>
              <w:szCs w:val="42"/>
            </w:rPr>
            <w:t>Contents</w:t>
          </w:r>
        </w:p>
        <w:p w14:paraId="2B91B620" w14:textId="6FD99E48" w:rsidR="00003A6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042544" w:history="1">
            <w:r w:rsidR="00003A68" w:rsidRPr="009E5CEB">
              <w:rPr>
                <w:rStyle w:val="Hyperlink"/>
                <w:noProof/>
              </w:rPr>
              <w:t>1. Amendment history</w:t>
            </w:r>
            <w:r w:rsidR="00003A68">
              <w:rPr>
                <w:noProof/>
                <w:webHidden/>
              </w:rPr>
              <w:tab/>
            </w:r>
            <w:r w:rsidR="00003A68">
              <w:rPr>
                <w:noProof/>
                <w:webHidden/>
              </w:rPr>
              <w:fldChar w:fldCharType="begin"/>
            </w:r>
            <w:r w:rsidR="00003A68">
              <w:rPr>
                <w:noProof/>
                <w:webHidden/>
              </w:rPr>
              <w:instrText xml:space="preserve"> PAGEREF _Toc215042544 \h </w:instrText>
            </w:r>
            <w:r w:rsidR="00003A68">
              <w:rPr>
                <w:noProof/>
                <w:webHidden/>
              </w:rPr>
            </w:r>
            <w:r w:rsidR="00003A68">
              <w:rPr>
                <w:noProof/>
                <w:webHidden/>
              </w:rPr>
              <w:fldChar w:fldCharType="separate"/>
            </w:r>
            <w:r w:rsidR="00F8181B">
              <w:rPr>
                <w:noProof/>
                <w:webHidden/>
              </w:rPr>
              <w:t>4</w:t>
            </w:r>
            <w:r w:rsidR="00003A68">
              <w:rPr>
                <w:noProof/>
                <w:webHidden/>
              </w:rPr>
              <w:fldChar w:fldCharType="end"/>
            </w:r>
          </w:hyperlink>
        </w:p>
        <w:p w14:paraId="1004A2E0" w14:textId="5CFAFC96"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45" w:history="1">
            <w:r w:rsidRPr="009E5CEB">
              <w:rPr>
                <w:rStyle w:val="Hyperlink"/>
                <w:noProof/>
              </w:rPr>
              <w:t>2. Background</w:t>
            </w:r>
            <w:r>
              <w:rPr>
                <w:noProof/>
                <w:webHidden/>
              </w:rPr>
              <w:tab/>
            </w:r>
            <w:r>
              <w:rPr>
                <w:noProof/>
                <w:webHidden/>
              </w:rPr>
              <w:fldChar w:fldCharType="begin"/>
            </w:r>
            <w:r>
              <w:rPr>
                <w:noProof/>
                <w:webHidden/>
              </w:rPr>
              <w:instrText xml:space="preserve"> PAGEREF _Toc215042545 \h </w:instrText>
            </w:r>
            <w:r>
              <w:rPr>
                <w:noProof/>
                <w:webHidden/>
              </w:rPr>
            </w:r>
            <w:r>
              <w:rPr>
                <w:noProof/>
                <w:webHidden/>
              </w:rPr>
              <w:fldChar w:fldCharType="separate"/>
            </w:r>
            <w:r w:rsidR="00F8181B">
              <w:rPr>
                <w:noProof/>
                <w:webHidden/>
              </w:rPr>
              <w:t>8</w:t>
            </w:r>
            <w:r>
              <w:rPr>
                <w:noProof/>
                <w:webHidden/>
              </w:rPr>
              <w:fldChar w:fldCharType="end"/>
            </w:r>
          </w:hyperlink>
        </w:p>
        <w:p w14:paraId="1CE921AA" w14:textId="35A85A5E"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6" w:history="1">
            <w:r w:rsidRPr="009E5CEB">
              <w:rPr>
                <w:rStyle w:val="Hyperlink"/>
                <w:noProof/>
              </w:rPr>
              <w:t>2.1.</w:t>
            </w:r>
            <w:r>
              <w:rPr>
                <w:rFonts w:asciiTheme="minorHAnsi" w:eastAsiaTheme="minorEastAsia" w:hAnsiTheme="minorHAnsi" w:cstheme="minorBidi"/>
                <w:noProof/>
                <w:kern w:val="2"/>
                <w:lang w:eastAsia="en-GB"/>
                <w14:ligatures w14:val="standardContextual"/>
              </w:rPr>
              <w:tab/>
            </w:r>
            <w:r w:rsidRPr="009E5CEB">
              <w:rPr>
                <w:rStyle w:val="Hyperlink"/>
                <w:noProof/>
              </w:rPr>
              <w:t>Document purpose</w:t>
            </w:r>
            <w:r>
              <w:rPr>
                <w:noProof/>
                <w:webHidden/>
              </w:rPr>
              <w:tab/>
            </w:r>
            <w:r>
              <w:rPr>
                <w:noProof/>
                <w:webHidden/>
              </w:rPr>
              <w:fldChar w:fldCharType="begin"/>
            </w:r>
            <w:r>
              <w:rPr>
                <w:noProof/>
                <w:webHidden/>
              </w:rPr>
              <w:instrText xml:space="preserve"> PAGEREF _Toc215042546 \h </w:instrText>
            </w:r>
            <w:r>
              <w:rPr>
                <w:noProof/>
                <w:webHidden/>
              </w:rPr>
            </w:r>
            <w:r>
              <w:rPr>
                <w:noProof/>
                <w:webHidden/>
              </w:rPr>
              <w:fldChar w:fldCharType="separate"/>
            </w:r>
            <w:r w:rsidR="00F8181B">
              <w:rPr>
                <w:noProof/>
                <w:webHidden/>
              </w:rPr>
              <w:t>8</w:t>
            </w:r>
            <w:r>
              <w:rPr>
                <w:noProof/>
                <w:webHidden/>
              </w:rPr>
              <w:fldChar w:fldCharType="end"/>
            </w:r>
          </w:hyperlink>
        </w:p>
        <w:p w14:paraId="36BD2E05" w14:textId="45096C4E"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7" w:history="1">
            <w:r w:rsidRPr="009E5CEB">
              <w:rPr>
                <w:rStyle w:val="Hyperlink"/>
                <w:noProof/>
              </w:rPr>
              <w:t>2.2.</w:t>
            </w:r>
            <w:r>
              <w:rPr>
                <w:rFonts w:asciiTheme="minorHAnsi" w:eastAsiaTheme="minorEastAsia" w:hAnsiTheme="minorHAnsi" w:cstheme="minorBidi"/>
                <w:noProof/>
                <w:kern w:val="2"/>
                <w:lang w:eastAsia="en-GB"/>
                <w14:ligatures w14:val="standardContextual"/>
              </w:rPr>
              <w:tab/>
            </w:r>
            <w:r w:rsidRPr="009E5CEB">
              <w:rPr>
                <w:rStyle w:val="Hyperlink"/>
                <w:noProof/>
              </w:rPr>
              <w:t>Business rules supporting information</w:t>
            </w:r>
            <w:r>
              <w:rPr>
                <w:noProof/>
                <w:webHidden/>
              </w:rPr>
              <w:tab/>
            </w:r>
            <w:r>
              <w:rPr>
                <w:noProof/>
                <w:webHidden/>
              </w:rPr>
              <w:fldChar w:fldCharType="begin"/>
            </w:r>
            <w:r>
              <w:rPr>
                <w:noProof/>
                <w:webHidden/>
              </w:rPr>
              <w:instrText xml:space="preserve"> PAGEREF _Toc215042547 \h </w:instrText>
            </w:r>
            <w:r>
              <w:rPr>
                <w:noProof/>
                <w:webHidden/>
              </w:rPr>
            </w:r>
            <w:r>
              <w:rPr>
                <w:noProof/>
                <w:webHidden/>
              </w:rPr>
              <w:fldChar w:fldCharType="separate"/>
            </w:r>
            <w:r w:rsidR="00F8181B">
              <w:rPr>
                <w:noProof/>
                <w:webHidden/>
              </w:rPr>
              <w:t>8</w:t>
            </w:r>
            <w:r>
              <w:rPr>
                <w:noProof/>
                <w:webHidden/>
              </w:rPr>
              <w:fldChar w:fldCharType="end"/>
            </w:r>
          </w:hyperlink>
        </w:p>
        <w:p w14:paraId="129B3AF1" w14:textId="0F511FB3"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8" w:history="1">
            <w:r w:rsidRPr="009E5CEB">
              <w:rPr>
                <w:rStyle w:val="Hyperlink"/>
                <w:noProof/>
              </w:rPr>
              <w:t>2.3.</w:t>
            </w:r>
            <w:r>
              <w:rPr>
                <w:rFonts w:asciiTheme="minorHAnsi" w:eastAsiaTheme="minorEastAsia" w:hAnsiTheme="minorHAnsi" w:cstheme="minorBidi"/>
                <w:noProof/>
                <w:kern w:val="2"/>
                <w:lang w:eastAsia="en-GB"/>
                <w14:ligatures w14:val="standardContextual"/>
              </w:rPr>
              <w:tab/>
            </w:r>
            <w:r w:rsidRPr="009E5CEB">
              <w:rPr>
                <w:rStyle w:val="Hyperlink"/>
                <w:noProof/>
              </w:rPr>
              <w:t>Clinical codes</w:t>
            </w:r>
            <w:r>
              <w:rPr>
                <w:noProof/>
                <w:webHidden/>
              </w:rPr>
              <w:tab/>
            </w:r>
            <w:r>
              <w:rPr>
                <w:noProof/>
                <w:webHidden/>
              </w:rPr>
              <w:fldChar w:fldCharType="begin"/>
            </w:r>
            <w:r>
              <w:rPr>
                <w:noProof/>
                <w:webHidden/>
              </w:rPr>
              <w:instrText xml:space="preserve"> PAGEREF _Toc215042548 \h </w:instrText>
            </w:r>
            <w:r>
              <w:rPr>
                <w:noProof/>
                <w:webHidden/>
              </w:rPr>
            </w:r>
            <w:r>
              <w:rPr>
                <w:noProof/>
                <w:webHidden/>
              </w:rPr>
              <w:fldChar w:fldCharType="separate"/>
            </w:r>
            <w:r w:rsidR="00F8181B">
              <w:rPr>
                <w:noProof/>
                <w:webHidden/>
              </w:rPr>
              <w:t>9</w:t>
            </w:r>
            <w:r>
              <w:rPr>
                <w:noProof/>
                <w:webHidden/>
              </w:rPr>
              <w:fldChar w:fldCharType="end"/>
            </w:r>
          </w:hyperlink>
        </w:p>
        <w:p w14:paraId="6830E57F" w14:textId="41184427"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9" w:history="1">
            <w:r w:rsidRPr="009E5CEB">
              <w:rPr>
                <w:rStyle w:val="Hyperlink"/>
                <w:noProof/>
              </w:rPr>
              <w:t>2.4.</w:t>
            </w:r>
            <w:r>
              <w:rPr>
                <w:rFonts w:asciiTheme="minorHAnsi" w:eastAsiaTheme="minorEastAsia" w:hAnsiTheme="minorHAnsi" w:cstheme="minorBidi"/>
                <w:noProof/>
                <w:kern w:val="2"/>
                <w:lang w:eastAsia="en-GB"/>
                <w14:ligatures w14:val="standardContextual"/>
              </w:rPr>
              <w:tab/>
            </w:r>
            <w:r w:rsidRPr="009E5CEB">
              <w:rPr>
                <w:rStyle w:val="Hyperlink"/>
                <w:noProof/>
              </w:rPr>
              <w:t>Guidance</w:t>
            </w:r>
            <w:r>
              <w:rPr>
                <w:noProof/>
                <w:webHidden/>
              </w:rPr>
              <w:tab/>
            </w:r>
            <w:r>
              <w:rPr>
                <w:noProof/>
                <w:webHidden/>
              </w:rPr>
              <w:fldChar w:fldCharType="begin"/>
            </w:r>
            <w:r>
              <w:rPr>
                <w:noProof/>
                <w:webHidden/>
              </w:rPr>
              <w:instrText xml:space="preserve"> PAGEREF _Toc215042549 \h </w:instrText>
            </w:r>
            <w:r>
              <w:rPr>
                <w:noProof/>
                <w:webHidden/>
              </w:rPr>
            </w:r>
            <w:r>
              <w:rPr>
                <w:noProof/>
                <w:webHidden/>
              </w:rPr>
              <w:fldChar w:fldCharType="separate"/>
            </w:r>
            <w:r w:rsidR="00F8181B">
              <w:rPr>
                <w:noProof/>
                <w:webHidden/>
              </w:rPr>
              <w:t>9</w:t>
            </w:r>
            <w:r>
              <w:rPr>
                <w:noProof/>
                <w:webHidden/>
              </w:rPr>
              <w:fldChar w:fldCharType="end"/>
            </w:r>
          </w:hyperlink>
        </w:p>
        <w:p w14:paraId="36E130F3" w14:textId="2C81419B"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0" w:history="1">
            <w:r w:rsidRPr="009E5CEB">
              <w:rPr>
                <w:rStyle w:val="Hyperlink"/>
                <w:noProof/>
              </w:rPr>
              <w:t>2.5.</w:t>
            </w:r>
            <w:r>
              <w:rPr>
                <w:rFonts w:asciiTheme="minorHAnsi" w:eastAsiaTheme="minorEastAsia" w:hAnsiTheme="minorHAnsi" w:cstheme="minorBidi"/>
                <w:noProof/>
                <w:kern w:val="2"/>
                <w:lang w:eastAsia="en-GB"/>
                <w14:ligatures w14:val="standardContextual"/>
              </w:rPr>
              <w:tab/>
            </w:r>
            <w:r w:rsidRPr="009E5CEB">
              <w:rPr>
                <w:rStyle w:val="Hyperlink"/>
                <w:noProof/>
              </w:rPr>
              <w:t>System prompts</w:t>
            </w:r>
            <w:r>
              <w:rPr>
                <w:noProof/>
                <w:webHidden/>
              </w:rPr>
              <w:tab/>
            </w:r>
            <w:r>
              <w:rPr>
                <w:noProof/>
                <w:webHidden/>
              </w:rPr>
              <w:fldChar w:fldCharType="begin"/>
            </w:r>
            <w:r>
              <w:rPr>
                <w:noProof/>
                <w:webHidden/>
              </w:rPr>
              <w:instrText xml:space="preserve"> PAGEREF _Toc215042550 \h </w:instrText>
            </w:r>
            <w:r>
              <w:rPr>
                <w:noProof/>
                <w:webHidden/>
              </w:rPr>
            </w:r>
            <w:r>
              <w:rPr>
                <w:noProof/>
                <w:webHidden/>
              </w:rPr>
              <w:fldChar w:fldCharType="separate"/>
            </w:r>
            <w:r w:rsidR="00F8181B">
              <w:rPr>
                <w:noProof/>
                <w:webHidden/>
              </w:rPr>
              <w:t>10</w:t>
            </w:r>
            <w:r>
              <w:rPr>
                <w:noProof/>
                <w:webHidden/>
              </w:rPr>
              <w:fldChar w:fldCharType="end"/>
            </w:r>
          </w:hyperlink>
        </w:p>
        <w:p w14:paraId="781F9EC2" w14:textId="043ADBE4"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51" w:history="1">
            <w:r w:rsidRPr="009E5CEB">
              <w:rPr>
                <w:rStyle w:val="Hyperlink"/>
                <w:noProof/>
              </w:rPr>
              <w:t>3. Dataset specification</w:t>
            </w:r>
            <w:r>
              <w:rPr>
                <w:noProof/>
                <w:webHidden/>
              </w:rPr>
              <w:tab/>
            </w:r>
            <w:r>
              <w:rPr>
                <w:noProof/>
                <w:webHidden/>
              </w:rPr>
              <w:fldChar w:fldCharType="begin"/>
            </w:r>
            <w:r>
              <w:rPr>
                <w:noProof/>
                <w:webHidden/>
              </w:rPr>
              <w:instrText xml:space="preserve"> PAGEREF _Toc215042551 \h </w:instrText>
            </w:r>
            <w:r>
              <w:rPr>
                <w:noProof/>
                <w:webHidden/>
              </w:rPr>
            </w:r>
            <w:r>
              <w:rPr>
                <w:noProof/>
                <w:webHidden/>
              </w:rPr>
              <w:fldChar w:fldCharType="separate"/>
            </w:r>
            <w:r w:rsidR="00F8181B">
              <w:rPr>
                <w:noProof/>
                <w:webHidden/>
              </w:rPr>
              <w:t>11</w:t>
            </w:r>
            <w:r>
              <w:rPr>
                <w:noProof/>
                <w:webHidden/>
              </w:rPr>
              <w:fldChar w:fldCharType="end"/>
            </w:r>
          </w:hyperlink>
        </w:p>
        <w:p w14:paraId="701A796D" w14:textId="2F8B0BA8"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2" w:history="1">
            <w:r w:rsidRPr="009E5CEB">
              <w:rPr>
                <w:rStyle w:val="Hyperlink"/>
                <w:noProof/>
              </w:rPr>
              <w:t>3.1</w:t>
            </w:r>
            <w:r>
              <w:rPr>
                <w:rFonts w:asciiTheme="minorHAnsi" w:eastAsiaTheme="minorEastAsia" w:hAnsiTheme="minorHAnsi" w:cstheme="minorBidi"/>
                <w:noProof/>
                <w:kern w:val="2"/>
                <w:lang w:eastAsia="en-GB"/>
                <w14:ligatures w14:val="standardContextual"/>
              </w:rPr>
              <w:tab/>
            </w:r>
            <w:r w:rsidRPr="009E5CEB">
              <w:rPr>
                <w:rStyle w:val="Hyperlink"/>
                <w:noProof/>
              </w:rPr>
              <w:t>Qualifying dates</w:t>
            </w:r>
            <w:r>
              <w:rPr>
                <w:noProof/>
                <w:webHidden/>
              </w:rPr>
              <w:tab/>
            </w:r>
            <w:r>
              <w:rPr>
                <w:noProof/>
                <w:webHidden/>
              </w:rPr>
              <w:fldChar w:fldCharType="begin"/>
            </w:r>
            <w:r>
              <w:rPr>
                <w:noProof/>
                <w:webHidden/>
              </w:rPr>
              <w:instrText xml:space="preserve"> PAGEREF _Toc215042552 \h </w:instrText>
            </w:r>
            <w:r>
              <w:rPr>
                <w:noProof/>
                <w:webHidden/>
              </w:rPr>
            </w:r>
            <w:r>
              <w:rPr>
                <w:noProof/>
                <w:webHidden/>
              </w:rPr>
              <w:fldChar w:fldCharType="separate"/>
            </w:r>
            <w:r w:rsidR="00F8181B">
              <w:rPr>
                <w:noProof/>
                <w:webHidden/>
              </w:rPr>
              <w:t>11</w:t>
            </w:r>
            <w:r>
              <w:rPr>
                <w:noProof/>
                <w:webHidden/>
              </w:rPr>
              <w:fldChar w:fldCharType="end"/>
            </w:r>
          </w:hyperlink>
        </w:p>
        <w:p w14:paraId="42B13BAA" w14:textId="6BFDE021"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3" w:history="1">
            <w:r w:rsidRPr="009E5CE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9E5CEB">
              <w:rPr>
                <w:rStyle w:val="Hyperlink"/>
                <w:noProof/>
                <w:lang w:eastAsia="en-GB"/>
              </w:rPr>
              <w:t>Patient selection criteria</w:t>
            </w:r>
            <w:r>
              <w:rPr>
                <w:noProof/>
                <w:webHidden/>
              </w:rPr>
              <w:tab/>
            </w:r>
            <w:r>
              <w:rPr>
                <w:noProof/>
                <w:webHidden/>
              </w:rPr>
              <w:fldChar w:fldCharType="begin"/>
            </w:r>
            <w:r>
              <w:rPr>
                <w:noProof/>
                <w:webHidden/>
              </w:rPr>
              <w:instrText xml:space="preserve"> PAGEREF _Toc215042553 \h </w:instrText>
            </w:r>
            <w:r>
              <w:rPr>
                <w:noProof/>
                <w:webHidden/>
              </w:rPr>
            </w:r>
            <w:r>
              <w:rPr>
                <w:noProof/>
                <w:webHidden/>
              </w:rPr>
              <w:fldChar w:fldCharType="separate"/>
            </w:r>
            <w:r w:rsidR="00F8181B">
              <w:rPr>
                <w:noProof/>
                <w:webHidden/>
              </w:rPr>
              <w:t>14</w:t>
            </w:r>
            <w:r>
              <w:rPr>
                <w:noProof/>
                <w:webHidden/>
              </w:rPr>
              <w:fldChar w:fldCharType="end"/>
            </w:r>
          </w:hyperlink>
        </w:p>
        <w:p w14:paraId="244AC658" w14:textId="660E171F"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4" w:history="1">
            <w:r w:rsidRPr="009E5CE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GMS registration status</w:t>
            </w:r>
            <w:r>
              <w:rPr>
                <w:noProof/>
                <w:webHidden/>
              </w:rPr>
              <w:tab/>
            </w:r>
            <w:r>
              <w:rPr>
                <w:noProof/>
                <w:webHidden/>
              </w:rPr>
              <w:fldChar w:fldCharType="begin"/>
            </w:r>
            <w:r>
              <w:rPr>
                <w:noProof/>
                <w:webHidden/>
              </w:rPr>
              <w:instrText xml:space="preserve"> PAGEREF _Toc215042554 \h </w:instrText>
            </w:r>
            <w:r>
              <w:rPr>
                <w:noProof/>
                <w:webHidden/>
              </w:rPr>
            </w:r>
            <w:r>
              <w:rPr>
                <w:noProof/>
                <w:webHidden/>
              </w:rPr>
              <w:fldChar w:fldCharType="separate"/>
            </w:r>
            <w:r w:rsidR="00F8181B">
              <w:rPr>
                <w:noProof/>
                <w:webHidden/>
              </w:rPr>
              <w:t>14</w:t>
            </w:r>
            <w:r>
              <w:rPr>
                <w:noProof/>
                <w:webHidden/>
              </w:rPr>
              <w:fldChar w:fldCharType="end"/>
            </w:r>
          </w:hyperlink>
        </w:p>
        <w:p w14:paraId="63A7F2C9" w14:textId="0E01F849"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5" w:history="1">
            <w:r w:rsidRPr="009E5CE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Populations</w:t>
            </w:r>
            <w:r>
              <w:rPr>
                <w:noProof/>
                <w:webHidden/>
              </w:rPr>
              <w:tab/>
            </w:r>
            <w:r>
              <w:rPr>
                <w:noProof/>
                <w:webHidden/>
              </w:rPr>
              <w:fldChar w:fldCharType="begin"/>
            </w:r>
            <w:r>
              <w:rPr>
                <w:noProof/>
                <w:webHidden/>
              </w:rPr>
              <w:instrText xml:space="preserve"> PAGEREF _Toc215042555 \h </w:instrText>
            </w:r>
            <w:r>
              <w:rPr>
                <w:noProof/>
                <w:webHidden/>
              </w:rPr>
            </w:r>
            <w:r>
              <w:rPr>
                <w:noProof/>
                <w:webHidden/>
              </w:rPr>
              <w:fldChar w:fldCharType="separate"/>
            </w:r>
            <w:r w:rsidR="00F8181B">
              <w:rPr>
                <w:noProof/>
                <w:webHidden/>
              </w:rPr>
              <w:t>15</w:t>
            </w:r>
            <w:r>
              <w:rPr>
                <w:noProof/>
                <w:webHidden/>
              </w:rPr>
              <w:fldChar w:fldCharType="end"/>
            </w:r>
          </w:hyperlink>
        </w:p>
        <w:p w14:paraId="3D19FA89" w14:textId="3D9F575C"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6" w:history="1">
            <w:r w:rsidRPr="009E5CEB">
              <w:rPr>
                <w:rStyle w:val="Hyperlink"/>
                <w:noProof/>
              </w:rPr>
              <w:t>3.2.3</w:t>
            </w:r>
            <w:r>
              <w:rPr>
                <w:rFonts w:asciiTheme="minorHAnsi" w:eastAsiaTheme="minorEastAsia" w:hAnsiTheme="minorHAnsi" w:cstheme="minorBidi"/>
                <w:noProof/>
                <w:kern w:val="2"/>
                <w:sz w:val="24"/>
                <w:lang w:eastAsia="en-GB"/>
                <w14:ligatures w14:val="standardContextual"/>
              </w:rPr>
              <w:tab/>
            </w:r>
            <w:r w:rsidRPr="009E5CEB">
              <w:rPr>
                <w:rStyle w:val="Hyperlink"/>
                <w:noProof/>
              </w:rPr>
              <w:t>Clinical code clusters</w:t>
            </w:r>
            <w:r>
              <w:rPr>
                <w:noProof/>
                <w:webHidden/>
              </w:rPr>
              <w:tab/>
            </w:r>
            <w:r>
              <w:rPr>
                <w:noProof/>
                <w:webHidden/>
              </w:rPr>
              <w:fldChar w:fldCharType="begin"/>
            </w:r>
            <w:r>
              <w:rPr>
                <w:noProof/>
                <w:webHidden/>
              </w:rPr>
              <w:instrText xml:space="preserve"> PAGEREF _Toc215042556 \h </w:instrText>
            </w:r>
            <w:r>
              <w:rPr>
                <w:noProof/>
                <w:webHidden/>
              </w:rPr>
            </w:r>
            <w:r>
              <w:rPr>
                <w:noProof/>
                <w:webHidden/>
              </w:rPr>
              <w:fldChar w:fldCharType="separate"/>
            </w:r>
            <w:r w:rsidR="00F8181B">
              <w:rPr>
                <w:noProof/>
                <w:webHidden/>
              </w:rPr>
              <w:t>18</w:t>
            </w:r>
            <w:r>
              <w:rPr>
                <w:noProof/>
                <w:webHidden/>
              </w:rPr>
              <w:fldChar w:fldCharType="end"/>
            </w:r>
          </w:hyperlink>
        </w:p>
        <w:p w14:paraId="28AD3ABA" w14:textId="51E25F8E"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7" w:history="1">
            <w:r w:rsidRPr="009E5CE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_Toc215042557 \h </w:instrText>
            </w:r>
            <w:r>
              <w:rPr>
                <w:noProof/>
                <w:webHidden/>
              </w:rPr>
            </w:r>
            <w:r>
              <w:rPr>
                <w:noProof/>
                <w:webHidden/>
              </w:rPr>
              <w:fldChar w:fldCharType="separate"/>
            </w:r>
            <w:r w:rsidR="00F8181B">
              <w:rPr>
                <w:noProof/>
                <w:webHidden/>
              </w:rPr>
              <w:t>21</w:t>
            </w:r>
            <w:r>
              <w:rPr>
                <w:noProof/>
                <w:webHidden/>
              </w:rPr>
              <w:fldChar w:fldCharType="end"/>
            </w:r>
          </w:hyperlink>
        </w:p>
        <w:p w14:paraId="18B2CD0F" w14:textId="3E4FBDE5"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58" w:history="1">
            <w:r w:rsidRPr="009E5CEB">
              <w:rPr>
                <w:rStyle w:val="Hyperlink"/>
                <w:noProof/>
              </w:rPr>
              <w:t>4. Outputs</w:t>
            </w:r>
            <w:r>
              <w:rPr>
                <w:noProof/>
                <w:webHidden/>
              </w:rPr>
              <w:tab/>
            </w:r>
            <w:r>
              <w:rPr>
                <w:noProof/>
                <w:webHidden/>
              </w:rPr>
              <w:fldChar w:fldCharType="begin"/>
            </w:r>
            <w:r>
              <w:rPr>
                <w:noProof/>
                <w:webHidden/>
              </w:rPr>
              <w:instrText xml:space="preserve"> PAGEREF _Toc215042558 \h </w:instrText>
            </w:r>
            <w:r>
              <w:rPr>
                <w:noProof/>
                <w:webHidden/>
              </w:rPr>
            </w:r>
            <w:r>
              <w:rPr>
                <w:noProof/>
                <w:webHidden/>
              </w:rPr>
              <w:fldChar w:fldCharType="separate"/>
            </w:r>
            <w:r w:rsidR="00F8181B">
              <w:rPr>
                <w:noProof/>
                <w:webHidden/>
              </w:rPr>
              <w:t>26</w:t>
            </w:r>
            <w:r>
              <w:rPr>
                <w:noProof/>
                <w:webHidden/>
              </w:rPr>
              <w:fldChar w:fldCharType="end"/>
            </w:r>
          </w:hyperlink>
        </w:p>
        <w:p w14:paraId="1E7189F9" w14:textId="7E8BF59D"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9" w:history="1">
            <w:r w:rsidRPr="009E5CEB">
              <w:rPr>
                <w:rStyle w:val="Hyperlink"/>
                <w:noProof/>
              </w:rPr>
              <w:t>4.1.</w:t>
            </w:r>
            <w:r>
              <w:rPr>
                <w:rFonts w:asciiTheme="minorHAnsi" w:eastAsiaTheme="minorEastAsia" w:hAnsiTheme="minorHAnsi" w:cstheme="minorBidi"/>
                <w:noProof/>
                <w:kern w:val="2"/>
                <w:lang w:eastAsia="en-GB"/>
                <w14:ligatures w14:val="standardContextual"/>
              </w:rPr>
              <w:tab/>
            </w:r>
            <w:r w:rsidRPr="009E5CEB">
              <w:rPr>
                <w:rStyle w:val="Hyperlink"/>
                <w:noProof/>
              </w:rPr>
              <w:t>Indicator(s)</w:t>
            </w:r>
            <w:r>
              <w:rPr>
                <w:noProof/>
                <w:webHidden/>
              </w:rPr>
              <w:tab/>
            </w:r>
            <w:r>
              <w:rPr>
                <w:noProof/>
                <w:webHidden/>
              </w:rPr>
              <w:fldChar w:fldCharType="begin"/>
            </w:r>
            <w:r>
              <w:rPr>
                <w:noProof/>
                <w:webHidden/>
              </w:rPr>
              <w:instrText xml:space="preserve"> PAGEREF _Toc215042559 \h </w:instrText>
            </w:r>
            <w:r>
              <w:rPr>
                <w:noProof/>
                <w:webHidden/>
              </w:rPr>
            </w:r>
            <w:r>
              <w:rPr>
                <w:noProof/>
                <w:webHidden/>
              </w:rPr>
              <w:fldChar w:fldCharType="separate"/>
            </w:r>
            <w:r w:rsidR="00F8181B">
              <w:rPr>
                <w:noProof/>
                <w:webHidden/>
              </w:rPr>
              <w:t>26</w:t>
            </w:r>
            <w:r>
              <w:rPr>
                <w:noProof/>
                <w:webHidden/>
              </w:rPr>
              <w:fldChar w:fldCharType="end"/>
            </w:r>
          </w:hyperlink>
        </w:p>
        <w:p w14:paraId="04C6E0EA" w14:textId="60EAADCC"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0" w:history="1">
            <w:r w:rsidRPr="009E5CEB">
              <w:rPr>
                <w:rStyle w:val="Hyperlink"/>
                <w:noProof/>
              </w:rPr>
              <w:t>HF008</w:t>
            </w:r>
            <w:r>
              <w:rPr>
                <w:noProof/>
                <w:webHidden/>
              </w:rPr>
              <w:tab/>
            </w:r>
            <w:r>
              <w:rPr>
                <w:noProof/>
                <w:webHidden/>
              </w:rPr>
              <w:fldChar w:fldCharType="begin"/>
            </w:r>
            <w:r>
              <w:rPr>
                <w:noProof/>
                <w:webHidden/>
              </w:rPr>
              <w:instrText xml:space="preserve"> PAGEREF _Toc215042560 \h </w:instrText>
            </w:r>
            <w:r>
              <w:rPr>
                <w:noProof/>
                <w:webHidden/>
              </w:rPr>
            </w:r>
            <w:r>
              <w:rPr>
                <w:noProof/>
                <w:webHidden/>
              </w:rPr>
              <w:fldChar w:fldCharType="separate"/>
            </w:r>
            <w:r w:rsidR="00F8181B">
              <w:rPr>
                <w:noProof/>
                <w:webHidden/>
              </w:rPr>
              <w:t>26</w:t>
            </w:r>
            <w:r>
              <w:rPr>
                <w:noProof/>
                <w:webHidden/>
              </w:rPr>
              <w:fldChar w:fldCharType="end"/>
            </w:r>
          </w:hyperlink>
        </w:p>
        <w:p w14:paraId="5CAF211C" w14:textId="7EF7EECB"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1" w:history="1">
            <w:r w:rsidRPr="009E5CEB">
              <w:rPr>
                <w:rStyle w:val="Hyperlink"/>
                <w:rFonts w:cs="Arial"/>
                <w:noProof/>
              </w:rPr>
              <w:t>HF007</w:t>
            </w:r>
            <w:r>
              <w:rPr>
                <w:noProof/>
                <w:webHidden/>
              </w:rPr>
              <w:tab/>
            </w:r>
            <w:r>
              <w:rPr>
                <w:noProof/>
                <w:webHidden/>
              </w:rPr>
              <w:fldChar w:fldCharType="begin"/>
            </w:r>
            <w:r>
              <w:rPr>
                <w:noProof/>
                <w:webHidden/>
              </w:rPr>
              <w:instrText xml:space="preserve"> PAGEREF _Toc215042561 \h </w:instrText>
            </w:r>
            <w:r>
              <w:rPr>
                <w:noProof/>
                <w:webHidden/>
              </w:rPr>
            </w:r>
            <w:r>
              <w:rPr>
                <w:noProof/>
                <w:webHidden/>
              </w:rPr>
              <w:fldChar w:fldCharType="separate"/>
            </w:r>
            <w:r w:rsidR="00F8181B">
              <w:rPr>
                <w:noProof/>
                <w:webHidden/>
              </w:rPr>
              <w:t>30</w:t>
            </w:r>
            <w:r>
              <w:rPr>
                <w:noProof/>
                <w:webHidden/>
              </w:rPr>
              <w:fldChar w:fldCharType="end"/>
            </w:r>
          </w:hyperlink>
        </w:p>
        <w:p w14:paraId="4596208A" w14:textId="04FE1E21"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2" w:history="1">
            <w:r w:rsidRPr="009E5CEB">
              <w:rPr>
                <w:rStyle w:val="Hyperlink"/>
                <w:rFonts w:cs="Arial"/>
                <w:noProof/>
              </w:rPr>
              <w:t>HF009</w:t>
            </w:r>
            <w:r>
              <w:rPr>
                <w:noProof/>
                <w:webHidden/>
              </w:rPr>
              <w:tab/>
            </w:r>
            <w:r>
              <w:rPr>
                <w:noProof/>
                <w:webHidden/>
              </w:rPr>
              <w:fldChar w:fldCharType="begin"/>
            </w:r>
            <w:r>
              <w:rPr>
                <w:noProof/>
                <w:webHidden/>
              </w:rPr>
              <w:instrText xml:space="preserve"> PAGEREF _Toc215042562 \h </w:instrText>
            </w:r>
            <w:r>
              <w:rPr>
                <w:noProof/>
                <w:webHidden/>
              </w:rPr>
            </w:r>
            <w:r>
              <w:rPr>
                <w:noProof/>
                <w:webHidden/>
              </w:rPr>
              <w:fldChar w:fldCharType="separate"/>
            </w:r>
            <w:r w:rsidR="00F8181B">
              <w:rPr>
                <w:noProof/>
                <w:webHidden/>
              </w:rPr>
              <w:t>33</w:t>
            </w:r>
            <w:r>
              <w:rPr>
                <w:noProof/>
                <w:webHidden/>
              </w:rPr>
              <w:fldChar w:fldCharType="end"/>
            </w:r>
          </w:hyperlink>
        </w:p>
        <w:p w14:paraId="2B6B2128" w14:textId="0F441BEF"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3" w:history="1">
            <w:r w:rsidRPr="009E5CEB">
              <w:rPr>
                <w:rStyle w:val="Hyperlink"/>
                <w:noProof/>
              </w:rPr>
              <w:t>4.2.</w:t>
            </w:r>
            <w:r>
              <w:rPr>
                <w:rFonts w:asciiTheme="minorHAnsi" w:eastAsiaTheme="minorEastAsia" w:hAnsiTheme="minorHAnsi" w:cstheme="minorBidi"/>
                <w:noProof/>
                <w:kern w:val="2"/>
                <w:lang w:eastAsia="en-GB"/>
                <w14:ligatures w14:val="standardContextual"/>
              </w:rPr>
              <w:tab/>
            </w:r>
            <w:r w:rsidRPr="009E5CEB">
              <w:rPr>
                <w:rStyle w:val="Hyperlink"/>
                <w:noProof/>
              </w:rPr>
              <w:t>Payment count(s)</w:t>
            </w:r>
            <w:r>
              <w:rPr>
                <w:noProof/>
                <w:webHidden/>
              </w:rPr>
              <w:tab/>
            </w:r>
            <w:r>
              <w:rPr>
                <w:noProof/>
                <w:webHidden/>
              </w:rPr>
              <w:fldChar w:fldCharType="begin"/>
            </w:r>
            <w:r>
              <w:rPr>
                <w:noProof/>
                <w:webHidden/>
              </w:rPr>
              <w:instrText xml:space="preserve"> PAGEREF _Toc215042563 \h </w:instrText>
            </w:r>
            <w:r>
              <w:rPr>
                <w:noProof/>
                <w:webHidden/>
              </w:rPr>
            </w:r>
            <w:r>
              <w:rPr>
                <w:noProof/>
                <w:webHidden/>
              </w:rPr>
              <w:fldChar w:fldCharType="separate"/>
            </w:r>
            <w:r w:rsidR="00F8181B">
              <w:rPr>
                <w:noProof/>
                <w:webHidden/>
              </w:rPr>
              <w:t>41</w:t>
            </w:r>
            <w:r>
              <w:rPr>
                <w:noProof/>
                <w:webHidden/>
              </w:rPr>
              <w:fldChar w:fldCharType="end"/>
            </w:r>
          </w:hyperlink>
        </w:p>
        <w:p w14:paraId="47E3B8E6" w14:textId="7B1CA54B"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4" w:history="1">
            <w:r w:rsidRPr="009E5CEB">
              <w:rPr>
                <w:rStyle w:val="Hyperlink"/>
                <w:noProof/>
              </w:rPr>
              <w:t>4.3.</w:t>
            </w:r>
            <w:r>
              <w:rPr>
                <w:rFonts w:asciiTheme="minorHAnsi" w:eastAsiaTheme="minorEastAsia" w:hAnsiTheme="minorHAnsi" w:cstheme="minorBidi"/>
                <w:noProof/>
                <w:kern w:val="2"/>
                <w:lang w:eastAsia="en-GB"/>
                <w14:ligatures w14:val="standardContextual"/>
              </w:rPr>
              <w:tab/>
            </w:r>
            <w:r w:rsidRPr="009E5CEB">
              <w:rPr>
                <w:rStyle w:val="Hyperlink"/>
                <w:noProof/>
              </w:rPr>
              <w:t>Management information count(s)</w:t>
            </w:r>
            <w:r>
              <w:rPr>
                <w:noProof/>
                <w:webHidden/>
              </w:rPr>
              <w:tab/>
            </w:r>
            <w:r>
              <w:rPr>
                <w:noProof/>
                <w:webHidden/>
              </w:rPr>
              <w:fldChar w:fldCharType="begin"/>
            </w:r>
            <w:r>
              <w:rPr>
                <w:noProof/>
                <w:webHidden/>
              </w:rPr>
              <w:instrText xml:space="preserve"> PAGEREF _Toc215042564 \h </w:instrText>
            </w:r>
            <w:r>
              <w:rPr>
                <w:noProof/>
                <w:webHidden/>
              </w:rPr>
            </w:r>
            <w:r>
              <w:rPr>
                <w:noProof/>
                <w:webHidden/>
              </w:rPr>
              <w:fldChar w:fldCharType="separate"/>
            </w:r>
            <w:r w:rsidR="00F8181B">
              <w:rPr>
                <w:noProof/>
                <w:webHidden/>
              </w:rPr>
              <w:t>41</w:t>
            </w:r>
            <w:r>
              <w:rPr>
                <w:noProof/>
                <w:webHidden/>
              </w:rPr>
              <w:fldChar w:fldCharType="end"/>
            </w:r>
          </w:hyperlink>
        </w:p>
        <w:p w14:paraId="06392055" w14:textId="457DFAF9"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5" w:history="1">
            <w:r w:rsidRPr="009E5CEB">
              <w:rPr>
                <w:rStyle w:val="Hyperlink"/>
                <w:noProof/>
              </w:rPr>
              <w:t>4.4.</w:t>
            </w:r>
            <w:r>
              <w:rPr>
                <w:rFonts w:asciiTheme="minorHAnsi" w:eastAsiaTheme="minorEastAsia" w:hAnsiTheme="minorHAnsi" w:cstheme="minorBidi"/>
                <w:noProof/>
                <w:kern w:val="2"/>
                <w:lang w:eastAsia="en-GB"/>
                <w14:ligatures w14:val="standardContextual"/>
              </w:rPr>
              <w:tab/>
            </w:r>
            <w:r w:rsidRPr="009E5CEB">
              <w:rPr>
                <w:rStyle w:val="Hyperlink"/>
                <w:noProof/>
              </w:rPr>
              <w:t>Patient-level extract(s)</w:t>
            </w:r>
            <w:r>
              <w:rPr>
                <w:noProof/>
                <w:webHidden/>
              </w:rPr>
              <w:tab/>
            </w:r>
            <w:r>
              <w:rPr>
                <w:noProof/>
                <w:webHidden/>
              </w:rPr>
              <w:fldChar w:fldCharType="begin"/>
            </w:r>
            <w:r>
              <w:rPr>
                <w:noProof/>
                <w:webHidden/>
              </w:rPr>
              <w:instrText xml:space="preserve"> PAGEREF _Toc215042565 \h </w:instrText>
            </w:r>
            <w:r>
              <w:rPr>
                <w:noProof/>
                <w:webHidden/>
              </w:rPr>
            </w:r>
            <w:r>
              <w:rPr>
                <w:noProof/>
                <w:webHidden/>
              </w:rPr>
              <w:fldChar w:fldCharType="separate"/>
            </w:r>
            <w:r w:rsidR="00F8181B">
              <w:rPr>
                <w:noProof/>
                <w:webHidden/>
              </w:rPr>
              <w:t>41</w:t>
            </w:r>
            <w:r>
              <w:rPr>
                <w:noProof/>
                <w:webHidden/>
              </w:rPr>
              <w:fldChar w:fldCharType="end"/>
            </w:r>
          </w:hyperlink>
        </w:p>
        <w:p w14:paraId="589A0903" w14:textId="2E5428BC"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66" w:history="1">
            <w:r w:rsidRPr="009E5CE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_Toc215042566 \h </w:instrText>
            </w:r>
            <w:r>
              <w:rPr>
                <w:noProof/>
                <w:webHidden/>
              </w:rPr>
            </w:r>
            <w:r>
              <w:rPr>
                <w:noProof/>
                <w:webHidden/>
              </w:rPr>
              <w:fldChar w:fldCharType="separate"/>
            </w:r>
            <w:r w:rsidR="00F8181B">
              <w:rPr>
                <w:noProof/>
                <w:webHidden/>
              </w:rPr>
              <w:t>41</w:t>
            </w:r>
            <w:r>
              <w:rPr>
                <w:noProof/>
                <w:webHidden/>
              </w:rPr>
              <w:fldChar w:fldCharType="end"/>
            </w:r>
          </w:hyperlink>
        </w:p>
        <w:p w14:paraId="14A9829F" w14:textId="28589168" w:rsidR="00DF1BD4" w:rsidRDefault="00DF1BD4" w:rsidP="00203A98">
          <w:r>
            <w:rPr>
              <w:b/>
              <w:bCs/>
              <w:noProof/>
            </w:rPr>
            <w:fldChar w:fldCharType="end"/>
          </w:r>
        </w:p>
      </w:sdtContent>
    </w:sdt>
    <w:p w14:paraId="5DB89B34" w14:textId="13A88899" w:rsidR="00A909B7" w:rsidRDefault="00B02CDC">
      <w:pPr>
        <w:rPr>
          <w:b/>
          <w:iCs/>
          <w:color w:val="003360"/>
          <w:sz w:val="42"/>
        </w:rPr>
      </w:pPr>
      <w:r w:rsidRPr="00B02CDC">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NHS </w:t>
      </w:r>
      <w:bookmarkStart w:id="14" w:name="_Hlk128483666"/>
      <w:r w:rsidRPr="00B02CDC">
        <w:rPr>
          <w:sz w:val="24"/>
        </w:rPr>
        <w:t>England</w:t>
      </w:r>
      <w:bookmarkEnd w:id="14"/>
      <w:r w:rsidRPr="00B02CDC">
        <w:rPr>
          <w:sz w:val="24"/>
        </w:rPr>
        <w:t>.</w:t>
      </w:r>
      <w:r w:rsidR="00A909B7">
        <w:br w:type="page"/>
      </w:r>
    </w:p>
    <w:p w14:paraId="5DB89B36" w14:textId="36201139" w:rsidR="00C15D11" w:rsidRPr="00851623" w:rsidRDefault="0077058E" w:rsidP="00851623">
      <w:pPr>
        <w:pStyle w:val="Heading1"/>
      </w:pPr>
      <w:bookmarkStart w:id="15" w:name="_Toc427937275"/>
      <w:bookmarkStart w:id="16" w:name="_Toc215042544"/>
      <w:r w:rsidRPr="00BE78D1">
        <w:lastRenderedPageBreak/>
        <w:t xml:space="preserve">1. Amendment </w:t>
      </w:r>
      <w:r w:rsidR="00737BFF">
        <w:t>h</w:t>
      </w:r>
      <w:r w:rsidRPr="00BE78D1">
        <w:t>istory</w:t>
      </w:r>
      <w:bookmarkEnd w:id="15"/>
      <w:bookmarkEnd w:id="16"/>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3D4AB7" w:rsidRPr="00114672" w14:paraId="411D947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85DADCD" w14:textId="77777777" w:rsidR="003D4AB7" w:rsidRPr="003D4AB7" w:rsidRDefault="003D4AB7" w:rsidP="00236D09">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7CE15188" w14:textId="77777777" w:rsidR="003D4AB7" w:rsidRPr="003D4AB7" w:rsidRDefault="003D4AB7" w:rsidP="00236D0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6B01DA38" w14:textId="77777777" w:rsidR="003D4AB7" w:rsidRPr="003D4AB7" w:rsidRDefault="003D4AB7" w:rsidP="00236D09">
            <w:pPr>
              <w:rPr>
                <w:rFonts w:cs="Arial"/>
                <w:szCs w:val="20"/>
              </w:rPr>
            </w:pPr>
            <w:r w:rsidRPr="003D4AB7">
              <w:rPr>
                <w:rFonts w:cs="Arial"/>
                <w:szCs w:val="20"/>
              </w:rPr>
              <w:t>The version number starts at 7.1 in order to coincide with existing datasets and business rules.</w:t>
            </w:r>
          </w:p>
        </w:tc>
      </w:tr>
      <w:tr w:rsidR="003D4AB7" w:rsidRPr="00EC1E67" w14:paraId="32434C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D4CE3B" w14:textId="77777777" w:rsidR="003D4AB7" w:rsidRPr="003D4AB7" w:rsidRDefault="003D4AB7" w:rsidP="00236D09">
            <w:pPr>
              <w:rPr>
                <w:rFonts w:cs="Arial"/>
                <w:szCs w:val="20"/>
              </w:rPr>
            </w:pPr>
            <w:r w:rsidRPr="003D4AB7">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4CF867BA" w14:textId="68828003" w:rsidR="003D4AB7" w:rsidRPr="003D4AB7" w:rsidRDefault="003D4AB7" w:rsidP="00236D09">
            <w:pPr>
              <w:rPr>
                <w:rFonts w:cs="Arial"/>
                <w:szCs w:val="20"/>
              </w:rPr>
            </w:pPr>
            <w:r w:rsidRPr="003D4AB7">
              <w:rPr>
                <w:rFonts w:cs="Arial"/>
                <w:szCs w:val="20"/>
              </w:rPr>
              <w:t>21</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0B0308C" w14:textId="77777777" w:rsidR="003D4AB7" w:rsidRPr="003D4AB7" w:rsidRDefault="003D4AB7" w:rsidP="00236D09">
            <w:pPr>
              <w:rPr>
                <w:rFonts w:cs="Arial"/>
                <w:szCs w:val="20"/>
              </w:rPr>
            </w:pPr>
            <w:r w:rsidRPr="003D4AB7">
              <w:rPr>
                <w:rFonts w:cs="Arial"/>
                <w:szCs w:val="20"/>
              </w:rPr>
              <w:t>From Phil Brown</w:t>
            </w:r>
          </w:p>
        </w:tc>
      </w:tr>
      <w:tr w:rsidR="003D4AB7" w:rsidRPr="00EC1E67" w14:paraId="443F1D0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E8AA9A" w14:textId="77777777" w:rsidR="003D4AB7" w:rsidRPr="003D4AB7" w:rsidRDefault="003D4AB7" w:rsidP="00236D09">
            <w:pPr>
              <w:rPr>
                <w:rFonts w:cs="Arial"/>
                <w:szCs w:val="20"/>
              </w:rPr>
            </w:pPr>
            <w:r w:rsidRPr="003D4AB7">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2AE5BA80" w14:textId="36B0BC82" w:rsidR="003D4AB7" w:rsidRPr="003D4AB7" w:rsidRDefault="003D4AB7" w:rsidP="00236D09">
            <w:pPr>
              <w:rPr>
                <w:rFonts w:cs="Arial"/>
                <w:szCs w:val="20"/>
              </w:rPr>
            </w:pPr>
            <w:r w:rsidRPr="003D4AB7">
              <w:rPr>
                <w:rFonts w:cs="Arial"/>
                <w:szCs w:val="20"/>
              </w:rPr>
              <w:t>22</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A309133" w14:textId="77777777" w:rsidR="003D4AB7" w:rsidRPr="003D4AB7" w:rsidRDefault="003D4AB7" w:rsidP="00236D09">
            <w:pPr>
              <w:rPr>
                <w:rFonts w:cs="Arial"/>
                <w:szCs w:val="20"/>
              </w:rPr>
            </w:pPr>
            <w:r w:rsidRPr="003D4AB7">
              <w:rPr>
                <w:rFonts w:cs="Arial"/>
                <w:szCs w:val="20"/>
              </w:rPr>
              <w:t>Amended following review by Peter Horsfield</w:t>
            </w:r>
          </w:p>
        </w:tc>
      </w:tr>
      <w:tr w:rsidR="003D4AB7" w:rsidRPr="00EC1E67" w14:paraId="3B18D90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4A7F86" w14:textId="77777777" w:rsidR="003D4AB7" w:rsidRPr="003D4AB7" w:rsidRDefault="003D4AB7" w:rsidP="00236D09">
            <w:pPr>
              <w:rPr>
                <w:rFonts w:cs="Arial"/>
                <w:szCs w:val="20"/>
              </w:rPr>
            </w:pPr>
            <w:r w:rsidRPr="003D4AB7">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790AFE8F" w14:textId="6702D31B" w:rsidR="003D4AB7" w:rsidRPr="003D4AB7" w:rsidRDefault="008E40DC" w:rsidP="00236D09">
            <w:pPr>
              <w:rPr>
                <w:rFonts w:cs="Arial"/>
                <w:szCs w:val="20"/>
              </w:rPr>
            </w:pPr>
            <w:r>
              <w:rPr>
                <w:rFonts w:cs="Arial"/>
                <w:szCs w:val="20"/>
              </w:rPr>
              <w:t>0</w:t>
            </w:r>
            <w:r w:rsidR="003D4AB7" w:rsidRPr="003D4AB7">
              <w:rPr>
                <w:rFonts w:cs="Arial"/>
                <w:szCs w:val="20"/>
              </w:rPr>
              <w:t>3</w:t>
            </w:r>
            <w:r w:rsidR="00337B18">
              <w:rPr>
                <w:rFonts w:cs="Arial"/>
                <w:szCs w:val="20"/>
              </w:rPr>
              <w:t xml:space="preserve"> </w:t>
            </w:r>
            <w:r w:rsidR="003D4AB7" w:rsidRPr="003D4AB7">
              <w:rPr>
                <w:rFonts w:cs="Arial"/>
                <w:szCs w:val="20"/>
              </w:rPr>
              <w:t>Dec</w:t>
            </w:r>
            <w:r>
              <w:rPr>
                <w:rFonts w:cs="Arial"/>
                <w:szCs w:val="20"/>
              </w:rPr>
              <w:t>ember</w:t>
            </w:r>
            <w:r w:rsidR="00337B18">
              <w:rPr>
                <w:rFonts w:cs="Arial"/>
                <w:szCs w:val="20"/>
              </w:rPr>
              <w:t xml:space="preserve"> </w:t>
            </w:r>
            <w:r w:rsidR="003D4AB7"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5D4ADB5" w14:textId="77777777" w:rsidR="003D4AB7" w:rsidRPr="003D4AB7" w:rsidRDefault="003D4AB7" w:rsidP="00236D09">
            <w:pPr>
              <w:rPr>
                <w:rFonts w:cs="Arial"/>
                <w:szCs w:val="20"/>
              </w:rPr>
            </w:pPr>
            <w:r w:rsidRPr="003D4AB7">
              <w:rPr>
                <w:rFonts w:cs="Arial"/>
                <w:szCs w:val="20"/>
              </w:rPr>
              <w:t>Draft revised for internal review</w:t>
            </w:r>
          </w:p>
        </w:tc>
      </w:tr>
      <w:tr w:rsidR="003D4AB7" w:rsidRPr="00EC1E67" w14:paraId="755BBE8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4B17C5" w14:textId="77777777" w:rsidR="003D4AB7" w:rsidRPr="003D4AB7" w:rsidRDefault="003D4AB7" w:rsidP="00236D09">
            <w:pPr>
              <w:rPr>
                <w:rFonts w:cs="Arial"/>
                <w:szCs w:val="20"/>
              </w:rPr>
            </w:pPr>
            <w:r w:rsidRPr="003D4AB7">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32DBB0D1" w14:textId="0B246659"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11B0A02" w14:textId="77777777" w:rsidR="003D4AB7" w:rsidRPr="003D4AB7" w:rsidRDefault="003D4AB7" w:rsidP="00236D09">
            <w:pPr>
              <w:rPr>
                <w:rFonts w:cs="Arial"/>
                <w:szCs w:val="20"/>
              </w:rPr>
            </w:pPr>
            <w:r w:rsidRPr="003D4AB7">
              <w:rPr>
                <w:rFonts w:cs="Arial"/>
                <w:szCs w:val="20"/>
              </w:rPr>
              <w:t>Amended following internal &amp; 4 Countries review</w:t>
            </w:r>
          </w:p>
        </w:tc>
      </w:tr>
      <w:tr w:rsidR="003D4AB7" w:rsidRPr="00930024" w14:paraId="5864A8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BA905AD" w14:textId="77777777" w:rsidR="003D4AB7" w:rsidRPr="003D4AB7" w:rsidRDefault="003D4AB7" w:rsidP="00236D09">
            <w:pPr>
              <w:rPr>
                <w:rFonts w:cs="Arial"/>
                <w:szCs w:val="20"/>
              </w:rPr>
            </w:pPr>
            <w:r w:rsidRPr="003D4AB7">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7E4BA65F" w14:textId="64D5C8A7" w:rsidR="003D4AB7" w:rsidRPr="003D4AB7" w:rsidRDefault="003D4AB7" w:rsidP="00236D09">
            <w:pPr>
              <w:rPr>
                <w:rFonts w:cs="Arial"/>
                <w:szCs w:val="20"/>
              </w:rPr>
            </w:pPr>
            <w:r w:rsidRPr="003D4AB7">
              <w:rPr>
                <w:rFonts w:cs="Arial"/>
                <w:szCs w:val="20"/>
              </w:rPr>
              <w:t>15</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73A734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1ABFD99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ABD986" w14:textId="77777777" w:rsidR="003D4AB7" w:rsidRPr="003D4AB7" w:rsidRDefault="003D4AB7" w:rsidP="00236D09">
            <w:pPr>
              <w:rPr>
                <w:rFonts w:cs="Arial"/>
                <w:szCs w:val="20"/>
              </w:rPr>
            </w:pPr>
            <w:r w:rsidRPr="003D4AB7">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63C4AD7D" w14:textId="6B9081D5"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B407D03" w14:textId="77777777" w:rsidR="003D4AB7" w:rsidRPr="003D4AB7" w:rsidRDefault="003D4AB7" w:rsidP="00236D09">
            <w:pPr>
              <w:rPr>
                <w:rFonts w:cs="Arial"/>
                <w:szCs w:val="20"/>
              </w:rPr>
            </w:pPr>
            <w:r w:rsidRPr="003D4AB7">
              <w:rPr>
                <w:rFonts w:cs="Arial"/>
                <w:szCs w:val="20"/>
              </w:rPr>
              <w:t>Responding to queries raised</w:t>
            </w:r>
          </w:p>
          <w:p w14:paraId="4408A572" w14:textId="77777777" w:rsidR="003D4AB7" w:rsidRPr="003D4AB7" w:rsidRDefault="003D4AB7" w:rsidP="00236D09">
            <w:pPr>
              <w:rPr>
                <w:rFonts w:cs="Arial"/>
                <w:szCs w:val="20"/>
              </w:rPr>
            </w:pPr>
            <w:r w:rsidRPr="003D4AB7">
              <w:rPr>
                <w:rFonts w:cs="Arial"/>
                <w:szCs w:val="20"/>
              </w:rPr>
              <w:t>Amend wording for Note 3</w:t>
            </w:r>
          </w:p>
        </w:tc>
      </w:tr>
      <w:tr w:rsidR="003D4AB7" w:rsidRPr="00930024" w14:paraId="1CE9A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0B1ACB" w14:textId="77777777" w:rsidR="003D4AB7" w:rsidRPr="003D4AB7" w:rsidRDefault="003D4AB7" w:rsidP="00236D09">
            <w:pPr>
              <w:rPr>
                <w:rFonts w:cs="Arial"/>
                <w:szCs w:val="20"/>
              </w:rPr>
            </w:pPr>
            <w:r w:rsidRPr="003D4AB7">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3E0FCCA4" w14:textId="674935E4"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F2A82D2" w14:textId="77777777" w:rsidR="003D4AB7" w:rsidRPr="003D4AB7" w:rsidRDefault="003D4AB7" w:rsidP="00236D09">
            <w:pPr>
              <w:rPr>
                <w:rFonts w:cs="Arial"/>
                <w:szCs w:val="20"/>
              </w:rPr>
            </w:pPr>
            <w:r w:rsidRPr="003D4AB7">
              <w:rPr>
                <w:rFonts w:cs="Arial"/>
                <w:szCs w:val="20"/>
              </w:rPr>
              <w:t>Approved by NHSE</w:t>
            </w:r>
          </w:p>
        </w:tc>
      </w:tr>
      <w:tr w:rsidR="003D4AB7" w14:paraId="1D2AFAD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4F0AA8" w14:textId="77777777" w:rsidR="003D4AB7" w:rsidRPr="003D4AB7" w:rsidRDefault="003D4AB7" w:rsidP="00236D09">
            <w:pPr>
              <w:rPr>
                <w:rFonts w:cs="Arial"/>
                <w:szCs w:val="20"/>
              </w:rPr>
            </w:pPr>
            <w:r w:rsidRPr="003D4AB7">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3258B097" w14:textId="3DA3BABF" w:rsidR="003D4AB7" w:rsidRPr="003D4AB7" w:rsidRDefault="003D4AB7" w:rsidP="00236D09">
            <w:pPr>
              <w:rPr>
                <w:rFonts w:cs="Arial"/>
                <w:szCs w:val="20"/>
              </w:rPr>
            </w:pPr>
            <w:r w:rsidRPr="003D4AB7">
              <w:rPr>
                <w:rFonts w:cs="Arial"/>
                <w:szCs w:val="20"/>
              </w:rPr>
              <w:t>20</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F7B575E" w14:textId="77777777" w:rsidR="003D4AB7" w:rsidRPr="003D4AB7" w:rsidRDefault="003D4AB7" w:rsidP="00236D09">
            <w:pPr>
              <w:rPr>
                <w:rFonts w:cs="Arial"/>
                <w:szCs w:val="20"/>
              </w:rPr>
            </w:pPr>
            <w:r w:rsidRPr="003D4AB7">
              <w:rPr>
                <w:rFonts w:cs="Arial"/>
                <w:szCs w:val="20"/>
              </w:rPr>
              <w:t>April Read Code Release</w:t>
            </w:r>
          </w:p>
          <w:p w14:paraId="09D361B5" w14:textId="77777777" w:rsidR="003D4AB7" w:rsidRPr="003D4AB7" w:rsidRDefault="003D4AB7" w:rsidP="00236D09">
            <w:pPr>
              <w:rPr>
                <w:rFonts w:cs="Arial"/>
                <w:szCs w:val="20"/>
              </w:rPr>
            </w:pPr>
            <w:smartTag w:uri="urn:schemas-microsoft-com:office:smarttags" w:element="Street">
              <w:smartTag w:uri="urn:schemas-microsoft-com:office:smarttags" w:element="country-region">
                <w:r w:rsidRPr="003D4AB7">
                  <w:rPr>
                    <w:rFonts w:cs="Arial"/>
                    <w:szCs w:val="20"/>
                  </w:rPr>
                  <w:t>April SNOMED CT</w:t>
                </w:r>
              </w:smartTag>
            </w:smartTag>
            <w:r w:rsidRPr="003D4AB7">
              <w:rPr>
                <w:rFonts w:cs="Arial"/>
                <w:szCs w:val="20"/>
              </w:rPr>
              <w:t xml:space="preserve"> Release</w:t>
            </w:r>
          </w:p>
          <w:p w14:paraId="0D5804D8" w14:textId="77777777" w:rsidR="003D4AB7" w:rsidRPr="003D4AB7" w:rsidRDefault="003D4AB7" w:rsidP="00236D09">
            <w:pPr>
              <w:rPr>
                <w:rFonts w:cs="Arial"/>
                <w:szCs w:val="20"/>
              </w:rPr>
            </w:pPr>
            <w:r w:rsidRPr="003D4AB7">
              <w:rPr>
                <w:rFonts w:cs="Arial"/>
                <w:szCs w:val="20"/>
              </w:rPr>
              <w:t xml:space="preserve">October Read Code Release </w:t>
            </w:r>
          </w:p>
          <w:p w14:paraId="04BE8CC4" w14:textId="77777777" w:rsidR="003D4AB7" w:rsidRPr="003D4AB7" w:rsidRDefault="003D4AB7" w:rsidP="00236D09">
            <w:pPr>
              <w:rPr>
                <w:rFonts w:cs="Arial"/>
                <w:szCs w:val="20"/>
              </w:rPr>
            </w:pPr>
            <w:r w:rsidRPr="003D4AB7">
              <w:rPr>
                <w:rFonts w:cs="Arial"/>
                <w:szCs w:val="20"/>
              </w:rPr>
              <w:t>Corrections and amendments following feedback</w:t>
            </w:r>
          </w:p>
        </w:tc>
      </w:tr>
      <w:tr w:rsidR="003D4AB7" w:rsidRPr="00E14B5B" w14:paraId="76B51B4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E505EF" w14:textId="77777777" w:rsidR="003D4AB7" w:rsidRPr="003D4AB7" w:rsidRDefault="003D4AB7" w:rsidP="00236D09">
            <w:pPr>
              <w:rPr>
                <w:rFonts w:cs="Arial"/>
                <w:szCs w:val="20"/>
              </w:rPr>
            </w:pPr>
            <w:r w:rsidRPr="003D4AB7">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31216BC8" w14:textId="44CB3A0A"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A3095D8" w14:textId="77777777" w:rsidR="003D4AB7" w:rsidRPr="003D4AB7" w:rsidRDefault="003D4AB7" w:rsidP="00236D09">
            <w:pPr>
              <w:rPr>
                <w:rFonts w:cs="Arial"/>
                <w:szCs w:val="20"/>
              </w:rPr>
            </w:pPr>
            <w:r w:rsidRPr="003D4AB7">
              <w:rPr>
                <w:rFonts w:cs="Arial"/>
                <w:szCs w:val="20"/>
              </w:rPr>
              <w:t>Response to queries raised by 4 Country Review:</w:t>
            </w:r>
          </w:p>
          <w:p w14:paraId="64F17687" w14:textId="77777777" w:rsidR="003D4AB7" w:rsidRPr="003D4AB7" w:rsidRDefault="003D4AB7" w:rsidP="00236D09">
            <w:pPr>
              <w:rPr>
                <w:rFonts w:cs="Arial"/>
                <w:szCs w:val="20"/>
              </w:rPr>
            </w:pPr>
            <w:r w:rsidRPr="003D4AB7">
              <w:rPr>
                <w:rFonts w:cs="Arial"/>
                <w:szCs w:val="20"/>
              </w:rPr>
              <w:t>Delete Suspected heart failure</w:t>
            </w:r>
          </w:p>
          <w:p w14:paraId="1E5D0AF0" w14:textId="77777777" w:rsidR="003D4AB7" w:rsidRPr="003D4AB7" w:rsidRDefault="003D4AB7" w:rsidP="00236D09">
            <w:pPr>
              <w:rPr>
                <w:rFonts w:cs="Arial"/>
                <w:szCs w:val="20"/>
              </w:rPr>
            </w:pPr>
            <w:r w:rsidRPr="003D4AB7">
              <w:rPr>
                <w:rFonts w:cs="Arial"/>
                <w:szCs w:val="20"/>
              </w:rPr>
              <w:t>Reinsert LVD exception codes</w:t>
            </w:r>
          </w:p>
          <w:p w14:paraId="72795042" w14:textId="55E03781" w:rsidR="003D4AB7" w:rsidRPr="003D4AB7" w:rsidRDefault="003D4AB7" w:rsidP="00236D09">
            <w:pPr>
              <w:rPr>
                <w:rFonts w:cs="Arial"/>
                <w:szCs w:val="20"/>
              </w:rPr>
            </w:pPr>
            <w:r w:rsidRPr="003D4AB7">
              <w:rPr>
                <w:rFonts w:cs="Arial"/>
                <w:szCs w:val="20"/>
              </w:rPr>
              <w:t>ECOG_COD: Enter missing ‘.’</w:t>
            </w:r>
          </w:p>
          <w:p w14:paraId="3308E139" w14:textId="77777777" w:rsidR="003D4AB7" w:rsidRPr="003D4AB7" w:rsidRDefault="003D4AB7" w:rsidP="00236D09">
            <w:pPr>
              <w:rPr>
                <w:rFonts w:cs="Arial"/>
                <w:szCs w:val="20"/>
              </w:rPr>
            </w:pPr>
            <w:r w:rsidRPr="003D4AB7">
              <w:rPr>
                <w:rFonts w:cs="Arial"/>
                <w:szCs w:val="20"/>
              </w:rPr>
              <w:t>XACE_COD: Add “223073005” for consistency across different Business Rules sets</w:t>
            </w:r>
          </w:p>
        </w:tc>
      </w:tr>
      <w:tr w:rsidR="003D4AB7" w14:paraId="31FA2E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E35466" w14:textId="77777777" w:rsidR="003D4AB7" w:rsidRPr="003D4AB7" w:rsidRDefault="003D4AB7" w:rsidP="00236D09">
            <w:pPr>
              <w:rPr>
                <w:rFonts w:cs="Arial"/>
                <w:szCs w:val="20"/>
              </w:rPr>
            </w:pPr>
            <w:r w:rsidRPr="003D4AB7">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58298121" w14:textId="1B644CB5"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B4BB20B" w14:textId="77777777" w:rsidR="003D4AB7" w:rsidRPr="003D4AB7" w:rsidRDefault="003D4AB7" w:rsidP="00236D09">
            <w:pPr>
              <w:rPr>
                <w:rFonts w:cs="Arial"/>
                <w:szCs w:val="20"/>
              </w:rPr>
            </w:pPr>
            <w:r w:rsidRPr="003D4AB7">
              <w:rPr>
                <w:rFonts w:cs="Arial"/>
                <w:szCs w:val="20"/>
              </w:rPr>
              <w:t>Approved by NHSE</w:t>
            </w:r>
          </w:p>
        </w:tc>
      </w:tr>
      <w:tr w:rsidR="003D4AB7" w14:paraId="7F9D16C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5E17FE0" w14:textId="77777777" w:rsidR="003D4AB7" w:rsidRPr="003D4AB7" w:rsidRDefault="003D4AB7" w:rsidP="00236D09">
            <w:pPr>
              <w:rPr>
                <w:rFonts w:cs="Arial"/>
                <w:szCs w:val="20"/>
              </w:rPr>
            </w:pPr>
            <w:r w:rsidRPr="003D4AB7">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16F3B0AF" w14:textId="3B6691A2" w:rsidR="003D4AB7" w:rsidRPr="003D4AB7" w:rsidRDefault="003D4AB7" w:rsidP="00236D09">
            <w:pPr>
              <w:rPr>
                <w:rFonts w:cs="Arial"/>
                <w:szCs w:val="20"/>
              </w:rPr>
            </w:pPr>
            <w:r w:rsidRPr="003D4AB7">
              <w:rPr>
                <w:rFonts w:cs="Arial"/>
                <w:szCs w:val="20"/>
              </w:rPr>
              <w:t>11</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DCDEA2A" w14:textId="77777777" w:rsidR="003D4AB7" w:rsidRPr="003D4AB7" w:rsidRDefault="003D4AB7" w:rsidP="00236D09">
            <w:pPr>
              <w:rPr>
                <w:rFonts w:cs="Arial"/>
                <w:szCs w:val="20"/>
              </w:rPr>
            </w:pPr>
            <w:r w:rsidRPr="003D4AB7">
              <w:rPr>
                <w:rFonts w:cs="Arial"/>
                <w:szCs w:val="20"/>
              </w:rPr>
              <w:t>April 2007 Read Code Release</w:t>
            </w:r>
          </w:p>
        </w:tc>
      </w:tr>
      <w:tr w:rsidR="003D4AB7" w:rsidRPr="00930024" w14:paraId="2D04E2A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7F17F2" w14:textId="77777777" w:rsidR="003D4AB7" w:rsidRPr="003D4AB7" w:rsidRDefault="003D4AB7" w:rsidP="00236D09">
            <w:pPr>
              <w:rPr>
                <w:rFonts w:cs="Arial"/>
                <w:szCs w:val="20"/>
              </w:rPr>
            </w:pPr>
            <w:r w:rsidRPr="003D4AB7">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4EC68856" w14:textId="68EDCFA3"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31693AE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2872C33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78898C" w14:textId="77777777" w:rsidR="003D4AB7" w:rsidRPr="003D4AB7" w:rsidRDefault="003D4AB7" w:rsidP="00236D09">
            <w:pPr>
              <w:rPr>
                <w:rFonts w:cs="Arial"/>
                <w:szCs w:val="20"/>
              </w:rPr>
            </w:pPr>
            <w:r w:rsidRPr="003D4AB7">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3E418804" w14:textId="0B3C728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Aug</w:t>
            </w:r>
            <w:r w:rsidR="008E40DC">
              <w:rPr>
                <w:rFonts w:cs="Arial"/>
                <w:szCs w:val="20"/>
              </w:rPr>
              <w:t>ust</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730BD838" w14:textId="77777777" w:rsidR="003D4AB7" w:rsidRPr="003D4AB7" w:rsidRDefault="003D4AB7" w:rsidP="00236D09">
            <w:pPr>
              <w:rPr>
                <w:rFonts w:cs="Arial"/>
                <w:szCs w:val="20"/>
              </w:rPr>
            </w:pPr>
            <w:r w:rsidRPr="003D4AB7">
              <w:rPr>
                <w:rFonts w:cs="Arial"/>
                <w:szCs w:val="20"/>
              </w:rPr>
              <w:t>April 2007 SNOMED CT Update</w:t>
            </w:r>
          </w:p>
        </w:tc>
      </w:tr>
      <w:tr w:rsidR="003D4AB7" w14:paraId="0C6D739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B82451" w14:textId="77777777" w:rsidR="003D4AB7" w:rsidRPr="003D4AB7" w:rsidRDefault="003D4AB7" w:rsidP="00236D09">
            <w:pPr>
              <w:rPr>
                <w:rFonts w:cs="Arial"/>
                <w:szCs w:val="20"/>
              </w:rPr>
            </w:pPr>
            <w:r w:rsidRPr="003D4AB7">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145623A0" w14:textId="43BAB598"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Sep</w:t>
            </w:r>
            <w:r w:rsidR="008E40DC">
              <w:rPr>
                <w:rFonts w:cs="Arial"/>
                <w:szCs w:val="20"/>
              </w:rPr>
              <w:t>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7A16FB1" w14:textId="77777777" w:rsidR="003D4AB7" w:rsidRPr="003D4AB7" w:rsidRDefault="003D4AB7" w:rsidP="00236D09">
            <w:pPr>
              <w:rPr>
                <w:rFonts w:cs="Arial"/>
                <w:szCs w:val="20"/>
              </w:rPr>
            </w:pPr>
            <w:r w:rsidRPr="003D4AB7">
              <w:rPr>
                <w:rFonts w:cs="Arial"/>
                <w:szCs w:val="20"/>
              </w:rPr>
              <w:t>October 2007 Read Code Release</w:t>
            </w:r>
          </w:p>
          <w:p w14:paraId="1746A67B" w14:textId="77777777" w:rsidR="003D4AB7" w:rsidRPr="003D4AB7" w:rsidRDefault="003D4AB7" w:rsidP="00236D09">
            <w:pPr>
              <w:rPr>
                <w:rFonts w:cs="Arial"/>
                <w:szCs w:val="20"/>
              </w:rPr>
            </w:pPr>
            <w:r w:rsidRPr="003D4AB7">
              <w:rPr>
                <w:rFonts w:cs="Arial"/>
                <w:szCs w:val="20"/>
              </w:rPr>
              <w:t>October 2007 SNOMED CT Release</w:t>
            </w:r>
          </w:p>
        </w:tc>
      </w:tr>
      <w:tr w:rsidR="003D4AB7" w:rsidRPr="00930024" w14:paraId="7054122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DF8E09E" w14:textId="77777777" w:rsidR="003D4AB7" w:rsidRPr="003D4AB7" w:rsidRDefault="003D4AB7" w:rsidP="00236D09">
            <w:pPr>
              <w:rPr>
                <w:rFonts w:cs="Arial"/>
                <w:szCs w:val="20"/>
              </w:rPr>
            </w:pPr>
            <w:r w:rsidRPr="003D4AB7">
              <w:rPr>
                <w:rFonts w:cs="Arial"/>
                <w:szCs w:val="20"/>
              </w:rPr>
              <w:lastRenderedPageBreak/>
              <w:t>11.0</w:t>
            </w:r>
          </w:p>
        </w:tc>
        <w:tc>
          <w:tcPr>
            <w:tcW w:w="2160" w:type="dxa"/>
            <w:tcBorders>
              <w:top w:val="single" w:sz="4" w:space="0" w:color="auto"/>
              <w:left w:val="single" w:sz="4" w:space="0" w:color="auto"/>
              <w:bottom w:val="single" w:sz="4" w:space="0" w:color="auto"/>
              <w:right w:val="single" w:sz="4" w:space="0" w:color="auto"/>
            </w:tcBorders>
            <w:vAlign w:val="center"/>
          </w:tcPr>
          <w:p w14:paraId="2FCDE909" w14:textId="62CC70C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971DDBB"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498F34E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48ECA8" w14:textId="77777777" w:rsidR="003D4AB7" w:rsidRPr="003D4AB7" w:rsidRDefault="003D4AB7" w:rsidP="00236D09">
            <w:pPr>
              <w:rPr>
                <w:rFonts w:cs="Arial"/>
                <w:szCs w:val="20"/>
              </w:rPr>
            </w:pPr>
            <w:r w:rsidRPr="003D4AB7">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5CABD35A" w14:textId="58106E5E"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46D81A3B" w14:textId="77777777" w:rsidR="003D4AB7" w:rsidRPr="003D4AB7" w:rsidRDefault="003D4AB7" w:rsidP="00236D09">
            <w:pPr>
              <w:rPr>
                <w:rFonts w:cs="Arial"/>
                <w:szCs w:val="20"/>
              </w:rPr>
            </w:pPr>
            <w:r w:rsidRPr="003D4AB7">
              <w:rPr>
                <w:rFonts w:cs="Arial"/>
                <w:szCs w:val="20"/>
              </w:rPr>
              <w:t>April 2008 Read Code Release</w:t>
            </w:r>
          </w:p>
          <w:p w14:paraId="6B7330E8" w14:textId="77777777" w:rsidR="003D4AB7" w:rsidRPr="003D4AB7" w:rsidRDefault="003D4AB7" w:rsidP="00236D09">
            <w:pPr>
              <w:rPr>
                <w:rFonts w:cs="Arial"/>
                <w:szCs w:val="20"/>
              </w:rPr>
            </w:pPr>
            <w:r w:rsidRPr="003D4AB7">
              <w:rPr>
                <w:rFonts w:cs="Arial"/>
                <w:szCs w:val="20"/>
              </w:rPr>
              <w:t>April 2008 SNOMED CT Release</w:t>
            </w:r>
          </w:p>
          <w:p w14:paraId="3D282E91" w14:textId="77777777" w:rsidR="003D4AB7" w:rsidRPr="003D4AB7" w:rsidRDefault="003D4AB7" w:rsidP="00236D09">
            <w:pPr>
              <w:rPr>
                <w:rFonts w:cs="Arial"/>
                <w:szCs w:val="20"/>
              </w:rPr>
            </w:pPr>
            <w:r w:rsidRPr="003D4AB7">
              <w:rPr>
                <w:rFonts w:cs="Arial"/>
                <w:szCs w:val="20"/>
              </w:rPr>
              <w:t>QOF Review 2007</w:t>
            </w:r>
          </w:p>
        </w:tc>
      </w:tr>
      <w:tr w:rsidR="003D4AB7" w:rsidRPr="00930024" w14:paraId="52D8F63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EEA0E0" w14:textId="77777777" w:rsidR="003D4AB7" w:rsidRPr="003D4AB7" w:rsidRDefault="003D4AB7" w:rsidP="00236D09">
            <w:pPr>
              <w:rPr>
                <w:rFonts w:cs="Arial"/>
                <w:szCs w:val="20"/>
              </w:rPr>
            </w:pPr>
            <w:r w:rsidRPr="003D4AB7">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7E9E6200" w14:textId="77BD7CC1" w:rsidR="003D4AB7" w:rsidRPr="003D4AB7" w:rsidRDefault="003D4AB7" w:rsidP="00236D09">
            <w:pPr>
              <w:rPr>
                <w:rFonts w:cs="Arial"/>
                <w:szCs w:val="20"/>
              </w:rPr>
            </w:pPr>
            <w:r w:rsidRPr="003D4AB7">
              <w:rPr>
                <w:rFonts w:cs="Arial"/>
                <w:szCs w:val="20"/>
              </w:rPr>
              <w:t>24</w:t>
            </w:r>
            <w:r w:rsidR="00337B18">
              <w:rPr>
                <w:rFonts w:cs="Arial"/>
                <w:szCs w:val="20"/>
              </w:rPr>
              <w:t xml:space="preserve"> </w:t>
            </w:r>
            <w:r w:rsidRPr="003D4AB7">
              <w:rPr>
                <w:rFonts w:cs="Arial"/>
                <w:szCs w:val="20"/>
              </w:rPr>
              <w:t>Jul</w:t>
            </w:r>
            <w:r w:rsidR="008E40DC">
              <w:rPr>
                <w:rFonts w:cs="Arial"/>
                <w:szCs w:val="20"/>
              </w:rPr>
              <w:t>y</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D2295C9"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0BA0E3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699C27" w14:textId="77777777" w:rsidR="003D4AB7" w:rsidRPr="003D4AB7" w:rsidRDefault="003D4AB7" w:rsidP="00236D09">
            <w:pPr>
              <w:rPr>
                <w:rFonts w:cs="Arial"/>
                <w:szCs w:val="20"/>
              </w:rPr>
            </w:pPr>
            <w:r w:rsidRPr="003D4AB7">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369862A7" w14:textId="04362180"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F0D7C62" w14:textId="77777777" w:rsidR="003D4AB7" w:rsidRPr="003D4AB7" w:rsidRDefault="003D4AB7" w:rsidP="00236D09">
            <w:pPr>
              <w:rPr>
                <w:rFonts w:cs="Arial"/>
                <w:szCs w:val="20"/>
              </w:rPr>
            </w:pPr>
            <w:r w:rsidRPr="003D4AB7">
              <w:rPr>
                <w:rFonts w:cs="Arial"/>
                <w:szCs w:val="20"/>
              </w:rPr>
              <w:t xml:space="preserve">October 2008 Read Code Release </w:t>
            </w:r>
          </w:p>
          <w:p w14:paraId="13697BAB" w14:textId="77777777" w:rsidR="003D4AB7" w:rsidRPr="003D4AB7" w:rsidRDefault="003D4AB7" w:rsidP="00236D09">
            <w:pPr>
              <w:rPr>
                <w:rFonts w:cs="Arial"/>
                <w:szCs w:val="20"/>
              </w:rPr>
            </w:pPr>
            <w:r w:rsidRPr="003D4AB7">
              <w:rPr>
                <w:rFonts w:cs="Arial"/>
                <w:szCs w:val="20"/>
              </w:rPr>
              <w:t>October 2008 SNOMED CT Release</w:t>
            </w:r>
          </w:p>
        </w:tc>
      </w:tr>
      <w:tr w:rsidR="003D4AB7" w14:paraId="5A3E62C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C00536" w14:textId="77777777" w:rsidR="003D4AB7" w:rsidRPr="003D4AB7" w:rsidRDefault="003D4AB7" w:rsidP="00236D09">
            <w:pPr>
              <w:rPr>
                <w:rFonts w:cs="Arial"/>
                <w:szCs w:val="20"/>
              </w:rPr>
            </w:pPr>
            <w:r w:rsidRPr="003D4AB7">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3D94A90E" w14:textId="20979E6E"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Dec</w:t>
            </w:r>
            <w:r w:rsidR="008E40DC">
              <w:rPr>
                <w:rFonts w:cs="Arial"/>
                <w:szCs w:val="20"/>
              </w:rPr>
              <w:t>ember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B266005"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3A7A16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613B26" w14:textId="77777777" w:rsidR="003D4AB7" w:rsidRPr="003D4AB7" w:rsidRDefault="003D4AB7" w:rsidP="00236D09">
            <w:pPr>
              <w:rPr>
                <w:rFonts w:cs="Arial"/>
                <w:szCs w:val="20"/>
              </w:rPr>
            </w:pPr>
            <w:r w:rsidRPr="003D4AB7">
              <w:rPr>
                <w:rFonts w:cs="Arial"/>
                <w:szCs w:val="20"/>
              </w:rPr>
              <w:t>13.1</w:t>
            </w:r>
          </w:p>
        </w:tc>
        <w:tc>
          <w:tcPr>
            <w:tcW w:w="2160" w:type="dxa"/>
            <w:tcBorders>
              <w:top w:val="single" w:sz="4" w:space="0" w:color="auto"/>
              <w:left w:val="single" w:sz="4" w:space="0" w:color="auto"/>
              <w:bottom w:val="single" w:sz="4" w:space="0" w:color="auto"/>
              <w:right w:val="single" w:sz="4" w:space="0" w:color="auto"/>
            </w:tcBorders>
            <w:vAlign w:val="center"/>
          </w:tcPr>
          <w:p w14:paraId="7B26F120" w14:textId="7F3F8FA2"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FFD4E0A" w14:textId="77777777" w:rsidR="003D4AB7" w:rsidRPr="003D4AB7" w:rsidRDefault="003D4AB7" w:rsidP="00236D09">
            <w:pPr>
              <w:rPr>
                <w:rFonts w:cs="Arial"/>
                <w:szCs w:val="20"/>
              </w:rPr>
            </w:pPr>
            <w:r w:rsidRPr="003D4AB7">
              <w:rPr>
                <w:rFonts w:cs="Arial"/>
                <w:szCs w:val="20"/>
              </w:rPr>
              <w:t>QOF Review 2008</w:t>
            </w:r>
          </w:p>
        </w:tc>
      </w:tr>
      <w:tr w:rsidR="003D4AB7" w14:paraId="0956161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0E71EF1" w14:textId="77777777" w:rsidR="003D4AB7" w:rsidRPr="003D4AB7" w:rsidRDefault="003D4AB7" w:rsidP="00236D09">
            <w:pPr>
              <w:rPr>
                <w:rFonts w:cs="Arial"/>
                <w:szCs w:val="20"/>
              </w:rPr>
            </w:pPr>
            <w:r w:rsidRPr="003D4AB7">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1D9AE46F" w14:textId="32847BC9" w:rsidR="003D4AB7" w:rsidRPr="003D4AB7" w:rsidRDefault="003D4AB7" w:rsidP="00236D09">
            <w:pPr>
              <w:rPr>
                <w:rFonts w:cs="Arial"/>
                <w:szCs w:val="20"/>
              </w:rPr>
            </w:pPr>
            <w:r w:rsidRPr="003D4AB7">
              <w:rPr>
                <w:rFonts w:cs="Arial"/>
                <w:szCs w:val="20"/>
              </w:rPr>
              <w:t>09</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A3A4AD8" w14:textId="77777777" w:rsidR="003D4AB7" w:rsidRPr="003D4AB7" w:rsidRDefault="003D4AB7" w:rsidP="00236D09">
            <w:pPr>
              <w:rPr>
                <w:rFonts w:cs="Arial"/>
                <w:szCs w:val="20"/>
              </w:rPr>
            </w:pPr>
            <w:r w:rsidRPr="003D4AB7">
              <w:rPr>
                <w:rFonts w:cs="Arial"/>
                <w:szCs w:val="20"/>
              </w:rPr>
              <w:t>Amendment following NHSE review</w:t>
            </w:r>
          </w:p>
        </w:tc>
      </w:tr>
      <w:tr w:rsidR="003D4AB7" w14:paraId="4A66758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9B219D" w14:textId="77777777" w:rsidR="003D4AB7" w:rsidRPr="003D4AB7" w:rsidRDefault="003D4AB7" w:rsidP="00236D09">
            <w:pPr>
              <w:rPr>
                <w:rFonts w:cs="Arial"/>
                <w:szCs w:val="20"/>
              </w:rPr>
            </w:pPr>
            <w:r w:rsidRPr="003D4AB7">
              <w:rPr>
                <w:rFonts w:cs="Arial"/>
                <w:szCs w:val="20"/>
              </w:rPr>
              <w:t>13.3</w:t>
            </w:r>
          </w:p>
        </w:tc>
        <w:tc>
          <w:tcPr>
            <w:tcW w:w="2160" w:type="dxa"/>
            <w:tcBorders>
              <w:top w:val="single" w:sz="4" w:space="0" w:color="auto"/>
              <w:left w:val="single" w:sz="4" w:space="0" w:color="auto"/>
              <w:bottom w:val="single" w:sz="4" w:space="0" w:color="auto"/>
              <w:right w:val="single" w:sz="4" w:space="0" w:color="auto"/>
            </w:tcBorders>
            <w:vAlign w:val="center"/>
          </w:tcPr>
          <w:p w14:paraId="48655E06" w14:textId="3D2ECB52"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3D4EBC9" w14:textId="77777777" w:rsidR="003D4AB7" w:rsidRPr="003D4AB7" w:rsidRDefault="003D4AB7" w:rsidP="00236D09">
            <w:pPr>
              <w:rPr>
                <w:rFonts w:cs="Arial"/>
                <w:szCs w:val="20"/>
              </w:rPr>
            </w:pPr>
            <w:r w:rsidRPr="003D4AB7">
              <w:rPr>
                <w:rFonts w:cs="Arial"/>
                <w:szCs w:val="20"/>
              </w:rPr>
              <w:t>Amendment following Four-Country Review</w:t>
            </w:r>
          </w:p>
        </w:tc>
      </w:tr>
      <w:tr w:rsidR="003D4AB7" w14:paraId="58D503A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7B7B174" w14:textId="77777777" w:rsidR="003D4AB7" w:rsidRPr="003D4AB7" w:rsidRDefault="003D4AB7" w:rsidP="00236D09">
            <w:pPr>
              <w:rPr>
                <w:rFonts w:cs="Arial"/>
                <w:szCs w:val="20"/>
              </w:rPr>
            </w:pPr>
            <w:r w:rsidRPr="003D4AB7">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3D1FA12F" w14:textId="60C8DF3E"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1774D1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24E0F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F931FE" w14:textId="77777777" w:rsidR="003D4AB7" w:rsidRPr="003D4AB7" w:rsidRDefault="003D4AB7" w:rsidP="00236D09">
            <w:pPr>
              <w:rPr>
                <w:rFonts w:cs="Arial"/>
                <w:szCs w:val="20"/>
              </w:rPr>
            </w:pPr>
            <w:r w:rsidRPr="003D4AB7">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38FFE844" w14:textId="667B935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C7E5072" w14:textId="77777777" w:rsidR="003D4AB7" w:rsidRPr="003D4AB7" w:rsidRDefault="003D4AB7" w:rsidP="00236D09">
            <w:pPr>
              <w:rPr>
                <w:rFonts w:cs="Arial"/>
                <w:szCs w:val="20"/>
              </w:rPr>
            </w:pPr>
            <w:r w:rsidRPr="003D4AB7">
              <w:rPr>
                <w:rFonts w:cs="Arial"/>
                <w:szCs w:val="20"/>
              </w:rPr>
              <w:t>April 2009 Read Code Release</w:t>
            </w:r>
          </w:p>
        </w:tc>
      </w:tr>
      <w:tr w:rsidR="003D4AB7" w14:paraId="6D37224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F56612" w14:textId="77777777" w:rsidR="003D4AB7" w:rsidRPr="003D4AB7" w:rsidRDefault="003D4AB7" w:rsidP="00236D09">
            <w:pPr>
              <w:rPr>
                <w:rFonts w:cs="Arial"/>
                <w:szCs w:val="20"/>
              </w:rPr>
            </w:pPr>
            <w:r w:rsidRPr="003D4AB7">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3559AAA3" w14:textId="324494E2"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August</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BF410D9"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7247171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2C037E" w14:textId="77777777" w:rsidR="003D4AB7" w:rsidRPr="003D4AB7" w:rsidRDefault="003D4AB7" w:rsidP="00236D09">
            <w:pPr>
              <w:rPr>
                <w:rFonts w:cs="Arial"/>
                <w:szCs w:val="20"/>
              </w:rPr>
            </w:pPr>
            <w:r w:rsidRPr="003D4AB7">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6E8EEE09" w14:textId="0D4A420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C4EB372" w14:textId="77777777" w:rsidR="003D4AB7" w:rsidRPr="003D4AB7" w:rsidRDefault="003D4AB7" w:rsidP="00236D09">
            <w:pPr>
              <w:rPr>
                <w:rFonts w:cs="Arial"/>
                <w:szCs w:val="20"/>
              </w:rPr>
            </w:pPr>
            <w:r w:rsidRPr="003D4AB7">
              <w:rPr>
                <w:rFonts w:cs="Arial"/>
                <w:szCs w:val="20"/>
              </w:rPr>
              <w:t>October 2009 Clinical Codes Release</w:t>
            </w:r>
          </w:p>
        </w:tc>
      </w:tr>
      <w:tr w:rsidR="003D4AB7" w14:paraId="42BAB6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4CF4B8" w14:textId="77777777" w:rsidR="003D4AB7" w:rsidRPr="003D4AB7" w:rsidRDefault="003D4AB7" w:rsidP="00236D09">
            <w:pPr>
              <w:rPr>
                <w:rFonts w:cs="Arial"/>
                <w:szCs w:val="20"/>
              </w:rPr>
            </w:pPr>
            <w:r w:rsidRPr="003D4AB7">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1F54EEF8" w14:textId="2BA2D97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8605572" w14:textId="77777777" w:rsidR="003D4AB7" w:rsidRPr="003D4AB7" w:rsidRDefault="003D4AB7" w:rsidP="00236D09">
            <w:pPr>
              <w:rPr>
                <w:rFonts w:cs="Arial"/>
                <w:szCs w:val="20"/>
              </w:rPr>
            </w:pPr>
            <w:r w:rsidRPr="003D4AB7">
              <w:rPr>
                <w:rFonts w:cs="Arial"/>
                <w:szCs w:val="20"/>
              </w:rPr>
              <w:t>October 2009 Clinical Code Release review</w:t>
            </w:r>
          </w:p>
        </w:tc>
      </w:tr>
      <w:tr w:rsidR="003D4AB7" w14:paraId="1D2113D5"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F74BC7" w14:textId="77777777" w:rsidR="003D4AB7" w:rsidRPr="003D4AB7" w:rsidRDefault="003D4AB7" w:rsidP="00236D09">
            <w:pPr>
              <w:rPr>
                <w:rFonts w:cs="Arial"/>
                <w:szCs w:val="20"/>
              </w:rPr>
            </w:pPr>
            <w:r w:rsidRPr="003D4AB7">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1D22C286" w14:textId="128641F3" w:rsidR="003D4AB7" w:rsidRPr="003D4AB7" w:rsidRDefault="003D4AB7" w:rsidP="00236D09">
            <w:pPr>
              <w:rPr>
                <w:rFonts w:cs="Arial"/>
                <w:szCs w:val="20"/>
              </w:rPr>
            </w:pPr>
            <w:r w:rsidRPr="003D4AB7">
              <w:rPr>
                <w:rFonts w:cs="Arial"/>
                <w:szCs w:val="20"/>
              </w:rPr>
              <w:t>02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98D4F1E" w14:textId="77777777" w:rsidR="003D4AB7" w:rsidRPr="003D4AB7" w:rsidRDefault="003D4AB7" w:rsidP="00236D09">
            <w:pPr>
              <w:rPr>
                <w:rFonts w:cs="Arial"/>
                <w:szCs w:val="20"/>
              </w:rPr>
            </w:pPr>
            <w:r w:rsidRPr="003D4AB7">
              <w:rPr>
                <w:rFonts w:cs="Arial"/>
                <w:szCs w:val="20"/>
              </w:rPr>
              <w:t>Sign off following 4 Country review</w:t>
            </w:r>
          </w:p>
        </w:tc>
      </w:tr>
      <w:tr w:rsidR="003D4AB7" w:rsidRPr="00E414DF" w14:paraId="0E02CAD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02955E" w14:textId="77777777" w:rsidR="003D4AB7" w:rsidRPr="003D4AB7" w:rsidRDefault="003D4AB7" w:rsidP="00236D09">
            <w:pPr>
              <w:rPr>
                <w:rFonts w:cs="Arial"/>
                <w:szCs w:val="20"/>
              </w:rPr>
            </w:pPr>
            <w:r w:rsidRPr="003D4AB7">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1328F977" w14:textId="5F86DD5A"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25F6F431" w14:textId="77777777" w:rsidR="003D4AB7" w:rsidRPr="003D4AB7" w:rsidRDefault="003D4AB7" w:rsidP="00236D09">
            <w:pPr>
              <w:rPr>
                <w:rFonts w:cs="Arial"/>
                <w:szCs w:val="20"/>
              </w:rPr>
            </w:pPr>
            <w:r w:rsidRPr="003D4AB7">
              <w:rPr>
                <w:rFonts w:cs="Arial"/>
                <w:szCs w:val="20"/>
              </w:rPr>
              <w:t>Internal NHS IC review.</w:t>
            </w:r>
          </w:p>
        </w:tc>
      </w:tr>
      <w:tr w:rsidR="003D4AB7" w:rsidRPr="003A3578" w14:paraId="60A0907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2CD8E0" w14:textId="77777777" w:rsidR="003D4AB7" w:rsidRPr="003D4AB7" w:rsidRDefault="003D4AB7" w:rsidP="00236D09">
            <w:pPr>
              <w:rPr>
                <w:rFonts w:cs="Arial"/>
                <w:szCs w:val="20"/>
              </w:rPr>
            </w:pPr>
            <w:r w:rsidRPr="003D4AB7">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7F88CE61" w14:textId="61ABCE5A" w:rsidR="003D4AB7" w:rsidRPr="003D4AB7" w:rsidRDefault="003D4AB7" w:rsidP="00236D09">
            <w:pPr>
              <w:rPr>
                <w:rFonts w:cs="Arial"/>
                <w:szCs w:val="20"/>
              </w:rPr>
            </w:pPr>
            <w:r w:rsidRPr="003D4AB7">
              <w:rPr>
                <w:rFonts w:cs="Arial"/>
                <w:szCs w:val="20"/>
              </w:rPr>
              <w:t>07</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E626A9B" w14:textId="77777777" w:rsidR="003D4AB7" w:rsidRPr="003D4AB7" w:rsidRDefault="003D4AB7" w:rsidP="00236D09">
            <w:pPr>
              <w:rPr>
                <w:rFonts w:cs="Arial"/>
                <w:szCs w:val="20"/>
              </w:rPr>
            </w:pPr>
            <w:r w:rsidRPr="003D4AB7">
              <w:rPr>
                <w:rFonts w:cs="Arial"/>
                <w:szCs w:val="20"/>
              </w:rPr>
              <w:t>April 2010 Read Code Release following NHS IC review.</w:t>
            </w:r>
          </w:p>
        </w:tc>
      </w:tr>
      <w:tr w:rsidR="003D4AB7" w:rsidRPr="003A3578" w14:paraId="0FD83DA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D28B4F" w14:textId="77777777" w:rsidR="003D4AB7" w:rsidRPr="003D4AB7" w:rsidRDefault="003D4AB7" w:rsidP="00236D09">
            <w:pPr>
              <w:rPr>
                <w:rFonts w:cs="Arial"/>
                <w:szCs w:val="20"/>
              </w:rPr>
            </w:pPr>
            <w:r w:rsidRPr="003D4AB7">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4A370F05" w14:textId="6B54BAAE" w:rsidR="003D4AB7" w:rsidRPr="003D4AB7" w:rsidRDefault="003D4AB7" w:rsidP="00236D09">
            <w:pPr>
              <w:rPr>
                <w:rFonts w:cs="Arial"/>
                <w:szCs w:val="20"/>
              </w:rPr>
            </w:pPr>
            <w:r w:rsidRPr="003D4AB7">
              <w:rPr>
                <w:rFonts w:cs="Arial"/>
                <w:szCs w:val="20"/>
              </w:rPr>
              <w:t>29</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D480AEF" w14:textId="77777777" w:rsidR="003D4AB7" w:rsidRPr="003D4AB7" w:rsidRDefault="003D4AB7" w:rsidP="00236D09">
            <w:pPr>
              <w:rPr>
                <w:rFonts w:cs="Arial"/>
                <w:szCs w:val="20"/>
              </w:rPr>
            </w:pPr>
            <w:r w:rsidRPr="003D4AB7">
              <w:rPr>
                <w:rFonts w:cs="Arial"/>
                <w:szCs w:val="20"/>
              </w:rPr>
              <w:t>October 2010 Read Code Release following NHS IC review.</w:t>
            </w:r>
          </w:p>
        </w:tc>
      </w:tr>
      <w:tr w:rsidR="003D4AB7" w14:paraId="435DE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C3014B" w14:textId="77777777" w:rsidR="003D4AB7" w:rsidRPr="003D4AB7" w:rsidRDefault="003D4AB7" w:rsidP="00236D09">
            <w:pPr>
              <w:rPr>
                <w:rFonts w:cs="Arial"/>
                <w:szCs w:val="20"/>
              </w:rPr>
            </w:pPr>
            <w:r w:rsidRPr="003D4AB7">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55158638" w14:textId="2F230802"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5CAE271"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62AF26A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D5EAFE" w14:textId="77777777" w:rsidR="003D4AB7" w:rsidRPr="003D4AB7" w:rsidRDefault="003D4AB7" w:rsidP="00236D09">
            <w:pPr>
              <w:rPr>
                <w:rFonts w:cs="Arial"/>
                <w:szCs w:val="20"/>
              </w:rPr>
            </w:pPr>
            <w:r w:rsidRPr="003D4AB7">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1DA4D629" w14:textId="537D6CD6"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57B8AC19" w14:textId="77777777" w:rsidR="003D4AB7" w:rsidRPr="003D4AB7" w:rsidRDefault="003D4AB7" w:rsidP="00236D09">
            <w:pPr>
              <w:rPr>
                <w:rFonts w:cs="Arial"/>
                <w:szCs w:val="20"/>
              </w:rPr>
            </w:pPr>
            <w:r w:rsidRPr="003D4AB7">
              <w:rPr>
                <w:rFonts w:cs="Arial"/>
                <w:szCs w:val="20"/>
              </w:rPr>
              <w:t>April 2011 Read Code Release following NHS IC review.</w:t>
            </w:r>
          </w:p>
        </w:tc>
      </w:tr>
      <w:tr w:rsidR="003D4AB7" w:rsidRPr="001F5146" w14:paraId="791C7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6BB4C1" w14:textId="77777777" w:rsidR="003D4AB7" w:rsidRPr="003D4AB7" w:rsidRDefault="003D4AB7" w:rsidP="00236D09">
            <w:pPr>
              <w:rPr>
                <w:rFonts w:cs="Arial"/>
                <w:szCs w:val="20"/>
              </w:rPr>
            </w:pPr>
            <w:r w:rsidRPr="003D4AB7">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63023E42" w14:textId="34527826"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November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81B446A" w14:textId="77777777" w:rsidR="003D4AB7" w:rsidRPr="003D4AB7" w:rsidRDefault="003D4AB7" w:rsidP="00236D09">
            <w:pPr>
              <w:rPr>
                <w:rFonts w:cs="Arial"/>
                <w:szCs w:val="20"/>
              </w:rPr>
            </w:pPr>
            <w:r w:rsidRPr="003D4AB7">
              <w:rPr>
                <w:rFonts w:cs="Arial"/>
                <w:szCs w:val="20"/>
              </w:rPr>
              <w:t>October 2011 Read Code Release following NHS IC review</w:t>
            </w:r>
          </w:p>
        </w:tc>
      </w:tr>
      <w:tr w:rsidR="003D4AB7" w:rsidRPr="001F5146" w14:paraId="1EEDBAA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706819" w14:textId="77777777" w:rsidR="003D4AB7" w:rsidRPr="003D4AB7" w:rsidRDefault="003D4AB7" w:rsidP="00236D09">
            <w:pPr>
              <w:rPr>
                <w:rFonts w:cs="Arial"/>
                <w:szCs w:val="20"/>
              </w:rPr>
            </w:pPr>
            <w:r w:rsidRPr="003D4AB7">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77565860" w14:textId="69E8C3F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6895E2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1D60ADB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1DC919" w14:textId="77777777" w:rsidR="003D4AB7" w:rsidRPr="003D4AB7" w:rsidRDefault="003D4AB7" w:rsidP="00236D09">
            <w:pPr>
              <w:rPr>
                <w:rFonts w:cs="Arial"/>
                <w:szCs w:val="20"/>
              </w:rPr>
            </w:pPr>
            <w:r w:rsidRPr="003D4AB7">
              <w:rPr>
                <w:rFonts w:cs="Arial"/>
                <w:szCs w:val="20"/>
              </w:rPr>
              <w:lastRenderedPageBreak/>
              <w:t>23.0</w:t>
            </w:r>
          </w:p>
        </w:tc>
        <w:tc>
          <w:tcPr>
            <w:tcW w:w="2160" w:type="dxa"/>
            <w:tcBorders>
              <w:top w:val="single" w:sz="4" w:space="0" w:color="auto"/>
              <w:left w:val="single" w:sz="4" w:space="0" w:color="auto"/>
              <w:bottom w:val="single" w:sz="4" w:space="0" w:color="auto"/>
              <w:right w:val="single" w:sz="4" w:space="0" w:color="auto"/>
            </w:tcBorders>
            <w:vAlign w:val="center"/>
          </w:tcPr>
          <w:p w14:paraId="0EB87B4F" w14:textId="1F1AD9DC"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565F3427" w14:textId="77777777" w:rsidR="003D4AB7" w:rsidRPr="003D4AB7" w:rsidRDefault="003D4AB7" w:rsidP="00236D09">
            <w:pPr>
              <w:rPr>
                <w:rFonts w:cs="Arial"/>
                <w:szCs w:val="20"/>
              </w:rPr>
            </w:pPr>
            <w:r w:rsidRPr="003D4AB7">
              <w:rPr>
                <w:rFonts w:cs="Arial"/>
                <w:szCs w:val="20"/>
              </w:rPr>
              <w:t>April 2012 Read Code Release following HSCIC review</w:t>
            </w:r>
          </w:p>
        </w:tc>
      </w:tr>
      <w:tr w:rsidR="003D4AB7" w14:paraId="18536CF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F3F389" w14:textId="77777777" w:rsidR="003D4AB7" w:rsidRPr="003D4AB7" w:rsidRDefault="003D4AB7" w:rsidP="00236D09">
            <w:pPr>
              <w:rPr>
                <w:rFonts w:cs="Arial"/>
                <w:szCs w:val="20"/>
              </w:rPr>
            </w:pPr>
            <w:r w:rsidRPr="003D4AB7">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49D283E5" w14:textId="72F34526"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2C1AB9B7" w14:textId="77777777" w:rsidR="003D4AB7" w:rsidRPr="003D4AB7" w:rsidRDefault="003D4AB7" w:rsidP="00236D09">
            <w:pPr>
              <w:rPr>
                <w:rFonts w:cs="Arial"/>
                <w:szCs w:val="20"/>
              </w:rPr>
            </w:pPr>
            <w:r w:rsidRPr="003D4AB7">
              <w:rPr>
                <w:rFonts w:cs="Arial"/>
                <w:szCs w:val="20"/>
              </w:rPr>
              <w:t>October 2012 Read Code Release following HSCIC review</w:t>
            </w:r>
          </w:p>
        </w:tc>
      </w:tr>
      <w:tr w:rsidR="003D4AB7" w:rsidRPr="00C076F6" w14:paraId="5DB87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86E34A" w14:textId="77777777" w:rsidR="003D4AB7" w:rsidRPr="003D4AB7" w:rsidRDefault="003D4AB7" w:rsidP="00236D09">
            <w:pPr>
              <w:rPr>
                <w:rFonts w:cs="Arial"/>
                <w:szCs w:val="20"/>
              </w:rPr>
            </w:pPr>
            <w:r w:rsidRPr="003D4AB7">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78CA7F3F" w14:textId="229E8E77"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B808D46" w14:textId="77777777" w:rsidR="003D4AB7" w:rsidRPr="003D4AB7" w:rsidRDefault="003D4AB7" w:rsidP="00236D09">
            <w:pPr>
              <w:rPr>
                <w:rFonts w:cs="Arial"/>
                <w:szCs w:val="20"/>
              </w:rPr>
            </w:pPr>
            <w:r w:rsidRPr="003D4AB7">
              <w:rPr>
                <w:rFonts w:cs="Arial"/>
                <w:szCs w:val="20"/>
              </w:rPr>
              <w:t>Signed off following consultation</w:t>
            </w:r>
          </w:p>
        </w:tc>
      </w:tr>
      <w:tr w:rsidR="003D4AB7" w14:paraId="326E29D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83F29E3" w14:textId="77777777" w:rsidR="003D4AB7" w:rsidRPr="003D4AB7" w:rsidRDefault="003D4AB7" w:rsidP="00236D09">
            <w:pPr>
              <w:rPr>
                <w:rFonts w:cs="Arial"/>
                <w:szCs w:val="20"/>
              </w:rPr>
            </w:pPr>
            <w:r w:rsidRPr="003D4AB7">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7A369598" w14:textId="79CF2015"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1B15E7E6" w14:textId="77777777" w:rsidR="003D4AB7" w:rsidRPr="003D4AB7" w:rsidRDefault="003D4AB7" w:rsidP="00236D09">
            <w:pPr>
              <w:rPr>
                <w:rFonts w:cs="Arial"/>
                <w:szCs w:val="20"/>
              </w:rPr>
            </w:pPr>
            <w:r w:rsidRPr="003D4AB7">
              <w:rPr>
                <w:rFonts w:cs="Arial"/>
                <w:szCs w:val="20"/>
              </w:rPr>
              <w:t>April 2013 Read Code Release following HSCIC review</w:t>
            </w:r>
          </w:p>
        </w:tc>
      </w:tr>
      <w:tr w:rsidR="003D4AB7" w14:paraId="71EF9CA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46E070" w14:textId="77777777" w:rsidR="003D4AB7" w:rsidRPr="003D4AB7" w:rsidRDefault="003D4AB7" w:rsidP="00236D09">
            <w:pPr>
              <w:rPr>
                <w:rFonts w:cs="Arial"/>
                <w:szCs w:val="20"/>
              </w:rPr>
            </w:pPr>
            <w:r w:rsidRPr="003D4AB7">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051CF44B" w14:textId="2CDFE1B9"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2D49F49" w14:textId="77777777" w:rsidR="003D4AB7" w:rsidRPr="003D4AB7" w:rsidRDefault="003D4AB7" w:rsidP="00236D09">
            <w:pPr>
              <w:rPr>
                <w:rFonts w:cs="Arial"/>
                <w:szCs w:val="20"/>
              </w:rPr>
            </w:pPr>
            <w:r w:rsidRPr="003D4AB7">
              <w:rPr>
                <w:rFonts w:cs="Arial"/>
                <w:szCs w:val="20"/>
              </w:rPr>
              <w:t>October 2013 Read Code Release following HSCIC review</w:t>
            </w:r>
          </w:p>
        </w:tc>
      </w:tr>
      <w:tr w:rsidR="003D4AB7" w14:paraId="24FF2D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05939B7" w14:textId="77777777" w:rsidR="003D4AB7" w:rsidRPr="003D4AB7" w:rsidRDefault="003D4AB7" w:rsidP="00236D09">
            <w:pPr>
              <w:rPr>
                <w:rFonts w:cs="Arial"/>
                <w:szCs w:val="20"/>
              </w:rPr>
            </w:pPr>
            <w:r w:rsidRPr="003D4AB7">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4A07D7F4" w14:textId="6E63C19A"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9F48781" w14:textId="77777777" w:rsidR="003D4AB7" w:rsidRPr="003D4AB7" w:rsidRDefault="003D4AB7" w:rsidP="00236D09">
            <w:pPr>
              <w:rPr>
                <w:rFonts w:cs="Arial"/>
                <w:szCs w:val="20"/>
              </w:rPr>
            </w:pPr>
            <w:r w:rsidRPr="003D4AB7">
              <w:rPr>
                <w:rFonts w:cs="Arial"/>
                <w:szCs w:val="20"/>
              </w:rPr>
              <w:t>Review of proposed date changes for QOF 2014/15</w:t>
            </w:r>
          </w:p>
        </w:tc>
      </w:tr>
      <w:tr w:rsidR="003D4AB7" w14:paraId="5E27CA3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8F547E" w14:textId="77777777" w:rsidR="003D4AB7" w:rsidRPr="003D4AB7" w:rsidRDefault="003D4AB7" w:rsidP="00236D09">
            <w:pPr>
              <w:rPr>
                <w:rFonts w:cs="Arial"/>
                <w:szCs w:val="20"/>
              </w:rPr>
            </w:pPr>
            <w:r w:rsidRPr="003D4AB7">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51A9647A" w14:textId="6909DB9B"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A807C27" w14:textId="77777777" w:rsidR="003D4AB7" w:rsidRPr="003D4AB7" w:rsidRDefault="003D4AB7" w:rsidP="00236D09">
            <w:pPr>
              <w:rPr>
                <w:rFonts w:cs="Arial"/>
                <w:szCs w:val="20"/>
              </w:rPr>
            </w:pPr>
            <w:r w:rsidRPr="003D4AB7">
              <w:rPr>
                <w:rFonts w:cs="Arial"/>
                <w:szCs w:val="20"/>
              </w:rPr>
              <w:t>Internal review of changes for 2014/15</w:t>
            </w:r>
          </w:p>
        </w:tc>
      </w:tr>
      <w:tr w:rsidR="003D4AB7" w:rsidRPr="007261D8" w14:paraId="7828EE9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85AF52" w14:textId="77777777" w:rsidR="003D4AB7" w:rsidRPr="003D4AB7" w:rsidRDefault="003D4AB7" w:rsidP="00236D09">
            <w:pPr>
              <w:rPr>
                <w:rFonts w:cs="Arial"/>
                <w:szCs w:val="20"/>
              </w:rPr>
            </w:pPr>
            <w:r w:rsidRPr="003D4AB7">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1EA3A2A0" w14:textId="5C77EEE6"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6A292B2" w14:textId="77777777" w:rsidR="003D4AB7" w:rsidRPr="003D4AB7" w:rsidRDefault="003D4AB7" w:rsidP="00236D09">
            <w:pPr>
              <w:rPr>
                <w:rFonts w:cs="Arial"/>
                <w:szCs w:val="20"/>
              </w:rPr>
            </w:pPr>
            <w:r w:rsidRPr="003D4AB7">
              <w:rPr>
                <w:rFonts w:cs="Arial"/>
                <w:szCs w:val="20"/>
              </w:rPr>
              <w:t>Signed off following review and negotiations.</w:t>
            </w:r>
          </w:p>
          <w:p w14:paraId="25E25D7B" w14:textId="77777777" w:rsidR="003D4AB7" w:rsidRPr="003D4AB7" w:rsidRDefault="003D4AB7" w:rsidP="00236D09">
            <w:pPr>
              <w:rPr>
                <w:rFonts w:cs="Arial"/>
                <w:szCs w:val="20"/>
              </w:rPr>
            </w:pPr>
            <w:r w:rsidRPr="003D4AB7">
              <w:rPr>
                <w:rFonts w:cs="Arial"/>
                <w:szCs w:val="20"/>
              </w:rPr>
              <w:t>Changes made to incorporate new date terminology</w:t>
            </w:r>
          </w:p>
        </w:tc>
      </w:tr>
      <w:tr w:rsidR="003D4AB7" w14:paraId="32E07D4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568F9E" w14:textId="77777777" w:rsidR="003D4AB7" w:rsidRPr="003D4AB7" w:rsidRDefault="003D4AB7" w:rsidP="00236D09">
            <w:pPr>
              <w:rPr>
                <w:rFonts w:cs="Arial"/>
                <w:szCs w:val="20"/>
              </w:rPr>
            </w:pPr>
            <w:r w:rsidRPr="003D4AB7">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74D07C08" w14:textId="59290067"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7D3344BA" w14:textId="77777777" w:rsidR="003D4AB7" w:rsidRPr="003D4AB7" w:rsidRDefault="003D4AB7" w:rsidP="00236D09">
            <w:pPr>
              <w:rPr>
                <w:rFonts w:cs="Arial"/>
                <w:szCs w:val="20"/>
              </w:rPr>
            </w:pPr>
            <w:r w:rsidRPr="003D4AB7">
              <w:rPr>
                <w:rFonts w:cs="Arial"/>
                <w:szCs w:val="20"/>
              </w:rPr>
              <w:t>April 2014 Read Code Release following HSCIC review</w:t>
            </w:r>
          </w:p>
        </w:tc>
      </w:tr>
      <w:tr w:rsidR="003D4AB7" w:rsidRPr="00B74C83" w14:paraId="2FB18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338B79" w14:textId="77777777" w:rsidR="003D4AB7" w:rsidRPr="003D4AB7" w:rsidRDefault="003D4AB7" w:rsidP="00236D09">
            <w:pPr>
              <w:rPr>
                <w:rFonts w:cs="Arial"/>
                <w:szCs w:val="20"/>
              </w:rPr>
            </w:pPr>
            <w:r w:rsidRPr="003D4AB7">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797A8A01" w14:textId="0198ADC8"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D0D3B87" w14:textId="77777777" w:rsidR="003D4AB7" w:rsidRPr="003D4AB7" w:rsidRDefault="003D4AB7" w:rsidP="00236D09">
            <w:pPr>
              <w:rPr>
                <w:rFonts w:cs="Arial"/>
                <w:szCs w:val="20"/>
              </w:rPr>
            </w:pPr>
            <w:r w:rsidRPr="003D4AB7">
              <w:rPr>
                <w:rFonts w:cs="Arial"/>
                <w:szCs w:val="20"/>
              </w:rPr>
              <w:t>October 2014 Read Code Release following HSCIC review</w:t>
            </w:r>
          </w:p>
        </w:tc>
      </w:tr>
      <w:tr w:rsidR="003D4AB7" w:rsidRPr="009D6DB4" w14:paraId="0BEC4D1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2B7AB1" w14:textId="77777777" w:rsidR="003D4AB7" w:rsidRPr="003D4AB7" w:rsidRDefault="003D4AB7" w:rsidP="00236D09">
            <w:pPr>
              <w:rPr>
                <w:rFonts w:cs="Arial"/>
                <w:szCs w:val="20"/>
              </w:rPr>
            </w:pPr>
            <w:r w:rsidRPr="003D4AB7">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240EB4EA" w14:textId="168139A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33F3BF7" w14:textId="77777777" w:rsidR="003D4AB7" w:rsidRPr="003D4AB7" w:rsidRDefault="003D4AB7" w:rsidP="00236D09">
            <w:pPr>
              <w:rPr>
                <w:rFonts w:cs="Arial"/>
                <w:szCs w:val="20"/>
              </w:rPr>
            </w:pPr>
            <w:r w:rsidRPr="003D4AB7">
              <w:rPr>
                <w:rFonts w:cs="Arial"/>
                <w:szCs w:val="20"/>
              </w:rPr>
              <w:t>Signed off following review and negotiations</w:t>
            </w:r>
          </w:p>
        </w:tc>
      </w:tr>
      <w:tr w:rsidR="003D4AB7" w14:paraId="28B373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566DCF" w14:textId="77777777" w:rsidR="003D4AB7" w:rsidRPr="003D4AB7" w:rsidRDefault="003D4AB7" w:rsidP="00236D0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25BF5ABE" w14:textId="1115A2DC" w:rsidR="003D4AB7" w:rsidRPr="003D4AB7" w:rsidRDefault="003D4AB7" w:rsidP="00236D09">
            <w:pPr>
              <w:rPr>
                <w:rFonts w:cs="Arial"/>
                <w:szCs w:val="20"/>
              </w:rPr>
            </w:pPr>
            <w:r>
              <w:rPr>
                <w:rFonts w:cs="Arial"/>
                <w:szCs w:val="20"/>
              </w:rPr>
              <w:t>06</w:t>
            </w:r>
            <w:r w:rsidR="00337B18">
              <w:rPr>
                <w:rFonts w:cs="Arial"/>
                <w:szCs w:val="20"/>
              </w:rPr>
              <w:t xml:space="preserve"> </w:t>
            </w:r>
            <w:r>
              <w:rPr>
                <w:rFonts w:cs="Arial"/>
                <w:szCs w:val="20"/>
              </w:rPr>
              <w:t>May</w:t>
            </w:r>
            <w:r w:rsidR="00337B18">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3908FBDF" w14:textId="77777777" w:rsidR="003D4AB7" w:rsidRPr="003D4AB7" w:rsidRDefault="003D4AB7" w:rsidP="00236D09">
            <w:pPr>
              <w:rPr>
                <w:rFonts w:cs="Arial"/>
                <w:szCs w:val="20"/>
              </w:rPr>
            </w:pPr>
            <w:r>
              <w:rPr>
                <w:rFonts w:cs="Arial"/>
                <w:szCs w:val="20"/>
              </w:rPr>
              <w:t>April 2015 Read Code Release following HSCIC review</w:t>
            </w:r>
          </w:p>
        </w:tc>
      </w:tr>
      <w:tr w:rsidR="003D4AB7" w14:paraId="458E64D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61E484" w14:textId="77777777" w:rsidR="003D4AB7" w:rsidRDefault="003D4AB7" w:rsidP="00236D09">
            <w:pPr>
              <w:rPr>
                <w:rFonts w:cs="Arial"/>
                <w:szCs w:val="20"/>
              </w:rPr>
            </w:pPr>
            <w:r w:rsidRPr="003D4AB7">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51886395" w14:textId="00F7BDC0" w:rsid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78613DD7" w14:textId="77777777" w:rsidR="003D4AB7" w:rsidRDefault="003D4AB7" w:rsidP="00236D09">
            <w:pPr>
              <w:rPr>
                <w:rFonts w:cs="Arial"/>
                <w:szCs w:val="20"/>
              </w:rPr>
            </w:pPr>
            <w:r w:rsidRPr="003D4AB7">
              <w:rPr>
                <w:rFonts w:cs="Arial"/>
                <w:szCs w:val="20"/>
              </w:rPr>
              <w:t>October 2015 Read Code Release following HSCIC review</w:t>
            </w:r>
          </w:p>
        </w:tc>
      </w:tr>
      <w:tr w:rsidR="003D4AB7" w14:paraId="2A38CAF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2BEFF72" w14:textId="77777777" w:rsidR="003D4AB7" w:rsidRPr="003D4AB7" w:rsidRDefault="003D4AB7" w:rsidP="00236D09">
            <w:pPr>
              <w:rPr>
                <w:rFonts w:cs="Arial"/>
                <w:szCs w:val="20"/>
              </w:rPr>
            </w:pPr>
            <w:r w:rsidRPr="003D4AB7">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745A7780" w14:textId="493E2012"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4DA76775" w14:textId="77777777" w:rsidR="003D4AB7" w:rsidRPr="003D4AB7" w:rsidRDefault="003D4AB7" w:rsidP="00236D09">
            <w:pPr>
              <w:rPr>
                <w:rFonts w:cs="Arial"/>
                <w:szCs w:val="20"/>
              </w:rPr>
            </w:pPr>
            <w:r w:rsidRPr="003D4AB7">
              <w:rPr>
                <w:rFonts w:cs="Arial"/>
                <w:szCs w:val="20"/>
              </w:rPr>
              <w:t>Signed off following review and negotiations</w:t>
            </w:r>
          </w:p>
        </w:tc>
      </w:tr>
      <w:tr w:rsidR="00337B18" w14:paraId="2F0AA8C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5D01EE" w14:textId="46F8D12D" w:rsidR="00337B18" w:rsidRPr="003D4AB7" w:rsidRDefault="00337B18" w:rsidP="00236D0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252002CC" w14:textId="527D75C0" w:rsidR="00337B18" w:rsidRPr="003D4AB7" w:rsidRDefault="00337B18" w:rsidP="00236D0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581815D6" w14:textId="63B7E715" w:rsidR="00337B18" w:rsidRPr="003D4AB7" w:rsidRDefault="00337B18" w:rsidP="00851623">
            <w:pPr>
              <w:rPr>
                <w:rFonts w:cs="Arial"/>
                <w:szCs w:val="20"/>
              </w:rPr>
            </w:pPr>
            <w:r>
              <w:rPr>
                <w:rFonts w:cs="Arial"/>
                <w:szCs w:val="20"/>
              </w:rPr>
              <w:t xml:space="preserve">April 2016 Read Code Release following </w:t>
            </w:r>
            <w:r w:rsidR="00851623">
              <w:rPr>
                <w:rFonts w:cs="Arial"/>
                <w:szCs w:val="20"/>
              </w:rPr>
              <w:t>NHS Digital</w:t>
            </w:r>
            <w:r>
              <w:rPr>
                <w:rFonts w:cs="Arial"/>
                <w:szCs w:val="20"/>
              </w:rPr>
              <w:t xml:space="preserve"> review</w:t>
            </w:r>
          </w:p>
        </w:tc>
      </w:tr>
      <w:tr w:rsidR="00514270" w14:paraId="288F71D7"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E398A2" w14:textId="27EFC898" w:rsidR="00514270" w:rsidRDefault="00514270" w:rsidP="00236D0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40634A4E" w14:textId="225D8470" w:rsidR="00514270" w:rsidRDefault="001073DF" w:rsidP="00236D0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3C2668CE" w14:textId="176B43BD" w:rsidR="00514270" w:rsidRDefault="00514270" w:rsidP="00851623">
            <w:pPr>
              <w:rPr>
                <w:rFonts w:cs="Arial"/>
                <w:szCs w:val="20"/>
              </w:rPr>
            </w:pPr>
            <w:r w:rsidRPr="00A5508D">
              <w:rPr>
                <w:rFonts w:cs="Arial"/>
                <w:szCs w:val="20"/>
              </w:rPr>
              <w:t>Signed off following review and negotiations</w:t>
            </w:r>
            <w:r>
              <w:rPr>
                <w:rFonts w:cs="Arial"/>
                <w:szCs w:val="20"/>
              </w:rPr>
              <w:t xml:space="preserve">. </w:t>
            </w:r>
          </w:p>
        </w:tc>
      </w:tr>
      <w:tr w:rsidR="008F5638" w14:paraId="2F5E4BF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1D4A93" w14:textId="6808CCC4" w:rsidR="008F5638" w:rsidRDefault="008F5638" w:rsidP="00236D0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42C2B8AD" w14:textId="1399E1F6" w:rsidR="008F5638" w:rsidRDefault="000105AC" w:rsidP="00236D09">
            <w:pPr>
              <w:rPr>
                <w:rFonts w:cs="Arial"/>
                <w:szCs w:val="20"/>
              </w:rPr>
            </w:pPr>
            <w:r>
              <w:rPr>
                <w:rFonts w:cs="Arial"/>
                <w:szCs w:val="20"/>
              </w:rPr>
              <w:t>0</w:t>
            </w:r>
            <w:r w:rsidR="008F563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4333A56E" w14:textId="5E304411" w:rsidR="008F5638" w:rsidRPr="00A5508D" w:rsidRDefault="008F5638" w:rsidP="00180A5E">
            <w:pPr>
              <w:rPr>
                <w:rFonts w:cs="Arial"/>
                <w:szCs w:val="20"/>
              </w:rPr>
            </w:pPr>
            <w:r>
              <w:t>April 201</w:t>
            </w:r>
            <w:r w:rsidR="00741D5D">
              <w:t>7</w:t>
            </w:r>
            <w:r>
              <w:t xml:space="preserve"> Read Code Release following NHS Digital review.</w:t>
            </w:r>
          </w:p>
        </w:tc>
      </w:tr>
      <w:tr w:rsidR="00F73FCB" w:rsidRPr="00A5508D" w14:paraId="215AF89B" w14:textId="77777777" w:rsidTr="00C65D8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BBC3EA" w14:textId="772A200D" w:rsidR="00F73FCB" w:rsidRDefault="00F73FCB" w:rsidP="00C65D8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3357ECC8" w14:textId="28784E06" w:rsidR="00F73FCB" w:rsidRDefault="00420F1D" w:rsidP="00C65D8E">
            <w:pPr>
              <w:rPr>
                <w:rFonts w:cs="Arial"/>
                <w:szCs w:val="20"/>
              </w:rPr>
            </w:pPr>
            <w:r>
              <w:rPr>
                <w:rFonts w:cs="Arial"/>
                <w:szCs w:val="20"/>
              </w:rPr>
              <w:t xml:space="preserve">08 </w:t>
            </w:r>
            <w:r w:rsidR="00F73FCB">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4F238966" w14:textId="2E690070" w:rsidR="00F73FCB" w:rsidRPr="00A5508D" w:rsidRDefault="00F73FCB" w:rsidP="00C65D8E">
            <w:pPr>
              <w:rPr>
                <w:rFonts w:cs="Arial"/>
                <w:szCs w:val="20"/>
              </w:rPr>
            </w:pPr>
            <w:r>
              <w:rPr>
                <w:rFonts w:cs="Arial"/>
                <w:szCs w:val="20"/>
              </w:rPr>
              <w:t>October 2017 Read Code release following NHS Digital review.</w:t>
            </w:r>
          </w:p>
        </w:tc>
      </w:tr>
      <w:tr w:rsidR="00CE29A9" w:rsidRPr="00A5508D" w14:paraId="03445AB2" w14:textId="77777777" w:rsidTr="004D30E8">
        <w:trPr>
          <w:trHeight w:val="552"/>
        </w:trPr>
        <w:tc>
          <w:tcPr>
            <w:tcW w:w="1620" w:type="dxa"/>
            <w:tcBorders>
              <w:top w:val="single" w:sz="4" w:space="0" w:color="auto"/>
              <w:left w:val="single" w:sz="4" w:space="0" w:color="auto"/>
              <w:bottom w:val="single" w:sz="4" w:space="0" w:color="auto"/>
              <w:right w:val="single" w:sz="4" w:space="0" w:color="auto"/>
            </w:tcBorders>
            <w:vAlign w:val="center"/>
          </w:tcPr>
          <w:p w14:paraId="0F4120DC" w14:textId="5E4F8785" w:rsidR="00CE29A9" w:rsidRDefault="00CE29A9" w:rsidP="00CE29A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509660D4" w14:textId="2701E178" w:rsidR="00CE29A9" w:rsidRDefault="008A1316" w:rsidP="00CE29A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54B27E8F" w14:textId="77777777" w:rsidR="00CE29A9" w:rsidRDefault="00CE29A9" w:rsidP="00CE29A9">
            <w:pPr>
              <w:rPr>
                <w:rFonts w:cs="Arial"/>
                <w:szCs w:val="20"/>
              </w:rPr>
            </w:pPr>
            <w:r w:rsidRPr="00A5508D">
              <w:rPr>
                <w:rFonts w:cs="Arial"/>
                <w:szCs w:val="20"/>
              </w:rPr>
              <w:t>Signed off following review and negotiations</w:t>
            </w:r>
            <w:r>
              <w:rPr>
                <w:rFonts w:cs="Arial"/>
                <w:szCs w:val="20"/>
              </w:rPr>
              <w:t>.</w:t>
            </w:r>
          </w:p>
          <w:p w14:paraId="340D74BE" w14:textId="3BC84AA0" w:rsidR="00CE29A9" w:rsidRDefault="008A1316" w:rsidP="00CE29A9">
            <w:pPr>
              <w:rPr>
                <w:rFonts w:cs="Arial"/>
                <w:szCs w:val="20"/>
              </w:rPr>
            </w:pPr>
            <w:r>
              <w:rPr>
                <w:rFonts w:cs="Arial"/>
                <w:szCs w:val="20"/>
              </w:rPr>
              <w:t>Note: These business rules use code clusters specified in SNOMED. These replace the Read V2 and CTV3 clusters used in earlier business rules.</w:t>
            </w:r>
          </w:p>
        </w:tc>
      </w:tr>
      <w:tr w:rsidR="00774556" w:rsidRPr="00A5508D" w14:paraId="02582F9B" w14:textId="77777777" w:rsidTr="00774556">
        <w:trPr>
          <w:trHeight w:val="394"/>
        </w:trPr>
        <w:tc>
          <w:tcPr>
            <w:tcW w:w="1620" w:type="dxa"/>
            <w:tcBorders>
              <w:top w:val="single" w:sz="4" w:space="0" w:color="auto"/>
              <w:left w:val="single" w:sz="4" w:space="0" w:color="auto"/>
              <w:bottom w:val="single" w:sz="4" w:space="0" w:color="auto"/>
              <w:right w:val="single" w:sz="4" w:space="0" w:color="auto"/>
            </w:tcBorders>
            <w:vAlign w:val="center"/>
          </w:tcPr>
          <w:p w14:paraId="28762023" w14:textId="6113DBA9" w:rsidR="00774556" w:rsidRDefault="00DE392B" w:rsidP="00CE29A9">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vAlign w:val="center"/>
          </w:tcPr>
          <w:p w14:paraId="56BBB914" w14:textId="3410179F" w:rsidR="00774556" w:rsidRDefault="00774556" w:rsidP="00CE29A9">
            <w:pPr>
              <w:rPr>
                <w:rFonts w:cs="Arial"/>
                <w:szCs w:val="20"/>
              </w:rPr>
            </w:pPr>
            <w:r>
              <w:rPr>
                <w:rFonts w:cs="Arial"/>
                <w:szCs w:val="20"/>
              </w:rPr>
              <w:t>04 May 2018</w:t>
            </w:r>
          </w:p>
        </w:tc>
        <w:tc>
          <w:tcPr>
            <w:tcW w:w="10112" w:type="dxa"/>
            <w:tcBorders>
              <w:top w:val="single" w:sz="4" w:space="0" w:color="auto"/>
              <w:left w:val="single" w:sz="4" w:space="0" w:color="auto"/>
              <w:bottom w:val="single" w:sz="4" w:space="0" w:color="auto"/>
              <w:right w:val="single" w:sz="4" w:space="0" w:color="auto"/>
            </w:tcBorders>
            <w:vAlign w:val="center"/>
          </w:tcPr>
          <w:p w14:paraId="7AB81059" w14:textId="21F6A6B4" w:rsidR="00774556" w:rsidRPr="00A5508D" w:rsidRDefault="00774556" w:rsidP="00CE29A9">
            <w:pPr>
              <w:rPr>
                <w:rFonts w:cs="Arial"/>
                <w:szCs w:val="20"/>
              </w:rPr>
            </w:pPr>
            <w:r>
              <w:rPr>
                <w:rFonts w:cs="Arial"/>
                <w:szCs w:val="20"/>
              </w:rPr>
              <w:t xml:space="preserve">Code string of cluster </w:t>
            </w:r>
            <w:r>
              <w:rPr>
                <w:rFonts w:cs="Arial"/>
                <w:color w:val="000000"/>
                <w:lang w:eastAsia="en-GB"/>
              </w:rPr>
              <w:t>XLBB_COD corrected.</w:t>
            </w:r>
          </w:p>
        </w:tc>
      </w:tr>
      <w:tr w:rsidR="00737BFF" w:rsidRPr="00A5508D" w14:paraId="4E5B4362" w14:textId="77777777" w:rsidTr="001F230B">
        <w:trPr>
          <w:trHeight w:val="360"/>
        </w:trPr>
        <w:tc>
          <w:tcPr>
            <w:tcW w:w="1620" w:type="dxa"/>
            <w:tcBorders>
              <w:top w:val="single" w:sz="4" w:space="0" w:color="auto"/>
              <w:left w:val="single" w:sz="4" w:space="0" w:color="auto"/>
              <w:bottom w:val="single" w:sz="4" w:space="0" w:color="auto"/>
              <w:right w:val="single" w:sz="4" w:space="0" w:color="auto"/>
            </w:tcBorders>
            <w:vAlign w:val="center"/>
          </w:tcPr>
          <w:p w14:paraId="3FE6A400" w14:textId="16A07203" w:rsidR="00737BFF" w:rsidRDefault="00737BFF" w:rsidP="00737BF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0E2E65D3" w14:textId="28B85697" w:rsidR="00737BFF" w:rsidRDefault="00596D6F" w:rsidP="00737BFF">
            <w:pPr>
              <w:rPr>
                <w:rFonts w:cs="Arial"/>
                <w:szCs w:val="20"/>
              </w:rPr>
            </w:pPr>
            <w:r>
              <w:rPr>
                <w:rFonts w:cs="Arial"/>
                <w:szCs w:val="20"/>
              </w:rPr>
              <w:t>12 July</w:t>
            </w:r>
            <w:r w:rsidR="00737BF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2505109E" w14:textId="772910E9" w:rsidR="00737BFF" w:rsidRDefault="00737BFF" w:rsidP="00737BFF">
            <w:pPr>
              <w:rPr>
                <w:rFonts w:cs="Arial"/>
                <w:szCs w:val="20"/>
              </w:rPr>
            </w:pPr>
            <w:r>
              <w:rPr>
                <w:rFonts w:cs="Arial"/>
                <w:szCs w:val="20"/>
              </w:rPr>
              <w:t>April 2018 clinical code release applied following NHS Digital review.</w:t>
            </w:r>
          </w:p>
        </w:tc>
      </w:tr>
      <w:tr w:rsidR="00616D78" w:rsidRPr="00A5508D" w14:paraId="03830281" w14:textId="77777777" w:rsidTr="001F230B">
        <w:trPr>
          <w:trHeight w:val="212"/>
        </w:trPr>
        <w:tc>
          <w:tcPr>
            <w:tcW w:w="1620" w:type="dxa"/>
            <w:tcBorders>
              <w:top w:val="single" w:sz="4" w:space="0" w:color="auto"/>
              <w:left w:val="single" w:sz="4" w:space="0" w:color="auto"/>
              <w:bottom w:val="single" w:sz="4" w:space="0" w:color="auto"/>
              <w:right w:val="single" w:sz="4" w:space="0" w:color="auto"/>
            </w:tcBorders>
            <w:vAlign w:val="center"/>
          </w:tcPr>
          <w:p w14:paraId="20A0883C" w14:textId="06F0A79D" w:rsidR="00616D78" w:rsidRDefault="00616D78" w:rsidP="00737BFF">
            <w:pPr>
              <w:rPr>
                <w:rFonts w:cs="Arial"/>
                <w:szCs w:val="20"/>
              </w:rPr>
            </w:pPr>
            <w:r w:rsidRPr="00616D78">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vAlign w:val="center"/>
          </w:tcPr>
          <w:p w14:paraId="49972736" w14:textId="23241B9A" w:rsidR="00616D78" w:rsidRDefault="007A4AF5" w:rsidP="00737BFF">
            <w:pPr>
              <w:rPr>
                <w:rFonts w:cs="Arial"/>
                <w:szCs w:val="20"/>
              </w:rPr>
            </w:pPr>
            <w:r>
              <w:rPr>
                <w:rFonts w:cs="Arial"/>
                <w:szCs w:val="20"/>
              </w:rPr>
              <w:t>30</w:t>
            </w:r>
            <w:r w:rsidR="00616D78" w:rsidRPr="00616D78">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46C80C0C" w14:textId="3B3FC680" w:rsidR="00616D78" w:rsidRDefault="00616D78" w:rsidP="00737BFF">
            <w:pPr>
              <w:rPr>
                <w:rFonts w:cs="Arial"/>
                <w:szCs w:val="20"/>
              </w:rPr>
            </w:pPr>
            <w:r w:rsidRPr="00616D78">
              <w:rPr>
                <w:rFonts w:cs="Arial"/>
                <w:szCs w:val="20"/>
              </w:rPr>
              <w:t>October 2018 clinical code release applied following NHS Digital review.</w:t>
            </w:r>
          </w:p>
        </w:tc>
      </w:tr>
      <w:tr w:rsidR="00803AB2" w:rsidRPr="00A5508D" w14:paraId="5FFD17E3" w14:textId="77777777" w:rsidTr="001F230B">
        <w:trPr>
          <w:trHeight w:val="205"/>
        </w:trPr>
        <w:tc>
          <w:tcPr>
            <w:tcW w:w="1620" w:type="dxa"/>
            <w:tcBorders>
              <w:top w:val="single" w:sz="4" w:space="0" w:color="auto"/>
              <w:left w:val="single" w:sz="4" w:space="0" w:color="auto"/>
              <w:bottom w:val="single" w:sz="4" w:space="0" w:color="auto"/>
              <w:right w:val="single" w:sz="4" w:space="0" w:color="auto"/>
            </w:tcBorders>
            <w:vAlign w:val="center"/>
          </w:tcPr>
          <w:p w14:paraId="682E05B0" w14:textId="0182124B" w:rsidR="00803AB2" w:rsidRPr="00616D78" w:rsidRDefault="00803AB2" w:rsidP="00737BFF">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489D2FF1" w14:textId="1AD81C3B" w:rsidR="00803AB2" w:rsidRDefault="00803AB2" w:rsidP="00737BFF">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514505D2" w14:textId="655EFB07" w:rsidR="00803AB2" w:rsidRPr="00616D78" w:rsidRDefault="00803AB2" w:rsidP="00737BFF">
            <w:pPr>
              <w:rPr>
                <w:rFonts w:cs="Arial"/>
                <w:szCs w:val="20"/>
              </w:rPr>
            </w:pPr>
            <w:r>
              <w:rPr>
                <w:rFonts w:cs="Arial"/>
                <w:szCs w:val="20"/>
              </w:rPr>
              <w:t>Amendment to XLBB_COD following NHS Digital review</w:t>
            </w:r>
          </w:p>
        </w:tc>
      </w:tr>
      <w:tr w:rsidR="00412937" w:rsidRPr="00A5508D" w14:paraId="20F1FDA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58CF3ED1" w14:textId="4D358CE8" w:rsidR="00412937" w:rsidRDefault="00412937" w:rsidP="00737BF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21A9B5F7" w14:textId="5FDEFB59" w:rsidR="00412937" w:rsidRDefault="00412937" w:rsidP="00737BFF">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06B676A3" w14:textId="476733ED" w:rsidR="00412937" w:rsidRDefault="00412937" w:rsidP="00737BFF">
            <w:pPr>
              <w:rPr>
                <w:rFonts w:cs="Arial"/>
                <w:szCs w:val="20"/>
              </w:rPr>
            </w:pPr>
            <w:r w:rsidRPr="00412937">
              <w:rPr>
                <w:rFonts w:cs="Arial"/>
                <w:szCs w:val="20"/>
              </w:rPr>
              <w:t>Signed off following review and negotiations.</w:t>
            </w:r>
          </w:p>
        </w:tc>
      </w:tr>
      <w:tr w:rsidR="00CB1FE7" w:rsidRPr="00A5508D" w14:paraId="64A906C9"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3466C98B" w14:textId="6DFBC742" w:rsidR="00CB1FE7" w:rsidRDefault="00CB1FE7" w:rsidP="00737BFF">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vAlign w:val="center"/>
          </w:tcPr>
          <w:p w14:paraId="664EB103" w14:textId="48194C8F" w:rsidR="00CB1FE7" w:rsidRDefault="00CB1FE7" w:rsidP="00737BFF">
            <w:pPr>
              <w:rPr>
                <w:rFonts w:cs="Arial"/>
                <w:szCs w:val="20"/>
              </w:rPr>
            </w:pPr>
            <w:r>
              <w:rPr>
                <w:rFonts w:cs="Arial"/>
                <w:szCs w:val="20"/>
              </w:rPr>
              <w:t>11 April 2019</w:t>
            </w:r>
          </w:p>
        </w:tc>
        <w:tc>
          <w:tcPr>
            <w:tcW w:w="10112" w:type="dxa"/>
            <w:tcBorders>
              <w:top w:val="single" w:sz="4" w:space="0" w:color="auto"/>
              <w:left w:val="single" w:sz="4" w:space="0" w:color="auto"/>
              <w:bottom w:val="single" w:sz="4" w:space="0" w:color="auto"/>
              <w:right w:val="single" w:sz="4" w:space="0" w:color="auto"/>
            </w:tcBorders>
            <w:vAlign w:val="center"/>
          </w:tcPr>
          <w:p w14:paraId="73E99FEC" w14:textId="3A3733B2" w:rsidR="00CB1FE7" w:rsidRPr="00412937" w:rsidRDefault="00CB1FE7" w:rsidP="00737BFF">
            <w:pPr>
              <w:rPr>
                <w:rFonts w:cs="Arial"/>
                <w:szCs w:val="20"/>
              </w:rPr>
            </w:pPr>
            <w:r>
              <w:rPr>
                <w:rFonts w:cs="Arial"/>
                <w:szCs w:val="20"/>
              </w:rPr>
              <w:t>HF002 logic updated to incorporate HFPCASU_DAT.</w:t>
            </w:r>
          </w:p>
        </w:tc>
      </w:tr>
      <w:tr w:rsidR="00CB06F9" w:rsidRPr="00A5508D" w14:paraId="7B65E9A3"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6FE04AC7" w14:textId="54B8C027" w:rsidR="00CB06F9" w:rsidRDefault="00CB06F9" w:rsidP="00CB06F9">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0AA1B88C" w14:textId="00A9256B" w:rsidR="00CB06F9" w:rsidRDefault="008125FF" w:rsidP="00CB06F9">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9318270" w14:textId="2E72827E" w:rsidR="00CB06F9" w:rsidRDefault="00967626" w:rsidP="00CB06F9">
            <w:pPr>
              <w:rPr>
                <w:rFonts w:cs="Arial"/>
                <w:szCs w:val="20"/>
              </w:rPr>
            </w:pPr>
            <w:r>
              <w:rPr>
                <w:rFonts w:cs="Arial"/>
                <w:szCs w:val="20"/>
              </w:rPr>
              <w:t xml:space="preserve">June and </w:t>
            </w:r>
            <w:r w:rsidR="00CB06F9">
              <w:rPr>
                <w:rFonts w:cs="Arial"/>
                <w:szCs w:val="20"/>
              </w:rPr>
              <w:t>October 2019 clinical code release</w:t>
            </w:r>
            <w:r>
              <w:rPr>
                <w:rFonts w:cs="Arial"/>
                <w:szCs w:val="20"/>
              </w:rPr>
              <w:t>s</w:t>
            </w:r>
            <w:r w:rsidR="00CB06F9">
              <w:rPr>
                <w:rFonts w:cs="Arial"/>
                <w:szCs w:val="20"/>
              </w:rPr>
              <w:t xml:space="preserve"> applied following NHS Digital review.</w:t>
            </w:r>
          </w:p>
        </w:tc>
      </w:tr>
      <w:tr w:rsidR="00BE4E1E" w:rsidRPr="00A5508D" w14:paraId="0BE4740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338714B4" w14:textId="3C707A6D" w:rsidR="00BE4E1E" w:rsidRDefault="00BE4E1E" w:rsidP="00CB06F9">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vAlign w:val="center"/>
          </w:tcPr>
          <w:p w14:paraId="60320638" w14:textId="5787E2BC" w:rsidR="00BE4E1E" w:rsidRDefault="00BE4E1E" w:rsidP="00CB06F9">
            <w:pPr>
              <w:rPr>
                <w:rFonts w:cs="Arial"/>
                <w:szCs w:val="20"/>
              </w:rPr>
            </w:pPr>
            <w:r>
              <w:rPr>
                <w:rFonts w:cs="Arial"/>
                <w:szCs w:val="20"/>
              </w:rPr>
              <w:t>12 January 2020</w:t>
            </w:r>
          </w:p>
        </w:tc>
        <w:tc>
          <w:tcPr>
            <w:tcW w:w="10112" w:type="dxa"/>
            <w:tcBorders>
              <w:top w:val="single" w:sz="4" w:space="0" w:color="auto"/>
              <w:left w:val="single" w:sz="4" w:space="0" w:color="auto"/>
              <w:bottom w:val="single" w:sz="4" w:space="0" w:color="auto"/>
              <w:right w:val="single" w:sz="4" w:space="0" w:color="auto"/>
            </w:tcBorders>
            <w:vAlign w:val="center"/>
          </w:tcPr>
          <w:p w14:paraId="7A258176" w14:textId="19CF6564" w:rsidR="00BE4E1E" w:rsidRDefault="00DE6EA6" w:rsidP="00CB06F9">
            <w:pPr>
              <w:rPr>
                <w:rFonts w:cs="Arial"/>
                <w:szCs w:val="20"/>
              </w:rPr>
            </w:pPr>
            <w:r>
              <w:rPr>
                <w:rFonts w:cs="Arial"/>
                <w:szCs w:val="20"/>
              </w:rPr>
              <w:t xml:space="preserve">Update to the Qualifying Criteria of </w:t>
            </w:r>
            <w:r w:rsidRPr="00DE6EA6">
              <w:rPr>
                <w:rFonts w:cs="Arial"/>
                <w:szCs w:val="20"/>
              </w:rPr>
              <w:t>HFPCASU_DAT</w:t>
            </w:r>
            <w:r>
              <w:rPr>
                <w:rFonts w:cs="Arial"/>
                <w:szCs w:val="20"/>
              </w:rPr>
              <w:t>.</w:t>
            </w:r>
          </w:p>
        </w:tc>
      </w:tr>
      <w:tr w:rsidR="00E46D89" w:rsidRPr="00A5508D" w14:paraId="0D72114C"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097C4BBF" w14:textId="749B839B" w:rsidR="00E46D89" w:rsidRDefault="00E46D89" w:rsidP="00CB06F9">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0072A054" w14:textId="449B886E" w:rsidR="00E46D89" w:rsidRDefault="00C81776" w:rsidP="00CB06F9">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487D63FF" w14:textId="0B05AAC8" w:rsidR="00E46D89" w:rsidRDefault="00E46D89" w:rsidP="00CB06F9">
            <w:pPr>
              <w:rPr>
                <w:rFonts w:cs="Arial"/>
                <w:szCs w:val="20"/>
              </w:rPr>
            </w:pPr>
            <w:r>
              <w:rPr>
                <w:rFonts w:cs="Arial"/>
                <w:szCs w:val="20"/>
              </w:rPr>
              <w:t>Signed off following review and negotiations.</w:t>
            </w:r>
          </w:p>
        </w:tc>
      </w:tr>
      <w:tr w:rsidR="006F4672" w:rsidRPr="00A5508D" w14:paraId="38F4467A"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6E802B26" w14:textId="5AA3365A" w:rsidR="006F4672" w:rsidRDefault="006F4672" w:rsidP="00CB06F9">
            <w:pPr>
              <w:rPr>
                <w:rFonts w:cs="Arial"/>
                <w:szCs w:val="20"/>
              </w:rPr>
            </w:pPr>
            <w:bookmarkStart w:id="17" w:name="_Hlk66089289"/>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vAlign w:val="center"/>
          </w:tcPr>
          <w:p w14:paraId="4604410C" w14:textId="3F212763" w:rsidR="006F4672" w:rsidRDefault="006F4672" w:rsidP="00CB06F9">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vAlign w:val="center"/>
          </w:tcPr>
          <w:p w14:paraId="2C404719" w14:textId="1C54D01A" w:rsidR="006F4672" w:rsidRDefault="006F4672" w:rsidP="00CB06F9">
            <w:pPr>
              <w:rPr>
                <w:rFonts w:cs="Arial"/>
                <w:szCs w:val="20"/>
              </w:rPr>
            </w:pPr>
            <w:r>
              <w:rPr>
                <w:rFonts w:cs="Arial"/>
                <w:szCs w:val="20"/>
              </w:rPr>
              <w:t>Update to Clinical Data Extraction Criteria table.</w:t>
            </w:r>
          </w:p>
        </w:tc>
      </w:tr>
      <w:tr w:rsidR="00857F15" w:rsidRPr="00A5508D" w14:paraId="24EFD3B5" w14:textId="77777777" w:rsidTr="00857F15">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0162B7DA" w14:textId="72BF96A6" w:rsidR="00857F15" w:rsidRDefault="00857F15" w:rsidP="00857F15">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4333CB0F" w14:textId="155B9BC0" w:rsidR="00857F15" w:rsidRDefault="00857F15" w:rsidP="00857F1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3501E660" w14:textId="2D1EBE5E" w:rsidR="00857F15" w:rsidRDefault="00857F15" w:rsidP="00857F15">
            <w:pPr>
              <w:rPr>
                <w:rFonts w:cs="Arial"/>
                <w:szCs w:val="20"/>
              </w:rPr>
            </w:pPr>
            <w:r>
              <w:rPr>
                <w:rFonts w:cs="Arial"/>
                <w:szCs w:val="20"/>
              </w:rPr>
              <w:t>Signed off following review and negotiations.</w:t>
            </w:r>
            <w:r w:rsidR="00D67A46">
              <w:rPr>
                <w:rFonts w:cs="Arial"/>
                <w:szCs w:val="20"/>
              </w:rPr>
              <w:t xml:space="preserve"> HF005 updated.</w:t>
            </w:r>
          </w:p>
        </w:tc>
      </w:tr>
      <w:tr w:rsidR="00A7130C" w:rsidRPr="00A5508D" w14:paraId="51CDC93A" w14:textId="77777777" w:rsidTr="00D0732E">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564A720A" w14:textId="1168111F" w:rsidR="00A7130C" w:rsidRDefault="00A7130C" w:rsidP="00D0732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0105CD84" w14:textId="538AF2C8" w:rsidR="00A7130C" w:rsidRDefault="00A7130C" w:rsidP="00D0732E">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56A9F94C" w14:textId="45371B24" w:rsidR="00A7130C" w:rsidRDefault="00A7130C" w:rsidP="00D0732E">
            <w:pPr>
              <w:rPr>
                <w:rFonts w:cs="Arial"/>
                <w:szCs w:val="20"/>
              </w:rPr>
            </w:pPr>
            <w:r>
              <w:rPr>
                <w:rFonts w:cs="Arial"/>
                <w:szCs w:val="20"/>
              </w:rPr>
              <w:t>Signed off following review and negotiations.</w:t>
            </w:r>
          </w:p>
        </w:tc>
      </w:tr>
      <w:tr w:rsidR="009339F8" w:rsidRPr="00A5508D" w14:paraId="13454F62"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72260785" w14:textId="14BDD55A" w:rsidR="009339F8" w:rsidRDefault="009339F8" w:rsidP="00D0732E">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37FB6630" w14:textId="492D8F80" w:rsidR="009339F8" w:rsidRDefault="009339F8" w:rsidP="00D0732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428C166E" w14:textId="33EF70FA" w:rsidR="009339F8" w:rsidRDefault="009339F8" w:rsidP="00D0732E">
            <w:pPr>
              <w:rPr>
                <w:rFonts w:cs="Arial"/>
                <w:szCs w:val="20"/>
              </w:rPr>
            </w:pPr>
            <w:r>
              <w:rPr>
                <w:rFonts w:cs="Arial"/>
                <w:szCs w:val="20"/>
              </w:rPr>
              <w:t>Signed off following review and negotiations.</w:t>
            </w:r>
          </w:p>
        </w:tc>
      </w:tr>
      <w:tr w:rsidR="00864D9D" w:rsidRPr="00A5508D" w14:paraId="066E66A6"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3F426BF8" w14:textId="42712B05" w:rsidR="00864D9D" w:rsidRDefault="00864D9D" w:rsidP="00864D9D">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7234DB5D" w14:textId="0A8C2986" w:rsidR="00864D9D" w:rsidRDefault="00864D9D" w:rsidP="00864D9D">
            <w:pPr>
              <w:rPr>
                <w:rFonts w:cs="Arial"/>
                <w:szCs w:val="20"/>
              </w:rPr>
            </w:pPr>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0D0698E" w14:textId="3E21B0D4" w:rsidR="00864D9D" w:rsidRDefault="00864D9D" w:rsidP="00864D9D">
            <w:pPr>
              <w:rPr>
                <w:rFonts w:cs="Arial"/>
                <w:szCs w:val="20"/>
              </w:rPr>
            </w:pPr>
            <w:r>
              <w:rPr>
                <w:rFonts w:cs="Arial"/>
                <w:szCs w:val="20"/>
              </w:rPr>
              <w:t>Signed off following review and negotiations.</w:t>
            </w:r>
          </w:p>
        </w:tc>
      </w:tr>
      <w:tr w:rsidR="00702E02" w:rsidRPr="00A5508D" w14:paraId="7A1E7CF8"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4F67B9E4" w14:textId="4E4C6B78" w:rsidR="00702E02" w:rsidRDefault="00702E02" w:rsidP="00864D9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59534A3A" w14:textId="178B12CA" w:rsidR="00702E02" w:rsidRDefault="00702E02" w:rsidP="00864D9D">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6B536A36" w14:textId="43DEA693" w:rsidR="00702E02" w:rsidRDefault="00702E02" w:rsidP="00864D9D">
            <w:pPr>
              <w:rPr>
                <w:rFonts w:cs="Arial"/>
                <w:szCs w:val="20"/>
              </w:rPr>
            </w:pPr>
            <w:r>
              <w:rPr>
                <w:rFonts w:cs="Arial"/>
                <w:szCs w:val="20"/>
              </w:rPr>
              <w:t>Signed off following review and negotiations.</w:t>
            </w:r>
          </w:p>
        </w:tc>
      </w:tr>
      <w:tr w:rsidR="00A573BB" w:rsidRPr="00A5508D" w14:paraId="3222F89E"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4F59E197" w14:textId="74E36936" w:rsidR="00A573BB" w:rsidRDefault="005E361F" w:rsidP="00864D9D">
            <w:pPr>
              <w:rPr>
                <w:rFonts w:cs="Arial"/>
                <w:szCs w:val="20"/>
              </w:rPr>
            </w:pPr>
            <w:r>
              <w:rPr>
                <w:rFonts w:cs="Arial"/>
                <w:szCs w:val="20"/>
              </w:rPr>
              <w:t>51.0</w:t>
            </w:r>
          </w:p>
        </w:tc>
        <w:tc>
          <w:tcPr>
            <w:tcW w:w="2160" w:type="dxa"/>
            <w:tcBorders>
              <w:top w:val="single" w:sz="4" w:space="0" w:color="auto"/>
              <w:left w:val="single" w:sz="4" w:space="0" w:color="auto"/>
              <w:bottom w:val="single" w:sz="4" w:space="0" w:color="auto"/>
              <w:right w:val="single" w:sz="4" w:space="0" w:color="auto"/>
            </w:tcBorders>
            <w:vAlign w:val="center"/>
          </w:tcPr>
          <w:p w14:paraId="46303705" w14:textId="28AA5153" w:rsidR="00A573BB" w:rsidRDefault="005E361F" w:rsidP="00864D9D">
            <w:r>
              <w:t>01 April 2026</w:t>
            </w:r>
          </w:p>
        </w:tc>
        <w:tc>
          <w:tcPr>
            <w:tcW w:w="10112" w:type="dxa"/>
            <w:tcBorders>
              <w:top w:val="single" w:sz="4" w:space="0" w:color="auto"/>
              <w:left w:val="single" w:sz="4" w:space="0" w:color="auto"/>
              <w:bottom w:val="single" w:sz="4" w:space="0" w:color="auto"/>
              <w:right w:val="single" w:sz="4" w:space="0" w:color="auto"/>
            </w:tcBorders>
            <w:vAlign w:val="center"/>
          </w:tcPr>
          <w:p w14:paraId="42BB9A80" w14:textId="0CF1556C" w:rsidR="00A573BB" w:rsidRDefault="005E361F" w:rsidP="00864D9D">
            <w:pPr>
              <w:rPr>
                <w:rFonts w:cs="Arial"/>
                <w:szCs w:val="20"/>
              </w:rPr>
            </w:pPr>
            <w:r>
              <w:rPr>
                <w:rFonts w:cs="Arial"/>
                <w:szCs w:val="20"/>
              </w:rPr>
              <w:t>Signed off following review and negotiations.</w:t>
            </w:r>
          </w:p>
        </w:tc>
      </w:tr>
      <w:tr w:rsidR="00F15070" w:rsidRPr="00A5508D" w14:paraId="6324A8D2" w14:textId="77777777" w:rsidTr="002F736A">
        <w:trPr>
          <w:trHeight w:val="254"/>
          <w:ins w:id="18" w:author="AMBLER, Ross (NHS ENGLAND)" w:date="2026-02-26T08:40:00Z"/>
        </w:trPr>
        <w:tc>
          <w:tcPr>
            <w:tcW w:w="1620" w:type="dxa"/>
            <w:tcBorders>
              <w:top w:val="single" w:sz="4" w:space="0" w:color="auto"/>
              <w:left w:val="single" w:sz="4" w:space="0" w:color="auto"/>
              <w:bottom w:val="single" w:sz="4" w:space="0" w:color="auto"/>
              <w:right w:val="single" w:sz="4" w:space="0" w:color="auto"/>
            </w:tcBorders>
            <w:vAlign w:val="center"/>
          </w:tcPr>
          <w:p w14:paraId="4007DF28" w14:textId="13C8F033" w:rsidR="00F15070" w:rsidRDefault="00F15070" w:rsidP="00864D9D">
            <w:pPr>
              <w:rPr>
                <w:ins w:id="19" w:author="AMBLER, Ross (NHS ENGLAND)" w:date="2026-02-26T08:40:00Z" w16du:dateUtc="2026-02-26T08:40:00Z"/>
                <w:rFonts w:cs="Arial"/>
                <w:szCs w:val="20"/>
              </w:rPr>
            </w:pPr>
            <w:ins w:id="20" w:author="AMBLER, Ross (NHS ENGLAND)" w:date="2026-02-26T08:40:00Z" w16du:dateUtc="2026-02-26T08:40:00Z">
              <w:r>
                <w:rPr>
                  <w:rFonts w:cs="Arial"/>
                  <w:szCs w:val="20"/>
                </w:rPr>
                <w:t>51.1</w:t>
              </w:r>
            </w:ins>
          </w:p>
        </w:tc>
        <w:tc>
          <w:tcPr>
            <w:tcW w:w="2160" w:type="dxa"/>
            <w:tcBorders>
              <w:top w:val="single" w:sz="4" w:space="0" w:color="auto"/>
              <w:left w:val="single" w:sz="4" w:space="0" w:color="auto"/>
              <w:bottom w:val="single" w:sz="4" w:space="0" w:color="auto"/>
              <w:right w:val="single" w:sz="4" w:space="0" w:color="auto"/>
            </w:tcBorders>
            <w:vAlign w:val="center"/>
          </w:tcPr>
          <w:p w14:paraId="0908D7B4" w14:textId="0D668F1F" w:rsidR="00F15070" w:rsidRDefault="00F15070" w:rsidP="00864D9D">
            <w:pPr>
              <w:rPr>
                <w:ins w:id="21" w:author="AMBLER, Ross (NHS ENGLAND)" w:date="2026-02-26T08:40:00Z" w16du:dateUtc="2026-02-26T08:40:00Z"/>
              </w:rPr>
            </w:pPr>
            <w:ins w:id="22" w:author="AMBLER, Ross (NHS ENGLAND)" w:date="2026-02-26T08:40:00Z" w16du:dateUtc="2026-02-26T08:40:00Z">
              <w:r>
                <w:t>01 Apri</w:t>
              </w:r>
            </w:ins>
            <w:ins w:id="23" w:author="AMBLER, Ross (NHS ENGLAND)" w:date="2026-02-26T08:41:00Z" w16du:dateUtc="2026-02-26T08:41:00Z">
              <w:r>
                <w:t>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3347C386" w14:textId="2FC8BA38" w:rsidR="00F15070" w:rsidRDefault="00B01805" w:rsidP="00864D9D">
            <w:pPr>
              <w:rPr>
                <w:ins w:id="24" w:author="AMBLER, Ross (NHS ENGLAND)" w:date="2026-02-26T08:40:00Z" w16du:dateUtc="2026-02-26T08:40:00Z"/>
                <w:rFonts w:cs="Arial"/>
                <w:szCs w:val="20"/>
              </w:rPr>
            </w:pPr>
            <w:ins w:id="25" w:author="AMBLER, Ross (NHS ENGLAND)" w:date="2026-02-26T09:13:00Z" w16du:dateUtc="2026-02-26T09:13:00Z">
              <w:r>
                <w:rPr>
                  <w:rFonts w:cs="Arial"/>
                  <w:szCs w:val="20"/>
                </w:rPr>
                <w:t>HF00</w:t>
              </w:r>
            </w:ins>
            <w:ins w:id="26" w:author="AMBLER, Ross (NHS ENGLAND)" w:date="2026-02-26T09:14:00Z" w16du:dateUtc="2026-02-26T09:14:00Z">
              <w:r>
                <w:rPr>
                  <w:rFonts w:cs="Arial"/>
                  <w:szCs w:val="20"/>
                </w:rPr>
                <w:t>9 updated to change Denominator 4 Rule Type</w:t>
              </w:r>
            </w:ins>
            <w:ins w:id="27" w:author="AMBLER, Ross (NHS ENGLAND)" w:date="2026-02-26T09:37:00Z" w16du:dateUtc="2026-02-26T09:37:00Z">
              <w:r w:rsidR="00365345">
                <w:rPr>
                  <w:rFonts w:cs="Arial"/>
                  <w:szCs w:val="20"/>
                </w:rPr>
                <w:t xml:space="preserve"> and removal of superfluous spaces before _DATs in Denomin</w:t>
              </w:r>
            </w:ins>
            <w:ins w:id="28" w:author="AMBLER, Ross (NHS ENGLAND)" w:date="2026-02-26T09:38:00Z" w16du:dateUtc="2026-02-26T09:38:00Z">
              <w:r w:rsidR="00365345">
                <w:rPr>
                  <w:rFonts w:cs="Arial"/>
                  <w:szCs w:val="20"/>
                </w:rPr>
                <w:t>ator Rule 6.</w:t>
              </w:r>
            </w:ins>
          </w:p>
        </w:tc>
      </w:tr>
      <w:bookmarkEnd w:id="17"/>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9" w:name="_Toc422986664"/>
      <w:bookmarkStart w:id="30" w:name="_Toc427937276"/>
      <w:bookmarkStart w:id="31" w:name="_Toc215042545"/>
      <w:r w:rsidRPr="00BE78D1">
        <w:lastRenderedPageBreak/>
        <w:t xml:space="preserve">2. </w:t>
      </w:r>
      <w:bookmarkEnd w:id="29"/>
      <w:r w:rsidR="004C0738">
        <w:t>Background</w:t>
      </w:r>
      <w:bookmarkEnd w:id="30"/>
      <w:bookmarkEnd w:id="31"/>
      <w:r w:rsidR="00716C30" w:rsidRPr="00BE78D1">
        <w:t xml:space="preserve"> </w:t>
      </w:r>
    </w:p>
    <w:p w14:paraId="5DB89B4A" w14:textId="69927AD0" w:rsidR="00810819" w:rsidRDefault="00EC3E66" w:rsidP="00E13D4A">
      <w:pPr>
        <w:pStyle w:val="Heading2"/>
        <w:numPr>
          <w:ilvl w:val="0"/>
          <w:numId w:val="8"/>
        </w:numPr>
        <w:spacing w:after="120"/>
        <w:ind w:left="426" w:hanging="437"/>
      </w:pPr>
      <w:bookmarkStart w:id="32" w:name="_Toc427937277"/>
      <w:bookmarkStart w:id="33" w:name="_Toc215042546"/>
      <w:r>
        <w:t xml:space="preserve">Document </w:t>
      </w:r>
      <w:r w:rsidR="00737BFF">
        <w:t>p</w:t>
      </w:r>
      <w:r>
        <w:t>urpose</w:t>
      </w:r>
      <w:bookmarkEnd w:id="32"/>
      <w:bookmarkEnd w:id="33"/>
    </w:p>
    <w:p w14:paraId="70465D64" w14:textId="46425BC1"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 xml:space="preserve">NHS </w:t>
      </w:r>
      <w:r w:rsidR="00B02CDC" w:rsidRPr="00B02CDC">
        <w:rPr>
          <w:sz w:val="24"/>
        </w:rPr>
        <w:t>England</w:t>
      </w:r>
      <w:r w:rsidR="00851623" w:rsidRPr="00850BDD">
        <w:rPr>
          <w:rFonts w:cs="Arial"/>
          <w:sz w:val="24"/>
        </w:rPr>
        <w:t xml:space="preserve"> </w:t>
      </w:r>
      <w:r w:rsidR="00E46D89">
        <w:rPr>
          <w:rFonts w:cs="Arial"/>
          <w:sz w:val="24"/>
        </w:rPr>
        <w:t xml:space="preserve">General Practice </w:t>
      </w:r>
      <w:del w:id="34" w:author="QUINN, Clarice (NHS ENGLAND)" w:date="2025-11-03T12:29:00Z" w16du:dateUtc="2025-11-03T12:29:00Z">
        <w:r w:rsidR="00E46D89" w:rsidDel="00C12FEE">
          <w:rPr>
            <w:rFonts w:cs="Arial"/>
            <w:sz w:val="24"/>
          </w:rPr>
          <w:delText>Specification and Extraction Service</w:delText>
        </w:r>
      </w:del>
      <w:ins w:id="35" w:author="QUINN, Clarice (NHS ENGLAND)" w:date="2025-11-03T12:29:00Z" w16du:dateUtc="2025-11-03T12:29:00Z">
        <w:r w:rsidR="00C12FEE">
          <w:rPr>
            <w:rFonts w:cs="Arial"/>
            <w:sz w:val="24"/>
          </w:rPr>
          <w:t>Data Extraction, Specification and Analysis team</w:t>
        </w:r>
      </w:ins>
      <w:r w:rsidR="00851623" w:rsidRPr="00850BDD">
        <w:rPr>
          <w:rFonts w:cs="Arial"/>
          <w:sz w:val="24"/>
        </w:rPr>
        <w:t xml:space="preserve"> are created primarily for the uses of GP</w:t>
      </w:r>
      <w:bookmarkStart w:id="36"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4840254D"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84448F" w:rsidRPr="00850BDD">
        <w:rPr>
          <w:rFonts w:cs="Arial"/>
          <w:sz w:val="24"/>
        </w:rPr>
        <w:t>guidelines</w:t>
      </w:r>
      <w:r w:rsidR="0084448F"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E13D4A">
      <w:pPr>
        <w:pStyle w:val="Heading2"/>
        <w:numPr>
          <w:ilvl w:val="0"/>
          <w:numId w:val="8"/>
        </w:numPr>
        <w:spacing w:after="120"/>
        <w:ind w:left="426" w:hanging="437"/>
      </w:pPr>
      <w:bookmarkStart w:id="37" w:name="_Toc427937278"/>
      <w:bookmarkStart w:id="38" w:name="_Toc215042547"/>
      <w:r>
        <w:t xml:space="preserve">Business </w:t>
      </w:r>
      <w:r w:rsidR="00737BFF">
        <w:t>r</w:t>
      </w:r>
      <w:r>
        <w:t xml:space="preserve">ules </w:t>
      </w:r>
      <w:r w:rsidR="00737BFF">
        <w:t>s</w:t>
      </w:r>
      <w:r>
        <w:t xml:space="preserve">upporting </w:t>
      </w:r>
      <w:r w:rsidR="00737BFF">
        <w:t>i</w:t>
      </w:r>
      <w:r>
        <w:t>nformation</w:t>
      </w:r>
      <w:bookmarkEnd w:id="37"/>
      <w:bookmarkEnd w:id="38"/>
    </w:p>
    <w:p w14:paraId="6D86BC63" w14:textId="23D1E84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9" w:author="AMBLER, Ross (NHS ENGLAND)" w:date="2026-03-14T14:29:00Z" w16du:dateUtc="2026-03-14T14:29:00Z">
        <w:r w:rsidR="00857F15" w:rsidDel="00D94960">
          <w:rPr>
            <w:rFonts w:cs="Arial"/>
            <w:b w:val="0"/>
            <w:sz w:val="24"/>
            <w:szCs w:val="20"/>
            <w:u w:val="none"/>
          </w:rPr>
          <w:delText>1.</w:delText>
        </w:r>
        <w:r w:rsidR="00C70749" w:rsidDel="00D94960">
          <w:rPr>
            <w:rFonts w:cs="Arial"/>
            <w:b w:val="0"/>
            <w:sz w:val="24"/>
            <w:szCs w:val="20"/>
            <w:u w:val="none"/>
          </w:rPr>
          <w:delText>6</w:delText>
        </w:r>
      </w:del>
      <w:ins w:id="40" w:author="AMBLER, Ross (NHS ENGLAND)" w:date="2026-03-14T14:29:00Z" w16du:dateUtc="2026-03-14T14:29:00Z">
        <w:r w:rsidR="00D94960">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3AB8CC02" w14:textId="3CFA19B2" w:rsidR="00514270" w:rsidRDefault="009339F8" w:rsidP="00514270">
      <w:pPr>
        <w:pStyle w:val="Title"/>
        <w:jc w:val="both"/>
        <w:rPr>
          <w:rStyle w:val="Hyperlink"/>
          <w:rFonts w:asciiTheme="minorHAnsi" w:hAnsiTheme="minorHAnsi" w:cstheme="minorHAnsi"/>
          <w:b w:val="0"/>
          <w:sz w:val="24"/>
          <w:szCs w:val="20"/>
        </w:rPr>
      </w:pPr>
      <w:hyperlink r:id="rId19" w:history="1">
        <w:r w:rsidRPr="009339F8">
          <w:rPr>
            <w:rStyle w:val="Hyperlink"/>
            <w:rFonts w:asciiTheme="minorHAnsi" w:hAnsiTheme="minorHAnsi" w:cstheme="minorHAnsi"/>
            <w:b w:val="0"/>
            <w:sz w:val="24"/>
            <w:szCs w:val="20"/>
          </w:rPr>
          <w:t>https://digital.nhs.uk/data-and-information/data-collections-and-data-sets/data-collections/quality-and-outcomes-framework-qof</w:t>
        </w:r>
      </w:hyperlink>
    </w:p>
    <w:p w14:paraId="45A8F850" w14:textId="77777777" w:rsidR="00702E02" w:rsidRDefault="00702E02" w:rsidP="00514270">
      <w:pPr>
        <w:pStyle w:val="Title"/>
        <w:jc w:val="both"/>
        <w:rPr>
          <w:rStyle w:val="Hyperlink"/>
          <w:rFonts w:asciiTheme="minorHAnsi" w:hAnsiTheme="minorHAnsi" w:cstheme="minorHAnsi"/>
          <w:b w:val="0"/>
          <w:sz w:val="24"/>
          <w:szCs w:val="20"/>
        </w:rPr>
      </w:pPr>
    </w:p>
    <w:p w14:paraId="7553603C" w14:textId="77777777" w:rsidR="00702E02" w:rsidRDefault="00702E02" w:rsidP="00702E02">
      <w:pPr>
        <w:pStyle w:val="Title"/>
        <w:jc w:val="both"/>
        <w:rPr>
          <w:rFonts w:cs="Arial"/>
          <w:b w:val="0"/>
          <w:szCs w:val="20"/>
          <w:u w:val="none"/>
        </w:rPr>
      </w:pPr>
      <w:r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Pr="00AB1744">
        <w:t> </w:t>
      </w:r>
    </w:p>
    <w:p w14:paraId="0D119993" w14:textId="77777777" w:rsidR="00702E02" w:rsidRDefault="00702E02" w:rsidP="00514270">
      <w:pPr>
        <w:pStyle w:val="Title"/>
        <w:jc w:val="both"/>
        <w:rPr>
          <w:rFonts w:asciiTheme="minorHAnsi" w:hAnsiTheme="minorHAnsi" w:cstheme="minorHAnsi"/>
          <w:b w:val="0"/>
          <w:sz w:val="24"/>
          <w:szCs w:val="20"/>
          <w:u w:val="none"/>
        </w:rPr>
      </w:pPr>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E13D4A">
      <w:pPr>
        <w:pStyle w:val="Heading2"/>
        <w:numPr>
          <w:ilvl w:val="0"/>
          <w:numId w:val="8"/>
        </w:numPr>
        <w:spacing w:after="120"/>
        <w:ind w:left="426" w:hanging="437"/>
      </w:pPr>
      <w:bookmarkStart w:id="41" w:name="_Toc427937279"/>
      <w:bookmarkStart w:id="42" w:name="_Toc215042548"/>
      <w:r>
        <w:lastRenderedPageBreak/>
        <w:t xml:space="preserve">Clinical </w:t>
      </w:r>
      <w:r w:rsidR="00737BFF">
        <w:t>c</w:t>
      </w:r>
      <w:r w:rsidR="00297681">
        <w:t>odes</w:t>
      </w:r>
      <w:bookmarkEnd w:id="41"/>
      <w:bookmarkEnd w:id="42"/>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35444F49" w14:textId="77777777" w:rsidR="00CB06F9" w:rsidRDefault="00CB06F9" w:rsidP="00CB06F9">
      <w:pPr>
        <w:pStyle w:val="Title"/>
        <w:jc w:val="left"/>
        <w:rPr>
          <w:rFonts w:cs="Arial"/>
          <w:b w:val="0"/>
          <w:sz w:val="24"/>
          <w:szCs w:val="20"/>
          <w:u w:val="none"/>
        </w:rPr>
      </w:pPr>
    </w:p>
    <w:p w14:paraId="3C8793A3" w14:textId="11FED276" w:rsidR="00DC7742" w:rsidRDefault="00CB06F9" w:rsidP="00CB06F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236790" w:rsidRPr="00820478">
        <w:rPr>
          <w:rFonts w:cs="Arial"/>
          <w:b w:val="0"/>
          <w:sz w:val="24"/>
          <w:szCs w:val="20"/>
          <w:u w:val="none"/>
        </w:rPr>
        <w:t xml:space="preserve">The content of clinical refsets is </w:t>
      </w:r>
      <w:proofErr w:type="gramStart"/>
      <w:r w:rsidR="00236790" w:rsidRPr="00820478">
        <w:rPr>
          <w:rFonts w:cs="Arial"/>
          <w:b w:val="0"/>
          <w:sz w:val="24"/>
          <w:szCs w:val="20"/>
          <w:u w:val="none"/>
        </w:rPr>
        <w:t>dynamic, and</w:t>
      </w:r>
      <w:proofErr w:type="gramEnd"/>
      <w:r w:rsidR="00236790" w:rsidRPr="00820478">
        <w:rPr>
          <w:rFonts w:cs="Arial"/>
          <w:b w:val="0"/>
          <w:sz w:val="24"/>
          <w:szCs w:val="20"/>
          <w:u w:val="none"/>
        </w:rPr>
        <w:t xml:space="preserve"> will be updated several times throughout the year</w:t>
      </w:r>
      <w:r w:rsidR="00236790">
        <w:rPr>
          <w:rFonts w:cs="Arial"/>
          <w:b w:val="0"/>
          <w:sz w:val="24"/>
          <w:szCs w:val="20"/>
          <w:u w:val="none"/>
        </w:rPr>
        <w:t xml:space="preserve">.  </w:t>
      </w:r>
      <w:r>
        <w:rPr>
          <w:rFonts w:cs="Arial"/>
          <w:b w:val="0"/>
          <w:sz w:val="24"/>
          <w:szCs w:val="20"/>
          <w:u w:val="none"/>
        </w:rPr>
        <w:t xml:space="preserve">The latest content of refsets can be accessed using the files from </w:t>
      </w:r>
      <w:r w:rsidR="00DC7742" w:rsidRPr="00B80996">
        <w:rPr>
          <w:rFonts w:cs="Arial"/>
          <w:b w:val="0"/>
          <w:sz w:val="24"/>
          <w:szCs w:val="20"/>
          <w:u w:val="none"/>
        </w:rPr>
        <w:t>Technology Reference Update Distribution (TRUD) or Primary Care Domain Reference Set Portal.</w:t>
      </w:r>
    </w:p>
    <w:p w14:paraId="4ECFB6DD" w14:textId="77777777" w:rsidR="007D5A6F" w:rsidRDefault="007D5A6F" w:rsidP="00CB06F9">
      <w:pPr>
        <w:pStyle w:val="Title"/>
        <w:jc w:val="left"/>
        <w:rPr>
          <w:rFonts w:cs="Arial"/>
          <w:b w:val="0"/>
          <w:sz w:val="24"/>
          <w:szCs w:val="20"/>
          <w:u w:val="none"/>
        </w:rPr>
      </w:pPr>
    </w:p>
    <w:p w14:paraId="37626A18" w14:textId="77777777" w:rsidR="007D5A6F" w:rsidRPr="009A29ED" w:rsidRDefault="007D5A6F" w:rsidP="007D5A6F">
      <w:pPr>
        <w:spacing w:line="259" w:lineRule="auto"/>
        <w:rPr>
          <w:rFonts w:cs="Arial"/>
          <w:sz w:val="24"/>
        </w:rPr>
      </w:pPr>
      <w:r w:rsidRPr="009A29ED">
        <w:rPr>
          <w:rFonts w:cs="Arial"/>
          <w:sz w:val="24"/>
        </w:rPr>
        <w:t>Primary Care Refsets:</w:t>
      </w:r>
    </w:p>
    <w:p w14:paraId="558CE413" w14:textId="77777777" w:rsidR="007D5A6F" w:rsidRPr="009A29ED" w:rsidRDefault="007D5A6F" w:rsidP="007D5A6F">
      <w:pPr>
        <w:spacing w:line="259" w:lineRule="auto"/>
        <w:rPr>
          <w:rFonts w:cs="Arial"/>
          <w:sz w:val="24"/>
        </w:rPr>
      </w:pPr>
      <w:hyperlink r:id="rId20" w:tgtFrame="_blank" w:tooltip="https://isd.digital.nhs.uk/trud/user/guest/group/0/pack/8/subpack/659/releases" w:history="1">
        <w:r w:rsidRPr="009A29ED">
          <w:rPr>
            <w:rStyle w:val="Hyperlink"/>
            <w:rFonts w:cs="Arial"/>
            <w:sz w:val="24"/>
          </w:rPr>
          <w:t>https://isd.digital.nhs.uk/trud/user/guest/group/0/pack/8/subpack/659/releases</w:t>
        </w:r>
      </w:hyperlink>
    </w:p>
    <w:p w14:paraId="19168013" w14:textId="77777777" w:rsidR="007D5A6F" w:rsidRPr="001417BF" w:rsidRDefault="007D5A6F" w:rsidP="007D5A6F">
      <w:pPr>
        <w:spacing w:line="259" w:lineRule="auto"/>
        <w:rPr>
          <w:rFonts w:cs="Arial"/>
          <w:sz w:val="24"/>
        </w:rPr>
      </w:pPr>
      <w:r w:rsidRPr="001417BF">
        <w:rPr>
          <w:rFonts w:cs="Arial"/>
          <w:sz w:val="24"/>
        </w:rPr>
        <w:t>Drug Refsets:</w:t>
      </w:r>
    </w:p>
    <w:p w14:paraId="0F3C2435" w14:textId="77777777" w:rsidR="007D5A6F" w:rsidRPr="001417BF" w:rsidRDefault="007D5A6F" w:rsidP="007D5A6F">
      <w:pPr>
        <w:spacing w:line="259" w:lineRule="auto"/>
        <w:rPr>
          <w:rFonts w:cs="Arial"/>
          <w:sz w:val="24"/>
        </w:rPr>
      </w:pPr>
      <w:hyperlink r:id="rId21" w:tgtFrame="_blank" w:tooltip="https://isd.digital.nhs.uk/trud/users/guest/filters/0/categories/26/items/105/releases" w:history="1">
        <w:r w:rsidRPr="001417BF">
          <w:rPr>
            <w:rStyle w:val="Hyperlink"/>
            <w:rFonts w:cs="Arial"/>
            <w:sz w:val="24"/>
          </w:rPr>
          <w:t>https://isd.digital.nhs.uk/trud/users/guest/filters/0/categories/26/items/105/releases</w:t>
        </w:r>
      </w:hyperlink>
    </w:p>
    <w:p w14:paraId="1145CDCA" w14:textId="77777777" w:rsidR="007D5A6F" w:rsidRPr="009A29ED" w:rsidRDefault="007D5A6F" w:rsidP="007D5A6F">
      <w:pPr>
        <w:spacing w:line="259" w:lineRule="auto"/>
        <w:rPr>
          <w:rFonts w:cs="Arial"/>
          <w:sz w:val="24"/>
        </w:rPr>
      </w:pPr>
      <w:r w:rsidRPr="009A29ED">
        <w:rPr>
          <w:rFonts w:cs="Arial"/>
          <w:sz w:val="24"/>
        </w:rPr>
        <w:t>Human Readable Drug Refsets:</w:t>
      </w:r>
    </w:p>
    <w:p w14:paraId="3DF46B44" w14:textId="77777777" w:rsidR="007D5A6F" w:rsidRPr="009A29ED" w:rsidRDefault="007D5A6F" w:rsidP="007D5A6F">
      <w:pPr>
        <w:spacing w:line="259" w:lineRule="auto"/>
        <w:rPr>
          <w:rFonts w:cs="Arial"/>
          <w:sz w:val="24"/>
        </w:rPr>
      </w:pPr>
      <w:hyperlink r:id="rId22"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64C3E1F9" w14:textId="69CE7C71" w:rsidR="007D5A6F" w:rsidRPr="009A29ED" w:rsidRDefault="007D5A6F" w:rsidP="007D5A6F">
      <w:pPr>
        <w:spacing w:line="259" w:lineRule="auto"/>
        <w:rPr>
          <w:rFonts w:cs="Arial"/>
          <w:sz w:val="24"/>
        </w:rPr>
      </w:pPr>
    </w:p>
    <w:p w14:paraId="49C0F83B" w14:textId="77777777" w:rsidR="007D5A6F" w:rsidRPr="009A29ED" w:rsidRDefault="007D5A6F" w:rsidP="007D5A6F">
      <w:pPr>
        <w:spacing w:line="259" w:lineRule="auto"/>
        <w:rPr>
          <w:rFonts w:cs="Arial"/>
          <w:sz w:val="24"/>
        </w:rPr>
      </w:pPr>
      <w:r w:rsidRPr="009A29ED">
        <w:rPr>
          <w:rFonts w:cs="Arial"/>
          <w:sz w:val="24"/>
        </w:rPr>
        <w:t>Primary Care Domain Reference Set Portal:</w:t>
      </w:r>
    </w:p>
    <w:p w14:paraId="0AFFC30F" w14:textId="77777777" w:rsidR="007D5A6F" w:rsidRPr="009A29ED" w:rsidRDefault="007D5A6F" w:rsidP="007D5A6F">
      <w:pPr>
        <w:spacing w:line="259" w:lineRule="auto"/>
        <w:rPr>
          <w:rFonts w:cs="Arial"/>
          <w:sz w:val="24"/>
        </w:rPr>
      </w:pPr>
      <w:hyperlink r:id="rId23"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3F23FCDF" w14:textId="44A48C48" w:rsidR="0072075D" w:rsidRDefault="0072075D" w:rsidP="001B550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13D4A">
      <w:pPr>
        <w:pStyle w:val="Heading2"/>
        <w:numPr>
          <w:ilvl w:val="0"/>
          <w:numId w:val="8"/>
        </w:numPr>
        <w:spacing w:after="120"/>
        <w:ind w:left="426" w:hanging="437"/>
      </w:pPr>
      <w:bookmarkStart w:id="43" w:name="_Toc25741775"/>
      <w:bookmarkStart w:id="44" w:name="_Toc25754495"/>
      <w:bookmarkStart w:id="45" w:name="_Toc427937280"/>
      <w:bookmarkStart w:id="46" w:name="_Toc215042549"/>
      <w:bookmarkEnd w:id="43"/>
      <w:bookmarkEnd w:id="44"/>
      <w:r>
        <w:t>Guidance</w:t>
      </w:r>
      <w:bookmarkEnd w:id="45"/>
      <w:bookmarkEnd w:id="46"/>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CB06F9" w:rsidP="00CB06F9">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40FCEB07" w:rsidR="00E46390" w:rsidRDefault="00E46390">
      <w:pPr>
        <w:rPr>
          <w:bCs/>
          <w:sz w:val="24"/>
        </w:rPr>
      </w:pPr>
      <w:r>
        <w:rPr>
          <w:b/>
          <w:sz w:val="24"/>
        </w:rPr>
        <w:br w:type="page"/>
      </w:r>
    </w:p>
    <w:p w14:paraId="7453A7AB" w14:textId="77777777" w:rsidR="00227E5F" w:rsidRDefault="00227E5F" w:rsidP="00E13D4A">
      <w:pPr>
        <w:pStyle w:val="Heading2"/>
        <w:numPr>
          <w:ilvl w:val="0"/>
          <w:numId w:val="8"/>
        </w:numPr>
        <w:spacing w:after="120"/>
        <w:ind w:left="426" w:hanging="437"/>
      </w:pPr>
      <w:bookmarkStart w:id="47" w:name="_Toc25681302"/>
      <w:bookmarkStart w:id="48" w:name="_Toc215042550"/>
      <w:r>
        <w:lastRenderedPageBreak/>
        <w:t>System prompts</w:t>
      </w:r>
      <w:bookmarkEnd w:id="47"/>
      <w:bookmarkEnd w:id="48"/>
    </w:p>
    <w:p w14:paraId="6DC7A930" w14:textId="77777777" w:rsidR="00153703" w:rsidRPr="00153703" w:rsidRDefault="00153703" w:rsidP="00153703">
      <w:pPr>
        <w:rPr>
          <w:bCs/>
          <w:sz w:val="24"/>
        </w:rPr>
      </w:pPr>
      <w:r w:rsidRPr="0015370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63EAA1A" w14:textId="77777777" w:rsidR="00153703" w:rsidRDefault="00153703" w:rsidP="00227E5F">
      <w:pPr>
        <w:rPr>
          <w:bCs/>
          <w:sz w:val="24"/>
        </w:rPr>
      </w:pPr>
    </w:p>
    <w:p w14:paraId="1780DC26" w14:textId="33912540" w:rsidR="009E04F2" w:rsidRDefault="00153703" w:rsidP="00227E5F">
      <w:pPr>
        <w:rPr>
          <w:b/>
          <w:sz w:val="24"/>
        </w:rPr>
      </w:pPr>
      <w:r>
        <w:rPr>
          <w:bCs/>
          <w:sz w:val="24"/>
        </w:rPr>
        <w:t>For example</w:t>
      </w:r>
      <w:r w:rsidR="00227E5F" w:rsidRPr="00933173">
        <w:rPr>
          <w:bCs/>
          <w:sz w:val="24"/>
        </w:rPr>
        <w:t xml:space="preserve">: </w:t>
      </w:r>
      <w:r w:rsidR="00227E5F">
        <w:rPr>
          <w:bCs/>
          <w:sz w:val="24"/>
        </w:rPr>
        <w:t>t</w:t>
      </w:r>
      <w:r w:rsidR="00227E5F" w:rsidRPr="00933173">
        <w:rPr>
          <w:bCs/>
          <w:sz w:val="24"/>
        </w:rPr>
        <w:t xml:space="preserve">o support GP practices in enabling them to carry out QOF care reviews after two invitations for care have been coded, </w:t>
      </w:r>
      <w:r w:rsidR="00227E5F" w:rsidRPr="00933173">
        <w:rPr>
          <w:b/>
          <w:sz w:val="24"/>
        </w:rPr>
        <w:t>clinical system prompts should not remove a patient from the indicator</w:t>
      </w:r>
      <w:r w:rsidR="00227E5F"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49" w:name="_Toc422986665"/>
      <w:bookmarkStart w:id="50" w:name="_Toc427937281"/>
      <w:bookmarkStart w:id="51" w:name="_Toc215042551"/>
      <w:bookmarkEnd w:id="3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9"/>
      <w:bookmarkEnd w:id="50"/>
      <w:bookmarkEnd w:id="51"/>
    </w:p>
    <w:p w14:paraId="5DB89B60" w14:textId="2DF4391E" w:rsidR="006B31CE" w:rsidRDefault="00E83F01" w:rsidP="00E13D4A">
      <w:pPr>
        <w:pStyle w:val="Heading2"/>
        <w:numPr>
          <w:ilvl w:val="0"/>
          <w:numId w:val="6"/>
        </w:numPr>
        <w:ind w:left="851" w:hanging="851"/>
      </w:pPr>
      <w:bookmarkStart w:id="52" w:name="_Toc215042552"/>
      <w:bookmarkStart w:id="53" w:name="_Toc427937282"/>
      <w:r>
        <w:t>Qualifying</w:t>
      </w:r>
      <w:r w:rsidR="00A77A5B">
        <w:t xml:space="preserve"> </w:t>
      </w:r>
      <w:r w:rsidR="00737BFF">
        <w:t>d</w:t>
      </w:r>
      <w:r w:rsidR="00A77A5B">
        <w:t>ates</w:t>
      </w:r>
      <w:bookmarkEnd w:id="52"/>
      <w:r w:rsidR="00A77A5B">
        <w:t xml:space="preserve"> </w:t>
      </w:r>
      <w:bookmarkEnd w:id="5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54" w:name="_Quality_Service_Start"/>
      <w:bookmarkStart w:id="55" w:name="_QSSD"/>
      <w:bookmarkEnd w:id="54"/>
      <w:bookmarkEnd w:id="55"/>
      <w:tr w:rsidR="00BF28C9" w:rsidRPr="00493FC5" w14:paraId="5DB89B6C" w14:textId="77777777" w:rsidTr="00D562CC">
        <w:trPr>
          <w:cantSplit/>
          <w:trHeight w:val="20"/>
        </w:trPr>
        <w:tc>
          <w:tcPr>
            <w:tcW w:w="1926" w:type="dxa"/>
            <w:vAlign w:val="center"/>
          </w:tcPr>
          <w:p w14:paraId="5DB89B69" w14:textId="3620A4FB" w:rsidR="00BF28C9" w:rsidRPr="00CD3129" w:rsidRDefault="00D94960"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vAlign w:val="center"/>
          </w:tcPr>
          <w:p w14:paraId="5DB89B6B" w14:textId="49A3334E" w:rsidR="00BF28C9" w:rsidRPr="000105AC" w:rsidRDefault="00D94960" w:rsidP="00514270">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6" w:author="AMBLER, Ross (NHS ENGLAND)" w:date="2025-11-17T15:29:00Z" w16du:dateUtc="2025-11-17T15:29:00Z">
                  <w:r w:rsidR="00702E02" w:rsidDel="00B05AB1">
                    <w:rPr>
                      <w:rFonts w:cs="Arial"/>
                      <w:szCs w:val="20"/>
                    </w:rPr>
                    <w:delText>01/04/2025</w:delText>
                  </w:r>
                </w:del>
                <w:ins w:id="57" w:author="AMBLER, Ross (NHS ENGLAND)" w:date="2025-11-17T15:29:00Z" w16du:dateUtc="2025-11-17T15:29:00Z">
                  <w:r w:rsidR="00B05AB1">
                    <w:rPr>
                      <w:rFonts w:cs="Arial"/>
                      <w:szCs w:val="20"/>
                    </w:rPr>
                    <w:t>01/04/2026</w:t>
                  </w:r>
                </w:ins>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D94960"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vAlign w:val="center"/>
          </w:tcPr>
          <w:p w14:paraId="5DB89B6F" w14:textId="0A4F899D" w:rsidR="00BF28C9" w:rsidRPr="000105AC" w:rsidRDefault="00D94960" w:rsidP="00514270">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8" w:author="AMBLER, Ross (NHS ENGLAND)" w:date="2025-11-17T15:29:00Z" w16du:dateUtc="2025-11-17T15:29:00Z">
                  <w:r w:rsidR="0084448F" w:rsidDel="00B05AB1">
                    <w:rPr>
                      <w:rFonts w:cs="Arial"/>
                      <w:szCs w:val="20"/>
                    </w:rPr>
                    <w:delText>31/03/2026</w:delText>
                  </w:r>
                </w:del>
                <w:ins w:id="59" w:author="AMBLER, Ross (NHS ENGLAND)" w:date="2025-11-17T15:29:00Z" w16du:dateUtc="2025-11-17T15:29:00Z">
                  <w:r w:rsidR="00B05AB1">
                    <w:rPr>
                      <w:rFonts w:cs="Arial"/>
                      <w:szCs w:val="20"/>
                    </w:rPr>
                    <w:t>31/03/2027</w:t>
                  </w:r>
                </w:ins>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vAlign w:val="center"/>
          </w:tcPr>
          <w:p w14:paraId="5DB89B77" w14:textId="37C5CD2E" w:rsidR="00BF28C9" w:rsidRPr="000105AC" w:rsidRDefault="00D9496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28C9" w:rsidRPr="000105AC">
                  <w:rPr>
                    <w:rFonts w:cs="Arial"/>
                    <w:szCs w:val="20"/>
                  </w:rPr>
                  <w:t>Monthly</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vAlign w:val="center"/>
          </w:tcPr>
          <w:p w14:paraId="5DB89B7B" w14:textId="50E93760" w:rsidR="00BF28C9" w:rsidRPr="000105AC" w:rsidRDefault="00D9496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F28C9" w:rsidRPr="000105AC">
                  <w:rPr>
                    <w:rFonts w:cs="Arial"/>
                    <w:szCs w:val="20"/>
                  </w:rPr>
                  <w:t>Annual</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D94960"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60" w:name="_Payment_Period_End"/>
      <w:bookmarkStart w:id="61" w:name="_PPED"/>
      <w:bookmarkEnd w:id="60"/>
      <w:bookmarkEnd w:id="61"/>
      <w:tr w:rsidR="00BF28C9" w:rsidRPr="003423AA" w14:paraId="5DB89B80" w14:textId="77777777" w:rsidTr="00D562CC">
        <w:trPr>
          <w:cantSplit/>
          <w:trHeight w:val="20"/>
        </w:trPr>
        <w:tc>
          <w:tcPr>
            <w:tcW w:w="1926" w:type="dxa"/>
            <w:vAlign w:val="center"/>
          </w:tcPr>
          <w:p w14:paraId="5DB89B7D" w14:textId="40DD7F0B" w:rsidR="00BF28C9" w:rsidRPr="003423AA" w:rsidRDefault="00D94960"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vAlign w:val="center"/>
          </w:tcPr>
          <w:p w14:paraId="5DB89B7F" w14:textId="2CE0EECD" w:rsidR="00BF28C9" w:rsidRPr="000105AC" w:rsidRDefault="00D94960" w:rsidP="00514270">
            <w:pPr>
              <w:rPr>
                <w:rFonts w:cs="Arial"/>
                <w:szCs w:val="20"/>
              </w:rPr>
            </w:pPr>
            <w:sdt>
              <w:sdtPr>
                <w:rPr>
                  <w:rFonts w:cs="Arial"/>
                  <w:szCs w:val="20"/>
                </w:rPr>
                <w:id w:val="2039697416"/>
                <w:date w:fullDate="2027-03-31T00:00:00Z">
                  <w:dateFormat w:val="dd/MM/yyyy"/>
                  <w:lid w:val="en-GB"/>
                  <w:storeMappedDataAs w:val="dateTime"/>
                  <w:calendar w:val="gregorian"/>
                </w:date>
              </w:sdtPr>
              <w:sdtEndPr/>
              <w:sdtContent>
                <w:del w:id="62" w:author="AMBLER, Ross (NHS ENGLAND)" w:date="2025-11-17T15:29:00Z" w16du:dateUtc="2025-11-17T15:29:00Z">
                  <w:r w:rsidR="00702E02" w:rsidDel="00B05AB1">
                    <w:rPr>
                      <w:rFonts w:cs="Arial"/>
                      <w:szCs w:val="20"/>
                    </w:rPr>
                    <w:delText>31/03/2026</w:delText>
                  </w:r>
                </w:del>
                <w:ins w:id="63" w:author="AMBLER, Ross (NHS ENGLAND)" w:date="2025-11-17T15:29:00Z" w16du:dateUtc="2025-11-17T15:29:00Z">
                  <w:r w:rsidR="00B05AB1">
                    <w:rPr>
                      <w:rFonts w:cs="Arial"/>
                      <w:szCs w:val="20"/>
                    </w:rPr>
                    <w:t>31/03/2027</w:t>
                  </w:r>
                </w:ins>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64" w:name="_Achievement_Date_(ACHV_DAT)_1"/>
            <w:bookmarkStart w:id="65" w:name="_PPED_–_3"/>
            <w:bookmarkEnd w:id="64"/>
            <w:bookmarkEnd w:id="65"/>
            <w:r>
              <w:rPr>
                <w:b w:val="0"/>
                <w:color w:val="auto"/>
              </w:rPr>
              <w:lastRenderedPageBreak/>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bookmarkStart w:id="66" w:name="_PPED_–_6"/>
            <w:bookmarkEnd w:id="66"/>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bookmarkStart w:id="67" w:name="_PPED_–_12"/>
            <w:bookmarkEnd w:id="67"/>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556D773F" w14:textId="77777777" w:rsidR="00D562CC" w:rsidRDefault="00D562CC" w:rsidP="00C50EC3">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68" w:name="_Achievement_Date_(ACHV_DAT)_2"/>
            <w:bookmarkStart w:id="69" w:name="_ACHV_DAT"/>
            <w:bookmarkEnd w:id="68"/>
            <w:bookmarkEnd w:id="69"/>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bookmarkStart w:id="70" w:name="_RPED"/>
            <w:bookmarkEnd w:id="70"/>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931A82" w:rsidRPr="00493FC5" w:rsidDel="000121D1" w14:paraId="495C3A0A" w14:textId="77777777" w:rsidTr="00D562CC">
        <w:trPr>
          <w:cantSplit/>
          <w:trHeight w:val="20"/>
        </w:trPr>
        <w:tc>
          <w:tcPr>
            <w:tcW w:w="1926" w:type="dxa"/>
            <w:vAlign w:val="center"/>
          </w:tcPr>
          <w:p w14:paraId="65AB90E6" w14:textId="281EED8F" w:rsidR="00931A82" w:rsidRDefault="00931A82" w:rsidP="00931A82">
            <w:pPr>
              <w:pStyle w:val="Heading4"/>
              <w:keepNext w:val="0"/>
              <w:rPr>
                <w:b w:val="0"/>
                <w:color w:val="auto"/>
              </w:rPr>
            </w:pPr>
            <w:r>
              <w:rPr>
                <w:b w:val="0"/>
                <w:color w:val="auto"/>
              </w:rPr>
              <w:t>01/04/2008</w:t>
            </w:r>
          </w:p>
        </w:tc>
        <w:tc>
          <w:tcPr>
            <w:tcW w:w="2189" w:type="dxa"/>
          </w:tcPr>
          <w:p w14:paraId="01E2BC26" w14:textId="458C55A0" w:rsidR="00931A82" w:rsidRDefault="00931A82" w:rsidP="00931A82">
            <w:pPr>
              <w:ind w:left="34"/>
              <w:rPr>
                <w:rFonts w:cs="Arial"/>
                <w:szCs w:val="20"/>
              </w:rPr>
            </w:pPr>
            <w:r>
              <w:rPr>
                <w:rFonts w:cs="Arial"/>
                <w:szCs w:val="20"/>
              </w:rPr>
              <w:t>1 April 2008</w:t>
            </w:r>
          </w:p>
        </w:tc>
        <w:tc>
          <w:tcPr>
            <w:tcW w:w="7446" w:type="dxa"/>
            <w:vAlign w:val="center"/>
          </w:tcPr>
          <w:p w14:paraId="7258A331" w14:textId="33BDAA53" w:rsidR="00931A82" w:rsidRDefault="00931A82" w:rsidP="00931A82">
            <w:pPr>
              <w:ind w:left="34"/>
              <w:rPr>
                <w:rFonts w:cs="Arial"/>
                <w:szCs w:val="20"/>
              </w:rPr>
            </w:pPr>
            <w:r>
              <w:rPr>
                <w:rFonts w:cs="Arial"/>
                <w:szCs w:val="20"/>
              </w:rPr>
              <w:t>Fixed date used in Qualifying Criteria.</w:t>
            </w:r>
          </w:p>
        </w:tc>
        <w:tc>
          <w:tcPr>
            <w:tcW w:w="2218" w:type="dxa"/>
            <w:vAlign w:val="center"/>
          </w:tcPr>
          <w:p w14:paraId="4D798125" w14:textId="0E3C0BC5" w:rsidR="00931A82" w:rsidRDefault="00931A82" w:rsidP="00931A82">
            <w:pPr>
              <w:rPr>
                <w:rFonts w:cs="Arial"/>
                <w:szCs w:val="20"/>
              </w:rPr>
            </w:pPr>
            <w:r>
              <w:rPr>
                <w:rFonts w:cs="Arial"/>
                <w:szCs w:val="20"/>
              </w:rPr>
              <w:t>01/04/2008</w:t>
            </w:r>
          </w:p>
        </w:tc>
      </w:tr>
      <w:tr w:rsidR="00931A82" w:rsidRPr="00493FC5" w:rsidDel="000121D1" w14:paraId="506E0F0C" w14:textId="77777777" w:rsidTr="00D562CC">
        <w:trPr>
          <w:cantSplit/>
          <w:trHeight w:val="20"/>
        </w:trPr>
        <w:tc>
          <w:tcPr>
            <w:tcW w:w="1926" w:type="dxa"/>
            <w:vAlign w:val="center"/>
          </w:tcPr>
          <w:p w14:paraId="5AF891C1" w14:textId="0B9FA02D" w:rsidR="00931A82" w:rsidDel="000121D1" w:rsidRDefault="00931A82" w:rsidP="00931A82">
            <w:pPr>
              <w:pStyle w:val="Heading4"/>
              <w:keepNext w:val="0"/>
              <w:rPr>
                <w:b w:val="0"/>
                <w:color w:val="auto"/>
              </w:rPr>
            </w:pPr>
            <w:r>
              <w:rPr>
                <w:b w:val="0"/>
                <w:color w:val="auto"/>
              </w:rPr>
              <w:t>01/04/2023</w:t>
            </w:r>
          </w:p>
        </w:tc>
        <w:tc>
          <w:tcPr>
            <w:tcW w:w="2189" w:type="dxa"/>
          </w:tcPr>
          <w:p w14:paraId="0CFC7A99" w14:textId="0DA3ED36" w:rsidR="00931A82" w:rsidDel="000121D1" w:rsidRDefault="00931A82" w:rsidP="00931A82">
            <w:pPr>
              <w:ind w:left="34"/>
              <w:rPr>
                <w:rFonts w:cs="Arial"/>
                <w:szCs w:val="20"/>
              </w:rPr>
            </w:pPr>
            <w:r>
              <w:rPr>
                <w:rFonts w:cs="Arial"/>
                <w:szCs w:val="20"/>
              </w:rPr>
              <w:t>1 April 2023</w:t>
            </w:r>
          </w:p>
        </w:tc>
        <w:tc>
          <w:tcPr>
            <w:tcW w:w="7446" w:type="dxa"/>
            <w:vAlign w:val="center"/>
          </w:tcPr>
          <w:p w14:paraId="4CF7FF1F" w14:textId="32A503EB" w:rsidR="00931A82" w:rsidDel="000121D1" w:rsidRDefault="00931A82" w:rsidP="00931A82">
            <w:pPr>
              <w:ind w:left="34"/>
              <w:rPr>
                <w:rFonts w:cs="Arial"/>
                <w:szCs w:val="20"/>
              </w:rPr>
            </w:pPr>
            <w:r>
              <w:rPr>
                <w:rFonts w:cs="Arial"/>
                <w:szCs w:val="20"/>
              </w:rPr>
              <w:t>Fixed date used in logic for HF008.</w:t>
            </w:r>
          </w:p>
        </w:tc>
        <w:tc>
          <w:tcPr>
            <w:tcW w:w="2218" w:type="dxa"/>
            <w:vAlign w:val="center"/>
          </w:tcPr>
          <w:p w14:paraId="6103234C" w14:textId="562E3A07" w:rsidR="00931A82" w:rsidDel="000121D1" w:rsidRDefault="00931A82" w:rsidP="00931A82">
            <w:pPr>
              <w:rPr>
                <w:rFonts w:cs="Arial"/>
                <w:szCs w:val="20"/>
              </w:rPr>
            </w:pPr>
            <w:r>
              <w:rPr>
                <w:rFonts w:cs="Arial"/>
                <w:szCs w:val="20"/>
              </w:rPr>
              <w:t>01/04/2023</w:t>
            </w:r>
          </w:p>
        </w:tc>
      </w:tr>
      <w:tr w:rsidR="00E46390" w:rsidRPr="00493FC5" w:rsidDel="000121D1" w14:paraId="7F936FA9" w14:textId="77777777" w:rsidTr="00E46390">
        <w:trPr>
          <w:cantSplit/>
          <w:trHeight w:val="20"/>
          <w:ins w:id="71" w:author="AMBLER, Ross (NHS ENGLAND)" w:date="2025-11-23T19:41:00Z"/>
        </w:trPr>
        <w:tc>
          <w:tcPr>
            <w:tcW w:w="1926" w:type="dxa"/>
            <w:vAlign w:val="center"/>
          </w:tcPr>
          <w:p w14:paraId="58C2E7A2" w14:textId="5FFD9665" w:rsidR="00E46390" w:rsidRDefault="00E46390" w:rsidP="00E46390">
            <w:pPr>
              <w:pStyle w:val="Heading4"/>
              <w:keepNext w:val="0"/>
              <w:rPr>
                <w:ins w:id="72" w:author="AMBLER, Ross (NHS ENGLAND)" w:date="2025-11-23T19:41:00Z" w16du:dateUtc="2025-11-23T19:41:00Z"/>
                <w:b w:val="0"/>
                <w:color w:val="auto"/>
              </w:rPr>
            </w:pPr>
            <w:ins w:id="73" w:author="AMBLER, Ross (NHS ENGLAND)" w:date="2025-11-23T19:42:00Z" w16du:dateUtc="2025-11-23T19:42:00Z">
              <w:r>
                <w:rPr>
                  <w:b w:val="0"/>
                  <w:color w:val="auto"/>
                </w:rPr>
                <w:lastRenderedPageBreak/>
                <w:t>Reporting Year</w:t>
              </w:r>
            </w:ins>
          </w:p>
        </w:tc>
        <w:tc>
          <w:tcPr>
            <w:tcW w:w="2189" w:type="dxa"/>
            <w:vAlign w:val="center"/>
          </w:tcPr>
          <w:p w14:paraId="483D180E" w14:textId="1E7F9223" w:rsidR="00E46390" w:rsidRDefault="00E46390" w:rsidP="00E46390">
            <w:pPr>
              <w:ind w:left="34"/>
              <w:rPr>
                <w:ins w:id="74" w:author="AMBLER, Ross (NHS ENGLAND)" w:date="2025-11-23T19:41:00Z" w16du:dateUtc="2025-11-23T19:41:00Z"/>
                <w:rFonts w:cs="Arial"/>
                <w:szCs w:val="20"/>
              </w:rPr>
            </w:pPr>
            <w:ins w:id="75" w:author="AMBLER, Ross (NHS ENGLAND)" w:date="2025-11-23T19:42:00Z" w16du:dateUtc="2025-11-23T19:42:00Z">
              <w:r>
                <w:rPr>
                  <w:rFonts w:cs="Arial"/>
                  <w:szCs w:val="20"/>
                </w:rPr>
                <w:t>Reporting Year</w:t>
              </w:r>
            </w:ins>
          </w:p>
        </w:tc>
        <w:tc>
          <w:tcPr>
            <w:tcW w:w="7446" w:type="dxa"/>
            <w:vAlign w:val="center"/>
          </w:tcPr>
          <w:p w14:paraId="6AD0A1A2" w14:textId="1F15FC58" w:rsidR="00E46390" w:rsidRDefault="00E46390" w:rsidP="00E46390">
            <w:pPr>
              <w:ind w:left="34"/>
              <w:rPr>
                <w:ins w:id="76" w:author="AMBLER, Ross (NHS ENGLAND)" w:date="2025-11-23T19:41:00Z" w16du:dateUtc="2025-11-23T19:41:00Z"/>
                <w:rFonts w:cs="Arial"/>
                <w:szCs w:val="20"/>
              </w:rPr>
            </w:pPr>
            <w:ins w:id="77" w:author="AMBLER, Ross (NHS ENGLAND)" w:date="2025-11-23T19:42:00Z" w16du:dateUtc="2025-11-23T19:42: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2218" w:type="dxa"/>
            <w:vAlign w:val="center"/>
          </w:tcPr>
          <w:p w14:paraId="60D5A7CE" w14:textId="297E7537" w:rsidR="00E46390" w:rsidRDefault="00E46390" w:rsidP="00E46390">
            <w:pPr>
              <w:rPr>
                <w:ins w:id="78" w:author="AMBLER, Ross (NHS ENGLAND)" w:date="2025-11-23T19:41:00Z" w16du:dateUtc="2025-11-23T19:41:00Z"/>
                <w:rFonts w:cs="Arial"/>
                <w:szCs w:val="20"/>
              </w:rPr>
            </w:pPr>
            <w:ins w:id="79" w:author="AMBLER, Ross (NHS ENGLAND)" w:date="2025-11-23T19:42:00Z" w16du:dateUtc="2025-11-23T19:42:00Z">
              <w:r>
                <w:rPr>
                  <w:rFonts w:cs="Arial"/>
                  <w:szCs w:val="20"/>
                </w:rPr>
                <w:t>The time period between the QSSD and the ACHV_DAT.</w:t>
              </w:r>
            </w:ins>
          </w:p>
        </w:tc>
      </w:tr>
      <w:tr w:rsidR="00E46390" w:rsidRPr="00493FC5" w14:paraId="2167F7BB" w14:textId="77777777" w:rsidTr="000C4154">
        <w:trPr>
          <w:cantSplit/>
          <w:trHeight w:val="20"/>
        </w:trPr>
        <w:tc>
          <w:tcPr>
            <w:tcW w:w="13779" w:type="dxa"/>
            <w:gridSpan w:val="4"/>
            <w:vAlign w:val="center"/>
          </w:tcPr>
          <w:p w14:paraId="50A9E94C" w14:textId="52EBCF56" w:rsidR="00E46390" w:rsidRPr="00B126A1" w:rsidRDefault="00E46390" w:rsidP="00E46390">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80" w:name="_Achievement_Date_(ACHV_DAT)"/>
      <w:bookmarkEnd w:id="80"/>
    </w:p>
    <w:p w14:paraId="13A124C8" w14:textId="57177462" w:rsidR="00E362BF" w:rsidRPr="000D52BD" w:rsidRDefault="00E362BF" w:rsidP="001B550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E13D4A">
      <w:pPr>
        <w:pStyle w:val="Heading2"/>
        <w:numPr>
          <w:ilvl w:val="0"/>
          <w:numId w:val="6"/>
        </w:numPr>
        <w:tabs>
          <w:tab w:val="left" w:pos="2552"/>
        </w:tabs>
        <w:ind w:left="993" w:hanging="993"/>
        <w:rPr>
          <w:szCs w:val="35"/>
          <w:lang w:eastAsia="en-GB"/>
        </w:rPr>
      </w:pPr>
      <w:bookmarkStart w:id="81" w:name="_Patient_selection_criteria"/>
      <w:bookmarkStart w:id="82" w:name="_Toc427937283"/>
      <w:bookmarkStart w:id="83" w:name="_Toc215042553"/>
      <w:bookmarkEnd w:id="81"/>
      <w:r>
        <w:rPr>
          <w:szCs w:val="35"/>
          <w:lang w:eastAsia="en-GB"/>
        </w:rPr>
        <w:lastRenderedPageBreak/>
        <w:t>Patient selection criteria</w:t>
      </w:r>
      <w:bookmarkEnd w:id="82"/>
      <w:bookmarkEnd w:id="83"/>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E13D4A">
      <w:pPr>
        <w:pStyle w:val="Heading3"/>
        <w:numPr>
          <w:ilvl w:val="0"/>
          <w:numId w:val="5"/>
        </w:numPr>
        <w:ind w:left="993" w:hanging="993"/>
        <w:rPr>
          <w:lang w:eastAsia="en-GB"/>
        </w:rPr>
      </w:pPr>
      <w:bookmarkStart w:id="84" w:name="_Patient_GMS_registration"/>
      <w:bookmarkStart w:id="85" w:name="_GMS_registration_status"/>
      <w:bookmarkStart w:id="86" w:name="_Toc427937284"/>
      <w:bookmarkStart w:id="87" w:name="_Toc215042554"/>
      <w:bookmarkEnd w:id="84"/>
      <w:bookmarkEnd w:id="85"/>
      <w:r w:rsidRPr="00F50A81">
        <w:rPr>
          <w:szCs w:val="28"/>
          <w:lang w:eastAsia="en-GB"/>
        </w:rPr>
        <w:t xml:space="preserve">GMS </w:t>
      </w:r>
      <w:r w:rsidR="00CA77D1" w:rsidRPr="00F50A81">
        <w:rPr>
          <w:szCs w:val="28"/>
          <w:lang w:eastAsia="en-GB"/>
        </w:rPr>
        <w:t>registration status</w:t>
      </w:r>
      <w:bookmarkEnd w:id="86"/>
      <w:bookmarkEnd w:id="8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F1F430A"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2"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1758F9" w14:textId="77777777" w:rsidR="009339F8" w:rsidRDefault="009339F8" w:rsidP="009339F8">
            <w:r>
              <w:t>Select patients who, on the achievement date, were registered for GMS.</w:t>
            </w:r>
          </w:p>
          <w:p w14:paraId="5CBD0A78" w14:textId="77777777" w:rsidR="009339F8" w:rsidRDefault="009339F8" w:rsidP="009339F8">
            <w:r>
              <w:t>i.e., registered for GMS prior to or on the achievement date and either:</w:t>
            </w:r>
          </w:p>
          <w:p w14:paraId="5B478F69" w14:textId="77777777" w:rsidR="009339F8" w:rsidRDefault="009339F8" w:rsidP="009339F8"/>
          <w:p w14:paraId="6355859C" w14:textId="77777777" w:rsidR="009339F8" w:rsidRDefault="009339F8" w:rsidP="00E13D4A">
            <w:pPr>
              <w:pStyle w:val="ListParagraph"/>
              <w:numPr>
                <w:ilvl w:val="0"/>
                <w:numId w:val="28"/>
              </w:numPr>
            </w:pPr>
            <w:r>
              <w:t>did not subsequently deregister from GMS, or</w:t>
            </w:r>
          </w:p>
          <w:p w14:paraId="62F3A309" w14:textId="77777777" w:rsidR="009339F8" w:rsidRDefault="009339F8" w:rsidP="00E13D4A">
            <w:pPr>
              <w:pStyle w:val="ListParagraph"/>
              <w:numPr>
                <w:ilvl w:val="0"/>
                <w:numId w:val="28"/>
              </w:numPr>
            </w:pPr>
            <w:r>
              <w:t xml:space="preserve">deregistered from GMS </w:t>
            </w:r>
            <w:r w:rsidRPr="009A1339">
              <w:rPr>
                <w:b/>
                <w:bCs/>
              </w:rPr>
              <w:t>after</w:t>
            </w:r>
            <w:r>
              <w:t xml:space="preserve"> the achievement date.</w:t>
            </w:r>
          </w:p>
          <w:p w14:paraId="37C289A7" w14:textId="77777777" w:rsidR="009339F8" w:rsidRDefault="009339F8" w:rsidP="009339F8"/>
          <w:p w14:paraId="5DB89BD8" w14:textId="72F0A5F1" w:rsidR="00CD3129" w:rsidRPr="00CC0C60" w:rsidRDefault="009339F8" w:rsidP="00E7651F">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13D4A">
      <w:pPr>
        <w:pStyle w:val="Heading3"/>
        <w:numPr>
          <w:ilvl w:val="0"/>
          <w:numId w:val="5"/>
        </w:numPr>
        <w:ind w:left="993" w:hanging="993"/>
        <w:rPr>
          <w:lang w:eastAsia="en-GB"/>
        </w:rPr>
      </w:pPr>
      <w:bookmarkStart w:id="88" w:name="_Populations"/>
      <w:bookmarkStart w:id="89" w:name="_Toc427937285"/>
      <w:bookmarkStart w:id="90" w:name="_Toc215042555"/>
      <w:bookmarkEnd w:id="88"/>
      <w:r>
        <w:rPr>
          <w:lang w:eastAsia="en-GB"/>
        </w:rPr>
        <w:lastRenderedPageBreak/>
        <w:t>Populations</w:t>
      </w:r>
      <w:bookmarkEnd w:id="89"/>
      <w:bookmarkEnd w:id="90"/>
    </w:p>
    <w:p w14:paraId="5DB89BDF" w14:textId="77777777" w:rsidR="00D779E9" w:rsidRDefault="00D779E9" w:rsidP="00CA77D1">
      <w:pPr>
        <w:rPr>
          <w:lang w:eastAsia="en-GB"/>
        </w:rPr>
      </w:pPr>
    </w:p>
    <w:p w14:paraId="5DB89BE1" w14:textId="6C55F9BD" w:rsidR="00CA77D1" w:rsidRPr="0005628D" w:rsidRDefault="0095482D" w:rsidP="00E13D4A">
      <w:pPr>
        <w:pStyle w:val="Heading4"/>
        <w:numPr>
          <w:ilvl w:val="0"/>
          <w:numId w:val="9"/>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2A7EAB80" w14:textId="77777777" w:rsidR="00B475B4" w:rsidRPr="0098670A" w:rsidRDefault="00B475B4" w:rsidP="00B475B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683"/>
        <w:gridCol w:w="7543"/>
        <w:gridCol w:w="2312"/>
        <w:gridCol w:w="957"/>
        <w:gridCol w:w="719"/>
        <w:gridCol w:w="815"/>
      </w:tblGrid>
      <w:tr w:rsidR="002734D7" w14:paraId="5DB89BE9" w14:textId="5173095D" w:rsidTr="00984466">
        <w:trPr>
          <w:trHeight w:val="33"/>
        </w:trPr>
        <w:tc>
          <w:tcPr>
            <w:tcW w:w="1698" w:type="dxa"/>
            <w:shd w:val="clear" w:color="auto" w:fill="0060B8"/>
            <w:tcMar>
              <w:top w:w="57" w:type="dxa"/>
              <w:bottom w:w="57" w:type="dxa"/>
            </w:tcMar>
            <w:vAlign w:val="center"/>
          </w:tcPr>
          <w:p w14:paraId="5DB89BE6" w14:textId="5945975F" w:rsidR="002734D7" w:rsidRPr="001316D8" w:rsidRDefault="00D94960" w:rsidP="002734D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720" w:type="dxa"/>
            <w:shd w:val="clear" w:color="auto" w:fill="0060B8"/>
            <w:tcMar>
              <w:top w:w="57" w:type="dxa"/>
              <w:bottom w:w="57" w:type="dxa"/>
            </w:tcMar>
            <w:vAlign w:val="center"/>
          </w:tcPr>
          <w:p w14:paraId="5DB89BE7"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343" w:type="dxa"/>
            <w:tcBorders>
              <w:right w:val="single" w:sz="4" w:space="0" w:color="auto"/>
            </w:tcBorders>
            <w:shd w:val="clear" w:color="auto" w:fill="0060B8"/>
            <w:tcMar>
              <w:top w:w="57" w:type="dxa"/>
              <w:bottom w:w="57" w:type="dxa"/>
            </w:tcMar>
            <w:vAlign w:val="center"/>
          </w:tcPr>
          <w:p w14:paraId="5DB89BE8" w14:textId="397BFBC2"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677F4475" w14:textId="4FFEFFE5" w:rsidR="002734D7" w:rsidRPr="00727BCE" w:rsidRDefault="002734D7" w:rsidP="002734D7">
            <w:pPr>
              <w:pStyle w:val="CommentText"/>
              <w:rPr>
                <w:rFonts w:cs="Arial"/>
                <w:color w:val="B0AAB0" w:themeColor="accent6"/>
                <w:sz w:val="12"/>
                <w:szCs w:val="12"/>
              </w:rPr>
            </w:pPr>
            <w:r>
              <w:rPr>
                <w:rFonts w:cs="Arial"/>
                <w:color w:val="B0AAB0" w:themeColor="accent6"/>
                <w:sz w:val="12"/>
                <w:szCs w:val="12"/>
              </w:rPr>
              <w:t>GP</w:t>
            </w:r>
            <w:ins w:id="91" w:author="QUINN, Clarice (NHS ENGLAND)" w:date="2025-11-03T12:29:00Z" w16du:dateUtc="2025-11-03T12:29:00Z">
              <w:r w:rsidR="00C12FEE">
                <w:rPr>
                  <w:rFonts w:cs="Arial"/>
                  <w:color w:val="B0AAB0" w:themeColor="accent6"/>
                  <w:sz w:val="12"/>
                  <w:szCs w:val="12"/>
                </w:rPr>
                <w:t>DESA</w:t>
              </w:r>
            </w:ins>
            <w:del w:id="92" w:author="QUINN, Clarice (NHS ENGLAND)" w:date="2025-11-03T12:29:00Z" w16du:dateUtc="2025-11-03T12:29:00Z">
              <w:r w:rsidDel="00C12FEE">
                <w:rPr>
                  <w:rFonts w:cs="Arial"/>
                  <w:color w:val="B0AAB0" w:themeColor="accent6"/>
                  <w:sz w:val="12"/>
                  <w:szCs w:val="12"/>
                </w:rPr>
                <w:delText>SES</w:delText>
              </w:r>
            </w:del>
            <w:r w:rsidRPr="00832AB8">
              <w:rPr>
                <w:rFonts w:cs="Arial"/>
                <w:color w:val="B0AAB0" w:themeColor="accent6"/>
                <w:sz w:val="12"/>
                <w:szCs w:val="12"/>
              </w:rPr>
              <w:t xml:space="preserve"> use only: Version</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72CBBAC3" w14:textId="2796F081" w:rsidR="002734D7" w:rsidRPr="00727BCE"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4458CD5F" w:rsidR="002734D7" w:rsidRPr="00727BCE"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bookmarkStart w:id="93" w:name="_XXX_REG"/>
      <w:bookmarkStart w:id="94" w:name="_HF1_REG"/>
      <w:bookmarkEnd w:id="93"/>
      <w:bookmarkEnd w:id="94"/>
      <w:tr w:rsidR="002734D7" w14:paraId="5DB89BED" w14:textId="07AC8AC8" w:rsidTr="00984466">
        <w:trPr>
          <w:trHeight w:val="487"/>
        </w:trPr>
        <w:tc>
          <w:tcPr>
            <w:tcW w:w="1698" w:type="dxa"/>
            <w:tcMar>
              <w:top w:w="57" w:type="dxa"/>
              <w:bottom w:w="57" w:type="dxa"/>
            </w:tcMar>
            <w:vAlign w:val="center"/>
          </w:tcPr>
          <w:p w14:paraId="5DB89BEA" w14:textId="22A961DB" w:rsidR="002734D7" w:rsidRPr="001875B5" w:rsidRDefault="00D94960" w:rsidP="00FA2FB6">
            <w:pPr>
              <w:pStyle w:val="Heading5"/>
              <w:rPr>
                <w:lang w:eastAsia="en-GB"/>
              </w:rPr>
            </w:pPr>
            <w:customXmlDelRangeStart w:id="95" w:author="QUINN, Clarice (NHS ENGLAND)" w:date="2025-11-04T12:13:00Z"/>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customXmlDelRangeEnd w:id="95"/>
                <w:r w:rsidR="002734D7">
                  <w:t>HF1</w:t>
                </w:r>
              </w:sdtContent>
            </w:sdt>
            <w:r w:rsidR="002734D7" w:rsidRPr="001875B5">
              <w:t>_REG</w:t>
            </w:r>
          </w:p>
        </w:tc>
        <w:tc>
          <w:tcPr>
            <w:tcW w:w="7720" w:type="dxa"/>
            <w:tcMar>
              <w:top w:w="57" w:type="dxa"/>
              <w:bottom w:w="57" w:type="dxa"/>
            </w:tcMar>
            <w:vAlign w:val="center"/>
          </w:tcPr>
          <w:p w14:paraId="5DB89BEB" w14:textId="58E6957C" w:rsidR="002734D7" w:rsidRPr="0066636E" w:rsidRDefault="002734D7" w:rsidP="00D779E9">
            <w:pPr>
              <w:rPr>
                <w:lang w:eastAsia="en-GB"/>
              </w:rPr>
            </w:pPr>
            <w:r>
              <w:rPr>
                <w:lang w:eastAsia="en-GB"/>
              </w:rPr>
              <w:t xml:space="preserve">Heart failure </w:t>
            </w:r>
            <w:proofErr w:type="gramStart"/>
            <w:r>
              <w:rPr>
                <w:lang w:eastAsia="en-GB"/>
              </w:rPr>
              <w:t>register</w:t>
            </w:r>
            <w:proofErr w:type="gramEnd"/>
            <w:r>
              <w:rPr>
                <w:lang w:eastAsia="en-GB"/>
              </w:rPr>
              <w:t xml:space="preserve"> 1: Patients with an unresolved diagnosis of heart failure</w:t>
            </w:r>
            <w:r w:rsidR="00B475B4">
              <w:rPr>
                <w:lang w:eastAsia="en-GB"/>
              </w:rPr>
              <w:t>.</w:t>
            </w:r>
          </w:p>
        </w:tc>
        <w:tc>
          <w:tcPr>
            <w:tcW w:w="2343" w:type="dxa"/>
            <w:tcBorders>
              <w:right w:val="single" w:sz="4" w:space="0" w:color="auto"/>
            </w:tcBorders>
            <w:tcMar>
              <w:top w:w="57" w:type="dxa"/>
              <w:bottom w:w="57" w:type="dxa"/>
            </w:tcMar>
            <w:vAlign w:val="center"/>
          </w:tcPr>
          <w:p w14:paraId="5DB89BEC" w14:textId="4BF0A9A8" w:rsidR="002734D7" w:rsidRPr="007405A5" w:rsidRDefault="002734D7"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23" w:type="dxa"/>
            <w:tcBorders>
              <w:top w:val="single" w:sz="4" w:space="0" w:color="auto"/>
              <w:bottom w:val="single" w:sz="4" w:space="0" w:color="auto"/>
              <w:right w:val="single" w:sz="4" w:space="0" w:color="auto"/>
            </w:tcBorders>
            <w:shd w:val="clear" w:color="auto" w:fill="EFEDEF" w:themeFill="accent6" w:themeFillTint="33"/>
          </w:tcPr>
          <w:p w14:paraId="6F3138B6" w14:textId="37EFA57B" w:rsidR="002734D7" w:rsidRPr="00727BCE" w:rsidRDefault="002734D7" w:rsidP="007405A5">
            <w:pPr>
              <w:rPr>
                <w:color w:val="B0AAB0" w:themeColor="accent6"/>
                <w:sz w:val="12"/>
                <w:szCs w:val="12"/>
              </w:rPr>
            </w:pPr>
            <w:r>
              <w:rPr>
                <w:color w:val="B0AAB0" w:themeColor="accent6"/>
                <w:sz w:val="12"/>
                <w:szCs w:val="12"/>
              </w:rPr>
              <w:t>101</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0E3EF574" w14:textId="5FA3E766" w:rsidR="002734D7" w:rsidRPr="00727BCE" w:rsidRDefault="002734D7" w:rsidP="007405A5">
            <w:pPr>
              <w:rPr>
                <w:color w:val="B0AAB0" w:themeColor="accent6"/>
                <w:sz w:val="12"/>
                <w:szCs w:val="12"/>
              </w:rPr>
            </w:pPr>
            <w:r>
              <w:rPr>
                <w:color w:val="B0AAB0" w:themeColor="accent6"/>
                <w:sz w:val="12"/>
                <w:szCs w:val="12"/>
              </w:rPr>
              <w:t>Q</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4AAD98CC" w:rsidR="002734D7" w:rsidRPr="00727BCE" w:rsidRDefault="00E778C0" w:rsidP="007405A5">
            <w:pPr>
              <w:rPr>
                <w:color w:val="B0AAB0" w:themeColor="accent6"/>
                <w:sz w:val="12"/>
                <w:szCs w:val="12"/>
              </w:rPr>
            </w:pPr>
            <w:r>
              <w:rPr>
                <w:color w:val="B0AAB0" w:themeColor="accent6"/>
                <w:sz w:val="12"/>
                <w:szCs w:val="12"/>
              </w:rPr>
              <w:t>HF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67467E" w:rsidRPr="000C07C2" w14:paraId="5DB89BF5" w14:textId="77777777" w:rsidTr="00984466">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984466">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DB89C01" w14:textId="62E3DFA7" w:rsidR="00E31DCA" w:rsidRPr="00B845E1" w:rsidRDefault="00D94960"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984466">
        <w:trPr>
          <w:trHeight w:val="20"/>
        </w:trPr>
        <w:tc>
          <w:tcPr>
            <w:tcW w:w="14029"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tbl>
      <w:tblPr>
        <w:tblStyle w:val="TableGrid"/>
        <w:tblW w:w="14029" w:type="dxa"/>
        <w:tblLook w:val="04A0" w:firstRow="1" w:lastRow="0" w:firstColumn="1" w:lastColumn="0" w:noHBand="0" w:noVBand="1"/>
      </w:tblPr>
      <w:tblGrid>
        <w:gridCol w:w="1656"/>
        <w:gridCol w:w="7439"/>
        <w:gridCol w:w="2412"/>
        <w:gridCol w:w="957"/>
        <w:gridCol w:w="736"/>
        <w:gridCol w:w="829"/>
      </w:tblGrid>
      <w:tr w:rsidR="002734D7" w:rsidDel="00C12FEE" w14:paraId="3DA7C635" w14:textId="03A888E2" w:rsidTr="002E132C">
        <w:trPr>
          <w:trHeight w:val="30"/>
          <w:del w:id="96" w:author="QUINN, Clarice (NHS ENGLAND)" w:date="2025-11-03T12:32:00Z"/>
        </w:trPr>
        <w:tc>
          <w:tcPr>
            <w:tcW w:w="1656" w:type="dxa"/>
            <w:shd w:val="clear" w:color="auto" w:fill="0060B8"/>
            <w:tcMar>
              <w:top w:w="57" w:type="dxa"/>
              <w:bottom w:w="57" w:type="dxa"/>
            </w:tcMar>
            <w:vAlign w:val="center"/>
          </w:tcPr>
          <w:p w14:paraId="7A06382B" w14:textId="7FEC5559" w:rsidR="002734D7" w:rsidRPr="001316D8" w:rsidDel="00C12FEE" w:rsidRDefault="00D94960" w:rsidP="002734D7">
            <w:pPr>
              <w:rPr>
                <w:del w:id="97" w:author="QUINN, Clarice (NHS ENGLAND)" w:date="2025-11-03T12:32:00Z" w16du:dateUtc="2025-11-03T12:32:00Z"/>
                <w:rFonts w:cs="Arial"/>
                <w:color w:val="FAFCFC" w:themeColor="background1"/>
                <w:szCs w:val="20"/>
                <w:lang w:eastAsia="en-GB"/>
              </w:rPr>
            </w:pPr>
            <w:customXmlDelRangeStart w:id="98" w:author="QUINN, Clarice (NHS ENGLAND)" w:date="2025-11-03T12:32:00Z"/>
            <w:sdt>
              <w:sdtPr>
                <w:rPr>
                  <w:rStyle w:val="Style2"/>
                </w:rPr>
                <w:id w:val="-16169000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98"/>
                <w:del w:id="99" w:author="QUINN, Clarice (NHS ENGLAND)" w:date="2025-11-03T12:32:00Z" w16du:dateUtc="2025-11-03T12:32:00Z">
                  <w:r w:rsidR="002734D7" w:rsidRPr="001316D8" w:rsidDel="00C12FEE">
                    <w:rPr>
                      <w:rStyle w:val="Style2"/>
                    </w:rPr>
                    <w:delText xml:space="preserve">Register </w:delText>
                  </w:r>
                  <w:r w:rsidR="002734D7" w:rsidDel="00C12FEE">
                    <w:rPr>
                      <w:rStyle w:val="Style2"/>
                    </w:rPr>
                    <w:delText>n</w:delText>
                  </w:r>
                  <w:r w:rsidR="002734D7" w:rsidRPr="001316D8" w:rsidDel="00C12FEE">
                    <w:rPr>
                      <w:rStyle w:val="Style2"/>
                    </w:rPr>
                    <w:delText>ame</w:delText>
                  </w:r>
                </w:del>
                <w:customXmlDelRangeStart w:id="100" w:author="QUINN, Clarice (NHS ENGLAND)" w:date="2025-11-03T12:32:00Z"/>
              </w:sdtContent>
            </w:sdt>
            <w:customXmlDelRangeEnd w:id="100"/>
          </w:p>
        </w:tc>
        <w:tc>
          <w:tcPr>
            <w:tcW w:w="7439" w:type="dxa"/>
            <w:shd w:val="clear" w:color="auto" w:fill="0060B8"/>
            <w:tcMar>
              <w:top w:w="57" w:type="dxa"/>
              <w:bottom w:w="57" w:type="dxa"/>
            </w:tcMar>
            <w:vAlign w:val="center"/>
          </w:tcPr>
          <w:p w14:paraId="5BA5BAD6" w14:textId="33B7D531" w:rsidR="002734D7" w:rsidRPr="001316D8" w:rsidDel="00C12FEE" w:rsidRDefault="002734D7" w:rsidP="002734D7">
            <w:pPr>
              <w:pStyle w:val="CommentText"/>
              <w:rPr>
                <w:del w:id="101" w:author="QUINN, Clarice (NHS ENGLAND)" w:date="2025-11-03T12:32:00Z" w16du:dateUtc="2025-11-03T12:32:00Z"/>
                <w:rFonts w:cs="Arial"/>
                <w:color w:val="FAFCFC" w:themeColor="background1"/>
              </w:rPr>
            </w:pPr>
            <w:del w:id="102" w:author="QUINN, Clarice (NHS ENGLAND)" w:date="2025-11-03T12:32:00Z" w16du:dateUtc="2025-11-03T12:32:00Z">
              <w:r w:rsidRPr="001316D8" w:rsidDel="00C12FEE">
                <w:rPr>
                  <w:rFonts w:cs="Arial"/>
                  <w:color w:val="FAFCFC" w:themeColor="background1"/>
                </w:rPr>
                <w:delText>Description</w:delText>
              </w:r>
            </w:del>
          </w:p>
        </w:tc>
        <w:tc>
          <w:tcPr>
            <w:tcW w:w="2412" w:type="dxa"/>
            <w:tcBorders>
              <w:right w:val="single" w:sz="4" w:space="0" w:color="auto"/>
            </w:tcBorders>
            <w:shd w:val="clear" w:color="auto" w:fill="0060B8"/>
            <w:tcMar>
              <w:top w:w="57" w:type="dxa"/>
              <w:bottom w:w="57" w:type="dxa"/>
            </w:tcMar>
            <w:vAlign w:val="center"/>
          </w:tcPr>
          <w:p w14:paraId="7FFD8F43" w14:textId="785C181F" w:rsidR="002734D7" w:rsidRPr="001316D8" w:rsidDel="00C12FEE" w:rsidRDefault="002734D7" w:rsidP="002734D7">
            <w:pPr>
              <w:pStyle w:val="CommentText"/>
              <w:rPr>
                <w:del w:id="103" w:author="QUINN, Clarice (NHS ENGLAND)" w:date="2025-11-03T12:32:00Z" w16du:dateUtc="2025-11-03T12:32:00Z"/>
                <w:rFonts w:cs="Arial"/>
                <w:color w:val="FAFCFC" w:themeColor="background1"/>
              </w:rPr>
            </w:pPr>
            <w:del w:id="104" w:author="QUINN, Clarice (NHS ENGLAND)" w:date="2025-11-03T12:32:00Z" w16du:dateUtc="2025-11-03T12:32:00Z">
              <w:r w:rsidDel="00C12FEE">
                <w:rPr>
                  <w:rFonts w:cs="Arial"/>
                  <w:color w:val="FAFCFC" w:themeColor="background1"/>
                </w:rPr>
                <w:delText>A</w:delText>
              </w:r>
              <w:r w:rsidRPr="00414A07" w:rsidDel="00C12FEE">
                <w:rPr>
                  <w:rFonts w:cs="Arial"/>
                  <w:color w:val="FAFCFC" w:themeColor="background1"/>
                </w:rPr>
                <w:delText>pplied to patients</w:delText>
              </w:r>
              <w:r w:rsidDel="00C12FEE">
                <w:rPr>
                  <w:rFonts w:cs="Arial"/>
                  <w:color w:val="FAFCFC" w:themeColor="background1"/>
                </w:rPr>
                <w:delText xml:space="preserve"> defined</w:delText>
              </w:r>
              <w:r w:rsidRPr="00414A07" w:rsidDel="00C12FEE">
                <w:rPr>
                  <w:rFonts w:cs="Arial"/>
                  <w:color w:val="FAFCFC" w:themeColor="background1"/>
                </w:rPr>
                <w:delText xml:space="preserve"> in</w:delText>
              </w:r>
              <w:r w:rsidDel="00C12FEE">
                <w:rPr>
                  <w:rFonts w:cs="Arial"/>
                  <w:color w:val="FAFCFC" w:themeColor="background1"/>
                </w:rPr>
                <w:delText>:</w:delText>
              </w:r>
            </w:del>
          </w:p>
        </w:tc>
        <w:tc>
          <w:tcPr>
            <w:tcW w:w="957" w:type="dxa"/>
            <w:tcBorders>
              <w:top w:val="single" w:sz="4" w:space="0" w:color="auto"/>
              <w:bottom w:val="single" w:sz="4" w:space="0" w:color="auto"/>
            </w:tcBorders>
            <w:shd w:val="clear" w:color="auto" w:fill="EFEDEF" w:themeFill="accent6" w:themeFillTint="33"/>
          </w:tcPr>
          <w:p w14:paraId="1F18B390" w14:textId="7007CFA2" w:rsidR="002734D7" w:rsidRPr="002734D7" w:rsidDel="00C12FEE" w:rsidRDefault="002734D7" w:rsidP="002734D7">
            <w:pPr>
              <w:pStyle w:val="CommentText"/>
              <w:rPr>
                <w:del w:id="105" w:author="QUINN, Clarice (NHS ENGLAND)" w:date="2025-11-03T12:32:00Z" w16du:dateUtc="2025-11-03T12:32:00Z"/>
                <w:rFonts w:cs="Arial"/>
                <w:color w:val="B0AAB0" w:themeColor="accent6"/>
                <w:sz w:val="12"/>
                <w:szCs w:val="12"/>
              </w:rPr>
            </w:pPr>
            <w:del w:id="106" w:author="QUINN, Clarice (NHS ENGLAND)" w:date="2025-11-03T12:32:00Z" w16du:dateUtc="2025-11-03T12:32:00Z">
              <w:r w:rsidDel="00C12FEE">
                <w:rPr>
                  <w:rFonts w:cs="Arial"/>
                  <w:color w:val="B0AAB0" w:themeColor="accent6"/>
                  <w:sz w:val="12"/>
                  <w:szCs w:val="12"/>
                </w:rPr>
                <w:delText>GP</w:delText>
              </w:r>
            </w:del>
            <w:del w:id="107" w:author="QUINN, Clarice (NHS ENGLAND)" w:date="2025-11-03T12:29:00Z" w16du:dateUtc="2025-11-03T12:29:00Z">
              <w:r w:rsidDel="00C12FEE">
                <w:rPr>
                  <w:rFonts w:cs="Arial"/>
                  <w:color w:val="B0AAB0" w:themeColor="accent6"/>
                  <w:sz w:val="12"/>
                  <w:szCs w:val="12"/>
                </w:rPr>
                <w:delText>SES</w:delText>
              </w:r>
            </w:del>
            <w:del w:id="108" w:author="QUINN, Clarice (NHS ENGLAND)" w:date="2025-11-03T12:32:00Z" w16du:dateUtc="2025-11-03T12:32:00Z">
              <w:r w:rsidRPr="00832AB8" w:rsidDel="00C12FEE">
                <w:rPr>
                  <w:rFonts w:cs="Arial"/>
                  <w:color w:val="B0AAB0" w:themeColor="accent6"/>
                  <w:sz w:val="12"/>
                  <w:szCs w:val="12"/>
                </w:rPr>
                <w:delText xml:space="preserve"> use only: Version</w:delText>
              </w:r>
            </w:del>
          </w:p>
        </w:tc>
        <w:tc>
          <w:tcPr>
            <w:tcW w:w="736" w:type="dxa"/>
            <w:tcBorders>
              <w:top w:val="single" w:sz="4" w:space="0" w:color="auto"/>
              <w:bottom w:val="single" w:sz="4" w:space="0" w:color="auto"/>
              <w:right w:val="single" w:sz="4" w:space="0" w:color="auto"/>
            </w:tcBorders>
            <w:shd w:val="clear" w:color="auto" w:fill="EFEDEF" w:themeFill="accent6" w:themeFillTint="33"/>
          </w:tcPr>
          <w:p w14:paraId="72AFDAAD" w14:textId="2760C791" w:rsidR="002734D7" w:rsidRPr="002734D7" w:rsidDel="00C12FEE" w:rsidRDefault="002734D7" w:rsidP="002734D7">
            <w:pPr>
              <w:pStyle w:val="CommentText"/>
              <w:rPr>
                <w:del w:id="109" w:author="QUINN, Clarice (NHS ENGLAND)" w:date="2025-11-03T12:32:00Z" w16du:dateUtc="2025-11-03T12:32:00Z"/>
                <w:rFonts w:cs="Arial"/>
                <w:color w:val="B0AAB0" w:themeColor="accent6"/>
                <w:sz w:val="12"/>
                <w:szCs w:val="12"/>
              </w:rPr>
            </w:pPr>
            <w:del w:id="110" w:author="QUINN, Clarice (NHS ENGLAND)" w:date="2025-11-03T12:32:00Z" w16du:dateUtc="2025-11-03T12:32:00Z">
              <w:r w:rsidRPr="00CD174C" w:rsidDel="00C12FEE">
                <w:rPr>
                  <w:rFonts w:cs="Arial"/>
                  <w:color w:val="B0AAB0" w:themeColor="accent6"/>
                  <w:sz w:val="12"/>
                  <w:szCs w:val="12"/>
                </w:rPr>
                <w:delText>Config style</w:delText>
              </w:r>
            </w:del>
          </w:p>
        </w:tc>
        <w:tc>
          <w:tcPr>
            <w:tcW w:w="8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6DF048" w14:textId="6CF4BAA0" w:rsidR="002734D7" w:rsidRPr="002734D7" w:rsidDel="00C12FEE" w:rsidRDefault="002734D7" w:rsidP="002734D7">
            <w:pPr>
              <w:pStyle w:val="CommentText"/>
              <w:rPr>
                <w:del w:id="111" w:author="QUINN, Clarice (NHS ENGLAND)" w:date="2025-11-03T12:32:00Z" w16du:dateUtc="2025-11-03T12:32:00Z"/>
                <w:rFonts w:cs="Arial"/>
                <w:color w:val="B0AAB0" w:themeColor="accent6"/>
                <w:sz w:val="12"/>
                <w:szCs w:val="12"/>
              </w:rPr>
            </w:pPr>
            <w:del w:id="112" w:author="QUINN, Clarice (NHS ENGLAND)" w:date="2025-11-03T12:32:00Z" w16du:dateUtc="2025-11-03T12:32:00Z">
              <w:r w:rsidRPr="00832AB8" w:rsidDel="00C12FEE">
                <w:rPr>
                  <w:rFonts w:cs="Arial"/>
                  <w:color w:val="B0AAB0" w:themeColor="accent6"/>
                  <w:sz w:val="12"/>
                  <w:szCs w:val="12"/>
                </w:rPr>
                <w:delText>CQRS code</w:delText>
              </w:r>
            </w:del>
          </w:p>
        </w:tc>
      </w:tr>
      <w:tr w:rsidR="002734D7" w:rsidDel="00C12FEE" w14:paraId="7E3C655D" w14:textId="0FBC1B57" w:rsidTr="002E132C">
        <w:trPr>
          <w:trHeight w:val="439"/>
          <w:del w:id="113" w:author="QUINN, Clarice (NHS ENGLAND)" w:date="2025-11-03T12:32:00Z"/>
        </w:trPr>
        <w:tc>
          <w:tcPr>
            <w:tcW w:w="1656" w:type="dxa"/>
            <w:tcMar>
              <w:top w:w="57" w:type="dxa"/>
              <w:bottom w:w="57" w:type="dxa"/>
            </w:tcMar>
            <w:vAlign w:val="center"/>
          </w:tcPr>
          <w:p w14:paraId="686BC71A" w14:textId="3EC0CD60" w:rsidR="002734D7" w:rsidRPr="001875B5" w:rsidDel="00C12FEE" w:rsidRDefault="002734D7" w:rsidP="00FA2FB6">
            <w:pPr>
              <w:pStyle w:val="Heading5"/>
              <w:rPr>
                <w:del w:id="114" w:author="QUINN, Clarice (NHS ENGLAND)" w:date="2025-11-03T12:32:00Z" w16du:dateUtc="2025-11-03T12:32:00Z"/>
                <w:lang w:eastAsia="en-GB"/>
              </w:rPr>
            </w:pPr>
            <w:bookmarkStart w:id="115" w:name="_HF2_REG"/>
            <w:bookmarkStart w:id="116" w:name="HF2_REG"/>
            <w:bookmarkEnd w:id="115"/>
            <w:del w:id="117" w:author="QUINN, Clarice (NHS ENGLAND)" w:date="2025-11-03T12:32:00Z" w16du:dateUtc="2025-11-03T12:32:00Z">
              <w:r w:rsidDel="00C12FEE">
                <w:delText>HF2_REG</w:delText>
              </w:r>
              <w:bookmarkEnd w:id="116"/>
            </w:del>
          </w:p>
        </w:tc>
        <w:tc>
          <w:tcPr>
            <w:tcW w:w="7439" w:type="dxa"/>
            <w:tcMar>
              <w:top w:w="57" w:type="dxa"/>
              <w:bottom w:w="57" w:type="dxa"/>
            </w:tcMar>
            <w:vAlign w:val="center"/>
          </w:tcPr>
          <w:p w14:paraId="09C22736" w14:textId="40C29663" w:rsidR="002734D7" w:rsidRPr="0066636E" w:rsidDel="00C12FEE" w:rsidRDefault="002734D7" w:rsidP="007322E2">
            <w:pPr>
              <w:rPr>
                <w:del w:id="118" w:author="QUINN, Clarice (NHS ENGLAND)" w:date="2025-11-03T12:32:00Z" w16du:dateUtc="2025-11-03T12:32:00Z"/>
                <w:lang w:eastAsia="en-GB"/>
              </w:rPr>
            </w:pPr>
            <w:del w:id="119" w:author="QUINN, Clarice (NHS ENGLAND)" w:date="2025-11-03T12:32:00Z" w16du:dateUtc="2025-11-03T12:32:00Z">
              <w:r w:rsidDel="00C12FEE">
                <w:rPr>
                  <w:lang w:eastAsia="en-GB"/>
                </w:rPr>
                <w:delText xml:space="preserve">Heart failure register 2: Patients with an unresolved diagnosis of heart failure due to </w:delText>
              </w:r>
              <w:r w:rsidDel="00C12FEE">
                <w:delText>left ventricular systolic dysfunction</w:delText>
              </w:r>
              <w:r w:rsidDel="00C12FEE">
                <w:rPr>
                  <w:lang w:eastAsia="en-GB"/>
                </w:rPr>
                <w:delText xml:space="preserve"> (LVSD) or reduced ejection fraction</w:delText>
              </w:r>
              <w:r w:rsidR="00B475B4" w:rsidDel="00C12FEE">
                <w:rPr>
                  <w:lang w:eastAsia="en-GB"/>
                </w:rPr>
                <w:delText>.</w:delText>
              </w:r>
            </w:del>
          </w:p>
        </w:tc>
        <w:tc>
          <w:tcPr>
            <w:tcW w:w="2412" w:type="dxa"/>
            <w:tcBorders>
              <w:right w:val="single" w:sz="4" w:space="0" w:color="auto"/>
            </w:tcBorders>
            <w:tcMar>
              <w:top w:w="57" w:type="dxa"/>
              <w:bottom w:w="57" w:type="dxa"/>
            </w:tcMar>
            <w:vAlign w:val="center"/>
          </w:tcPr>
          <w:p w14:paraId="7866F245" w14:textId="7C9EB635" w:rsidR="002734D7" w:rsidRPr="007405A5" w:rsidDel="00C12FEE" w:rsidRDefault="002734D7" w:rsidP="007322E2">
            <w:pPr>
              <w:rPr>
                <w:del w:id="120" w:author="QUINN, Clarice (NHS ENGLAND)" w:date="2025-11-03T12:32:00Z" w16du:dateUtc="2025-11-03T12:32:00Z"/>
                <w:rFonts w:cs="Arial"/>
                <w:color w:val="200FF9"/>
                <w:u w:val="single"/>
              </w:rPr>
            </w:pPr>
            <w:del w:id="121" w:author="QUINN, Clarice (NHS ENGLAND)" w:date="2025-11-03T12:32:00Z" w16du:dateUtc="2025-11-03T12:32:00Z">
              <w:r w:rsidDel="00C12FEE">
                <w:fldChar w:fldCharType="begin"/>
              </w:r>
              <w:r w:rsidDel="00C12FEE">
                <w:delInstrText>HYPERLINK \l "_GMS_registration_status"</w:delInstrText>
              </w:r>
              <w:r w:rsidDel="00C12FEE">
                <w:fldChar w:fldCharType="separate"/>
              </w:r>
              <w:r w:rsidRPr="00E82614" w:rsidDel="00C12FEE">
                <w:rPr>
                  <w:rStyle w:val="Hyperlink"/>
                </w:rPr>
                <w:delText>GMS r</w:delText>
              </w:r>
              <w:r w:rsidRPr="00E82614" w:rsidDel="00C12FEE">
                <w:rPr>
                  <w:rStyle w:val="Hyperlink"/>
                  <w:rFonts w:cs="Arial"/>
                </w:rPr>
                <w:delText>egistration status</w:delText>
              </w:r>
              <w:r w:rsidDel="00C12FEE">
                <w:fldChar w:fldCharType="end"/>
              </w:r>
            </w:del>
          </w:p>
        </w:tc>
        <w:tc>
          <w:tcPr>
            <w:tcW w:w="957" w:type="dxa"/>
            <w:tcBorders>
              <w:top w:val="single" w:sz="4" w:space="0" w:color="auto"/>
              <w:bottom w:val="single" w:sz="4" w:space="0" w:color="auto"/>
            </w:tcBorders>
            <w:shd w:val="clear" w:color="auto" w:fill="EFEDEF" w:themeFill="accent6" w:themeFillTint="33"/>
          </w:tcPr>
          <w:p w14:paraId="412767E2" w14:textId="5AD4402F" w:rsidR="002734D7" w:rsidRPr="002734D7" w:rsidDel="00C12FEE" w:rsidRDefault="002734D7" w:rsidP="007322E2">
            <w:pPr>
              <w:rPr>
                <w:del w:id="122" w:author="QUINN, Clarice (NHS ENGLAND)" w:date="2025-11-03T12:32:00Z" w16du:dateUtc="2025-11-03T12:32:00Z"/>
                <w:color w:val="B0AAB0" w:themeColor="accent6"/>
                <w:sz w:val="12"/>
                <w:szCs w:val="12"/>
              </w:rPr>
            </w:pPr>
            <w:del w:id="123" w:author="QUINN, Clarice (NHS ENGLAND)" w:date="2025-11-03T12:32:00Z" w16du:dateUtc="2025-11-03T12:32:00Z">
              <w:r w:rsidRPr="002734D7" w:rsidDel="00C12FEE">
                <w:rPr>
                  <w:color w:val="B0AAB0" w:themeColor="accent6"/>
                  <w:sz w:val="12"/>
                  <w:szCs w:val="12"/>
                </w:rPr>
                <w:delText>102</w:delText>
              </w:r>
            </w:del>
          </w:p>
        </w:tc>
        <w:tc>
          <w:tcPr>
            <w:tcW w:w="736" w:type="dxa"/>
            <w:tcBorders>
              <w:top w:val="single" w:sz="4" w:space="0" w:color="auto"/>
              <w:bottom w:val="single" w:sz="4" w:space="0" w:color="auto"/>
              <w:right w:val="single" w:sz="4" w:space="0" w:color="auto"/>
            </w:tcBorders>
            <w:shd w:val="clear" w:color="auto" w:fill="EFEDEF" w:themeFill="accent6" w:themeFillTint="33"/>
          </w:tcPr>
          <w:p w14:paraId="43B01B21" w14:textId="2DA5C2F3" w:rsidR="002734D7" w:rsidRPr="002734D7" w:rsidDel="00C12FEE" w:rsidRDefault="002734D7" w:rsidP="007322E2">
            <w:pPr>
              <w:rPr>
                <w:del w:id="124" w:author="QUINN, Clarice (NHS ENGLAND)" w:date="2025-11-03T12:32:00Z" w16du:dateUtc="2025-11-03T12:32:00Z"/>
                <w:color w:val="B0AAB0" w:themeColor="accent6"/>
                <w:sz w:val="12"/>
                <w:szCs w:val="12"/>
              </w:rPr>
            </w:pPr>
            <w:del w:id="125" w:author="QUINN, Clarice (NHS ENGLAND)" w:date="2025-11-03T12:32:00Z" w16du:dateUtc="2025-11-03T12:32:00Z">
              <w:r w:rsidDel="00C12FEE">
                <w:rPr>
                  <w:color w:val="B0AAB0" w:themeColor="accent6"/>
                  <w:sz w:val="12"/>
                  <w:szCs w:val="12"/>
                </w:rPr>
                <w:delText>Q</w:delText>
              </w:r>
            </w:del>
          </w:p>
        </w:tc>
        <w:tc>
          <w:tcPr>
            <w:tcW w:w="8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692EFD" w14:textId="418B1547" w:rsidR="002734D7" w:rsidRPr="002734D7" w:rsidDel="00C12FEE" w:rsidRDefault="00E778C0" w:rsidP="007322E2">
            <w:pPr>
              <w:rPr>
                <w:del w:id="126" w:author="QUINN, Clarice (NHS ENGLAND)" w:date="2025-11-03T12:32:00Z" w16du:dateUtc="2025-11-03T12:32:00Z"/>
                <w:color w:val="B0AAB0" w:themeColor="accent6"/>
                <w:sz w:val="12"/>
                <w:szCs w:val="12"/>
              </w:rPr>
            </w:pPr>
            <w:del w:id="127" w:author="QUINN, Clarice (NHS ENGLAND)" w:date="2025-11-03T12:32:00Z" w16du:dateUtc="2025-11-03T12:32:00Z">
              <w:r w:rsidDel="00C12FEE">
                <w:rPr>
                  <w:color w:val="B0AAB0" w:themeColor="accent6"/>
                  <w:sz w:val="12"/>
                  <w:szCs w:val="12"/>
                </w:rPr>
                <w:delText>HFLVSD</w:delText>
              </w:r>
            </w:del>
          </w:p>
        </w:tc>
      </w:tr>
    </w:tbl>
    <w:p w14:paraId="7810DCB8" w14:textId="3E718437" w:rsidR="000105AC" w:rsidDel="00C12FEE" w:rsidRDefault="000105AC" w:rsidP="000105AC">
      <w:pPr>
        <w:rPr>
          <w:del w:id="128" w:author="QUINN, Clarice (NHS ENGLAND)" w:date="2025-11-03T12:32:00Z" w16du:dateUtc="2025-11-03T12:32:00Z"/>
        </w:rPr>
      </w:pPr>
    </w:p>
    <w:p w14:paraId="39394630" w14:textId="23EA00E2" w:rsidR="000105AC" w:rsidRPr="000105AC" w:rsidDel="00C12FEE" w:rsidRDefault="000105AC" w:rsidP="000105AC">
      <w:pPr>
        <w:rPr>
          <w:del w:id="129" w:author="QUINN, Clarice (NHS ENGLAND)" w:date="2025-11-03T12:32:00Z" w16du:dateUtc="2025-11-03T12:32:00Z"/>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2FB6" w:rsidRPr="000C07C2" w:rsidDel="00C12FEE" w14:paraId="1F7B750A" w14:textId="5C191E61" w:rsidTr="00984466">
        <w:trPr>
          <w:trHeight w:val="28"/>
          <w:del w:id="130" w:author="QUINN, Clarice (NHS ENGLAND)" w:date="2025-11-03T12:32:00Z"/>
        </w:trPr>
        <w:tc>
          <w:tcPr>
            <w:tcW w:w="972" w:type="dxa"/>
            <w:shd w:val="clear" w:color="auto" w:fill="424D58"/>
            <w:tcMar>
              <w:top w:w="57" w:type="dxa"/>
              <w:bottom w:w="57" w:type="dxa"/>
            </w:tcMar>
            <w:vAlign w:val="center"/>
          </w:tcPr>
          <w:p w14:paraId="54BA84AD" w14:textId="5AD77AB8" w:rsidR="00FA2FB6" w:rsidRPr="0067467E" w:rsidDel="00C12FEE" w:rsidRDefault="00FA2FB6" w:rsidP="007322E2">
            <w:pPr>
              <w:jc w:val="center"/>
              <w:rPr>
                <w:del w:id="131" w:author="QUINN, Clarice (NHS ENGLAND)" w:date="2025-11-03T12:32:00Z" w16du:dateUtc="2025-11-03T12:32:00Z"/>
                <w:rFonts w:cs="Arial"/>
                <w:iCs/>
                <w:color w:val="FAFCFC" w:themeColor="background1"/>
                <w:szCs w:val="20"/>
              </w:rPr>
            </w:pPr>
            <w:del w:id="132" w:author="QUINN, Clarice (NHS ENGLAND)" w:date="2025-11-03T12:32:00Z" w16du:dateUtc="2025-11-03T12:32:00Z">
              <w:r w:rsidRPr="005446CB" w:rsidDel="00C12FE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280C495" w14:textId="68AE9F45" w:rsidR="00FA2FB6" w:rsidRPr="0067467E" w:rsidDel="00C12FEE" w:rsidRDefault="00FA2FB6" w:rsidP="007322E2">
            <w:pPr>
              <w:jc w:val="center"/>
              <w:rPr>
                <w:del w:id="133" w:author="QUINN, Clarice (NHS ENGLAND)" w:date="2025-11-03T12:32:00Z" w16du:dateUtc="2025-11-03T12:32:00Z"/>
                <w:rFonts w:cs="Arial"/>
                <w:color w:val="FAFCFC" w:themeColor="background1"/>
                <w:szCs w:val="20"/>
              </w:rPr>
            </w:pPr>
            <w:del w:id="134" w:author="QUINN, Clarice (NHS ENGLAND)" w:date="2025-11-03T12:32:00Z" w16du:dateUtc="2025-11-03T12:32:00Z">
              <w:r w:rsidRPr="0067467E" w:rsidDel="00C12FE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71023289" w14:textId="218D3934" w:rsidR="00FA2FB6" w:rsidRPr="0067467E" w:rsidDel="00C12FEE" w:rsidRDefault="00FA2FB6" w:rsidP="007322E2">
            <w:pPr>
              <w:jc w:val="center"/>
              <w:rPr>
                <w:del w:id="135" w:author="QUINN, Clarice (NHS ENGLAND)" w:date="2025-11-03T12:32:00Z" w16du:dateUtc="2025-11-03T12:32:00Z"/>
                <w:rFonts w:cs="Arial"/>
                <w:iCs/>
                <w:color w:val="FAFCFC" w:themeColor="background1"/>
                <w:szCs w:val="20"/>
              </w:rPr>
            </w:pPr>
            <w:del w:id="136" w:author="QUINN, Clarice (NHS ENGLAND)" w:date="2025-11-03T12:32:00Z" w16du:dateUtc="2025-11-03T12:32:00Z">
              <w:r w:rsidRPr="0067467E" w:rsidDel="00C12FE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7C59AAA0" w14:textId="233C5504" w:rsidR="00FA2FB6" w:rsidRPr="0067467E" w:rsidDel="00C12FEE" w:rsidRDefault="00FA2FB6" w:rsidP="007322E2">
            <w:pPr>
              <w:jc w:val="center"/>
              <w:rPr>
                <w:del w:id="137" w:author="QUINN, Clarice (NHS ENGLAND)" w:date="2025-11-03T12:32:00Z" w16du:dateUtc="2025-11-03T12:32:00Z"/>
                <w:rFonts w:cs="Arial"/>
                <w:iCs/>
                <w:color w:val="FAFCFC" w:themeColor="background1"/>
                <w:szCs w:val="20"/>
              </w:rPr>
            </w:pPr>
            <w:del w:id="138" w:author="QUINN, Clarice (NHS ENGLAND)" w:date="2025-11-03T12:32:00Z" w16du:dateUtc="2025-11-03T12:32:00Z">
              <w:r w:rsidRPr="0067467E" w:rsidDel="00C12FEE">
                <w:rPr>
                  <w:rFonts w:cs="Arial"/>
                  <w:iCs/>
                  <w:color w:val="FAFCFC" w:themeColor="background1"/>
                  <w:szCs w:val="20"/>
                </w:rPr>
                <w:delText>Action if false</w:delText>
              </w:r>
            </w:del>
          </w:p>
        </w:tc>
        <w:tc>
          <w:tcPr>
            <w:tcW w:w="5416" w:type="dxa"/>
            <w:shd w:val="clear" w:color="auto" w:fill="424D58"/>
            <w:tcMar>
              <w:top w:w="57" w:type="dxa"/>
              <w:bottom w:w="57" w:type="dxa"/>
            </w:tcMar>
            <w:vAlign w:val="center"/>
          </w:tcPr>
          <w:p w14:paraId="16F3BBE1" w14:textId="0841B714" w:rsidR="00FA2FB6" w:rsidRPr="0067467E" w:rsidDel="00C12FEE" w:rsidRDefault="00FA2FB6" w:rsidP="007322E2">
            <w:pPr>
              <w:jc w:val="center"/>
              <w:rPr>
                <w:del w:id="139" w:author="QUINN, Clarice (NHS ENGLAND)" w:date="2025-11-03T12:32:00Z" w16du:dateUtc="2025-11-03T12:32:00Z"/>
                <w:rFonts w:cs="Arial"/>
                <w:iCs/>
                <w:color w:val="FAFCFC" w:themeColor="background1"/>
                <w:szCs w:val="20"/>
              </w:rPr>
            </w:pPr>
            <w:del w:id="140" w:author="QUINN, Clarice (NHS ENGLAND)" w:date="2025-11-03T12:32:00Z" w16du:dateUtc="2025-11-03T12:32:00Z">
              <w:r w:rsidRPr="0067467E" w:rsidDel="00C12FEE">
                <w:rPr>
                  <w:rFonts w:cs="Arial"/>
                  <w:iCs/>
                  <w:color w:val="FAFCFC" w:themeColor="background1"/>
                  <w:szCs w:val="20"/>
                </w:rPr>
                <w:delText>Rule description or comments</w:delText>
              </w:r>
            </w:del>
          </w:p>
        </w:tc>
      </w:tr>
      <w:tr w:rsidR="00FA2FB6" w:rsidRPr="000C07C2" w:rsidDel="00C12FEE" w14:paraId="38E6FBBB" w14:textId="0C7C7757" w:rsidTr="00984466">
        <w:trPr>
          <w:trHeight w:val="20"/>
          <w:del w:id="141" w:author="QUINN, Clarice (NHS ENGLAND)" w:date="2025-11-03T12:32:00Z"/>
        </w:trPr>
        <w:tc>
          <w:tcPr>
            <w:tcW w:w="972" w:type="dxa"/>
            <w:tcMar>
              <w:top w:w="57" w:type="dxa"/>
              <w:bottom w:w="57" w:type="dxa"/>
            </w:tcMar>
            <w:vAlign w:val="center"/>
          </w:tcPr>
          <w:p w14:paraId="5E45D35A" w14:textId="4AAF5E35" w:rsidR="00FA2FB6" w:rsidRPr="000C07C2" w:rsidDel="00C12FEE" w:rsidRDefault="00FA2FB6" w:rsidP="00E13D4A">
            <w:pPr>
              <w:numPr>
                <w:ilvl w:val="0"/>
                <w:numId w:val="12"/>
              </w:numPr>
              <w:jc w:val="center"/>
              <w:rPr>
                <w:del w:id="142" w:author="QUINN, Clarice (NHS ENGLAND)" w:date="2025-11-03T12:32:00Z" w16du:dateUtc="2025-11-03T12:32:00Z"/>
                <w:rFonts w:cs="Arial"/>
                <w:szCs w:val="20"/>
              </w:rPr>
            </w:pPr>
          </w:p>
        </w:tc>
        <w:tc>
          <w:tcPr>
            <w:tcW w:w="4806" w:type="dxa"/>
            <w:tcMar>
              <w:top w:w="57" w:type="dxa"/>
              <w:bottom w:w="57" w:type="dxa"/>
            </w:tcMar>
            <w:vAlign w:val="center"/>
          </w:tcPr>
          <w:p w14:paraId="349982B6" w14:textId="5AEEFC79" w:rsidR="00FA2FB6" w:rsidDel="00C12FEE" w:rsidRDefault="00C65E58" w:rsidP="00FB3F17">
            <w:pPr>
              <w:rPr>
                <w:del w:id="143" w:author="QUINN, Clarice (NHS ENGLAND)" w:date="2025-11-03T12:32:00Z" w16du:dateUtc="2025-11-03T12:32:00Z"/>
                <w:rFonts w:cs="Arial"/>
                <w:szCs w:val="20"/>
                <w:lang w:eastAsia="en-GB"/>
              </w:rPr>
            </w:pPr>
            <w:del w:id="144" w:author="QUINN, Clarice (NHS ENGLAND)" w:date="2025-11-03T12:32:00Z" w16du:dateUtc="2025-11-03T12:32:00Z">
              <w:r w:rsidDel="00C12FEE">
                <w:rPr>
                  <w:rFonts w:cs="Arial"/>
                  <w:szCs w:val="20"/>
                  <w:lang w:eastAsia="en-GB"/>
                </w:rPr>
                <w:delText xml:space="preserve">If </w:delText>
              </w:r>
              <w:r w:rsidR="00401C7F" w:rsidDel="00C12FEE">
                <w:fldChar w:fldCharType="begin"/>
              </w:r>
              <w:r w:rsidR="00401C7F" w:rsidDel="00C12FEE">
                <w:delInstrText>HYPERLINK \l "_HFLAT_DAT"</w:delInstrText>
              </w:r>
              <w:r w:rsidR="00401C7F" w:rsidDel="00C12FEE">
                <w:fldChar w:fldCharType="separate"/>
              </w:r>
              <w:r w:rsidR="00401C7F" w:rsidRPr="00401C7F" w:rsidDel="00C12FEE">
                <w:rPr>
                  <w:rStyle w:val="Hyperlink"/>
                  <w:rFonts w:cs="Arial"/>
                  <w:szCs w:val="20"/>
                  <w:lang w:eastAsia="en-GB"/>
                </w:rPr>
                <w:delText>HFLAT_DAT</w:delText>
              </w:r>
              <w:r w:rsidR="00401C7F" w:rsidDel="00C12FEE">
                <w:fldChar w:fldCharType="end"/>
              </w:r>
              <w:r w:rsidR="00401C7F" w:rsidDel="00C12FEE">
                <w:rPr>
                  <w:rFonts w:cs="Arial"/>
                  <w:szCs w:val="20"/>
                  <w:lang w:eastAsia="en-GB"/>
                </w:rPr>
                <w:delText xml:space="preserve"> </w:delText>
              </w:r>
              <w:r w:rsidDel="00C12FEE">
                <w:rPr>
                  <w:rFonts w:ascii="Verdana" w:hAnsi="Verdana" w:cs="Arial"/>
                  <w:szCs w:val="20"/>
                  <w:lang w:eastAsia="en-GB"/>
                </w:rPr>
                <w:delText>≠</w:delText>
              </w:r>
              <w:r w:rsidDel="00C12FEE">
                <w:rPr>
                  <w:rFonts w:cs="Arial"/>
                  <w:szCs w:val="20"/>
                  <w:lang w:eastAsia="en-GB"/>
                </w:rPr>
                <w:delText xml:space="preserve"> Null</w:delText>
              </w:r>
            </w:del>
          </w:p>
          <w:p w14:paraId="3B121F86" w14:textId="67DFF478" w:rsidR="00C57DE2" w:rsidDel="00C12FEE" w:rsidRDefault="00401C7F" w:rsidP="00FB3F17">
            <w:pPr>
              <w:rPr>
                <w:del w:id="145" w:author="QUINN, Clarice (NHS ENGLAND)" w:date="2025-11-03T12:32:00Z" w16du:dateUtc="2025-11-03T12:32:00Z"/>
                <w:rFonts w:cs="Arial"/>
                <w:szCs w:val="20"/>
                <w:lang w:eastAsia="en-GB"/>
              </w:rPr>
            </w:pPr>
            <w:del w:id="146" w:author="QUINN, Clarice (NHS ENGLAND)" w:date="2025-11-03T12:32:00Z" w16du:dateUtc="2025-11-03T12:32:00Z">
              <w:r w:rsidDel="00C12FEE">
                <w:rPr>
                  <w:rFonts w:cs="Arial"/>
                  <w:szCs w:val="20"/>
                  <w:lang w:eastAsia="en-GB"/>
                </w:rPr>
                <w:delText>AND</w:delText>
              </w:r>
            </w:del>
          </w:p>
          <w:p w14:paraId="5E4127AD" w14:textId="5DD30209" w:rsidR="00401C7F" w:rsidDel="00C12FEE" w:rsidRDefault="00401C7F" w:rsidP="00FB3F17">
            <w:pPr>
              <w:rPr>
                <w:del w:id="147" w:author="QUINN, Clarice (NHS ENGLAND)" w:date="2025-11-03T12:32:00Z" w16du:dateUtc="2025-11-03T12:32:00Z"/>
                <w:rFonts w:cs="Arial"/>
                <w:szCs w:val="20"/>
                <w:lang w:eastAsia="en-GB"/>
              </w:rPr>
            </w:pPr>
            <w:del w:id="148" w:author="QUINN, Clarice (NHS ENGLAND)" w:date="2025-11-03T12:32:00Z" w16du:dateUtc="2025-11-03T12:32:00Z">
              <w:r w:rsidDel="00C12FEE">
                <w:rPr>
                  <w:rFonts w:cs="Arial"/>
                  <w:szCs w:val="20"/>
                  <w:lang w:eastAsia="en-GB"/>
                </w:rPr>
                <w:delText xml:space="preserve">If </w:delText>
              </w:r>
              <w:r w:rsidDel="00C12FEE">
                <w:fldChar w:fldCharType="begin"/>
              </w:r>
              <w:r w:rsidDel="00C12FEE">
                <w:delInstrText>HYPERLINK \l "_HFRES_DAT"</w:delInstrText>
              </w:r>
              <w:r w:rsidDel="00C12FEE">
                <w:fldChar w:fldCharType="separate"/>
              </w:r>
              <w:r w:rsidRPr="00401C7F" w:rsidDel="00C12FEE">
                <w:rPr>
                  <w:rStyle w:val="Hyperlink"/>
                  <w:rFonts w:cs="Arial"/>
                  <w:szCs w:val="20"/>
                  <w:lang w:eastAsia="en-GB"/>
                </w:rPr>
                <w:delText>HFRES_DAT</w:delText>
              </w:r>
              <w:r w:rsidDel="00C12FEE">
                <w:fldChar w:fldCharType="end"/>
              </w:r>
              <w:r w:rsidDel="00C12FEE">
                <w:rPr>
                  <w:rFonts w:cs="Arial"/>
                  <w:szCs w:val="20"/>
                  <w:lang w:eastAsia="en-GB"/>
                </w:rPr>
                <w:delText xml:space="preserve"> = Null</w:delText>
              </w:r>
            </w:del>
          </w:p>
          <w:p w14:paraId="67E8FE40" w14:textId="0301EE3D" w:rsidR="00401C7F" w:rsidDel="00C12FEE" w:rsidRDefault="00401C7F" w:rsidP="00FB3F17">
            <w:pPr>
              <w:rPr>
                <w:del w:id="149" w:author="QUINN, Clarice (NHS ENGLAND)" w:date="2025-11-03T12:32:00Z" w16du:dateUtc="2025-11-03T12:32:00Z"/>
                <w:rFonts w:cs="Arial"/>
                <w:szCs w:val="20"/>
                <w:lang w:eastAsia="en-GB"/>
              </w:rPr>
            </w:pPr>
          </w:p>
          <w:p w14:paraId="092E283A" w14:textId="08699839" w:rsidR="00C65E58" w:rsidDel="00C12FEE" w:rsidRDefault="00C65E58" w:rsidP="00FB3F17">
            <w:pPr>
              <w:rPr>
                <w:del w:id="150" w:author="QUINN, Clarice (NHS ENGLAND)" w:date="2025-11-03T12:32:00Z" w16du:dateUtc="2025-11-03T12:32:00Z"/>
                <w:rFonts w:cs="Arial"/>
                <w:szCs w:val="20"/>
                <w:lang w:eastAsia="en-GB"/>
              </w:rPr>
            </w:pPr>
            <w:del w:id="151" w:author="QUINN, Clarice (NHS ENGLAND)" w:date="2025-11-03T12:32:00Z" w16du:dateUtc="2025-11-03T12:32:00Z">
              <w:r w:rsidDel="00C12FEE">
                <w:rPr>
                  <w:rFonts w:cs="Arial"/>
                  <w:szCs w:val="20"/>
                  <w:lang w:eastAsia="en-GB"/>
                </w:rPr>
                <w:delText>AND</w:delText>
              </w:r>
            </w:del>
          </w:p>
          <w:p w14:paraId="3A860423" w14:textId="56018744" w:rsidR="00C57DE2" w:rsidDel="00C12FEE" w:rsidRDefault="00C57DE2" w:rsidP="00FB3F17">
            <w:pPr>
              <w:rPr>
                <w:del w:id="152" w:author="QUINN, Clarice (NHS ENGLAND)" w:date="2025-11-03T12:32:00Z" w16du:dateUtc="2025-11-03T12:32:00Z"/>
                <w:rFonts w:cs="Arial"/>
                <w:szCs w:val="20"/>
                <w:lang w:eastAsia="en-GB"/>
              </w:rPr>
            </w:pPr>
          </w:p>
          <w:p w14:paraId="1060ADF9" w14:textId="1ED5091F" w:rsidR="00C65E58" w:rsidDel="00C12FEE" w:rsidRDefault="00C57DE2" w:rsidP="00FB3F17">
            <w:pPr>
              <w:rPr>
                <w:del w:id="153" w:author="QUINN, Clarice (NHS ENGLAND)" w:date="2025-11-03T12:32:00Z" w16du:dateUtc="2025-11-03T12:32:00Z"/>
                <w:rFonts w:cs="Arial"/>
                <w:szCs w:val="20"/>
                <w:lang w:eastAsia="en-GB"/>
              </w:rPr>
            </w:pPr>
            <w:del w:id="154" w:author="QUINN, Clarice (NHS ENGLAND)" w:date="2025-11-03T12:32:00Z" w16du:dateUtc="2025-11-03T12:32:00Z">
              <w:r w:rsidDel="00C12FEE">
                <w:rPr>
                  <w:rFonts w:cs="Arial"/>
                  <w:szCs w:val="20"/>
                  <w:lang w:eastAsia="en-GB"/>
                </w:rPr>
                <w:delText>(</w:delText>
              </w:r>
              <w:r w:rsidR="00C65E58" w:rsidDel="00C12FEE">
                <w:rPr>
                  <w:rFonts w:cs="Arial"/>
                  <w:szCs w:val="20"/>
                  <w:lang w:eastAsia="en-GB"/>
                </w:rPr>
                <w:delText xml:space="preserve">If </w:delText>
              </w:r>
              <w:r w:rsidR="00C65E58" w:rsidDel="00C12FEE">
                <w:fldChar w:fldCharType="begin"/>
              </w:r>
              <w:r w:rsidR="00C65E58" w:rsidDel="00C12FEE">
                <w:delInstrText>HYPERLINK \l "_HFLVSD_DAT"</w:delInstrText>
              </w:r>
              <w:r w:rsidR="00C65E58" w:rsidDel="00C12FEE">
                <w:fldChar w:fldCharType="separate"/>
              </w:r>
              <w:r w:rsidR="00C65E58" w:rsidRPr="00C65E58" w:rsidDel="00C12FEE">
                <w:rPr>
                  <w:rStyle w:val="Hyperlink"/>
                  <w:rFonts w:cs="Arial"/>
                  <w:szCs w:val="20"/>
                  <w:lang w:eastAsia="en-GB"/>
                </w:rPr>
                <w:delText>HFLVSD_DAT</w:delText>
              </w:r>
              <w:r w:rsidR="00C65E58" w:rsidDel="00C12FEE">
                <w:fldChar w:fldCharType="end"/>
              </w:r>
              <w:r w:rsidR="00C65E58" w:rsidDel="00C12FEE">
                <w:rPr>
                  <w:rFonts w:cs="Arial"/>
                  <w:szCs w:val="20"/>
                  <w:lang w:eastAsia="en-GB"/>
                </w:rPr>
                <w:delText xml:space="preserve"> </w:delText>
              </w:r>
              <w:r w:rsidR="00C65E58" w:rsidDel="00C12FEE">
                <w:rPr>
                  <w:rFonts w:ascii="Verdana" w:hAnsi="Verdana" w:cs="Arial"/>
                  <w:szCs w:val="20"/>
                  <w:lang w:eastAsia="en-GB"/>
                </w:rPr>
                <w:delText>≠</w:delText>
              </w:r>
              <w:r w:rsidR="00C65E58" w:rsidDel="00C12FEE">
                <w:rPr>
                  <w:rFonts w:cs="Arial"/>
                  <w:szCs w:val="20"/>
                  <w:lang w:eastAsia="en-GB"/>
                </w:rPr>
                <w:delText xml:space="preserve"> Null</w:delText>
              </w:r>
            </w:del>
          </w:p>
          <w:p w14:paraId="2623EA56" w14:textId="3A57ABD6" w:rsidR="00C20897" w:rsidDel="00C12FEE" w:rsidRDefault="00C20897" w:rsidP="00FB3F17">
            <w:pPr>
              <w:rPr>
                <w:del w:id="155" w:author="QUINN, Clarice (NHS ENGLAND)" w:date="2025-11-03T12:32:00Z" w16du:dateUtc="2025-11-03T12:32:00Z"/>
                <w:rFonts w:cs="Arial"/>
                <w:szCs w:val="20"/>
                <w:lang w:eastAsia="en-GB"/>
              </w:rPr>
            </w:pPr>
            <w:del w:id="156" w:author="QUINN, Clarice (NHS ENGLAND)" w:date="2025-11-03T12:32:00Z" w16du:dateUtc="2025-11-03T12:32:00Z">
              <w:r w:rsidDel="00C12FEE">
                <w:rPr>
                  <w:rFonts w:cs="Arial"/>
                  <w:szCs w:val="20"/>
                  <w:lang w:eastAsia="en-GB"/>
                </w:rPr>
                <w:delText>OR</w:delText>
              </w:r>
            </w:del>
          </w:p>
          <w:p w14:paraId="37CA11EA" w14:textId="3E7794A7" w:rsidR="00C20897" w:rsidRPr="000C07C2" w:rsidDel="00C12FEE" w:rsidRDefault="00C20897" w:rsidP="00FB3F17">
            <w:pPr>
              <w:rPr>
                <w:del w:id="157" w:author="QUINN, Clarice (NHS ENGLAND)" w:date="2025-11-03T12:32:00Z" w16du:dateUtc="2025-11-03T12:32:00Z"/>
                <w:rFonts w:cs="Arial"/>
                <w:szCs w:val="20"/>
                <w:lang w:eastAsia="en-GB"/>
              </w:rPr>
            </w:pPr>
            <w:del w:id="158" w:author="QUINN, Clarice (NHS ENGLAND)" w:date="2025-11-03T12:32:00Z" w16du:dateUtc="2025-11-03T12:32:00Z">
              <w:r w:rsidDel="00C12FEE">
                <w:rPr>
                  <w:rFonts w:cs="Arial"/>
                  <w:szCs w:val="20"/>
                  <w:lang w:eastAsia="en-GB"/>
                </w:rPr>
                <w:delText xml:space="preserve">If </w:delText>
              </w:r>
              <w:r w:rsidDel="00C12FEE">
                <w:fldChar w:fldCharType="begin"/>
              </w:r>
              <w:r w:rsidDel="00C12FEE">
                <w:delInstrText>HYPERLINK \l "_REDEJCFRAC_DAT"</w:delInstrText>
              </w:r>
              <w:r w:rsidDel="00C12FEE">
                <w:fldChar w:fldCharType="separate"/>
              </w:r>
              <w:r w:rsidRPr="00C20897" w:rsidDel="00C12FEE">
                <w:rPr>
                  <w:rStyle w:val="Hyperlink"/>
                  <w:rFonts w:cs="Arial"/>
                  <w:szCs w:val="20"/>
                  <w:lang w:eastAsia="en-GB"/>
                </w:rPr>
                <w:delText>REDEJCFRAC_DAT</w:delText>
              </w:r>
              <w:r w:rsidDel="00C12FEE">
                <w:fldChar w:fldCharType="end"/>
              </w:r>
              <w:r w:rsidDel="00C12FEE">
                <w:rPr>
                  <w:rFonts w:cs="Arial"/>
                  <w:szCs w:val="20"/>
                  <w:lang w:eastAsia="en-GB"/>
                </w:rPr>
                <w:delText xml:space="preserve"> </w:delText>
              </w:r>
              <w:r w:rsidDel="00C12FEE">
                <w:rPr>
                  <w:rFonts w:ascii="Verdana" w:hAnsi="Verdana" w:cs="Arial"/>
                  <w:szCs w:val="20"/>
                  <w:lang w:eastAsia="en-GB"/>
                </w:rPr>
                <w:delText>≠</w:delText>
              </w:r>
              <w:r w:rsidDel="00C12FEE">
                <w:rPr>
                  <w:rFonts w:cs="Arial"/>
                  <w:szCs w:val="20"/>
                  <w:lang w:eastAsia="en-GB"/>
                </w:rPr>
                <w:delText xml:space="preserve"> Null</w:delText>
              </w:r>
              <w:r w:rsidR="00C57DE2" w:rsidDel="00C12FEE">
                <w:rPr>
                  <w:rFonts w:cs="Arial"/>
                  <w:szCs w:val="20"/>
                  <w:lang w:eastAsia="en-GB"/>
                </w:rPr>
                <w:delText>)</w:delText>
              </w:r>
            </w:del>
          </w:p>
        </w:tc>
        <w:customXmlDelRangeStart w:id="159" w:author="QUINN, Clarice (NHS ENGLAND)" w:date="2025-11-03T12:32:00Z"/>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customXmlDelRangeEnd w:id="159"/>
            <w:tc>
              <w:tcPr>
                <w:tcW w:w="1418" w:type="dxa"/>
                <w:tcMar>
                  <w:top w:w="57" w:type="dxa"/>
                  <w:bottom w:w="57" w:type="dxa"/>
                </w:tcMar>
                <w:vAlign w:val="center"/>
              </w:tcPr>
              <w:p w14:paraId="5E1E1F43" w14:textId="58F8ED8F" w:rsidR="00FA2FB6" w:rsidRPr="000C07C2" w:rsidDel="00C12FEE" w:rsidRDefault="00C65E58" w:rsidP="007322E2">
                <w:pPr>
                  <w:jc w:val="center"/>
                  <w:rPr>
                    <w:del w:id="160" w:author="QUINN, Clarice (NHS ENGLAND)" w:date="2025-11-03T12:32:00Z" w16du:dateUtc="2025-11-03T12:32:00Z"/>
                    <w:rFonts w:cs="Arial"/>
                    <w:szCs w:val="20"/>
                  </w:rPr>
                </w:pPr>
                <w:del w:id="161" w:author="QUINN, Clarice (NHS ENGLAND)" w:date="2025-11-03T12:32:00Z" w16du:dateUtc="2025-11-03T12:32:00Z">
                  <w:r w:rsidDel="00C12FEE">
                    <w:rPr>
                      <w:rFonts w:cs="Arial"/>
                      <w:szCs w:val="20"/>
                    </w:rPr>
                    <w:delText>Select</w:delText>
                  </w:r>
                </w:del>
              </w:p>
            </w:tc>
            <w:customXmlDelRangeStart w:id="162" w:author="QUINN, Clarice (NHS ENGLAND)" w:date="2025-11-03T12:32:00Z"/>
          </w:sdtContent>
        </w:sdt>
        <w:customXmlDelRangeEnd w:id="162"/>
        <w:customXmlDelRangeStart w:id="163" w:author="QUINN, Clarice (NHS ENGLAND)" w:date="2025-11-03T12:32:00Z"/>
        <w:sdt>
          <w:sdtPr>
            <w:rPr>
              <w:rFonts w:cs="Arial"/>
              <w:szCs w:val="20"/>
            </w:rPr>
            <w:alias w:val="Action"/>
            <w:tag w:val="Action"/>
            <w:id w:val="-682514687"/>
            <w:comboBox>
              <w:listItem w:value="Choose an item."/>
              <w:listItem w:displayText="Select" w:value="Select"/>
              <w:listItem w:displayText="Reject" w:value="Reject"/>
              <w:listItem w:displayText="Next rule" w:value="Next rule"/>
            </w:comboBox>
          </w:sdtPr>
          <w:sdtEndPr/>
          <w:sdtContent>
            <w:customXmlDelRangeEnd w:id="163"/>
            <w:tc>
              <w:tcPr>
                <w:tcW w:w="1417" w:type="dxa"/>
                <w:tcMar>
                  <w:top w:w="57" w:type="dxa"/>
                  <w:bottom w:w="57" w:type="dxa"/>
                </w:tcMar>
                <w:vAlign w:val="center"/>
              </w:tcPr>
              <w:p w14:paraId="44A244B3" w14:textId="5EA801F8" w:rsidR="00FA2FB6" w:rsidRPr="000C07C2" w:rsidDel="00C12FEE" w:rsidRDefault="00C65E58" w:rsidP="007322E2">
                <w:pPr>
                  <w:jc w:val="center"/>
                  <w:rPr>
                    <w:del w:id="164" w:author="QUINN, Clarice (NHS ENGLAND)" w:date="2025-11-03T12:32:00Z" w16du:dateUtc="2025-11-03T12:32:00Z"/>
                    <w:rFonts w:cs="Arial"/>
                    <w:szCs w:val="20"/>
                  </w:rPr>
                </w:pPr>
                <w:del w:id="165" w:author="QUINN, Clarice (NHS ENGLAND)" w:date="2025-11-03T12:32:00Z" w16du:dateUtc="2025-11-03T12:32:00Z">
                  <w:r w:rsidDel="00C12FEE">
                    <w:rPr>
                      <w:rFonts w:cs="Arial"/>
                      <w:szCs w:val="20"/>
                    </w:rPr>
                    <w:delText>Reject</w:delText>
                  </w:r>
                </w:del>
              </w:p>
            </w:tc>
            <w:customXmlDelRangeStart w:id="166" w:author="QUINN, Clarice (NHS ENGLAND)" w:date="2025-11-03T12:32:00Z"/>
          </w:sdtContent>
        </w:sdt>
        <w:customXmlDelRangeEnd w:id="166"/>
        <w:tc>
          <w:tcPr>
            <w:tcW w:w="5416" w:type="dxa"/>
            <w:shd w:val="clear" w:color="auto" w:fill="DDEEFF"/>
            <w:tcMar>
              <w:top w:w="57" w:type="dxa"/>
              <w:bottom w:w="57" w:type="dxa"/>
            </w:tcMar>
            <w:vAlign w:val="center"/>
          </w:tcPr>
          <w:p w14:paraId="66C544A2" w14:textId="3F3FC52F" w:rsidR="00FA2FB6" w:rsidRPr="000C07C2" w:rsidDel="00C12FEE" w:rsidRDefault="00D94960" w:rsidP="007322E2">
            <w:pPr>
              <w:rPr>
                <w:del w:id="167" w:author="QUINN, Clarice (NHS ENGLAND)" w:date="2025-11-03T12:32:00Z" w16du:dateUtc="2025-11-03T12:32:00Z"/>
                <w:rFonts w:cs="Arial"/>
                <w:color w:val="000000"/>
                <w:szCs w:val="20"/>
              </w:rPr>
            </w:pPr>
            <w:customXmlDelRangeStart w:id="168" w:author="QUINN, Clarice (NHS ENGLAND)" w:date="2025-11-03T12:32:00Z"/>
            <w:sdt>
              <w:sdtPr>
                <w:rPr>
                  <w:rFonts w:cs="Arial"/>
                  <w:szCs w:val="20"/>
                </w:rPr>
                <w:alias w:val="Action"/>
                <w:tag w:val="Action"/>
                <w:id w:val="1026371728"/>
                <w:comboBox>
                  <w:listItem w:value="Choose an item."/>
                  <w:listItem w:displayText="Select" w:value="Select"/>
                  <w:listItem w:displayText="Reject" w:value="Reject"/>
                  <w:listItem w:displayText="Pass to the next rule all" w:value="Pass to the next rule all"/>
                </w:comboBox>
              </w:sdtPr>
              <w:sdtEndPr/>
              <w:sdtContent>
                <w:customXmlDelRangeEnd w:id="168"/>
                <w:del w:id="169" w:author="QUINN, Clarice (NHS ENGLAND)" w:date="2025-11-03T12:32:00Z" w16du:dateUtc="2025-11-03T12:32:00Z">
                  <w:r w:rsidR="00C65E58" w:rsidDel="00C12FEE">
                    <w:rPr>
                      <w:rFonts w:cs="Arial"/>
                      <w:szCs w:val="20"/>
                    </w:rPr>
                    <w:delText>Select</w:delText>
                  </w:r>
                </w:del>
                <w:customXmlDelRangeStart w:id="170" w:author="QUINN, Clarice (NHS ENGLAND)" w:date="2025-11-03T12:32:00Z"/>
              </w:sdtContent>
            </w:sdt>
            <w:customXmlDelRangeEnd w:id="170"/>
            <w:del w:id="171" w:author="QUINN, Clarice (NHS ENGLAND)" w:date="2025-11-03T12:32:00Z" w16du:dateUtc="2025-11-03T12:32:00Z">
              <w:r w:rsidR="00FA2FB6" w:rsidDel="00C12FEE">
                <w:rPr>
                  <w:rFonts w:cs="Arial"/>
                  <w:szCs w:val="20"/>
                </w:rPr>
                <w:delText xml:space="preserve"> patients from the specified population who </w:delText>
              </w:r>
              <w:r w:rsidR="00A97C0D" w:rsidDel="00C12FEE">
                <w:rPr>
                  <w:rFonts w:cs="Arial"/>
                  <w:szCs w:val="20"/>
                </w:rPr>
                <w:delText>have a</w:delText>
              </w:r>
              <w:r w:rsidR="00401C7F" w:rsidDel="00C12FEE">
                <w:rPr>
                  <w:rFonts w:cs="Arial"/>
                  <w:szCs w:val="20"/>
                </w:rPr>
                <w:delText>n unresolved</w:delText>
              </w:r>
              <w:r w:rsidR="00A97C0D" w:rsidDel="00C12FEE">
                <w:rPr>
                  <w:rFonts w:cs="Arial"/>
                  <w:szCs w:val="20"/>
                </w:rPr>
                <w:delText xml:space="preserve"> diagnosis of heart failure where the heart failure is due to </w:delText>
              </w:r>
              <w:r w:rsidR="000105AC" w:rsidDel="00C12FEE">
                <w:delText xml:space="preserve">left ventricular systolic dysfunction </w:delText>
              </w:r>
              <w:r w:rsidR="00741D5D" w:rsidDel="00C12FEE">
                <w:delText>(LVSD)</w:delText>
              </w:r>
              <w:r w:rsidR="00BF743D" w:rsidDel="00C12FEE">
                <w:delText xml:space="preserve"> or reduced ejection </w:delText>
              </w:r>
              <w:r w:rsidR="001E1043" w:rsidDel="00C12FEE">
                <w:delText>fraction</w:delText>
              </w:r>
              <w:r w:rsidR="00A97C0D" w:rsidDel="00C12FEE">
                <w:rPr>
                  <w:rFonts w:cs="Arial"/>
                  <w:szCs w:val="20"/>
                </w:rPr>
                <w:delText>.</w:delText>
              </w:r>
              <w:r w:rsidR="00A97C0D" w:rsidDel="00C12FEE">
                <w:rPr>
                  <w:rFonts w:cs="Arial"/>
                  <w:color w:val="000000"/>
                  <w:szCs w:val="20"/>
                </w:rPr>
                <w:delText xml:space="preserve"> </w:delText>
              </w:r>
            </w:del>
            <w:customXmlDelRangeStart w:id="172" w:author="QUINN, Clarice (NHS ENGLAND)" w:date="2025-11-03T12:32:00Z"/>
            <w:sdt>
              <w:sdtPr>
                <w:rPr>
                  <w:rFonts w:cs="Arial"/>
                  <w:szCs w:val="20"/>
                </w:rPr>
                <w:alias w:val="Action"/>
                <w:tag w:val="Action"/>
                <w:id w:val="365559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2"/>
                <w:del w:id="173" w:author="QUINN, Clarice (NHS ENGLAND)" w:date="2025-11-03T12:32:00Z" w16du:dateUtc="2025-11-03T12:32:00Z">
                  <w:r w:rsidR="00755152" w:rsidDel="00C12FEE">
                    <w:rPr>
                      <w:rFonts w:cs="Arial"/>
                      <w:szCs w:val="20"/>
                    </w:rPr>
                    <w:delText>Reject the remaining patients.</w:delText>
                  </w:r>
                </w:del>
                <w:customXmlDelRangeStart w:id="174" w:author="QUINN, Clarice (NHS ENGLAND)" w:date="2025-11-03T12:32:00Z"/>
              </w:sdtContent>
            </w:sdt>
            <w:customXmlDelRangeEnd w:id="174"/>
          </w:p>
        </w:tc>
      </w:tr>
      <w:tr w:rsidR="00FA2FB6" w:rsidRPr="000C07C2" w:rsidDel="00C12FEE" w14:paraId="4381ECBB" w14:textId="37424D06" w:rsidTr="00984466">
        <w:trPr>
          <w:trHeight w:val="20"/>
          <w:del w:id="175" w:author="QUINN, Clarice (NHS ENGLAND)" w:date="2025-11-03T12:32:00Z"/>
        </w:trPr>
        <w:tc>
          <w:tcPr>
            <w:tcW w:w="14029" w:type="dxa"/>
            <w:gridSpan w:val="5"/>
            <w:tcMar>
              <w:top w:w="57" w:type="dxa"/>
              <w:bottom w:w="57" w:type="dxa"/>
            </w:tcMar>
            <w:vAlign w:val="center"/>
          </w:tcPr>
          <w:p w14:paraId="5118E7D0" w14:textId="416ABF86" w:rsidR="00FA2FB6" w:rsidRPr="00435396" w:rsidDel="00C12FEE" w:rsidRDefault="00FA2FB6" w:rsidP="007322E2">
            <w:pPr>
              <w:rPr>
                <w:del w:id="176" w:author="QUINN, Clarice (NHS ENGLAND)" w:date="2025-11-03T12:32:00Z" w16du:dateUtc="2025-11-03T12:32:00Z"/>
                <w:rFonts w:cs="Arial"/>
                <w:i/>
                <w:color w:val="000000"/>
                <w:szCs w:val="20"/>
              </w:rPr>
            </w:pPr>
            <w:del w:id="177" w:author="QUINN, Clarice (NHS ENGLAND)" w:date="2025-11-03T12:32:00Z" w16du:dateUtc="2025-11-03T12:32:00Z">
              <w:r w:rsidRPr="00435396" w:rsidDel="00C12FEE">
                <w:rPr>
                  <w:rFonts w:cs="Arial"/>
                  <w:i/>
                  <w:color w:val="000000"/>
                  <w:szCs w:val="20"/>
                </w:rPr>
                <w:delText>End of rules</w:delText>
              </w:r>
            </w:del>
          </w:p>
        </w:tc>
      </w:tr>
    </w:tbl>
    <w:tbl>
      <w:tblPr>
        <w:tblStyle w:val="TableGrid"/>
        <w:tblW w:w="14029" w:type="dxa"/>
        <w:tblLook w:val="04A0" w:firstRow="1" w:lastRow="0" w:firstColumn="1" w:lastColumn="0" w:noHBand="0" w:noVBand="1"/>
      </w:tblPr>
      <w:tblGrid>
        <w:gridCol w:w="1698"/>
        <w:gridCol w:w="7720"/>
        <w:gridCol w:w="2343"/>
        <w:gridCol w:w="723"/>
        <w:gridCol w:w="723"/>
        <w:gridCol w:w="822"/>
      </w:tblGrid>
      <w:tr w:rsidR="00AC6453" w14:paraId="5906AA85" w14:textId="77777777" w:rsidTr="00D23DFE">
        <w:trPr>
          <w:trHeight w:val="33"/>
          <w:ins w:id="178" w:author="QUINN, Clarice (NHS ENGLAND)" w:date="2025-11-04T12:07:00Z"/>
        </w:trPr>
        <w:tc>
          <w:tcPr>
            <w:tcW w:w="1698" w:type="dxa"/>
            <w:shd w:val="clear" w:color="auto" w:fill="0060B8"/>
            <w:tcMar>
              <w:top w:w="57" w:type="dxa"/>
              <w:bottom w:w="57" w:type="dxa"/>
            </w:tcMar>
            <w:vAlign w:val="center"/>
          </w:tcPr>
          <w:p w14:paraId="0D39D80F" w14:textId="77777777" w:rsidR="00AC6453" w:rsidRPr="001316D8" w:rsidRDefault="00D94960" w:rsidP="00D23DFE">
            <w:pPr>
              <w:rPr>
                <w:ins w:id="179" w:author="QUINN, Clarice (NHS ENGLAND)" w:date="2025-11-04T12:07:00Z" w16du:dateUtc="2025-11-04T12:07:00Z"/>
                <w:rFonts w:cs="Arial"/>
                <w:color w:val="FAFCFC" w:themeColor="background1"/>
                <w:szCs w:val="20"/>
                <w:lang w:eastAsia="en-GB"/>
              </w:rPr>
            </w:pPr>
            <w:customXmlInsRangeStart w:id="180" w:author="QUINN, Clarice (NHS ENGLAND)" w:date="2025-11-04T12:07:00Z"/>
            <w:sdt>
              <w:sdtPr>
                <w:rPr>
                  <w:rStyle w:val="Style2"/>
                </w:rPr>
                <w:id w:val="4310156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80"/>
                <w:ins w:id="181" w:author="QUINN, Clarice (NHS ENGLAND)" w:date="2025-11-04T12:07:00Z" w16du:dateUtc="2025-11-04T12:07:00Z">
                  <w:r w:rsidR="00AC6453" w:rsidRPr="001316D8">
                    <w:rPr>
                      <w:rStyle w:val="Style2"/>
                    </w:rPr>
                    <w:t xml:space="preserve">Register </w:t>
                  </w:r>
                  <w:r w:rsidR="00AC6453">
                    <w:rPr>
                      <w:rStyle w:val="Style2"/>
                    </w:rPr>
                    <w:t>n</w:t>
                  </w:r>
                  <w:r w:rsidR="00AC6453" w:rsidRPr="001316D8">
                    <w:rPr>
                      <w:rStyle w:val="Style2"/>
                    </w:rPr>
                    <w:t>ame</w:t>
                  </w:r>
                </w:ins>
                <w:customXmlInsRangeStart w:id="182" w:author="QUINN, Clarice (NHS ENGLAND)" w:date="2025-11-04T12:07:00Z"/>
              </w:sdtContent>
            </w:sdt>
            <w:customXmlInsRangeEnd w:id="182"/>
          </w:p>
        </w:tc>
        <w:tc>
          <w:tcPr>
            <w:tcW w:w="7720" w:type="dxa"/>
            <w:shd w:val="clear" w:color="auto" w:fill="0060B8"/>
            <w:tcMar>
              <w:top w:w="57" w:type="dxa"/>
              <w:bottom w:w="57" w:type="dxa"/>
            </w:tcMar>
            <w:vAlign w:val="center"/>
          </w:tcPr>
          <w:p w14:paraId="7F226B39" w14:textId="77777777" w:rsidR="00AC6453" w:rsidRPr="001316D8" w:rsidRDefault="00AC6453" w:rsidP="00D23DFE">
            <w:pPr>
              <w:pStyle w:val="CommentText"/>
              <w:rPr>
                <w:ins w:id="183" w:author="QUINN, Clarice (NHS ENGLAND)" w:date="2025-11-04T12:07:00Z" w16du:dateUtc="2025-11-04T12:07:00Z"/>
                <w:rFonts w:cs="Arial"/>
                <w:color w:val="FAFCFC" w:themeColor="background1"/>
              </w:rPr>
            </w:pPr>
            <w:ins w:id="184" w:author="QUINN, Clarice (NHS ENGLAND)" w:date="2025-11-04T12:07:00Z" w16du:dateUtc="2025-11-04T12:07:00Z">
              <w:r w:rsidRPr="001316D8">
                <w:rPr>
                  <w:rFonts w:cs="Arial"/>
                  <w:color w:val="FAFCFC" w:themeColor="background1"/>
                </w:rPr>
                <w:t>Description</w:t>
              </w:r>
            </w:ins>
          </w:p>
        </w:tc>
        <w:tc>
          <w:tcPr>
            <w:tcW w:w="2343" w:type="dxa"/>
            <w:tcBorders>
              <w:right w:val="single" w:sz="4" w:space="0" w:color="auto"/>
            </w:tcBorders>
            <w:shd w:val="clear" w:color="auto" w:fill="0060B8"/>
            <w:tcMar>
              <w:top w:w="57" w:type="dxa"/>
              <w:bottom w:w="57" w:type="dxa"/>
            </w:tcMar>
            <w:vAlign w:val="center"/>
          </w:tcPr>
          <w:p w14:paraId="66785740" w14:textId="77777777" w:rsidR="00AC6453" w:rsidRPr="001316D8" w:rsidRDefault="00AC6453" w:rsidP="00D23DFE">
            <w:pPr>
              <w:pStyle w:val="CommentText"/>
              <w:rPr>
                <w:ins w:id="185" w:author="QUINN, Clarice (NHS ENGLAND)" w:date="2025-11-04T12:07:00Z" w16du:dateUtc="2025-11-04T12:07:00Z"/>
                <w:rFonts w:cs="Arial"/>
                <w:color w:val="FAFCFC" w:themeColor="background1"/>
              </w:rPr>
            </w:pPr>
            <w:ins w:id="186" w:author="QUINN, Clarice (NHS ENGLAND)" w:date="2025-11-04T12:07:00Z" w16du:dateUtc="2025-11-04T12:07: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31B821AB" w14:textId="77777777" w:rsidR="00AC6453" w:rsidRPr="00727BCE" w:rsidRDefault="00AC6453" w:rsidP="00D23DFE">
            <w:pPr>
              <w:pStyle w:val="CommentText"/>
              <w:rPr>
                <w:ins w:id="187" w:author="QUINN, Clarice (NHS ENGLAND)" w:date="2025-11-04T12:07:00Z" w16du:dateUtc="2025-11-04T12:07:00Z"/>
                <w:rFonts w:cs="Arial"/>
                <w:color w:val="B0AAB0" w:themeColor="accent6"/>
                <w:sz w:val="12"/>
                <w:szCs w:val="12"/>
              </w:rPr>
            </w:pPr>
            <w:ins w:id="188" w:author="QUINN, Clarice (NHS ENGLAND)" w:date="2025-11-04T12:07:00Z" w16du:dateUtc="2025-11-04T12:07:00Z">
              <w:r>
                <w:rPr>
                  <w:rFonts w:cs="Arial"/>
                  <w:color w:val="B0AAB0" w:themeColor="accent6"/>
                  <w:sz w:val="12"/>
                  <w:szCs w:val="12"/>
                </w:rPr>
                <w:t>GPDESA</w:t>
              </w:r>
              <w:r w:rsidRPr="00832AB8">
                <w:rPr>
                  <w:rFonts w:cs="Arial"/>
                  <w:color w:val="B0AAB0" w:themeColor="accent6"/>
                  <w:sz w:val="12"/>
                  <w:szCs w:val="12"/>
                </w:rPr>
                <w:t xml:space="preserve"> use only: Version</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7FF07AC7" w14:textId="77777777" w:rsidR="00AC6453" w:rsidRPr="00727BCE" w:rsidRDefault="00AC6453" w:rsidP="00D23DFE">
            <w:pPr>
              <w:pStyle w:val="CommentText"/>
              <w:rPr>
                <w:ins w:id="189" w:author="QUINN, Clarice (NHS ENGLAND)" w:date="2025-11-04T12:07:00Z" w16du:dateUtc="2025-11-04T12:07:00Z"/>
                <w:rFonts w:cs="Arial"/>
                <w:color w:val="B0AAB0" w:themeColor="accent6"/>
                <w:sz w:val="12"/>
                <w:szCs w:val="12"/>
              </w:rPr>
            </w:pPr>
            <w:ins w:id="190" w:author="QUINN, Clarice (NHS ENGLAND)" w:date="2025-11-04T12:07:00Z" w16du:dateUtc="2025-11-04T12:07:00Z">
              <w:r w:rsidRPr="00CD174C">
                <w:rPr>
                  <w:rFonts w:cs="Arial"/>
                  <w:color w:val="B0AAB0" w:themeColor="accent6"/>
                  <w:sz w:val="12"/>
                  <w:szCs w:val="12"/>
                </w:rPr>
                <w:t>Config style</w:t>
              </w:r>
            </w:ins>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A32671" w14:textId="77777777" w:rsidR="00AC6453" w:rsidRPr="00727BCE" w:rsidRDefault="00AC6453" w:rsidP="00D23DFE">
            <w:pPr>
              <w:pStyle w:val="CommentText"/>
              <w:rPr>
                <w:ins w:id="191" w:author="QUINN, Clarice (NHS ENGLAND)" w:date="2025-11-04T12:07:00Z" w16du:dateUtc="2025-11-04T12:07:00Z"/>
                <w:rFonts w:cs="Arial"/>
                <w:color w:val="B0AAB0" w:themeColor="accent6"/>
                <w:sz w:val="12"/>
                <w:szCs w:val="12"/>
              </w:rPr>
            </w:pPr>
            <w:ins w:id="192" w:author="QUINN, Clarice (NHS ENGLAND)" w:date="2025-11-04T12:07:00Z" w16du:dateUtc="2025-11-04T12:07:00Z">
              <w:r w:rsidRPr="00832AB8">
                <w:rPr>
                  <w:rFonts w:cs="Arial"/>
                  <w:color w:val="B0AAB0" w:themeColor="accent6"/>
                  <w:sz w:val="12"/>
                  <w:szCs w:val="12"/>
                </w:rPr>
                <w:t>CQRS code</w:t>
              </w:r>
            </w:ins>
          </w:p>
        </w:tc>
      </w:tr>
      <w:tr w:rsidR="00AC6453" w14:paraId="0208CB47" w14:textId="77777777" w:rsidTr="00D23DFE">
        <w:trPr>
          <w:trHeight w:val="487"/>
          <w:ins w:id="193" w:author="QUINN, Clarice (NHS ENGLAND)" w:date="2025-11-04T12:07:00Z"/>
        </w:trPr>
        <w:tc>
          <w:tcPr>
            <w:tcW w:w="1698" w:type="dxa"/>
            <w:tcMar>
              <w:top w:w="57" w:type="dxa"/>
              <w:bottom w:w="57" w:type="dxa"/>
            </w:tcMar>
            <w:vAlign w:val="center"/>
          </w:tcPr>
          <w:p w14:paraId="6FC8989D" w14:textId="7065F597" w:rsidR="00AC6453" w:rsidRPr="001875B5" w:rsidRDefault="00AC6453" w:rsidP="00D23DFE">
            <w:pPr>
              <w:pStyle w:val="Heading5"/>
              <w:rPr>
                <w:ins w:id="194" w:author="QUINN, Clarice (NHS ENGLAND)" w:date="2025-11-04T12:07:00Z" w16du:dateUtc="2025-11-04T12:07:00Z"/>
                <w:lang w:eastAsia="en-GB"/>
              </w:rPr>
            </w:pPr>
            <w:bookmarkStart w:id="195" w:name="_HF3_REG"/>
            <w:bookmarkEnd w:id="195"/>
            <w:ins w:id="196" w:author="QUINN, Clarice (NHS ENGLAND)" w:date="2025-11-04T12:14:00Z" w16du:dateUtc="2025-11-04T12:14:00Z">
              <w:r>
                <w:t>HF3_REG</w:t>
              </w:r>
            </w:ins>
          </w:p>
        </w:tc>
        <w:tc>
          <w:tcPr>
            <w:tcW w:w="7720" w:type="dxa"/>
            <w:tcMar>
              <w:top w:w="57" w:type="dxa"/>
              <w:bottom w:w="57" w:type="dxa"/>
            </w:tcMar>
            <w:vAlign w:val="center"/>
          </w:tcPr>
          <w:p w14:paraId="7D93B93D" w14:textId="34AD3888" w:rsidR="00AC6453" w:rsidRPr="0066636E" w:rsidRDefault="00AC6453" w:rsidP="00D23DFE">
            <w:pPr>
              <w:rPr>
                <w:ins w:id="197" w:author="QUINN, Clarice (NHS ENGLAND)" w:date="2025-11-04T12:07:00Z" w16du:dateUtc="2025-11-04T12:07:00Z"/>
                <w:lang w:eastAsia="en-GB"/>
              </w:rPr>
            </w:pPr>
            <w:ins w:id="198" w:author="QUINN, Clarice (NHS ENGLAND)" w:date="2025-11-04T12:07:00Z" w16du:dateUtc="2025-11-04T12:07:00Z">
              <w:r>
                <w:rPr>
                  <w:lang w:eastAsia="en-GB"/>
                </w:rPr>
                <w:t xml:space="preserve">Heart failure </w:t>
              </w:r>
              <w:proofErr w:type="gramStart"/>
              <w:r>
                <w:rPr>
                  <w:lang w:eastAsia="en-GB"/>
                </w:rPr>
                <w:t>register</w:t>
              </w:r>
              <w:proofErr w:type="gramEnd"/>
              <w:r>
                <w:rPr>
                  <w:lang w:eastAsia="en-GB"/>
                </w:rPr>
                <w:t xml:space="preserve"> 3: </w:t>
              </w:r>
              <w:r w:rsidRPr="00C113E9">
                <w:t xml:space="preserve">Patients who have an unresolved diagnosis of heart failure where the heart failure is due to </w:t>
              </w:r>
              <w:r>
                <w:t>r</w:t>
              </w:r>
              <w:r w:rsidRPr="00C113E9">
                <w:t>educed ejection fraction</w:t>
              </w:r>
              <w:r>
                <w:rPr>
                  <w:lang w:eastAsia="en-GB"/>
                </w:rPr>
                <w:t>.</w:t>
              </w:r>
            </w:ins>
          </w:p>
        </w:tc>
        <w:tc>
          <w:tcPr>
            <w:tcW w:w="2343" w:type="dxa"/>
            <w:tcBorders>
              <w:right w:val="single" w:sz="4" w:space="0" w:color="auto"/>
            </w:tcBorders>
            <w:tcMar>
              <w:top w:w="57" w:type="dxa"/>
              <w:bottom w:w="57" w:type="dxa"/>
            </w:tcMar>
            <w:vAlign w:val="center"/>
          </w:tcPr>
          <w:p w14:paraId="27366341" w14:textId="77777777" w:rsidR="00AC6453" w:rsidRPr="007405A5" w:rsidRDefault="00AC6453" w:rsidP="00D23DFE">
            <w:pPr>
              <w:rPr>
                <w:ins w:id="199" w:author="QUINN, Clarice (NHS ENGLAND)" w:date="2025-11-04T12:07:00Z" w16du:dateUtc="2025-11-04T12:07:00Z"/>
                <w:rFonts w:cs="Arial"/>
                <w:color w:val="200FF9"/>
                <w:u w:val="single"/>
              </w:rPr>
            </w:pPr>
            <w:ins w:id="200" w:author="QUINN, Clarice (NHS ENGLAND)" w:date="2025-11-04T12:07:00Z" w16du:dateUtc="2025-11-04T12:07: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fldChar w:fldCharType="end"/>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6C8A8575" w14:textId="0061188D" w:rsidR="00AC6453" w:rsidRPr="00727BCE" w:rsidRDefault="00AC6453" w:rsidP="00D23DFE">
            <w:pPr>
              <w:rPr>
                <w:ins w:id="201" w:author="QUINN, Clarice (NHS ENGLAND)" w:date="2025-11-04T12:07:00Z" w16du:dateUtc="2025-11-04T12:07:00Z"/>
                <w:color w:val="B0AAB0" w:themeColor="accent6"/>
                <w:sz w:val="12"/>
                <w:szCs w:val="12"/>
              </w:rPr>
            </w:pPr>
            <w:ins w:id="202" w:author="QUINN, Clarice (NHS ENGLAND)" w:date="2025-11-04T12:07:00Z" w16du:dateUtc="2025-11-04T12:07:00Z">
              <w:r>
                <w:rPr>
                  <w:color w:val="B0AAB0" w:themeColor="accent6"/>
                  <w:sz w:val="12"/>
                  <w:szCs w:val="12"/>
                </w:rPr>
                <w:t>10</w:t>
              </w:r>
            </w:ins>
            <w:ins w:id="203" w:author="QUINN, Clarice (NHS ENGLAND)" w:date="2025-11-04T12:08:00Z" w16du:dateUtc="2025-11-04T12:08:00Z">
              <w:r>
                <w:rPr>
                  <w:color w:val="B0AAB0" w:themeColor="accent6"/>
                  <w:sz w:val="12"/>
                  <w:szCs w:val="12"/>
                </w:rPr>
                <w:t>0</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192ED956" w14:textId="77777777" w:rsidR="00AC6453" w:rsidRPr="00727BCE" w:rsidRDefault="00AC6453" w:rsidP="00D23DFE">
            <w:pPr>
              <w:rPr>
                <w:ins w:id="204" w:author="QUINN, Clarice (NHS ENGLAND)" w:date="2025-11-04T12:07:00Z" w16du:dateUtc="2025-11-04T12:07:00Z"/>
                <w:color w:val="B0AAB0" w:themeColor="accent6"/>
                <w:sz w:val="12"/>
                <w:szCs w:val="12"/>
              </w:rPr>
            </w:pPr>
            <w:ins w:id="205" w:author="QUINN, Clarice (NHS ENGLAND)" w:date="2025-11-04T12:07:00Z" w16du:dateUtc="2025-11-04T12:07:00Z">
              <w:r>
                <w:rPr>
                  <w:color w:val="B0AAB0" w:themeColor="accent6"/>
                  <w:sz w:val="12"/>
                  <w:szCs w:val="12"/>
                </w:rPr>
                <w:t>Q</w:t>
              </w:r>
            </w:ins>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546739" w14:textId="7E524B55" w:rsidR="00AC6453" w:rsidRPr="00727BCE" w:rsidRDefault="00AC6453" w:rsidP="00D23DFE">
            <w:pPr>
              <w:rPr>
                <w:ins w:id="206" w:author="QUINN, Clarice (NHS ENGLAND)" w:date="2025-11-04T12:07:00Z" w16du:dateUtc="2025-11-04T12:07:00Z"/>
                <w:color w:val="B0AAB0" w:themeColor="accent6"/>
                <w:sz w:val="12"/>
                <w:szCs w:val="12"/>
              </w:rPr>
            </w:pPr>
            <w:ins w:id="207" w:author="QUINN, Clarice (NHS ENGLAND)" w:date="2025-11-04T12:07:00Z" w16du:dateUtc="2025-11-04T12:07:00Z">
              <w:r>
                <w:rPr>
                  <w:color w:val="B0AAB0" w:themeColor="accent6"/>
                  <w:sz w:val="12"/>
                  <w:szCs w:val="12"/>
                </w:rPr>
                <w:t>HF</w:t>
              </w:r>
            </w:ins>
            <w:ins w:id="208" w:author="AMBLER, Ross (NHS ENGLAND)" w:date="2025-11-18T09:35:00Z" w16du:dateUtc="2025-11-18T09:35:00Z">
              <w:r w:rsidR="002E132C">
                <w:rPr>
                  <w:color w:val="B0AAB0" w:themeColor="accent6"/>
                  <w:sz w:val="12"/>
                  <w:szCs w:val="12"/>
                </w:rPr>
                <w:t>REF</w:t>
              </w:r>
            </w:ins>
          </w:p>
        </w:tc>
      </w:tr>
    </w:tbl>
    <w:p w14:paraId="266B26E8" w14:textId="77777777" w:rsidR="00AC6453" w:rsidRDefault="00AC6453" w:rsidP="00AC6453">
      <w:pPr>
        <w:pStyle w:val="CommentText"/>
        <w:rPr>
          <w:ins w:id="209" w:author="QUINN, Clarice (NHS ENGLAND)" w:date="2025-11-04T12:07:00Z" w16du:dateUtc="2025-11-04T12:07:00Z"/>
          <w:rFonts w:cs="Arial"/>
        </w:rPr>
      </w:pPr>
    </w:p>
    <w:p w14:paraId="77C04A07" w14:textId="77777777" w:rsidR="00AC6453" w:rsidRPr="000C07C2" w:rsidRDefault="00AC6453" w:rsidP="00AC6453">
      <w:pPr>
        <w:pStyle w:val="CommentText"/>
        <w:rPr>
          <w:ins w:id="210" w:author="QUINN, Clarice (NHS ENGLAND)" w:date="2025-11-04T12:07:00Z" w16du:dateUtc="2025-11-04T12: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AC6453" w:rsidRPr="000C07C2" w14:paraId="33970BE2" w14:textId="77777777" w:rsidTr="00D23DFE">
        <w:trPr>
          <w:trHeight w:val="28"/>
          <w:ins w:id="211" w:author="QUINN, Clarice (NHS ENGLAND)" w:date="2025-11-04T12:07:00Z"/>
        </w:trPr>
        <w:tc>
          <w:tcPr>
            <w:tcW w:w="988" w:type="dxa"/>
            <w:shd w:val="clear" w:color="auto" w:fill="424D58"/>
            <w:tcMar>
              <w:top w:w="57" w:type="dxa"/>
              <w:bottom w:w="57" w:type="dxa"/>
            </w:tcMar>
            <w:vAlign w:val="center"/>
          </w:tcPr>
          <w:p w14:paraId="26E4E4C8" w14:textId="77777777" w:rsidR="00AC6453" w:rsidRPr="0067467E" w:rsidRDefault="00AC6453" w:rsidP="00D23DFE">
            <w:pPr>
              <w:jc w:val="center"/>
              <w:rPr>
                <w:ins w:id="212" w:author="QUINN, Clarice (NHS ENGLAND)" w:date="2025-11-04T12:07:00Z" w16du:dateUtc="2025-11-04T12:07:00Z"/>
                <w:rFonts w:cs="Arial"/>
                <w:iCs/>
                <w:color w:val="FAFCFC" w:themeColor="background1"/>
                <w:szCs w:val="20"/>
              </w:rPr>
            </w:pPr>
            <w:ins w:id="213" w:author="QUINN, Clarice (NHS ENGLAND)" w:date="2025-11-04T12:07:00Z" w16du:dateUtc="2025-11-04T12:07:00Z">
              <w:r w:rsidRPr="005446CB">
                <w:rPr>
                  <w:rFonts w:cs="Arial"/>
                  <w:iCs/>
                  <w:color w:val="FAFCFC" w:themeColor="background1"/>
                  <w:szCs w:val="20"/>
                </w:rPr>
                <w:t>Rule number</w:t>
              </w:r>
            </w:ins>
          </w:p>
        </w:tc>
        <w:tc>
          <w:tcPr>
            <w:tcW w:w="4790" w:type="dxa"/>
            <w:shd w:val="clear" w:color="auto" w:fill="424D58"/>
            <w:tcMar>
              <w:top w:w="57" w:type="dxa"/>
              <w:bottom w:w="57" w:type="dxa"/>
            </w:tcMar>
            <w:vAlign w:val="center"/>
          </w:tcPr>
          <w:p w14:paraId="36299869" w14:textId="77777777" w:rsidR="00AC6453" w:rsidRPr="0067467E" w:rsidRDefault="00AC6453" w:rsidP="00D23DFE">
            <w:pPr>
              <w:jc w:val="center"/>
              <w:rPr>
                <w:ins w:id="214" w:author="QUINN, Clarice (NHS ENGLAND)" w:date="2025-11-04T12:07:00Z" w16du:dateUtc="2025-11-04T12:07:00Z"/>
                <w:rFonts w:cs="Arial"/>
                <w:color w:val="FAFCFC" w:themeColor="background1"/>
                <w:szCs w:val="20"/>
              </w:rPr>
            </w:pPr>
            <w:ins w:id="215" w:author="QUINN, Clarice (NHS ENGLAND)" w:date="2025-11-04T12:07:00Z" w16du:dateUtc="2025-11-04T12:07: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74C8C01E" w14:textId="77777777" w:rsidR="00AC6453" w:rsidRPr="0067467E" w:rsidRDefault="00AC6453" w:rsidP="00D23DFE">
            <w:pPr>
              <w:jc w:val="center"/>
              <w:rPr>
                <w:ins w:id="216" w:author="QUINN, Clarice (NHS ENGLAND)" w:date="2025-11-04T12:07:00Z" w16du:dateUtc="2025-11-04T12:07:00Z"/>
                <w:rFonts w:cs="Arial"/>
                <w:iCs/>
                <w:color w:val="FAFCFC" w:themeColor="background1"/>
                <w:szCs w:val="20"/>
              </w:rPr>
            </w:pPr>
            <w:ins w:id="217" w:author="QUINN, Clarice (NHS ENGLAND)" w:date="2025-11-04T12:07:00Z" w16du:dateUtc="2025-11-04T12:07: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47F4625" w14:textId="77777777" w:rsidR="00AC6453" w:rsidRPr="0067467E" w:rsidRDefault="00AC6453" w:rsidP="00D23DFE">
            <w:pPr>
              <w:jc w:val="center"/>
              <w:rPr>
                <w:ins w:id="218" w:author="QUINN, Clarice (NHS ENGLAND)" w:date="2025-11-04T12:07:00Z" w16du:dateUtc="2025-11-04T12:07:00Z"/>
                <w:rFonts w:cs="Arial"/>
                <w:iCs/>
                <w:color w:val="FAFCFC" w:themeColor="background1"/>
                <w:szCs w:val="20"/>
              </w:rPr>
            </w:pPr>
            <w:ins w:id="219" w:author="QUINN, Clarice (NHS ENGLAND)" w:date="2025-11-04T12:07:00Z" w16du:dateUtc="2025-11-04T12:07: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31B2CE09" w14:textId="77777777" w:rsidR="00AC6453" w:rsidRPr="0067467E" w:rsidRDefault="00AC6453" w:rsidP="00D23DFE">
            <w:pPr>
              <w:jc w:val="center"/>
              <w:rPr>
                <w:ins w:id="220" w:author="QUINN, Clarice (NHS ENGLAND)" w:date="2025-11-04T12:07:00Z" w16du:dateUtc="2025-11-04T12:07:00Z"/>
                <w:rFonts w:cs="Arial"/>
                <w:iCs/>
                <w:color w:val="FAFCFC" w:themeColor="background1"/>
                <w:szCs w:val="20"/>
              </w:rPr>
            </w:pPr>
            <w:ins w:id="221" w:author="QUINN, Clarice (NHS ENGLAND)" w:date="2025-11-04T12:07:00Z" w16du:dateUtc="2025-11-04T12:07:00Z">
              <w:r w:rsidRPr="0067467E">
                <w:rPr>
                  <w:rFonts w:cs="Arial"/>
                  <w:iCs/>
                  <w:color w:val="FAFCFC" w:themeColor="background1"/>
                  <w:szCs w:val="20"/>
                </w:rPr>
                <w:t>Rule description or comments</w:t>
              </w:r>
            </w:ins>
          </w:p>
        </w:tc>
      </w:tr>
      <w:tr w:rsidR="00AC6453" w:rsidRPr="000C07C2" w14:paraId="63E0558D" w14:textId="77777777" w:rsidTr="00D23DFE">
        <w:trPr>
          <w:trHeight w:val="20"/>
          <w:ins w:id="222" w:author="QUINN, Clarice (NHS ENGLAND)" w:date="2025-11-04T12:07:00Z"/>
        </w:trPr>
        <w:tc>
          <w:tcPr>
            <w:tcW w:w="988" w:type="dxa"/>
            <w:tcMar>
              <w:top w:w="57" w:type="dxa"/>
              <w:bottom w:w="57" w:type="dxa"/>
            </w:tcMar>
            <w:vAlign w:val="center"/>
          </w:tcPr>
          <w:p w14:paraId="44AFA40F" w14:textId="18B40AA0" w:rsidR="00AC6453" w:rsidRPr="000C07C2" w:rsidRDefault="00AC6453" w:rsidP="002E132C">
            <w:pPr>
              <w:ind w:left="360"/>
              <w:rPr>
                <w:ins w:id="223" w:author="QUINN, Clarice (NHS ENGLAND)" w:date="2025-11-04T12:07:00Z" w16du:dateUtc="2025-11-04T12:07:00Z"/>
                <w:rFonts w:cs="Arial"/>
                <w:szCs w:val="20"/>
              </w:rPr>
            </w:pPr>
            <w:ins w:id="224" w:author="QUINN, Clarice (NHS ENGLAND)" w:date="2025-11-04T12:08:00Z" w16du:dateUtc="2025-11-04T12:08:00Z">
              <w:r>
                <w:rPr>
                  <w:rFonts w:cs="Arial"/>
                  <w:szCs w:val="20"/>
                </w:rPr>
                <w:t>1</w:t>
              </w:r>
            </w:ins>
          </w:p>
        </w:tc>
        <w:tc>
          <w:tcPr>
            <w:tcW w:w="4790" w:type="dxa"/>
            <w:tcMar>
              <w:top w:w="57" w:type="dxa"/>
              <w:bottom w:w="57" w:type="dxa"/>
            </w:tcMar>
            <w:vAlign w:val="center"/>
          </w:tcPr>
          <w:p w14:paraId="2135ADD1" w14:textId="77777777" w:rsidR="00AC6453" w:rsidRDefault="00AC6453" w:rsidP="00D23DFE">
            <w:pPr>
              <w:rPr>
                <w:ins w:id="225" w:author="QUINN, Clarice (NHS ENGLAND)" w:date="2025-11-04T12:07:00Z" w16du:dateUtc="2025-11-04T12:07:00Z"/>
                <w:rFonts w:cs="Arial"/>
                <w:szCs w:val="20"/>
                <w:lang w:eastAsia="en-GB"/>
              </w:rPr>
            </w:pPr>
            <w:ins w:id="226" w:author="QUINN, Clarice (NHS ENGLAND)" w:date="2025-11-04T12:07:00Z" w16du:dateUtc="2025-11-04T12:07:00Z">
              <w:r>
                <w:rPr>
                  <w:rFonts w:cs="Arial"/>
                  <w:szCs w:val="20"/>
                  <w:lang w:eastAsia="en-GB"/>
                </w:rPr>
                <w:t xml:space="preserve">If </w:t>
              </w:r>
              <w:r>
                <w:fldChar w:fldCharType="begin"/>
              </w:r>
              <w:r>
                <w:instrText>HYPERLINK \l "_HFLAT_DAT"</w:instrText>
              </w:r>
              <w:r>
                <w:fldChar w:fldCharType="separate"/>
              </w:r>
              <w:r w:rsidRPr="00A637AD">
                <w:rPr>
                  <w:rStyle w:val="Hyperlink"/>
                  <w:rFonts w:cs="Arial"/>
                  <w:szCs w:val="20"/>
                  <w:lang w:eastAsia="en-GB"/>
                </w:rPr>
                <w:t>HFLAT_DAT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359E0A7" w14:textId="77777777" w:rsidR="00AC6453" w:rsidRDefault="00AC6453" w:rsidP="00D23DFE">
            <w:pPr>
              <w:rPr>
                <w:ins w:id="227" w:author="QUINN, Clarice (NHS ENGLAND)" w:date="2025-11-04T12:07:00Z" w16du:dateUtc="2025-11-04T12:07:00Z"/>
                <w:rFonts w:cs="Arial"/>
                <w:szCs w:val="20"/>
                <w:lang w:eastAsia="en-GB"/>
              </w:rPr>
            </w:pPr>
            <w:ins w:id="228" w:author="QUINN, Clarice (NHS ENGLAND)" w:date="2025-11-04T12:07:00Z" w16du:dateUtc="2025-11-04T12:07:00Z">
              <w:r>
                <w:rPr>
                  <w:rFonts w:cs="Arial"/>
                  <w:szCs w:val="20"/>
                  <w:lang w:eastAsia="en-GB"/>
                </w:rPr>
                <w:t>AND</w:t>
              </w:r>
            </w:ins>
          </w:p>
          <w:p w14:paraId="62764108" w14:textId="77777777" w:rsidR="00AC6453" w:rsidRDefault="00AC6453" w:rsidP="00D23DFE">
            <w:pPr>
              <w:rPr>
                <w:ins w:id="229" w:author="QUINN, Clarice (NHS ENGLAND)" w:date="2025-11-04T12:10:00Z" w16du:dateUtc="2025-11-04T12:10:00Z"/>
                <w:rFonts w:cs="Arial"/>
                <w:szCs w:val="20"/>
                <w:lang w:eastAsia="en-GB"/>
              </w:rPr>
            </w:pPr>
            <w:ins w:id="230" w:author="QUINN, Clarice (NHS ENGLAND)" w:date="2025-11-04T12:07:00Z" w16du:dateUtc="2025-11-04T12:07:00Z">
              <w:r>
                <w:rPr>
                  <w:rFonts w:cs="Arial"/>
                  <w:szCs w:val="20"/>
                  <w:lang w:eastAsia="en-GB"/>
                </w:rPr>
                <w:t xml:space="preserve">If </w:t>
              </w:r>
              <w:r>
                <w:fldChar w:fldCharType="begin"/>
              </w:r>
              <w:r>
                <w:instrText>HYPERLINK \l "_HFRES_DAT"</w:instrText>
              </w:r>
              <w:r>
                <w:fldChar w:fldCharType="separate"/>
              </w:r>
              <w:r w:rsidRPr="00A637AD">
                <w:rPr>
                  <w:rStyle w:val="Hyperlink"/>
                  <w:rFonts w:cs="Arial"/>
                  <w:szCs w:val="20"/>
                  <w:lang w:eastAsia="en-GB"/>
                </w:rPr>
                <w:t>HFRES_DAT</w:t>
              </w:r>
              <w:r>
                <w:fldChar w:fldCharType="end"/>
              </w:r>
              <w:r>
                <w:rPr>
                  <w:rFonts w:cs="Arial"/>
                  <w:szCs w:val="20"/>
                  <w:lang w:eastAsia="en-GB"/>
                </w:rPr>
                <w:t xml:space="preserve"> = Null</w:t>
              </w:r>
            </w:ins>
          </w:p>
          <w:p w14:paraId="244B5163" w14:textId="77777777" w:rsidR="00AC6453" w:rsidRDefault="00AC6453" w:rsidP="00D23DFE">
            <w:pPr>
              <w:rPr>
                <w:ins w:id="231" w:author="QUINN, Clarice (NHS ENGLAND)" w:date="2025-11-04T12:10:00Z" w16du:dateUtc="2025-11-04T12:10:00Z"/>
                <w:rFonts w:cs="Arial"/>
                <w:szCs w:val="20"/>
                <w:lang w:eastAsia="en-GB"/>
              </w:rPr>
            </w:pPr>
          </w:p>
          <w:p w14:paraId="28B26F8A" w14:textId="77777777" w:rsidR="00AC6453" w:rsidRDefault="00AC6453" w:rsidP="00D23DFE">
            <w:pPr>
              <w:rPr>
                <w:ins w:id="232" w:author="QUINN, Clarice (NHS ENGLAND)" w:date="2025-11-04T12:10:00Z" w16du:dateUtc="2025-11-04T12:10:00Z"/>
                <w:rFonts w:cs="Arial"/>
                <w:szCs w:val="20"/>
                <w:lang w:eastAsia="en-GB"/>
              </w:rPr>
            </w:pPr>
            <w:ins w:id="233" w:author="QUINN, Clarice (NHS ENGLAND)" w:date="2025-11-04T12:10:00Z" w16du:dateUtc="2025-11-04T12:10:00Z">
              <w:r>
                <w:rPr>
                  <w:rFonts w:cs="Arial"/>
                  <w:szCs w:val="20"/>
                  <w:lang w:eastAsia="en-GB"/>
                </w:rPr>
                <w:t>AND</w:t>
              </w:r>
            </w:ins>
          </w:p>
          <w:p w14:paraId="66475F7D" w14:textId="77777777" w:rsidR="00AC6453" w:rsidRDefault="00AC6453" w:rsidP="00D23DFE">
            <w:pPr>
              <w:rPr>
                <w:ins w:id="234" w:author="QUINN, Clarice (NHS ENGLAND)" w:date="2025-11-04T12:10:00Z" w16du:dateUtc="2025-11-04T12:10:00Z"/>
                <w:rFonts w:cs="Arial"/>
                <w:szCs w:val="20"/>
                <w:lang w:eastAsia="en-GB"/>
              </w:rPr>
            </w:pPr>
          </w:p>
          <w:p w14:paraId="4A0C2336" w14:textId="6018379D" w:rsidR="00AC6453" w:rsidRPr="000C07C2" w:rsidRDefault="00AC6453" w:rsidP="00D23DFE">
            <w:pPr>
              <w:rPr>
                <w:ins w:id="235" w:author="QUINN, Clarice (NHS ENGLAND)" w:date="2025-11-04T12:07:00Z" w16du:dateUtc="2025-11-04T12:07:00Z"/>
                <w:rFonts w:cs="Arial"/>
                <w:szCs w:val="20"/>
                <w:lang w:eastAsia="en-GB"/>
              </w:rPr>
            </w:pPr>
            <w:ins w:id="236" w:author="QUINN, Clarice (NHS ENGLAND)" w:date="2025-11-04T12:10:00Z" w16du:dateUtc="2025-11-04T12:10:00Z">
              <w:r>
                <w:rPr>
                  <w:rFonts w:cs="Arial"/>
                  <w:szCs w:val="20"/>
                  <w:lang w:eastAsia="en-GB"/>
                </w:rPr>
                <w:t xml:space="preserve">If </w:t>
              </w:r>
            </w:ins>
            <w:ins w:id="237" w:author="QUINN, Clarice (NHS ENGLAND)" w:date="2025-11-04T12:12:00Z" w16du:dateUtc="2025-11-04T12:12:00Z">
              <w:r>
                <w:rPr>
                  <w:rFonts w:cs="Arial"/>
                  <w:szCs w:val="20"/>
                  <w:lang w:eastAsia="en-GB"/>
                </w:rPr>
                <w:fldChar w:fldCharType="begin"/>
              </w:r>
              <w:r>
                <w:rPr>
                  <w:rFonts w:cs="Arial"/>
                  <w:szCs w:val="20"/>
                  <w:lang w:eastAsia="en-GB"/>
                </w:rPr>
                <w:instrText>HYPERLINK  \l "_REDEJCFRAC_DAT"</w:instrText>
              </w:r>
              <w:r>
                <w:rPr>
                  <w:rFonts w:cs="Arial"/>
                  <w:szCs w:val="20"/>
                  <w:lang w:eastAsia="en-GB"/>
                </w:rPr>
              </w:r>
              <w:r>
                <w:rPr>
                  <w:rFonts w:cs="Arial"/>
                  <w:szCs w:val="20"/>
                  <w:lang w:eastAsia="en-GB"/>
                </w:rPr>
                <w:fldChar w:fldCharType="separate"/>
              </w:r>
              <w:r w:rsidRPr="00AC6453">
                <w:rPr>
                  <w:rStyle w:val="Hyperlink"/>
                  <w:rFonts w:cs="Arial"/>
                  <w:szCs w:val="20"/>
                  <w:lang w:eastAsia="en-GB"/>
                </w:rPr>
                <w:t>REDEJCFRAC_DAT</w:t>
              </w:r>
              <w:r>
                <w:rPr>
                  <w:rFonts w:cs="Arial"/>
                  <w:szCs w:val="20"/>
                  <w:lang w:eastAsia="en-GB"/>
                </w:rPr>
                <w:fldChar w:fldCharType="end"/>
              </w:r>
            </w:ins>
            <w:ins w:id="238" w:author="QUINN, Clarice (NHS ENGLAND)" w:date="2025-11-04T12:10:00Z" w16du:dateUtc="2025-11-04T12:10:00Z">
              <w:r>
                <w:rPr>
                  <w:rFonts w:cs="Arial"/>
                  <w:szCs w:val="20"/>
                  <w:lang w:eastAsia="en-GB"/>
                </w:rPr>
                <w:t xml:space="preserve"> </w:t>
              </w:r>
              <w:r>
                <w:rPr>
                  <w:rFonts w:ascii="Verdana" w:hAnsi="Verdana" w:cs="Arial"/>
                  <w:szCs w:val="20"/>
                  <w:lang w:eastAsia="en-GB"/>
                </w:rPr>
                <w:t xml:space="preserve">≠ </w:t>
              </w:r>
            </w:ins>
            <w:ins w:id="239" w:author="QUINN, Clarice (NHS ENGLAND)" w:date="2025-11-04T12:07:00Z" w16du:dateUtc="2025-11-04T12:07:00Z">
              <w:r w:rsidR="002E132C">
                <w:rPr>
                  <w:rFonts w:cs="Arial"/>
                  <w:szCs w:val="20"/>
                  <w:lang w:eastAsia="en-GB"/>
                </w:rPr>
                <w:t>Null</w:t>
              </w:r>
            </w:ins>
          </w:p>
        </w:tc>
        <w:customXmlInsRangeStart w:id="240" w:author="QUINN, Clarice (NHS ENGLAND)" w:date="2025-11-04T12:07:00Z"/>
        <w:sdt>
          <w:sdtPr>
            <w:rPr>
              <w:rFonts w:cs="Arial"/>
              <w:szCs w:val="20"/>
            </w:rPr>
            <w:alias w:val="Action"/>
            <w:tag w:val="Action"/>
            <w:id w:val="-1571959638"/>
            <w:comboBox>
              <w:listItem w:value="Choose an item."/>
              <w:listItem w:displayText="Select" w:value="Select"/>
              <w:listItem w:displayText="Reject" w:value="Reject"/>
              <w:listItem w:displayText="Next rule" w:value="Next rule"/>
            </w:comboBox>
          </w:sdtPr>
          <w:sdtEndPr/>
          <w:sdtContent>
            <w:customXmlInsRangeEnd w:id="240"/>
            <w:tc>
              <w:tcPr>
                <w:tcW w:w="1418" w:type="dxa"/>
                <w:tcMar>
                  <w:top w:w="57" w:type="dxa"/>
                  <w:bottom w:w="57" w:type="dxa"/>
                </w:tcMar>
                <w:vAlign w:val="center"/>
              </w:tcPr>
              <w:p w14:paraId="4EAF9F77" w14:textId="77777777" w:rsidR="00AC6453" w:rsidRPr="000C07C2" w:rsidRDefault="00AC6453" w:rsidP="00D23DFE">
                <w:pPr>
                  <w:jc w:val="center"/>
                  <w:rPr>
                    <w:ins w:id="241" w:author="QUINN, Clarice (NHS ENGLAND)" w:date="2025-11-04T12:07:00Z" w16du:dateUtc="2025-11-04T12:07:00Z"/>
                    <w:rFonts w:cs="Arial"/>
                    <w:szCs w:val="20"/>
                  </w:rPr>
                </w:pPr>
                <w:ins w:id="242" w:author="QUINN, Clarice (NHS ENGLAND)" w:date="2025-11-04T12:07:00Z" w16du:dateUtc="2025-11-04T12:07:00Z">
                  <w:r>
                    <w:rPr>
                      <w:rFonts w:cs="Arial"/>
                      <w:szCs w:val="20"/>
                    </w:rPr>
                    <w:t>Select</w:t>
                  </w:r>
                </w:ins>
              </w:p>
            </w:tc>
            <w:customXmlInsRangeStart w:id="243" w:author="QUINN, Clarice (NHS ENGLAND)" w:date="2025-11-04T12:07:00Z"/>
          </w:sdtContent>
        </w:sdt>
        <w:customXmlInsRangeEnd w:id="243"/>
        <w:customXmlInsRangeStart w:id="244" w:author="QUINN, Clarice (NHS ENGLAND)" w:date="2025-11-04T12:07:00Z"/>
        <w:sdt>
          <w:sdtPr>
            <w:rPr>
              <w:rFonts w:cs="Arial"/>
              <w:szCs w:val="20"/>
            </w:rPr>
            <w:alias w:val="Action"/>
            <w:tag w:val="Action"/>
            <w:id w:val="-207885793"/>
            <w:comboBox>
              <w:listItem w:value="Choose an item."/>
              <w:listItem w:displayText="Select" w:value="Select"/>
              <w:listItem w:displayText="Reject" w:value="Reject"/>
              <w:listItem w:displayText="Next rule" w:value="Next rule"/>
            </w:comboBox>
          </w:sdtPr>
          <w:sdtEndPr/>
          <w:sdtContent>
            <w:customXmlInsRangeEnd w:id="244"/>
            <w:tc>
              <w:tcPr>
                <w:tcW w:w="1417" w:type="dxa"/>
                <w:tcMar>
                  <w:top w:w="57" w:type="dxa"/>
                  <w:bottom w:w="57" w:type="dxa"/>
                </w:tcMar>
                <w:vAlign w:val="center"/>
              </w:tcPr>
              <w:p w14:paraId="428571B2" w14:textId="77777777" w:rsidR="00AC6453" w:rsidRPr="000C07C2" w:rsidRDefault="00AC6453" w:rsidP="00D23DFE">
                <w:pPr>
                  <w:jc w:val="center"/>
                  <w:rPr>
                    <w:ins w:id="245" w:author="QUINN, Clarice (NHS ENGLAND)" w:date="2025-11-04T12:07:00Z" w16du:dateUtc="2025-11-04T12:07:00Z"/>
                    <w:rFonts w:cs="Arial"/>
                    <w:szCs w:val="20"/>
                  </w:rPr>
                </w:pPr>
                <w:ins w:id="246" w:author="QUINN, Clarice (NHS ENGLAND)" w:date="2025-11-04T12:07:00Z" w16du:dateUtc="2025-11-04T12:07:00Z">
                  <w:r>
                    <w:rPr>
                      <w:rFonts w:cs="Arial"/>
                      <w:szCs w:val="20"/>
                    </w:rPr>
                    <w:t>Reject</w:t>
                  </w:r>
                </w:ins>
              </w:p>
            </w:tc>
            <w:customXmlInsRangeStart w:id="247" w:author="QUINN, Clarice (NHS ENGLAND)" w:date="2025-11-04T12:07:00Z"/>
          </w:sdtContent>
        </w:sdt>
        <w:customXmlInsRangeEnd w:id="247"/>
        <w:tc>
          <w:tcPr>
            <w:tcW w:w="5416" w:type="dxa"/>
            <w:shd w:val="clear" w:color="auto" w:fill="DDEEFF"/>
            <w:tcMar>
              <w:top w:w="57" w:type="dxa"/>
              <w:bottom w:w="57" w:type="dxa"/>
            </w:tcMar>
            <w:vAlign w:val="center"/>
          </w:tcPr>
          <w:p w14:paraId="14678EDC" w14:textId="0CF555D9" w:rsidR="00AC6453" w:rsidRPr="00B845E1" w:rsidRDefault="00D94960" w:rsidP="00D23DFE">
            <w:pPr>
              <w:rPr>
                <w:ins w:id="248" w:author="QUINN, Clarice (NHS ENGLAND)" w:date="2025-11-04T12:07:00Z" w16du:dateUtc="2025-11-04T12:07:00Z"/>
                <w:rFonts w:cs="Arial"/>
                <w:szCs w:val="20"/>
              </w:rPr>
            </w:pPr>
            <w:customXmlInsRangeStart w:id="249" w:author="QUINN, Clarice (NHS ENGLAND)" w:date="2025-11-04T12:07:00Z"/>
            <w:sdt>
              <w:sdtPr>
                <w:rPr>
                  <w:rFonts w:cs="Arial"/>
                  <w:szCs w:val="20"/>
                </w:rPr>
                <w:alias w:val="Action"/>
                <w:tag w:val="Action"/>
                <w:id w:val="346763741"/>
                <w:comboBox>
                  <w:listItem w:value="Choose an item."/>
                  <w:listItem w:displayText="Select" w:value="Select"/>
                  <w:listItem w:displayText="Reject" w:value="Reject"/>
                  <w:listItem w:displayText="Pass to the next rule all" w:value="Pass to the next rule all"/>
                </w:comboBox>
              </w:sdtPr>
              <w:sdtEndPr/>
              <w:sdtContent>
                <w:customXmlInsRangeEnd w:id="249"/>
                <w:ins w:id="250" w:author="QUINN, Clarice (NHS ENGLAND)" w:date="2025-11-04T12:07:00Z" w16du:dateUtc="2025-11-04T12:07:00Z">
                  <w:r w:rsidR="00AC6453">
                    <w:rPr>
                      <w:rFonts w:cs="Arial"/>
                      <w:szCs w:val="20"/>
                    </w:rPr>
                    <w:t>Select</w:t>
                  </w:r>
                </w:ins>
                <w:customXmlInsRangeStart w:id="251" w:author="QUINN, Clarice (NHS ENGLAND)" w:date="2025-11-04T12:07:00Z"/>
              </w:sdtContent>
            </w:sdt>
            <w:customXmlInsRangeEnd w:id="251"/>
            <w:ins w:id="252" w:author="QUINN, Clarice (NHS ENGLAND)" w:date="2025-11-04T12:07:00Z" w16du:dateUtc="2025-11-04T12:07:00Z">
              <w:r w:rsidR="00AC6453">
                <w:rPr>
                  <w:rFonts w:cs="Arial"/>
                  <w:szCs w:val="20"/>
                </w:rPr>
                <w:t xml:space="preserve"> patients from the specified population </w:t>
              </w:r>
            </w:ins>
            <w:ins w:id="253" w:author="QUINN, Clarice (NHS ENGLAND)" w:date="2025-11-04T12:10:00Z" w16du:dateUtc="2025-11-04T12:10:00Z">
              <w:r w:rsidR="00AC6453" w:rsidRPr="00C113E9">
                <w:rPr>
                  <w:szCs w:val="20"/>
                </w:rPr>
                <w:t>who have an unresolved diagnosis of heart failure where the heart failure is due to reduced ejection fraction.</w:t>
              </w:r>
              <w:r w:rsidR="00AC6453">
                <w:rPr>
                  <w:szCs w:val="20"/>
                </w:rPr>
                <w:t xml:space="preserve"> </w:t>
              </w:r>
            </w:ins>
            <w:customXmlInsRangeStart w:id="254" w:author="QUINN, Clarice (NHS ENGLAND)" w:date="2025-11-04T12:07:00Z"/>
            <w:sdt>
              <w:sdtPr>
                <w:rPr>
                  <w:rFonts w:cs="Arial"/>
                  <w:szCs w:val="20"/>
                </w:rPr>
                <w:alias w:val="Action"/>
                <w:tag w:val="Action"/>
                <w:id w:val="8954702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4"/>
                <w:ins w:id="255" w:author="QUINN, Clarice (NHS ENGLAND)" w:date="2025-11-04T12:07:00Z" w16du:dateUtc="2025-11-04T12:07:00Z">
                  <w:r w:rsidR="00AC6453">
                    <w:rPr>
                      <w:rFonts w:cs="Arial"/>
                      <w:szCs w:val="20"/>
                    </w:rPr>
                    <w:t>Reject the remaining patients.</w:t>
                  </w:r>
                </w:ins>
                <w:customXmlInsRangeStart w:id="256" w:author="QUINN, Clarice (NHS ENGLAND)" w:date="2025-11-04T12:07:00Z"/>
              </w:sdtContent>
            </w:sdt>
            <w:customXmlInsRangeEnd w:id="256"/>
          </w:p>
        </w:tc>
      </w:tr>
      <w:tr w:rsidR="00AC6453" w:rsidRPr="000C07C2" w14:paraId="7A47788B" w14:textId="77777777" w:rsidTr="00D23DFE">
        <w:trPr>
          <w:trHeight w:val="20"/>
          <w:ins w:id="257" w:author="QUINN, Clarice (NHS ENGLAND)" w:date="2025-11-04T12:07:00Z"/>
        </w:trPr>
        <w:tc>
          <w:tcPr>
            <w:tcW w:w="14029" w:type="dxa"/>
            <w:gridSpan w:val="5"/>
            <w:tcMar>
              <w:top w:w="57" w:type="dxa"/>
              <w:bottom w:w="57" w:type="dxa"/>
            </w:tcMar>
            <w:vAlign w:val="center"/>
          </w:tcPr>
          <w:p w14:paraId="303EF4F0" w14:textId="77777777" w:rsidR="00AC6453" w:rsidRPr="00435396" w:rsidRDefault="00AC6453" w:rsidP="00D23DFE">
            <w:pPr>
              <w:rPr>
                <w:ins w:id="258" w:author="QUINN, Clarice (NHS ENGLAND)" w:date="2025-11-04T12:07:00Z" w16du:dateUtc="2025-11-04T12:07:00Z"/>
                <w:rFonts w:cs="Arial"/>
                <w:i/>
                <w:color w:val="000000"/>
                <w:szCs w:val="20"/>
              </w:rPr>
            </w:pPr>
            <w:ins w:id="259" w:author="QUINN, Clarice (NHS ENGLAND)" w:date="2025-11-04T12:07:00Z" w16du:dateUtc="2025-11-04T12:07:00Z">
              <w:r w:rsidRPr="00435396">
                <w:rPr>
                  <w:rFonts w:cs="Arial"/>
                  <w:i/>
                  <w:color w:val="000000"/>
                  <w:szCs w:val="20"/>
                </w:rPr>
                <w:t>End of rules</w:t>
              </w:r>
            </w:ins>
          </w:p>
        </w:tc>
      </w:tr>
    </w:tbl>
    <w:p w14:paraId="1C70F466" w14:textId="77777777" w:rsidR="00817E4F" w:rsidRDefault="00817E4F">
      <w:pPr>
        <w:rPr>
          <w:rFonts w:cs="Arial"/>
          <w:szCs w:val="20"/>
        </w:rPr>
      </w:pPr>
    </w:p>
    <w:p w14:paraId="11B0BE5B" w14:textId="17C576CA" w:rsidR="00897FBE" w:rsidRDefault="00897FBE">
      <w:pPr>
        <w:rPr>
          <w:rFonts w:cs="Arial"/>
          <w:szCs w:val="20"/>
        </w:rPr>
      </w:pPr>
      <w:r>
        <w:rPr>
          <w:rFonts w:cs="Arial"/>
          <w:szCs w:val="20"/>
        </w:rPr>
        <w:br w:type="page"/>
      </w:r>
    </w:p>
    <w:p w14:paraId="0D6AEA0B" w14:textId="77777777" w:rsidR="00897FBE" w:rsidRDefault="00897FBE">
      <w:pPr>
        <w:rPr>
          <w:rFonts w:cs="Arial"/>
          <w:szCs w:val="20"/>
        </w:rPr>
      </w:pPr>
    </w:p>
    <w:p w14:paraId="5DB89C08" w14:textId="405D1ADA" w:rsidR="00CA77D1" w:rsidRPr="0005628D" w:rsidRDefault="0095482D" w:rsidP="00E13D4A">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260"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E13D4A">
      <w:pPr>
        <w:pStyle w:val="Heading3"/>
        <w:numPr>
          <w:ilvl w:val="0"/>
          <w:numId w:val="5"/>
        </w:numPr>
        <w:ind w:left="851" w:hanging="851"/>
      </w:pPr>
      <w:bookmarkStart w:id="261" w:name="_Toc215042556"/>
      <w:r>
        <w:lastRenderedPageBreak/>
        <w:t>Clinical</w:t>
      </w:r>
      <w:r w:rsidR="005D4E6A">
        <w:t xml:space="preserve"> </w:t>
      </w:r>
      <w:r w:rsidR="00B267EC">
        <w:t>c</w:t>
      </w:r>
      <w:r w:rsidR="005D4E6A">
        <w:t xml:space="preserve">ode </w:t>
      </w:r>
      <w:r w:rsidR="00B267EC">
        <w:t>c</w:t>
      </w:r>
      <w:r w:rsidR="005D4E6A">
        <w:t>lusters</w:t>
      </w:r>
      <w:bookmarkEnd w:id="260"/>
      <w:bookmarkEnd w:id="261"/>
      <w:r w:rsidR="005D4E6A">
        <w:t xml:space="preserve"> </w:t>
      </w:r>
    </w:p>
    <w:p w14:paraId="57B084E0" w14:textId="77777777" w:rsidR="005D4E6A" w:rsidRPr="00E83F01" w:rsidRDefault="005D4E6A" w:rsidP="005D4E6A"/>
    <w:p w14:paraId="29E6631D" w14:textId="63593B70"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262" w:author="AMBLER, Ross (NHS ENGLAND)" w:date="2025-10-16T14:59:00Z" w16du:dateUtc="2025-10-16T13:59:00Z">
        <w:r w:rsidR="007F70B4" w:rsidDel="005E361F">
          <w:rPr>
            <w:sz w:val="24"/>
          </w:rPr>
          <w:delText xml:space="preserve">NHS </w:delText>
        </w:r>
        <w:r w:rsidR="00B02CDC" w:rsidRPr="00B02CDC" w:rsidDel="005E361F">
          <w:rPr>
            <w:sz w:val="24"/>
          </w:rPr>
          <w:delText>England</w:delText>
        </w:r>
        <w:r w:rsidRPr="0095482D" w:rsidDel="005E361F">
          <w:rPr>
            <w:sz w:val="24"/>
          </w:rPr>
          <w:delText xml:space="preserve"> website</w:delText>
        </w:r>
      </w:del>
      <w:ins w:id="263" w:author="AMBLER, Ross (NHS ENGLAND)" w:date="2025-10-16T14:59:00Z" w16du:dateUtc="2025-10-16T13:59:00Z">
        <w:r w:rsidR="005E361F">
          <w:rPr>
            <w:sz w:val="24"/>
          </w:rPr>
          <w:fldChar w:fldCharType="begin"/>
        </w:r>
        <w:r w:rsidR="005E361F">
          <w:rPr>
            <w:sz w:val="24"/>
          </w:rPr>
          <w:instrText>HYPERLINK "https://digital.nhs.uk/data-and-information/data-collections-and-data-sets/data-collections/quality-and-outcomes-framework-qof/quality-and-outcome-framework-qof-business-rules/primary-care-domain-reference-set-portal"</w:instrText>
        </w:r>
        <w:r w:rsidR="005E361F">
          <w:rPr>
            <w:sz w:val="24"/>
          </w:rPr>
        </w:r>
        <w:r w:rsidR="005E361F">
          <w:rPr>
            <w:sz w:val="24"/>
          </w:rPr>
          <w:fldChar w:fldCharType="separate"/>
        </w:r>
        <w:r w:rsidR="005E361F" w:rsidRPr="005E361F">
          <w:rPr>
            <w:rStyle w:val="Hyperlink"/>
            <w:sz w:val="24"/>
          </w:rPr>
          <w:t>Primary Care Domain Reference Set Portal webpage</w:t>
        </w:r>
        <w:r w:rsidR="005E361F">
          <w:rPr>
            <w:sz w:val="24"/>
          </w:rPr>
          <w:fldChar w:fldCharType="end"/>
        </w:r>
      </w:ins>
      <w:r w:rsidRPr="0095482D">
        <w:rPr>
          <w:sz w:val="24"/>
        </w:rPr>
        <w:t xml:space="preserve"> (see section </w:t>
      </w:r>
      <w:del w:id="264" w:author="AMBLER, Ross (NHS ENGLAND)" w:date="2025-10-16T14:58:00Z" w16du:dateUtc="2025-10-16T13:58:00Z">
        <w:r w:rsidRPr="0095482D" w:rsidDel="005E361F">
          <w:rPr>
            <w:sz w:val="24"/>
          </w:rPr>
          <w:delText>2.</w:delText>
        </w:r>
        <w:r w:rsidR="00112C83" w:rsidDel="005E361F">
          <w:rPr>
            <w:sz w:val="24"/>
          </w:rPr>
          <w:delText>2</w:delText>
        </w:r>
      </w:del>
      <w:ins w:id="265" w:author="AMBLER, Ross (NHS ENGLAND)" w:date="2025-10-16T14:58:00Z" w16du:dateUtc="2025-10-16T13:58:00Z">
        <w:r w:rsidR="005E361F">
          <w:rPr>
            <w:sz w:val="24"/>
          </w:rPr>
          <w:t>2.3</w:t>
        </w:r>
      </w:ins>
      <w:r w:rsidRPr="0095482D">
        <w:rPr>
          <w:sz w:val="24"/>
        </w:rPr>
        <w:t>).</w:t>
      </w:r>
    </w:p>
    <w:p w14:paraId="052B1650" w14:textId="6103B67B" w:rsidR="00AC0EC8" w:rsidRDefault="00AC0EC8" w:rsidP="005D4E6A">
      <w:pPr>
        <w:rPr>
          <w:sz w:val="24"/>
        </w:rPr>
      </w:pPr>
    </w:p>
    <w:tbl>
      <w:tblPr>
        <w:tblStyle w:val="TableGrid"/>
        <w:tblW w:w="13593" w:type="dxa"/>
        <w:jc w:val="center"/>
        <w:tblCellMar>
          <w:top w:w="85" w:type="dxa"/>
          <w:bottom w:w="85" w:type="dxa"/>
        </w:tblCellMar>
        <w:tblLook w:val="04A0" w:firstRow="1" w:lastRow="0" w:firstColumn="1" w:lastColumn="0" w:noHBand="0" w:noVBand="1"/>
      </w:tblPr>
      <w:tblGrid>
        <w:gridCol w:w="2968"/>
        <w:gridCol w:w="6958"/>
        <w:gridCol w:w="3667"/>
      </w:tblGrid>
      <w:tr w:rsidR="000D20CE" w:rsidRPr="00B32504" w14:paraId="0AE715EC" w14:textId="77777777" w:rsidTr="000D20CE">
        <w:trPr>
          <w:cantSplit/>
          <w:trHeight w:val="227"/>
          <w:tblHeader/>
          <w:jc w:val="center"/>
        </w:trPr>
        <w:tc>
          <w:tcPr>
            <w:tcW w:w="2968" w:type="dxa"/>
            <w:shd w:val="clear" w:color="auto" w:fill="424D58"/>
            <w:vAlign w:val="center"/>
          </w:tcPr>
          <w:p w14:paraId="53576C5F" w14:textId="2E2DC0AE" w:rsidR="000D20CE" w:rsidRPr="00D21CDC" w:rsidRDefault="000D20C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958" w:type="dxa"/>
            <w:tcBorders>
              <w:right w:val="single" w:sz="4" w:space="0" w:color="auto"/>
            </w:tcBorders>
            <w:shd w:val="clear" w:color="auto" w:fill="424D58"/>
            <w:vAlign w:val="center"/>
          </w:tcPr>
          <w:p w14:paraId="5BE55A38" w14:textId="77777777" w:rsidR="000D20CE" w:rsidRPr="00D21CDC" w:rsidRDefault="000D20CE" w:rsidP="00CD73A0">
            <w:pPr>
              <w:rPr>
                <w:rFonts w:cs="Arial"/>
                <w:color w:val="FAFCFC" w:themeColor="background1"/>
                <w:szCs w:val="20"/>
              </w:rPr>
            </w:pPr>
            <w:r w:rsidRPr="00D21CDC">
              <w:rPr>
                <w:rFonts w:cs="Arial"/>
                <w:color w:val="FAFCFC" w:themeColor="background1"/>
                <w:szCs w:val="20"/>
              </w:rPr>
              <w:t>Description</w:t>
            </w:r>
          </w:p>
        </w:tc>
        <w:tc>
          <w:tcPr>
            <w:tcW w:w="366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D20CE" w:rsidRPr="00D21CDC" w:rsidRDefault="000D20CE" w:rsidP="00CD73A0">
            <w:pPr>
              <w:rPr>
                <w:rFonts w:cs="Arial"/>
                <w:color w:val="FAFCFC" w:themeColor="background1"/>
                <w:szCs w:val="20"/>
              </w:rPr>
            </w:pPr>
            <w:r>
              <w:rPr>
                <w:rFonts w:cs="Arial"/>
                <w:color w:val="FAFCFC" w:themeColor="background1"/>
                <w:szCs w:val="20"/>
              </w:rPr>
              <w:t>SNOMED CT</w:t>
            </w:r>
          </w:p>
        </w:tc>
      </w:tr>
      <w:tr w:rsidR="000D20CE" w:rsidRPr="00B32504" w14:paraId="78A36B48" w14:textId="77777777" w:rsidTr="000D20CE">
        <w:trPr>
          <w:cantSplit/>
          <w:trHeight w:val="340"/>
          <w:jc w:val="center"/>
        </w:trPr>
        <w:tc>
          <w:tcPr>
            <w:tcW w:w="2968" w:type="dxa"/>
            <w:vAlign w:val="center"/>
          </w:tcPr>
          <w:p w14:paraId="5E40BB80" w14:textId="46FB13BF" w:rsidR="000D20CE" w:rsidRPr="004C0228" w:rsidRDefault="000D20CE" w:rsidP="00690703">
            <w:pPr>
              <w:pStyle w:val="Heading5"/>
              <w:keepNext w:val="0"/>
              <w:rPr>
                <w:rFonts w:cs="Arial"/>
                <w:b w:val="0"/>
                <w:color w:val="auto"/>
                <w:szCs w:val="20"/>
              </w:rPr>
            </w:pPr>
            <w:bookmarkStart w:id="266" w:name="_FAST_COD"/>
            <w:bookmarkStart w:id="267" w:name="_ACE_COD"/>
            <w:bookmarkEnd w:id="266"/>
            <w:bookmarkEnd w:id="267"/>
            <w:r w:rsidRPr="004C0228">
              <w:rPr>
                <w:rFonts w:cs="Arial"/>
                <w:b w:val="0"/>
                <w:color w:val="auto"/>
                <w:szCs w:val="20"/>
              </w:rPr>
              <w:t>ACE_COD</w:t>
            </w:r>
          </w:p>
        </w:tc>
        <w:tc>
          <w:tcPr>
            <w:tcW w:w="6958" w:type="dxa"/>
            <w:tcBorders>
              <w:right w:val="single" w:sz="4" w:space="0" w:color="auto"/>
            </w:tcBorders>
            <w:vAlign w:val="center"/>
          </w:tcPr>
          <w:p w14:paraId="74660340" w14:textId="38449522" w:rsidR="000D20CE" w:rsidRPr="004C0228" w:rsidRDefault="000D20CE" w:rsidP="00690703">
            <w:pPr>
              <w:ind w:right="34"/>
              <w:rPr>
                <w:rFonts w:cs="Arial"/>
                <w:szCs w:val="20"/>
              </w:rPr>
            </w:pPr>
            <w:r w:rsidRPr="004C0228">
              <w:rPr>
                <w:rFonts w:cs="Arial"/>
                <w:szCs w:val="20"/>
              </w:rPr>
              <w:t>Angiotensin-converting enzyme (ACE) inhibitor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3C23BFE0" w14:textId="5F1674E2" w:rsidR="000D20CE" w:rsidRPr="004C0228" w:rsidRDefault="000D20CE" w:rsidP="00925E0C">
            <w:pPr>
              <w:rPr>
                <w:rFonts w:cs="Arial"/>
                <w:iCs/>
                <w:szCs w:val="20"/>
              </w:rPr>
            </w:pPr>
            <w:r w:rsidRPr="004C0228">
              <w:rPr>
                <w:rFonts w:cs="Arial"/>
                <w:color w:val="000000"/>
                <w:szCs w:val="20"/>
              </w:rPr>
              <w:t>^12464201000001109</w:t>
            </w:r>
          </w:p>
        </w:tc>
      </w:tr>
      <w:tr w:rsidR="000D20CE" w:rsidRPr="00B32504" w14:paraId="1FC06D6C" w14:textId="77777777" w:rsidTr="000D20CE">
        <w:trPr>
          <w:cantSplit/>
          <w:trHeight w:val="340"/>
          <w:jc w:val="center"/>
        </w:trPr>
        <w:tc>
          <w:tcPr>
            <w:tcW w:w="2968" w:type="dxa"/>
            <w:vAlign w:val="center"/>
          </w:tcPr>
          <w:p w14:paraId="4AF86840" w14:textId="64CE5736" w:rsidR="000D20CE" w:rsidRPr="004C0228" w:rsidRDefault="000D20CE" w:rsidP="00690703">
            <w:pPr>
              <w:pStyle w:val="Heading5"/>
              <w:keepNext w:val="0"/>
              <w:rPr>
                <w:rFonts w:cs="Arial"/>
                <w:b w:val="0"/>
                <w:color w:val="auto"/>
                <w:szCs w:val="20"/>
              </w:rPr>
            </w:pPr>
            <w:bookmarkStart w:id="268" w:name="_ACEDEC_COD"/>
            <w:bookmarkEnd w:id="268"/>
            <w:r w:rsidRPr="00E26F90">
              <w:rPr>
                <w:rFonts w:cs="Arial"/>
                <w:b w:val="0"/>
                <w:color w:val="auto"/>
                <w:szCs w:val="20"/>
              </w:rPr>
              <w:t>ACEDEC_COD</w:t>
            </w:r>
          </w:p>
        </w:tc>
        <w:tc>
          <w:tcPr>
            <w:tcW w:w="6958" w:type="dxa"/>
            <w:tcBorders>
              <w:right w:val="single" w:sz="4" w:space="0" w:color="auto"/>
            </w:tcBorders>
            <w:vAlign w:val="center"/>
          </w:tcPr>
          <w:p w14:paraId="36C43DA9" w14:textId="7D097CD1" w:rsidR="000D20CE" w:rsidRPr="004C0228" w:rsidRDefault="000D20CE" w:rsidP="00690703">
            <w:pPr>
              <w:ind w:right="34"/>
              <w:rPr>
                <w:rFonts w:cs="Arial"/>
                <w:szCs w:val="20"/>
              </w:rPr>
            </w:pPr>
            <w:r w:rsidRPr="009E480F">
              <w:rPr>
                <w:rFonts w:cs="Arial"/>
                <w:szCs w:val="20"/>
              </w:rPr>
              <w:t>Codes indicating the patient has chosen not to receive angiotensin-converting enzyme (ACE) inhibitor</w:t>
            </w:r>
          </w:p>
        </w:tc>
        <w:tc>
          <w:tcPr>
            <w:tcW w:w="3667" w:type="dxa"/>
            <w:tcBorders>
              <w:top w:val="single" w:sz="4" w:space="0" w:color="auto"/>
              <w:left w:val="single" w:sz="4" w:space="0" w:color="auto"/>
              <w:bottom w:val="single" w:sz="4" w:space="0" w:color="auto"/>
              <w:right w:val="single" w:sz="4" w:space="0" w:color="auto"/>
            </w:tcBorders>
            <w:vAlign w:val="center"/>
          </w:tcPr>
          <w:p w14:paraId="217E5124" w14:textId="05BB5563" w:rsidR="000D20CE" w:rsidRPr="00E46E30" w:rsidRDefault="000D20CE" w:rsidP="002212B3">
            <w:pPr>
              <w:rPr>
                <w:rFonts w:cs="Arial"/>
                <w:szCs w:val="20"/>
              </w:rPr>
            </w:pPr>
            <w:r>
              <w:rPr>
                <w:rFonts w:cs="Arial"/>
                <w:szCs w:val="20"/>
              </w:rPr>
              <w:t>^999009011000230109</w:t>
            </w:r>
          </w:p>
        </w:tc>
      </w:tr>
      <w:tr w:rsidR="000D20CE" w:rsidRPr="00B32504" w14:paraId="6226804B" w14:textId="77777777" w:rsidTr="000D20CE">
        <w:trPr>
          <w:cantSplit/>
          <w:trHeight w:val="340"/>
          <w:jc w:val="center"/>
        </w:trPr>
        <w:tc>
          <w:tcPr>
            <w:tcW w:w="2968" w:type="dxa"/>
            <w:vAlign w:val="center"/>
          </w:tcPr>
          <w:p w14:paraId="3057B2E0" w14:textId="01398B59" w:rsidR="000D20CE" w:rsidRPr="004C0228" w:rsidRDefault="000D20CE" w:rsidP="00690703">
            <w:pPr>
              <w:pStyle w:val="Heading5"/>
              <w:keepNext w:val="0"/>
              <w:rPr>
                <w:rFonts w:cs="Arial"/>
                <w:b w:val="0"/>
                <w:color w:val="auto"/>
                <w:szCs w:val="20"/>
              </w:rPr>
            </w:pPr>
            <w:bookmarkStart w:id="269" w:name="_AUDITC_COD"/>
            <w:bookmarkStart w:id="270" w:name="_AII_COD"/>
            <w:bookmarkEnd w:id="269"/>
            <w:bookmarkEnd w:id="270"/>
            <w:r w:rsidRPr="004C0228">
              <w:rPr>
                <w:rFonts w:cs="Arial"/>
                <w:b w:val="0"/>
                <w:color w:val="auto"/>
                <w:szCs w:val="20"/>
              </w:rPr>
              <w:t>AII_COD</w:t>
            </w:r>
          </w:p>
        </w:tc>
        <w:tc>
          <w:tcPr>
            <w:tcW w:w="6958" w:type="dxa"/>
            <w:tcBorders>
              <w:right w:val="single" w:sz="4" w:space="0" w:color="auto"/>
            </w:tcBorders>
            <w:vAlign w:val="center"/>
          </w:tcPr>
          <w:p w14:paraId="2F760FAC" w14:textId="132BA9D3" w:rsidR="000D20CE" w:rsidRPr="004C0228" w:rsidRDefault="000D20CE" w:rsidP="00690703">
            <w:pPr>
              <w:ind w:right="34"/>
              <w:rPr>
                <w:rFonts w:cs="Arial"/>
                <w:szCs w:val="20"/>
              </w:rPr>
            </w:pPr>
            <w:r w:rsidRPr="004C0228">
              <w:rPr>
                <w:rFonts w:cs="Arial"/>
                <w:szCs w:val="20"/>
              </w:rPr>
              <w:t>Angiotensin II receptor blockers (ARB)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4DE33426" w14:textId="7B8EDFAF" w:rsidR="000D20CE" w:rsidRPr="004C0228" w:rsidRDefault="000D20CE" w:rsidP="00925E0C">
            <w:pPr>
              <w:rPr>
                <w:rFonts w:cs="Arial"/>
                <w:szCs w:val="20"/>
              </w:rPr>
            </w:pPr>
            <w:r w:rsidRPr="004C0228">
              <w:rPr>
                <w:rFonts w:cs="Arial"/>
                <w:color w:val="000000"/>
                <w:szCs w:val="20"/>
              </w:rPr>
              <w:t>^12464301000001100</w:t>
            </w:r>
          </w:p>
        </w:tc>
      </w:tr>
      <w:tr w:rsidR="000D20CE" w:rsidRPr="00B32504" w14:paraId="7652BAE6" w14:textId="77777777" w:rsidTr="000D20CE">
        <w:trPr>
          <w:cantSplit/>
          <w:trHeight w:val="340"/>
          <w:jc w:val="center"/>
        </w:trPr>
        <w:tc>
          <w:tcPr>
            <w:tcW w:w="2968" w:type="dxa"/>
            <w:vAlign w:val="center"/>
          </w:tcPr>
          <w:p w14:paraId="6CEBFF77" w14:textId="0A89A1A0" w:rsidR="000D20CE" w:rsidRPr="004C0228" w:rsidRDefault="000D20CE" w:rsidP="00690703">
            <w:pPr>
              <w:pStyle w:val="Heading5"/>
              <w:keepNext w:val="0"/>
              <w:rPr>
                <w:rFonts w:cs="Arial"/>
                <w:b w:val="0"/>
                <w:color w:val="auto"/>
                <w:szCs w:val="20"/>
              </w:rPr>
            </w:pPr>
            <w:bookmarkStart w:id="271" w:name="_AIIDEC_COD"/>
            <w:bookmarkEnd w:id="271"/>
            <w:r>
              <w:rPr>
                <w:rFonts w:cs="Arial"/>
                <w:b w:val="0"/>
                <w:color w:val="auto"/>
                <w:szCs w:val="20"/>
              </w:rPr>
              <w:t>AIIDEC_COD</w:t>
            </w:r>
          </w:p>
        </w:tc>
        <w:tc>
          <w:tcPr>
            <w:tcW w:w="6958" w:type="dxa"/>
            <w:tcBorders>
              <w:right w:val="single" w:sz="4" w:space="0" w:color="auto"/>
            </w:tcBorders>
            <w:vAlign w:val="center"/>
          </w:tcPr>
          <w:p w14:paraId="34B479A2" w14:textId="68F1B48C" w:rsidR="000D20CE" w:rsidRPr="004C0228" w:rsidRDefault="000D20CE" w:rsidP="00690703">
            <w:pPr>
              <w:ind w:right="34"/>
              <w:rPr>
                <w:rFonts w:cs="Arial"/>
                <w:szCs w:val="20"/>
              </w:rPr>
            </w:pPr>
            <w:r w:rsidRPr="004307AB">
              <w:rPr>
                <w:rFonts w:cs="Arial"/>
                <w:szCs w:val="20"/>
              </w:rPr>
              <w:t>Codes indicating the patient has chosen not to receive angiotensin II receptor blockers (ARB)</w:t>
            </w:r>
          </w:p>
        </w:tc>
        <w:tc>
          <w:tcPr>
            <w:tcW w:w="3667" w:type="dxa"/>
            <w:tcBorders>
              <w:top w:val="single" w:sz="4" w:space="0" w:color="auto"/>
              <w:left w:val="single" w:sz="4" w:space="0" w:color="auto"/>
              <w:bottom w:val="single" w:sz="4" w:space="0" w:color="auto"/>
              <w:right w:val="single" w:sz="4" w:space="0" w:color="auto"/>
            </w:tcBorders>
            <w:vAlign w:val="center"/>
          </w:tcPr>
          <w:p w14:paraId="0AAB0A01" w14:textId="41FAF1DB" w:rsidR="000D20CE" w:rsidRPr="004C0228" w:rsidRDefault="000D20CE" w:rsidP="00925E0C">
            <w:pPr>
              <w:rPr>
                <w:rFonts w:cs="Arial"/>
                <w:color w:val="000000"/>
                <w:szCs w:val="20"/>
              </w:rPr>
            </w:pPr>
            <w:r>
              <w:rPr>
                <w:rFonts w:cs="Arial"/>
                <w:color w:val="000000"/>
                <w:szCs w:val="20"/>
              </w:rPr>
              <w:t>^999008011000230100</w:t>
            </w:r>
          </w:p>
        </w:tc>
      </w:tr>
      <w:tr w:rsidR="00A07CA2" w:rsidRPr="00B32504" w14:paraId="3FC3B751" w14:textId="77777777" w:rsidTr="000D20CE">
        <w:trPr>
          <w:cantSplit/>
          <w:trHeight w:val="340"/>
          <w:jc w:val="center"/>
          <w:ins w:id="272" w:author="QUINN, Clarice (NHS ENGLAND)" w:date="2025-11-04T15:18:00Z"/>
        </w:trPr>
        <w:tc>
          <w:tcPr>
            <w:tcW w:w="2968" w:type="dxa"/>
            <w:vAlign w:val="center"/>
          </w:tcPr>
          <w:p w14:paraId="010C69AE" w14:textId="3E9663A3" w:rsidR="00A07CA2" w:rsidRDefault="00A07CA2" w:rsidP="00A07CA2">
            <w:pPr>
              <w:pStyle w:val="Heading5"/>
              <w:keepNext w:val="0"/>
              <w:rPr>
                <w:ins w:id="273" w:author="QUINN, Clarice (NHS ENGLAND)" w:date="2025-11-04T15:18:00Z" w16du:dateUtc="2025-11-04T15:18:00Z"/>
                <w:rFonts w:cs="Arial"/>
                <w:b w:val="0"/>
                <w:color w:val="auto"/>
                <w:szCs w:val="20"/>
              </w:rPr>
            </w:pPr>
            <w:bookmarkStart w:id="274" w:name="_ARNIDRUG_COD"/>
            <w:bookmarkEnd w:id="274"/>
            <w:ins w:id="275" w:author="QUINN, Clarice (NHS ENGLAND)" w:date="2025-11-04T15:18:00Z" w16du:dateUtc="2025-11-04T15:18:00Z">
              <w:r>
                <w:rPr>
                  <w:rFonts w:cs="Arial"/>
                  <w:b w:val="0"/>
                  <w:bCs/>
                  <w:color w:val="auto"/>
                  <w:szCs w:val="20"/>
                </w:rPr>
                <w:t>ARNIDRUG_COD</w:t>
              </w:r>
            </w:ins>
          </w:p>
        </w:tc>
        <w:tc>
          <w:tcPr>
            <w:tcW w:w="6958" w:type="dxa"/>
            <w:tcBorders>
              <w:right w:val="single" w:sz="4" w:space="0" w:color="auto"/>
            </w:tcBorders>
            <w:vAlign w:val="center"/>
          </w:tcPr>
          <w:p w14:paraId="543EDE20" w14:textId="4E975940" w:rsidR="00A07CA2" w:rsidRPr="004307AB" w:rsidRDefault="00A07CA2" w:rsidP="00A07CA2">
            <w:pPr>
              <w:ind w:right="34"/>
              <w:rPr>
                <w:ins w:id="276" w:author="QUINN, Clarice (NHS ENGLAND)" w:date="2025-11-04T15:18:00Z" w16du:dateUtc="2025-11-04T15:18:00Z"/>
                <w:rFonts w:cs="Arial"/>
                <w:szCs w:val="20"/>
              </w:rPr>
            </w:pPr>
            <w:ins w:id="277" w:author="QUINN, Clarice (NHS ENGLAND)" w:date="2025-11-04T15:18:00Z" w16du:dateUtc="2025-11-04T15:18:00Z">
              <w:r w:rsidRPr="005E1887">
                <w:rPr>
                  <w:rFonts w:cs="Arial"/>
                  <w:bCs/>
                  <w:szCs w:val="20"/>
                </w:rPr>
                <w:t>Angiotensin receptor-neprilysin inhibitor drug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0ADC4806" w14:textId="0A11BC75" w:rsidR="00A07CA2" w:rsidRDefault="00A07CA2" w:rsidP="00A07CA2">
            <w:pPr>
              <w:rPr>
                <w:ins w:id="278" w:author="QUINN, Clarice (NHS ENGLAND)" w:date="2025-11-04T15:18:00Z" w16du:dateUtc="2025-11-04T15:18:00Z"/>
                <w:rFonts w:cs="Arial"/>
                <w:color w:val="000000"/>
                <w:szCs w:val="20"/>
              </w:rPr>
            </w:pPr>
            <w:ins w:id="279" w:author="QUINN, Clarice (NHS ENGLAND)" w:date="2025-11-04T15:18:00Z" w16du:dateUtc="2025-11-04T15:18:00Z">
              <w:r>
                <w:rPr>
                  <w:rFonts w:cs="Arial"/>
                  <w:szCs w:val="20"/>
                </w:rPr>
                <w:t>^</w:t>
              </w:r>
              <w:r w:rsidRPr="00EF194C">
                <w:rPr>
                  <w:rFonts w:cs="Arial"/>
                  <w:szCs w:val="20"/>
                </w:rPr>
                <w:t>1167361000001108</w:t>
              </w:r>
            </w:ins>
          </w:p>
        </w:tc>
      </w:tr>
      <w:tr w:rsidR="009C312D" w:rsidRPr="00B32504" w14:paraId="5C928ED1" w14:textId="77777777" w:rsidTr="000D20CE">
        <w:trPr>
          <w:cantSplit/>
          <w:trHeight w:val="340"/>
          <w:jc w:val="center"/>
          <w:ins w:id="280" w:author="QUINN, Clarice (NHS ENGLAND)" w:date="2025-11-06T14:28:00Z"/>
        </w:trPr>
        <w:tc>
          <w:tcPr>
            <w:tcW w:w="2968" w:type="dxa"/>
            <w:vAlign w:val="center"/>
          </w:tcPr>
          <w:p w14:paraId="0919442C" w14:textId="5F621E27" w:rsidR="009C312D" w:rsidRDefault="009C312D" w:rsidP="00A07CA2">
            <w:pPr>
              <w:pStyle w:val="Heading5"/>
              <w:keepNext w:val="0"/>
              <w:rPr>
                <w:ins w:id="281" w:author="QUINN, Clarice (NHS ENGLAND)" w:date="2025-11-06T14:28:00Z" w16du:dateUtc="2025-11-06T14:28:00Z"/>
                <w:rFonts w:cs="Arial"/>
                <w:b w:val="0"/>
                <w:bCs/>
                <w:color w:val="auto"/>
                <w:szCs w:val="20"/>
              </w:rPr>
            </w:pPr>
            <w:bookmarkStart w:id="282" w:name="_ARNIDRUGDEC_COD"/>
            <w:bookmarkEnd w:id="282"/>
            <w:ins w:id="283" w:author="QUINN, Clarice (NHS ENGLAND)" w:date="2025-11-06T14:29:00Z">
              <w:r w:rsidRPr="009C312D">
                <w:rPr>
                  <w:rFonts w:cs="Arial"/>
                  <w:b w:val="0"/>
                  <w:bCs/>
                  <w:color w:val="auto"/>
                  <w:szCs w:val="20"/>
                </w:rPr>
                <w:t>ARNIDRUGDEC_COD</w:t>
              </w:r>
            </w:ins>
          </w:p>
        </w:tc>
        <w:tc>
          <w:tcPr>
            <w:tcW w:w="6958" w:type="dxa"/>
            <w:tcBorders>
              <w:right w:val="single" w:sz="4" w:space="0" w:color="auto"/>
            </w:tcBorders>
            <w:vAlign w:val="center"/>
          </w:tcPr>
          <w:p w14:paraId="2958FDE3" w14:textId="03AE226A" w:rsidR="009C312D" w:rsidRPr="005E1887" w:rsidRDefault="009C312D" w:rsidP="00A07CA2">
            <w:pPr>
              <w:ind w:right="34"/>
              <w:rPr>
                <w:ins w:id="284" w:author="QUINN, Clarice (NHS ENGLAND)" w:date="2025-11-06T14:28:00Z" w16du:dateUtc="2025-11-06T14:28:00Z"/>
                <w:rFonts w:cs="Arial"/>
                <w:bCs/>
                <w:szCs w:val="20"/>
              </w:rPr>
            </w:pPr>
            <w:ins w:id="285" w:author="QUINN, Clarice (NHS ENGLAND)" w:date="2025-11-06T14:29:00Z">
              <w:r w:rsidRPr="009C312D">
                <w:rPr>
                  <w:rFonts w:cs="Arial"/>
                  <w:bCs/>
                  <w:szCs w:val="20"/>
                </w:rPr>
                <w:t>Codes indicating the patient has chosen not to receive angiotensin receptor-neprilysin inhibitor</w:t>
              </w:r>
            </w:ins>
          </w:p>
        </w:tc>
        <w:tc>
          <w:tcPr>
            <w:tcW w:w="3667" w:type="dxa"/>
            <w:tcBorders>
              <w:top w:val="single" w:sz="4" w:space="0" w:color="auto"/>
              <w:left w:val="single" w:sz="4" w:space="0" w:color="auto"/>
              <w:bottom w:val="single" w:sz="4" w:space="0" w:color="auto"/>
              <w:right w:val="single" w:sz="4" w:space="0" w:color="auto"/>
            </w:tcBorders>
            <w:vAlign w:val="center"/>
          </w:tcPr>
          <w:p w14:paraId="5610C641" w14:textId="0CCE5446" w:rsidR="009C312D" w:rsidRDefault="0082288F" w:rsidP="00A07CA2">
            <w:pPr>
              <w:rPr>
                <w:ins w:id="286" w:author="QUINN, Clarice (NHS ENGLAND)" w:date="2025-11-06T14:28:00Z" w16du:dateUtc="2025-11-06T14:28:00Z"/>
                <w:rFonts w:cs="Arial"/>
                <w:szCs w:val="20"/>
              </w:rPr>
            </w:pPr>
            <w:ins w:id="287" w:author="AMBLER, Ross (NHS ENGLAND)" w:date="2025-11-17T16:26:00Z" w16du:dateUtc="2025-11-17T16:26:00Z">
              <w:r>
                <w:rPr>
                  <w:rFonts w:cs="Arial"/>
                  <w:szCs w:val="20"/>
                </w:rPr>
                <w:t>^</w:t>
              </w:r>
              <w:r w:rsidRPr="0082288F">
                <w:rPr>
                  <w:rFonts w:cs="Arial"/>
                  <w:szCs w:val="20"/>
                </w:rPr>
                <w:t>999036871000230105</w:t>
              </w:r>
            </w:ins>
          </w:p>
        </w:tc>
      </w:tr>
      <w:tr w:rsidR="00A07CA2" w:rsidRPr="00B32504" w14:paraId="68378296" w14:textId="77777777" w:rsidTr="000D20CE">
        <w:trPr>
          <w:cantSplit/>
          <w:trHeight w:val="340"/>
          <w:jc w:val="center"/>
        </w:trPr>
        <w:tc>
          <w:tcPr>
            <w:tcW w:w="2968" w:type="dxa"/>
            <w:vAlign w:val="center"/>
          </w:tcPr>
          <w:p w14:paraId="169E5F32" w14:textId="7BAABB16" w:rsidR="00A07CA2" w:rsidRPr="004C0228" w:rsidRDefault="00A07CA2" w:rsidP="00A07CA2">
            <w:pPr>
              <w:pStyle w:val="Heading5"/>
              <w:keepNext w:val="0"/>
              <w:rPr>
                <w:rFonts w:cs="Arial"/>
                <w:b w:val="0"/>
                <w:color w:val="auto"/>
                <w:szCs w:val="20"/>
              </w:rPr>
            </w:pPr>
            <w:bookmarkStart w:id="288" w:name="_ECDEC_COD_1"/>
            <w:bookmarkStart w:id="289" w:name="_AUDIT_COD"/>
            <w:bookmarkStart w:id="290" w:name="_ECEXC_COD"/>
            <w:bookmarkStart w:id="291" w:name="_CHD_COD"/>
            <w:bookmarkStart w:id="292" w:name="_ECOG_COD"/>
            <w:bookmarkEnd w:id="288"/>
            <w:bookmarkEnd w:id="289"/>
            <w:bookmarkEnd w:id="290"/>
            <w:bookmarkEnd w:id="291"/>
            <w:bookmarkEnd w:id="292"/>
            <w:r w:rsidRPr="004C0228">
              <w:rPr>
                <w:rFonts w:cs="Arial"/>
                <w:b w:val="0"/>
                <w:color w:val="auto"/>
                <w:szCs w:val="20"/>
              </w:rPr>
              <w:t>ECOG_COD</w:t>
            </w:r>
          </w:p>
        </w:tc>
        <w:tc>
          <w:tcPr>
            <w:tcW w:w="6958" w:type="dxa"/>
            <w:tcBorders>
              <w:right w:val="single" w:sz="4" w:space="0" w:color="auto"/>
            </w:tcBorders>
            <w:vAlign w:val="center"/>
          </w:tcPr>
          <w:p w14:paraId="54B6B0F8" w14:textId="32DCAB36" w:rsidR="00A07CA2" w:rsidRPr="004C0228" w:rsidRDefault="00A07CA2" w:rsidP="00A07CA2">
            <w:pPr>
              <w:ind w:right="34"/>
              <w:rPr>
                <w:rFonts w:cs="Arial"/>
                <w:i/>
                <w:iCs/>
                <w:color w:val="000000"/>
                <w:szCs w:val="20"/>
                <w:lang w:eastAsia="en-GB"/>
              </w:rPr>
            </w:pPr>
            <w:r w:rsidRPr="004C0228">
              <w:rPr>
                <w:rFonts w:cs="Arial"/>
                <w:szCs w:val="20"/>
              </w:rPr>
              <w:t>Echocardiogram (Echo) codes</w:t>
            </w:r>
          </w:p>
        </w:tc>
        <w:tc>
          <w:tcPr>
            <w:tcW w:w="3667" w:type="dxa"/>
            <w:tcBorders>
              <w:top w:val="single" w:sz="4" w:space="0" w:color="auto"/>
              <w:left w:val="single" w:sz="4" w:space="0" w:color="auto"/>
              <w:bottom w:val="single" w:sz="4" w:space="0" w:color="auto"/>
              <w:right w:val="single" w:sz="4" w:space="0" w:color="auto"/>
            </w:tcBorders>
            <w:vAlign w:val="center"/>
          </w:tcPr>
          <w:p w14:paraId="6AE08560" w14:textId="32A24294" w:rsidR="00A07CA2" w:rsidRPr="00E46E30" w:rsidRDefault="00A07CA2" w:rsidP="00A07CA2">
            <w:pPr>
              <w:rPr>
                <w:rFonts w:cs="Arial"/>
                <w:color w:val="000000"/>
                <w:szCs w:val="20"/>
              </w:rPr>
            </w:pPr>
            <w:r>
              <w:rPr>
                <w:rFonts w:cs="Arial"/>
                <w:color w:val="000000"/>
                <w:szCs w:val="20"/>
              </w:rPr>
              <w:t>^999007731000230109</w:t>
            </w:r>
          </w:p>
        </w:tc>
      </w:tr>
      <w:tr w:rsidR="00A07CA2" w:rsidRPr="00B32504" w14:paraId="629249BA" w14:textId="77777777" w:rsidTr="000D20CE">
        <w:trPr>
          <w:cantSplit/>
          <w:trHeight w:val="340"/>
          <w:jc w:val="center"/>
        </w:trPr>
        <w:tc>
          <w:tcPr>
            <w:tcW w:w="2968" w:type="dxa"/>
            <w:vAlign w:val="center"/>
          </w:tcPr>
          <w:p w14:paraId="382C0506" w14:textId="2C49DC48" w:rsidR="00A07CA2" w:rsidRPr="004C0228" w:rsidRDefault="00A07CA2" w:rsidP="00A07CA2">
            <w:pPr>
              <w:pStyle w:val="Heading5"/>
              <w:keepNext w:val="0"/>
              <w:rPr>
                <w:rFonts w:cs="Arial"/>
                <w:b w:val="0"/>
                <w:color w:val="auto"/>
                <w:szCs w:val="20"/>
              </w:rPr>
            </w:pPr>
            <w:bookmarkStart w:id="293" w:name="_ECDEC_COD"/>
            <w:bookmarkStart w:id="294" w:name="_ECPCASU_COD"/>
            <w:bookmarkStart w:id="295" w:name="_ECPU_COD"/>
            <w:bookmarkEnd w:id="293"/>
            <w:bookmarkEnd w:id="294"/>
            <w:bookmarkEnd w:id="295"/>
            <w:r w:rsidRPr="004C0228">
              <w:rPr>
                <w:rFonts w:cs="Arial"/>
                <w:b w:val="0"/>
                <w:color w:val="auto"/>
                <w:szCs w:val="20"/>
              </w:rPr>
              <w:t>EC</w:t>
            </w:r>
            <w:r>
              <w:rPr>
                <w:rFonts w:cs="Arial"/>
                <w:b w:val="0"/>
                <w:color w:val="auto"/>
                <w:szCs w:val="20"/>
              </w:rPr>
              <w:t>PU</w:t>
            </w:r>
            <w:r w:rsidRPr="004C0228">
              <w:rPr>
                <w:rFonts w:cs="Arial"/>
                <w:b w:val="0"/>
                <w:color w:val="auto"/>
                <w:szCs w:val="20"/>
              </w:rPr>
              <w:t>_COD</w:t>
            </w:r>
          </w:p>
        </w:tc>
        <w:tc>
          <w:tcPr>
            <w:tcW w:w="6958" w:type="dxa"/>
            <w:tcBorders>
              <w:right w:val="single" w:sz="4" w:space="0" w:color="auto"/>
            </w:tcBorders>
            <w:vAlign w:val="center"/>
          </w:tcPr>
          <w:p w14:paraId="0BC99751" w14:textId="6B034425" w:rsidR="00A07CA2" w:rsidRPr="004C0228" w:rsidRDefault="00A07CA2" w:rsidP="00A07CA2">
            <w:pPr>
              <w:ind w:right="34"/>
              <w:rPr>
                <w:rFonts w:cs="Arial"/>
                <w:i/>
                <w:iCs/>
                <w:color w:val="000000"/>
                <w:szCs w:val="20"/>
                <w:lang w:eastAsia="en-GB"/>
              </w:rPr>
            </w:pPr>
            <w:r>
              <w:rPr>
                <w:rFonts w:cs="Arial"/>
                <w:szCs w:val="20"/>
              </w:rPr>
              <w:t>Codes for e</w:t>
            </w:r>
            <w:r w:rsidRPr="004C0228">
              <w:rPr>
                <w:rFonts w:cs="Arial"/>
                <w:szCs w:val="20"/>
              </w:rPr>
              <w:t>chocardiogram</w:t>
            </w:r>
            <w:r>
              <w:rPr>
                <w:rFonts w:cs="Arial"/>
                <w:szCs w:val="20"/>
              </w:rPr>
              <w:t xml:space="preserve"> unsuitable for the patient</w:t>
            </w:r>
          </w:p>
        </w:tc>
        <w:tc>
          <w:tcPr>
            <w:tcW w:w="3667" w:type="dxa"/>
            <w:tcBorders>
              <w:top w:val="single" w:sz="4" w:space="0" w:color="auto"/>
              <w:left w:val="single" w:sz="4" w:space="0" w:color="auto"/>
              <w:bottom w:val="single" w:sz="4" w:space="0" w:color="auto"/>
              <w:right w:val="single" w:sz="4" w:space="0" w:color="auto"/>
            </w:tcBorders>
            <w:vAlign w:val="center"/>
          </w:tcPr>
          <w:p w14:paraId="4FBEB3A0" w14:textId="4E746E6A" w:rsidR="00A07CA2" w:rsidRPr="00E46E30" w:rsidRDefault="00A07CA2" w:rsidP="00A07CA2">
            <w:pPr>
              <w:rPr>
                <w:rFonts w:cs="Arial"/>
                <w:color w:val="000000"/>
                <w:szCs w:val="20"/>
              </w:rPr>
            </w:pPr>
            <w:r>
              <w:rPr>
                <w:rFonts w:cs="Arial"/>
                <w:color w:val="000000"/>
                <w:szCs w:val="20"/>
              </w:rPr>
              <w:t>^999008491000230102</w:t>
            </w:r>
          </w:p>
        </w:tc>
      </w:tr>
      <w:tr w:rsidR="00A07CA2" w:rsidRPr="00B32504" w14:paraId="52EE0A81" w14:textId="77777777" w:rsidTr="000D20CE">
        <w:trPr>
          <w:cantSplit/>
          <w:trHeight w:val="340"/>
          <w:jc w:val="center"/>
        </w:trPr>
        <w:tc>
          <w:tcPr>
            <w:tcW w:w="2968" w:type="dxa"/>
            <w:vAlign w:val="center"/>
          </w:tcPr>
          <w:p w14:paraId="60FB5887" w14:textId="499292BA" w:rsidR="00A07CA2" w:rsidRPr="004C0228" w:rsidRDefault="00A07CA2" w:rsidP="00A07CA2">
            <w:pPr>
              <w:pStyle w:val="Heading5"/>
              <w:keepNext w:val="0"/>
              <w:rPr>
                <w:rFonts w:cs="Arial"/>
                <w:b w:val="0"/>
                <w:color w:val="auto"/>
                <w:szCs w:val="20"/>
              </w:rPr>
            </w:pPr>
            <w:bookmarkStart w:id="296" w:name="_HF_COD_1"/>
            <w:bookmarkEnd w:id="296"/>
            <w:r w:rsidRPr="004C0228">
              <w:rPr>
                <w:rFonts w:cs="Arial"/>
                <w:b w:val="0"/>
                <w:color w:val="auto"/>
                <w:szCs w:val="20"/>
              </w:rPr>
              <w:t>HF_COD</w:t>
            </w:r>
          </w:p>
        </w:tc>
        <w:tc>
          <w:tcPr>
            <w:tcW w:w="6958" w:type="dxa"/>
            <w:tcBorders>
              <w:right w:val="single" w:sz="4" w:space="0" w:color="auto"/>
            </w:tcBorders>
            <w:vAlign w:val="center"/>
          </w:tcPr>
          <w:p w14:paraId="25802FCD" w14:textId="1713C164" w:rsidR="00A07CA2" w:rsidRPr="004C0228" w:rsidRDefault="00A07CA2" w:rsidP="00A07CA2">
            <w:pPr>
              <w:ind w:right="34"/>
              <w:rPr>
                <w:rFonts w:cs="Arial"/>
                <w:iCs/>
                <w:color w:val="000000"/>
                <w:szCs w:val="20"/>
                <w:lang w:eastAsia="en-GB"/>
              </w:rPr>
            </w:pPr>
            <w:r w:rsidRPr="004C0228">
              <w:rPr>
                <w:rFonts w:cs="Arial"/>
                <w:iCs/>
                <w:color w:val="000000"/>
                <w:szCs w:val="20"/>
                <w:lang w:eastAsia="en-GB"/>
              </w:rPr>
              <w:t>Heart failure codes</w:t>
            </w:r>
          </w:p>
        </w:tc>
        <w:tc>
          <w:tcPr>
            <w:tcW w:w="3667" w:type="dxa"/>
            <w:tcBorders>
              <w:top w:val="single" w:sz="4" w:space="0" w:color="auto"/>
              <w:left w:val="single" w:sz="4" w:space="0" w:color="auto"/>
              <w:bottom w:val="single" w:sz="4" w:space="0" w:color="auto"/>
              <w:right w:val="single" w:sz="4" w:space="0" w:color="auto"/>
            </w:tcBorders>
            <w:vAlign w:val="center"/>
          </w:tcPr>
          <w:p w14:paraId="41B68F82" w14:textId="2E8DECB0" w:rsidR="00A07CA2" w:rsidRPr="004C0228" w:rsidRDefault="00A07CA2" w:rsidP="00A07CA2">
            <w:pPr>
              <w:rPr>
                <w:rFonts w:cs="Arial"/>
                <w:szCs w:val="20"/>
              </w:rPr>
            </w:pPr>
            <w:r>
              <w:rPr>
                <w:rFonts w:cs="Arial"/>
                <w:color w:val="000000"/>
                <w:szCs w:val="20"/>
              </w:rPr>
              <w:t>^999013691000230108</w:t>
            </w:r>
          </w:p>
        </w:tc>
      </w:tr>
      <w:tr w:rsidR="00A07CA2" w:rsidRPr="00AD655F" w14:paraId="43BDA90D" w14:textId="77777777" w:rsidTr="000D20CE">
        <w:tblPrEx>
          <w:jc w:val="left"/>
        </w:tblPrEx>
        <w:trPr>
          <w:cantSplit/>
          <w:trHeight w:val="340"/>
        </w:trPr>
        <w:tc>
          <w:tcPr>
            <w:tcW w:w="2968" w:type="dxa"/>
            <w:vAlign w:val="center"/>
          </w:tcPr>
          <w:p w14:paraId="0C12C719" w14:textId="06AF781D" w:rsidR="00A07CA2" w:rsidRPr="00817E4F" w:rsidRDefault="00A07CA2" w:rsidP="00A07CA2">
            <w:pPr>
              <w:pStyle w:val="Heading5"/>
              <w:keepNext w:val="0"/>
              <w:rPr>
                <w:rFonts w:cs="Arial"/>
                <w:b w:val="0"/>
                <w:color w:val="auto"/>
                <w:szCs w:val="20"/>
              </w:rPr>
            </w:pPr>
            <w:bookmarkStart w:id="297" w:name="_HFRES_COD"/>
            <w:bookmarkStart w:id="298" w:name="_CKD_COD"/>
            <w:bookmarkStart w:id="299" w:name="_HFEXC_COD"/>
            <w:bookmarkStart w:id="300" w:name="_MH_COD"/>
            <w:bookmarkStart w:id="301" w:name="_HF_COD"/>
            <w:bookmarkStart w:id="302" w:name="_HFINVITE_COD"/>
            <w:bookmarkEnd w:id="297"/>
            <w:bookmarkEnd w:id="298"/>
            <w:bookmarkEnd w:id="299"/>
            <w:bookmarkEnd w:id="300"/>
            <w:bookmarkEnd w:id="301"/>
            <w:bookmarkEnd w:id="302"/>
            <w:r w:rsidRPr="00817E4F">
              <w:rPr>
                <w:rFonts w:cs="Arial"/>
                <w:b w:val="0"/>
                <w:color w:val="auto"/>
                <w:szCs w:val="20"/>
              </w:rPr>
              <w:t>HFINVITE_COD</w:t>
            </w:r>
          </w:p>
        </w:tc>
        <w:tc>
          <w:tcPr>
            <w:tcW w:w="6958" w:type="dxa"/>
            <w:tcBorders>
              <w:right w:val="single" w:sz="4" w:space="0" w:color="auto"/>
            </w:tcBorders>
            <w:vAlign w:val="center"/>
          </w:tcPr>
          <w:p w14:paraId="476CC9FF" w14:textId="36DD8609" w:rsidR="00A07CA2" w:rsidRPr="00BD59C2" w:rsidRDefault="00A07CA2" w:rsidP="00A07CA2">
            <w:pPr>
              <w:rPr>
                <w:rFonts w:cs="Arial"/>
                <w:szCs w:val="20"/>
              </w:rPr>
            </w:pPr>
            <w:r w:rsidRPr="00BD59C2">
              <w:rPr>
                <w:rFonts w:cs="Arial"/>
                <w:szCs w:val="20"/>
              </w:rPr>
              <w:t>Invite for heart failure care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338E1327" w14:textId="26DD6298" w:rsidR="00A07CA2" w:rsidRPr="00BD59C2" w:rsidRDefault="00A07CA2" w:rsidP="00A07CA2">
            <w:pPr>
              <w:rPr>
                <w:rFonts w:cs="Arial"/>
                <w:szCs w:val="20"/>
              </w:rPr>
            </w:pPr>
            <w:r>
              <w:rPr>
                <w:rFonts w:cs="Arial"/>
                <w:szCs w:val="20"/>
              </w:rPr>
              <w:t>^999012411000230108</w:t>
            </w:r>
          </w:p>
        </w:tc>
      </w:tr>
      <w:tr w:rsidR="00A07CA2" w:rsidRPr="00B32504" w:rsidDel="00310C17" w14:paraId="30B89D26" w14:textId="24E4E3F4" w:rsidTr="000D20CE">
        <w:trPr>
          <w:cantSplit/>
          <w:trHeight w:val="340"/>
          <w:jc w:val="center"/>
          <w:del w:id="303" w:author="QUINN, Clarice (NHS ENGLAND)" w:date="2025-11-26T14:12:00Z"/>
        </w:trPr>
        <w:tc>
          <w:tcPr>
            <w:tcW w:w="2968" w:type="dxa"/>
            <w:vAlign w:val="center"/>
          </w:tcPr>
          <w:p w14:paraId="4EA221A4" w14:textId="04427B3D" w:rsidR="00A07CA2" w:rsidRPr="004C0228" w:rsidDel="00310C17" w:rsidRDefault="00A07CA2" w:rsidP="00A07CA2">
            <w:pPr>
              <w:pStyle w:val="Heading5"/>
              <w:keepNext w:val="0"/>
              <w:rPr>
                <w:del w:id="304" w:author="QUINN, Clarice (NHS ENGLAND)" w:date="2025-11-26T14:12:00Z" w16du:dateUtc="2025-11-26T14:12:00Z"/>
                <w:rFonts w:cs="Arial"/>
                <w:b w:val="0"/>
                <w:color w:val="auto"/>
                <w:szCs w:val="20"/>
              </w:rPr>
            </w:pPr>
            <w:bookmarkStart w:id="305" w:name="_HFLVSD_COD_2"/>
            <w:bookmarkEnd w:id="305"/>
            <w:del w:id="306" w:author="QUINN, Clarice (NHS ENGLAND)" w:date="2025-11-26T14:12:00Z" w16du:dateUtc="2025-11-26T14:12:00Z">
              <w:r w:rsidRPr="004C0228" w:rsidDel="00310C17">
                <w:rPr>
                  <w:rFonts w:cs="Arial"/>
                  <w:b w:val="0"/>
                  <w:color w:val="auto"/>
                  <w:szCs w:val="20"/>
                </w:rPr>
                <w:delText>HFLVSD_COD</w:delText>
              </w:r>
            </w:del>
          </w:p>
        </w:tc>
        <w:tc>
          <w:tcPr>
            <w:tcW w:w="6958" w:type="dxa"/>
            <w:tcBorders>
              <w:right w:val="single" w:sz="4" w:space="0" w:color="auto"/>
            </w:tcBorders>
            <w:vAlign w:val="center"/>
          </w:tcPr>
          <w:p w14:paraId="3CF16685" w14:textId="6478506F" w:rsidR="00A07CA2" w:rsidRPr="004C0228" w:rsidDel="00310C17" w:rsidRDefault="00A07CA2" w:rsidP="00A07CA2">
            <w:pPr>
              <w:ind w:right="34"/>
              <w:rPr>
                <w:del w:id="307" w:author="QUINN, Clarice (NHS ENGLAND)" w:date="2025-11-26T14:12:00Z" w16du:dateUtc="2025-11-26T14:12:00Z"/>
                <w:rFonts w:cs="Arial"/>
                <w:iCs/>
                <w:color w:val="000000"/>
                <w:szCs w:val="20"/>
                <w:lang w:eastAsia="en-GB"/>
              </w:rPr>
            </w:pPr>
            <w:del w:id="308" w:author="QUINN, Clarice (NHS ENGLAND)" w:date="2025-11-26T14:12:00Z" w16du:dateUtc="2025-11-26T14:12:00Z">
              <w:r w:rsidRPr="004C0228" w:rsidDel="00310C17">
                <w:rPr>
                  <w:rFonts w:cs="Arial"/>
                  <w:color w:val="000000"/>
                  <w:szCs w:val="20"/>
                </w:rPr>
                <w:delText>Codes for heart failure due to left ventricular systolic dysfunction (LVSD)</w:delText>
              </w:r>
            </w:del>
          </w:p>
        </w:tc>
        <w:tc>
          <w:tcPr>
            <w:tcW w:w="3667" w:type="dxa"/>
            <w:tcBorders>
              <w:top w:val="single" w:sz="4" w:space="0" w:color="auto"/>
              <w:left w:val="single" w:sz="4" w:space="0" w:color="auto"/>
              <w:bottom w:val="single" w:sz="4" w:space="0" w:color="auto"/>
              <w:right w:val="single" w:sz="4" w:space="0" w:color="auto"/>
            </w:tcBorders>
            <w:vAlign w:val="center"/>
          </w:tcPr>
          <w:p w14:paraId="13F6E345" w14:textId="3CC32165" w:rsidR="00A07CA2" w:rsidRPr="00E46E30" w:rsidDel="00310C17" w:rsidRDefault="00A07CA2" w:rsidP="00A07CA2">
            <w:pPr>
              <w:rPr>
                <w:del w:id="309" w:author="QUINN, Clarice (NHS ENGLAND)" w:date="2025-11-26T14:12:00Z" w16du:dateUtc="2025-11-26T14:12:00Z"/>
                <w:rFonts w:cs="Arial"/>
                <w:color w:val="000000"/>
                <w:szCs w:val="20"/>
              </w:rPr>
            </w:pPr>
            <w:del w:id="310" w:author="QUINN, Clarice (NHS ENGLAND)" w:date="2025-11-26T14:12:00Z" w16du:dateUtc="2025-11-26T14:12:00Z">
              <w:r w:rsidDel="00310C17">
                <w:rPr>
                  <w:rFonts w:cs="Arial"/>
                  <w:color w:val="000000"/>
                  <w:szCs w:val="20"/>
                </w:rPr>
                <w:delText>^999007771000230106</w:delText>
              </w:r>
            </w:del>
          </w:p>
        </w:tc>
      </w:tr>
      <w:tr w:rsidR="00A07CA2" w:rsidRPr="00B32504" w14:paraId="57F21637" w14:textId="77777777" w:rsidTr="000D20CE">
        <w:trPr>
          <w:cantSplit/>
          <w:trHeight w:val="340"/>
          <w:jc w:val="center"/>
        </w:trPr>
        <w:tc>
          <w:tcPr>
            <w:tcW w:w="2968" w:type="dxa"/>
            <w:vAlign w:val="center"/>
          </w:tcPr>
          <w:p w14:paraId="1C5EB688" w14:textId="0B86CA18" w:rsidR="00A07CA2" w:rsidRPr="004C0228" w:rsidRDefault="00A07CA2" w:rsidP="00A07CA2">
            <w:pPr>
              <w:pStyle w:val="Heading5"/>
              <w:keepNext w:val="0"/>
              <w:rPr>
                <w:rFonts w:cs="Arial"/>
                <w:b w:val="0"/>
                <w:color w:val="auto"/>
                <w:szCs w:val="20"/>
              </w:rPr>
            </w:pPr>
            <w:bookmarkStart w:id="311" w:name="_HFMEDRVW_COD"/>
            <w:bookmarkEnd w:id="311"/>
            <w:r w:rsidRPr="006C23B4">
              <w:rPr>
                <w:rFonts w:cs="Arial"/>
                <w:b w:val="0"/>
                <w:color w:val="auto"/>
                <w:szCs w:val="20"/>
              </w:rPr>
              <w:t>HFMEDRVW_COD</w:t>
            </w:r>
          </w:p>
        </w:tc>
        <w:tc>
          <w:tcPr>
            <w:tcW w:w="6958" w:type="dxa"/>
            <w:tcBorders>
              <w:right w:val="single" w:sz="4" w:space="0" w:color="auto"/>
            </w:tcBorders>
            <w:vAlign w:val="center"/>
          </w:tcPr>
          <w:p w14:paraId="788D4337" w14:textId="4D03B34A" w:rsidR="00A07CA2" w:rsidRPr="004C0228" w:rsidRDefault="00A07CA2" w:rsidP="00A07CA2">
            <w:pPr>
              <w:ind w:right="34"/>
              <w:rPr>
                <w:rFonts w:cs="Arial"/>
                <w:color w:val="000000"/>
                <w:szCs w:val="20"/>
              </w:rPr>
            </w:pPr>
            <w:r w:rsidRPr="006C23B4">
              <w:rPr>
                <w:rFonts w:cs="Arial"/>
                <w:color w:val="000000"/>
                <w:szCs w:val="20"/>
              </w:rPr>
              <w:t>Heart failure medication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E587D94" w14:textId="5DDC3F07" w:rsidR="00A07CA2" w:rsidRDefault="00A07CA2" w:rsidP="00A07CA2">
            <w:pPr>
              <w:rPr>
                <w:rFonts w:cs="Arial"/>
                <w:color w:val="000000"/>
                <w:szCs w:val="20"/>
              </w:rPr>
            </w:pPr>
            <w:r w:rsidRPr="00A66CB1">
              <w:rPr>
                <w:rFonts w:cs="Arial"/>
                <w:color w:val="000000"/>
                <w:szCs w:val="20"/>
              </w:rPr>
              <w:t>^999020371000230103</w:t>
            </w:r>
          </w:p>
        </w:tc>
      </w:tr>
      <w:tr w:rsidR="00A07CA2" w:rsidRPr="00BD1485" w14:paraId="2A973468" w14:textId="77777777" w:rsidTr="000D20CE">
        <w:tblPrEx>
          <w:jc w:val="left"/>
        </w:tblPrEx>
        <w:trPr>
          <w:cantSplit/>
          <w:trHeight w:val="340"/>
        </w:trPr>
        <w:tc>
          <w:tcPr>
            <w:tcW w:w="2968" w:type="dxa"/>
            <w:vAlign w:val="center"/>
          </w:tcPr>
          <w:p w14:paraId="5E0B40D8" w14:textId="04323872" w:rsidR="00A07CA2" w:rsidRPr="00817E4F" w:rsidRDefault="00A07CA2" w:rsidP="00A07CA2">
            <w:pPr>
              <w:pStyle w:val="Heading5"/>
              <w:keepNext w:val="0"/>
              <w:rPr>
                <w:rFonts w:cs="Arial"/>
                <w:b w:val="0"/>
                <w:color w:val="auto"/>
                <w:szCs w:val="20"/>
              </w:rPr>
            </w:pPr>
            <w:bookmarkStart w:id="312" w:name="_COPDPCADEC_COD"/>
            <w:bookmarkStart w:id="313" w:name="_HFPCADEC_COD"/>
            <w:bookmarkEnd w:id="312"/>
            <w:bookmarkEnd w:id="313"/>
            <w:r w:rsidRPr="00817E4F">
              <w:rPr>
                <w:rFonts w:cs="Arial"/>
                <w:b w:val="0"/>
                <w:color w:val="auto"/>
                <w:szCs w:val="20"/>
              </w:rPr>
              <w:t>HFPCADEC_COD</w:t>
            </w:r>
          </w:p>
        </w:tc>
        <w:tc>
          <w:tcPr>
            <w:tcW w:w="6958" w:type="dxa"/>
            <w:tcBorders>
              <w:right w:val="single" w:sz="4" w:space="0" w:color="auto"/>
            </w:tcBorders>
            <w:vAlign w:val="center"/>
          </w:tcPr>
          <w:p w14:paraId="70C39899" w14:textId="7ED454DE" w:rsidR="00A07CA2" w:rsidRPr="00BD1485" w:rsidRDefault="00A07CA2" w:rsidP="00A07CA2">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67" w:type="dxa"/>
            <w:tcBorders>
              <w:top w:val="single" w:sz="4" w:space="0" w:color="auto"/>
              <w:left w:val="single" w:sz="4" w:space="0" w:color="auto"/>
              <w:bottom w:val="single" w:sz="4" w:space="0" w:color="auto"/>
              <w:right w:val="single" w:sz="4" w:space="0" w:color="auto"/>
            </w:tcBorders>
            <w:vAlign w:val="center"/>
          </w:tcPr>
          <w:p w14:paraId="1AC228A2" w14:textId="61524694" w:rsidR="00A07CA2" w:rsidRPr="00BD1485" w:rsidRDefault="00A07CA2" w:rsidP="00A07CA2">
            <w:pPr>
              <w:rPr>
                <w:rFonts w:cs="Arial"/>
                <w:color w:val="000000"/>
                <w:szCs w:val="20"/>
              </w:rPr>
            </w:pPr>
            <w:r>
              <w:rPr>
                <w:rFonts w:cs="Arial"/>
                <w:color w:val="000000"/>
                <w:szCs w:val="20"/>
              </w:rPr>
              <w:t>^999008931000230106</w:t>
            </w:r>
          </w:p>
        </w:tc>
      </w:tr>
      <w:tr w:rsidR="00A07CA2" w:rsidRPr="00BD1485" w14:paraId="2A6EB921" w14:textId="77777777" w:rsidTr="000D20CE">
        <w:tblPrEx>
          <w:jc w:val="left"/>
        </w:tblPrEx>
        <w:trPr>
          <w:cantSplit/>
          <w:trHeight w:val="340"/>
        </w:trPr>
        <w:tc>
          <w:tcPr>
            <w:tcW w:w="2968" w:type="dxa"/>
            <w:vAlign w:val="center"/>
          </w:tcPr>
          <w:p w14:paraId="05C25220" w14:textId="4291DA0E" w:rsidR="00A07CA2" w:rsidRPr="00817E4F" w:rsidRDefault="00A07CA2" w:rsidP="00A07CA2">
            <w:pPr>
              <w:pStyle w:val="Heading5"/>
              <w:keepNext w:val="0"/>
              <w:rPr>
                <w:rFonts w:cs="Arial"/>
                <w:b w:val="0"/>
                <w:color w:val="auto"/>
                <w:szCs w:val="20"/>
              </w:rPr>
            </w:pPr>
            <w:bookmarkStart w:id="314" w:name="_COPDPCAPU_COD"/>
            <w:bookmarkStart w:id="315" w:name="_HFPCAPU_COD"/>
            <w:bookmarkEnd w:id="314"/>
            <w:bookmarkEnd w:id="315"/>
            <w:r w:rsidRPr="00817E4F">
              <w:rPr>
                <w:rFonts w:cs="Arial"/>
                <w:b w:val="0"/>
                <w:color w:val="auto"/>
                <w:szCs w:val="20"/>
              </w:rPr>
              <w:lastRenderedPageBreak/>
              <w:t>HFPCAPU_COD</w:t>
            </w:r>
          </w:p>
        </w:tc>
        <w:tc>
          <w:tcPr>
            <w:tcW w:w="6958" w:type="dxa"/>
            <w:tcBorders>
              <w:right w:val="single" w:sz="4" w:space="0" w:color="auto"/>
            </w:tcBorders>
            <w:vAlign w:val="center"/>
          </w:tcPr>
          <w:p w14:paraId="0AD54F06" w14:textId="61A87350" w:rsidR="00A07CA2" w:rsidRPr="00A83F48" w:rsidRDefault="00A07CA2" w:rsidP="00A07CA2">
            <w:pPr>
              <w:rPr>
                <w:rFonts w:cs="Arial"/>
                <w:color w:val="000000"/>
                <w:szCs w:val="20"/>
              </w:rPr>
            </w:pPr>
            <w:r>
              <w:rPr>
                <w:rFonts w:cs="Arial"/>
                <w:color w:val="000000"/>
                <w:szCs w:val="20"/>
              </w:rPr>
              <w:t>Codes for heart failure quality indicator care unsuitable for patient</w:t>
            </w:r>
          </w:p>
        </w:tc>
        <w:tc>
          <w:tcPr>
            <w:tcW w:w="3667" w:type="dxa"/>
            <w:tcBorders>
              <w:top w:val="single" w:sz="4" w:space="0" w:color="auto"/>
              <w:left w:val="single" w:sz="4" w:space="0" w:color="auto"/>
              <w:bottom w:val="single" w:sz="4" w:space="0" w:color="auto"/>
              <w:right w:val="single" w:sz="4" w:space="0" w:color="auto"/>
            </w:tcBorders>
            <w:vAlign w:val="center"/>
          </w:tcPr>
          <w:p w14:paraId="344551E7" w14:textId="0D003808" w:rsidR="00A07CA2" w:rsidRPr="00BD59C2" w:rsidRDefault="00A07CA2" w:rsidP="00A07CA2">
            <w:pPr>
              <w:rPr>
                <w:rFonts w:cs="Arial"/>
                <w:color w:val="000000"/>
                <w:szCs w:val="20"/>
              </w:rPr>
            </w:pPr>
            <w:r>
              <w:rPr>
                <w:rFonts w:cs="Arial"/>
                <w:color w:val="000000"/>
                <w:szCs w:val="20"/>
              </w:rPr>
              <w:t>^999010931000230105</w:t>
            </w:r>
          </w:p>
        </w:tc>
      </w:tr>
      <w:tr w:rsidR="00A07CA2" w:rsidRPr="00BD1485" w14:paraId="0F423598" w14:textId="77777777" w:rsidTr="000D20CE">
        <w:tblPrEx>
          <w:jc w:val="left"/>
        </w:tblPrEx>
        <w:trPr>
          <w:cantSplit/>
          <w:trHeight w:val="340"/>
        </w:trPr>
        <w:tc>
          <w:tcPr>
            <w:tcW w:w="2968" w:type="dxa"/>
            <w:vAlign w:val="center"/>
          </w:tcPr>
          <w:p w14:paraId="23AB0656" w14:textId="22C2C8B5" w:rsidR="00A07CA2" w:rsidRPr="00817E4F" w:rsidRDefault="00A07CA2" w:rsidP="00A07CA2">
            <w:pPr>
              <w:pStyle w:val="Heading5"/>
              <w:keepNext w:val="0"/>
              <w:rPr>
                <w:rFonts w:cs="Arial"/>
                <w:b w:val="0"/>
                <w:color w:val="auto"/>
                <w:szCs w:val="20"/>
              </w:rPr>
            </w:pPr>
            <w:bookmarkStart w:id="316" w:name="_COPDPCASU_COD"/>
            <w:bookmarkStart w:id="317" w:name="_HFPCASU_COD"/>
            <w:bookmarkStart w:id="318" w:name="_HFRES_COD_1"/>
            <w:bookmarkStart w:id="319" w:name="_HFRES_COD_2"/>
            <w:bookmarkEnd w:id="316"/>
            <w:bookmarkEnd w:id="317"/>
            <w:bookmarkEnd w:id="318"/>
            <w:bookmarkEnd w:id="319"/>
            <w:r>
              <w:rPr>
                <w:rFonts w:cs="Arial"/>
                <w:b w:val="0"/>
                <w:color w:val="auto"/>
                <w:szCs w:val="20"/>
              </w:rPr>
              <w:t>HFRES_COD</w:t>
            </w:r>
          </w:p>
        </w:tc>
        <w:tc>
          <w:tcPr>
            <w:tcW w:w="6958" w:type="dxa"/>
            <w:tcBorders>
              <w:right w:val="single" w:sz="4" w:space="0" w:color="auto"/>
            </w:tcBorders>
            <w:vAlign w:val="center"/>
          </w:tcPr>
          <w:p w14:paraId="731ECB89" w14:textId="6E84553E" w:rsidR="00A07CA2" w:rsidRDefault="00A07CA2" w:rsidP="00A07CA2">
            <w:pPr>
              <w:rPr>
                <w:rFonts w:cs="Arial"/>
                <w:color w:val="000000"/>
                <w:szCs w:val="20"/>
              </w:rPr>
            </w:pPr>
            <w:r>
              <w:rPr>
                <w:rFonts w:cs="Arial"/>
                <w:iCs/>
                <w:color w:val="000000"/>
                <w:szCs w:val="20"/>
                <w:lang w:eastAsia="en-GB"/>
              </w:rPr>
              <w:t>Heart failure resolved codes</w:t>
            </w:r>
          </w:p>
        </w:tc>
        <w:tc>
          <w:tcPr>
            <w:tcW w:w="3667" w:type="dxa"/>
            <w:tcBorders>
              <w:top w:val="single" w:sz="4" w:space="0" w:color="auto"/>
              <w:left w:val="single" w:sz="4" w:space="0" w:color="auto"/>
              <w:bottom w:val="single" w:sz="4" w:space="0" w:color="auto"/>
              <w:right w:val="single" w:sz="4" w:space="0" w:color="auto"/>
            </w:tcBorders>
            <w:vAlign w:val="center"/>
          </w:tcPr>
          <w:p w14:paraId="7F732CBE" w14:textId="1256B7EE" w:rsidR="00A07CA2" w:rsidRDefault="00A07CA2" w:rsidP="00A07CA2">
            <w:pPr>
              <w:rPr>
                <w:rFonts w:cs="Arial"/>
                <w:color w:val="000000"/>
                <w:szCs w:val="20"/>
              </w:rPr>
            </w:pPr>
            <w:r w:rsidRPr="00A66CB1">
              <w:rPr>
                <w:rFonts w:cs="Arial"/>
                <w:color w:val="000000"/>
                <w:szCs w:val="20"/>
              </w:rPr>
              <w:t>^999020411000230104</w:t>
            </w:r>
          </w:p>
        </w:tc>
      </w:tr>
      <w:tr w:rsidR="00A07CA2" w:rsidRPr="00BD1485" w14:paraId="4F749B08" w14:textId="77777777" w:rsidTr="000D20CE">
        <w:tblPrEx>
          <w:jc w:val="left"/>
        </w:tblPrEx>
        <w:trPr>
          <w:cantSplit/>
          <w:trHeight w:val="340"/>
        </w:trPr>
        <w:tc>
          <w:tcPr>
            <w:tcW w:w="2968" w:type="dxa"/>
            <w:vAlign w:val="center"/>
          </w:tcPr>
          <w:p w14:paraId="63638E43" w14:textId="0A8B70FC" w:rsidR="00A07CA2" w:rsidRPr="00817E4F" w:rsidRDefault="00A07CA2" w:rsidP="00A07CA2">
            <w:pPr>
              <w:pStyle w:val="Heading5"/>
              <w:keepNext w:val="0"/>
              <w:rPr>
                <w:rFonts w:cs="Arial"/>
                <w:b w:val="0"/>
                <w:color w:val="auto"/>
                <w:szCs w:val="20"/>
              </w:rPr>
            </w:pPr>
            <w:bookmarkStart w:id="320" w:name="_HFRVW_COD"/>
            <w:bookmarkEnd w:id="320"/>
            <w:r w:rsidRPr="0024780C">
              <w:rPr>
                <w:rFonts w:cs="Arial"/>
                <w:b w:val="0"/>
                <w:color w:val="auto"/>
                <w:szCs w:val="20"/>
              </w:rPr>
              <w:t>HFRVW_COD</w:t>
            </w:r>
          </w:p>
        </w:tc>
        <w:tc>
          <w:tcPr>
            <w:tcW w:w="6958" w:type="dxa"/>
            <w:tcBorders>
              <w:right w:val="single" w:sz="4" w:space="0" w:color="auto"/>
            </w:tcBorders>
            <w:vAlign w:val="center"/>
          </w:tcPr>
          <w:p w14:paraId="7D559C6B" w14:textId="227A363C" w:rsidR="00A07CA2" w:rsidRDefault="00A07CA2" w:rsidP="00A07CA2">
            <w:pPr>
              <w:rPr>
                <w:rFonts w:cs="Arial"/>
                <w:color w:val="000000"/>
                <w:szCs w:val="20"/>
              </w:rPr>
            </w:pPr>
            <w:r w:rsidRPr="0024780C">
              <w:rPr>
                <w:rFonts w:cs="Arial"/>
                <w:color w:val="000000"/>
                <w:szCs w:val="20"/>
              </w:rPr>
              <w:t>Heart failure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85EAD48" w14:textId="351E1BBE" w:rsidR="00A07CA2" w:rsidRDefault="00A07CA2" w:rsidP="00A07CA2">
            <w:pPr>
              <w:rPr>
                <w:rFonts w:cs="Arial"/>
                <w:color w:val="000000"/>
                <w:szCs w:val="20"/>
              </w:rPr>
            </w:pPr>
            <w:r w:rsidRPr="00A66CB1">
              <w:rPr>
                <w:rFonts w:cs="Arial"/>
                <w:color w:val="000000"/>
                <w:szCs w:val="20"/>
              </w:rPr>
              <w:t>^999020451000230100</w:t>
            </w:r>
          </w:p>
        </w:tc>
      </w:tr>
      <w:tr w:rsidR="00A07CA2" w:rsidRPr="00A15D8F" w14:paraId="4403EDF8" w14:textId="77777777" w:rsidTr="000D20CE">
        <w:trPr>
          <w:cantSplit/>
          <w:trHeight w:val="340"/>
          <w:jc w:val="center"/>
        </w:trPr>
        <w:tc>
          <w:tcPr>
            <w:tcW w:w="2968" w:type="dxa"/>
            <w:vAlign w:val="center"/>
          </w:tcPr>
          <w:p w14:paraId="44F78975" w14:textId="20E4A281" w:rsidR="00A07CA2" w:rsidRPr="004C0228" w:rsidRDefault="00A07CA2" w:rsidP="00A07CA2">
            <w:pPr>
              <w:pStyle w:val="Heading5"/>
              <w:keepNext w:val="0"/>
              <w:rPr>
                <w:rFonts w:cs="Arial"/>
                <w:b w:val="0"/>
                <w:color w:val="auto"/>
                <w:szCs w:val="20"/>
              </w:rPr>
            </w:pPr>
            <w:bookmarkStart w:id="321" w:name="_HFLVSD_COD_1"/>
            <w:bookmarkStart w:id="322" w:name="_PAD_COD"/>
            <w:bookmarkStart w:id="323" w:name="_LBB_COD"/>
            <w:bookmarkEnd w:id="321"/>
            <w:bookmarkEnd w:id="322"/>
            <w:bookmarkEnd w:id="323"/>
            <w:r w:rsidRPr="004C0228">
              <w:rPr>
                <w:rFonts w:cs="Arial"/>
                <w:b w:val="0"/>
                <w:color w:val="auto"/>
                <w:szCs w:val="20"/>
              </w:rPr>
              <w:t>LBB_COD</w:t>
            </w:r>
          </w:p>
        </w:tc>
        <w:tc>
          <w:tcPr>
            <w:tcW w:w="6958" w:type="dxa"/>
            <w:tcBorders>
              <w:right w:val="single" w:sz="4" w:space="0" w:color="auto"/>
            </w:tcBorders>
            <w:vAlign w:val="center"/>
          </w:tcPr>
          <w:p w14:paraId="6761283D" w14:textId="5B9A7BC7" w:rsidR="00A07CA2" w:rsidRPr="004C0228" w:rsidRDefault="00A07CA2" w:rsidP="00A07CA2">
            <w:pPr>
              <w:ind w:right="34"/>
              <w:rPr>
                <w:rFonts w:cs="Arial"/>
                <w:iCs/>
                <w:color w:val="000000"/>
                <w:szCs w:val="20"/>
                <w:lang w:eastAsia="en-GB"/>
              </w:rPr>
            </w:pPr>
            <w:r w:rsidRPr="004C0228">
              <w:rPr>
                <w:rFonts w:cs="Arial"/>
                <w:iCs/>
                <w:color w:val="000000"/>
                <w:szCs w:val="20"/>
                <w:lang w:eastAsia="en-GB"/>
              </w:rPr>
              <w:t>Licensed beta-blocker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791D5FA7" w14:textId="29BCDA81" w:rsidR="00A07CA2" w:rsidRPr="004C0228" w:rsidRDefault="00A07CA2" w:rsidP="00A07CA2">
            <w:pPr>
              <w:rPr>
                <w:rFonts w:cs="Arial"/>
                <w:szCs w:val="20"/>
                <w:lang w:val="nl-NL"/>
              </w:rPr>
            </w:pPr>
            <w:r w:rsidRPr="004C0228">
              <w:rPr>
                <w:rFonts w:cs="Arial"/>
                <w:color w:val="000000"/>
                <w:szCs w:val="20"/>
              </w:rPr>
              <w:t>^12465501000001108</w:t>
            </w:r>
          </w:p>
        </w:tc>
      </w:tr>
      <w:tr w:rsidR="00A07CA2" w:rsidRPr="00A15D8F" w14:paraId="1D9400F9" w14:textId="77777777" w:rsidTr="000D20CE">
        <w:trPr>
          <w:cantSplit/>
          <w:trHeight w:val="340"/>
          <w:jc w:val="center"/>
        </w:trPr>
        <w:tc>
          <w:tcPr>
            <w:tcW w:w="2968" w:type="dxa"/>
            <w:vAlign w:val="center"/>
          </w:tcPr>
          <w:p w14:paraId="5D1755B1" w14:textId="1151C1E1" w:rsidR="00A07CA2" w:rsidRPr="004C0228" w:rsidRDefault="00A07CA2" w:rsidP="00A07CA2">
            <w:pPr>
              <w:pStyle w:val="Heading5"/>
              <w:keepNext w:val="0"/>
              <w:rPr>
                <w:rFonts w:cs="Arial"/>
                <w:b w:val="0"/>
                <w:color w:val="auto"/>
                <w:szCs w:val="20"/>
              </w:rPr>
            </w:pPr>
            <w:bookmarkStart w:id="324" w:name="_LBBDEC_COD"/>
            <w:bookmarkEnd w:id="324"/>
            <w:r w:rsidRPr="004C0228">
              <w:rPr>
                <w:rFonts w:cs="Arial"/>
                <w:b w:val="0"/>
                <w:color w:val="auto"/>
                <w:szCs w:val="20"/>
              </w:rPr>
              <w:t>LBB</w:t>
            </w:r>
            <w:r>
              <w:rPr>
                <w:rFonts w:cs="Arial"/>
                <w:b w:val="0"/>
                <w:color w:val="auto"/>
                <w:szCs w:val="20"/>
              </w:rPr>
              <w:t>DEC</w:t>
            </w:r>
            <w:r w:rsidRPr="004C0228">
              <w:rPr>
                <w:rFonts w:cs="Arial"/>
                <w:b w:val="0"/>
                <w:color w:val="auto"/>
                <w:szCs w:val="20"/>
              </w:rPr>
              <w:t>_COD</w:t>
            </w:r>
          </w:p>
        </w:tc>
        <w:tc>
          <w:tcPr>
            <w:tcW w:w="6958" w:type="dxa"/>
            <w:tcBorders>
              <w:right w:val="single" w:sz="4" w:space="0" w:color="auto"/>
            </w:tcBorders>
            <w:vAlign w:val="center"/>
          </w:tcPr>
          <w:p w14:paraId="633F58AA" w14:textId="41C3BC08" w:rsidR="00A07CA2" w:rsidRPr="004C0228" w:rsidRDefault="00A07CA2" w:rsidP="00A07CA2">
            <w:pPr>
              <w:rPr>
                <w:rFonts w:cs="Arial"/>
                <w:iCs/>
                <w:color w:val="000000"/>
                <w:szCs w:val="20"/>
                <w:lang w:eastAsia="en-GB"/>
              </w:rPr>
            </w:pPr>
            <w:r w:rsidRPr="00A80B46">
              <w:rPr>
                <w:rFonts w:cs="Arial"/>
                <w:iCs/>
                <w:color w:val="000000"/>
                <w:szCs w:val="20"/>
                <w:lang w:eastAsia="en-GB"/>
              </w:rPr>
              <w:t>Codes indicating the patient has chosen not to receive beta blocker</w:t>
            </w:r>
          </w:p>
        </w:tc>
        <w:tc>
          <w:tcPr>
            <w:tcW w:w="3667" w:type="dxa"/>
            <w:tcBorders>
              <w:top w:val="single" w:sz="4" w:space="0" w:color="auto"/>
              <w:left w:val="single" w:sz="4" w:space="0" w:color="auto"/>
              <w:bottom w:val="single" w:sz="4" w:space="0" w:color="auto"/>
              <w:right w:val="single" w:sz="4" w:space="0" w:color="auto"/>
            </w:tcBorders>
            <w:vAlign w:val="center"/>
          </w:tcPr>
          <w:p w14:paraId="10396B25" w14:textId="796215A9" w:rsidR="00A07CA2" w:rsidRPr="00E46E30" w:rsidRDefault="00A07CA2" w:rsidP="00A07CA2">
            <w:pPr>
              <w:rPr>
                <w:rFonts w:cs="Arial"/>
                <w:color w:val="000000"/>
                <w:szCs w:val="20"/>
              </w:rPr>
            </w:pPr>
            <w:r>
              <w:rPr>
                <w:rFonts w:cs="Arial"/>
                <w:color w:val="000000"/>
                <w:szCs w:val="20"/>
              </w:rPr>
              <w:t>^999013291000230105</w:t>
            </w:r>
          </w:p>
        </w:tc>
      </w:tr>
      <w:tr w:rsidR="00A07CA2" w14:paraId="0C4C6E33" w14:textId="77777777" w:rsidTr="000D20CE">
        <w:trPr>
          <w:cantSplit/>
          <w:trHeight w:val="340"/>
          <w:jc w:val="center"/>
        </w:trPr>
        <w:tc>
          <w:tcPr>
            <w:tcW w:w="2968" w:type="dxa"/>
            <w:vAlign w:val="center"/>
          </w:tcPr>
          <w:p w14:paraId="2162A684" w14:textId="77777777" w:rsidR="00A07CA2" w:rsidRPr="004C0228" w:rsidRDefault="00A07CA2" w:rsidP="00A07CA2">
            <w:pPr>
              <w:pStyle w:val="Heading5"/>
              <w:keepNext w:val="0"/>
              <w:rPr>
                <w:rFonts w:cs="Arial"/>
                <w:b w:val="0"/>
                <w:color w:val="auto"/>
                <w:szCs w:val="20"/>
              </w:rPr>
            </w:pPr>
            <w:bookmarkStart w:id="325" w:name="_MEDRVW_COD"/>
            <w:bookmarkEnd w:id="325"/>
            <w:r w:rsidRPr="006C23B4">
              <w:rPr>
                <w:rFonts w:cs="Arial"/>
                <w:b w:val="0"/>
                <w:color w:val="auto"/>
                <w:szCs w:val="20"/>
              </w:rPr>
              <w:t>MEDRVW_COD</w:t>
            </w:r>
          </w:p>
        </w:tc>
        <w:tc>
          <w:tcPr>
            <w:tcW w:w="6958" w:type="dxa"/>
            <w:tcBorders>
              <w:right w:val="single" w:sz="4" w:space="0" w:color="auto"/>
            </w:tcBorders>
            <w:vAlign w:val="center"/>
          </w:tcPr>
          <w:p w14:paraId="609ACAB3" w14:textId="77777777" w:rsidR="00A07CA2" w:rsidRPr="00A80B46" w:rsidRDefault="00A07CA2" w:rsidP="00A07CA2">
            <w:pPr>
              <w:rPr>
                <w:rFonts w:cs="Arial"/>
                <w:iCs/>
                <w:color w:val="000000"/>
                <w:szCs w:val="20"/>
                <w:lang w:eastAsia="en-GB"/>
              </w:rPr>
            </w:pPr>
            <w:r w:rsidRPr="006C23B4">
              <w:rPr>
                <w:rFonts w:cs="Arial"/>
                <w:iCs/>
                <w:color w:val="000000"/>
                <w:szCs w:val="20"/>
                <w:lang w:eastAsia="en-GB"/>
              </w:rPr>
              <w:t>Medication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2D5F3070" w14:textId="48E7D372" w:rsidR="00A07CA2" w:rsidRDefault="00A07CA2" w:rsidP="00A07CA2">
            <w:pPr>
              <w:rPr>
                <w:rFonts w:cs="Arial"/>
                <w:color w:val="000000"/>
                <w:szCs w:val="20"/>
              </w:rPr>
            </w:pPr>
            <w:r w:rsidRPr="00A66CB1">
              <w:rPr>
                <w:rFonts w:cs="Arial"/>
                <w:color w:val="000000"/>
                <w:szCs w:val="20"/>
              </w:rPr>
              <w:t>^999020811000230102</w:t>
            </w:r>
          </w:p>
        </w:tc>
      </w:tr>
      <w:tr w:rsidR="00A07CA2" w14:paraId="077CBE1B" w14:textId="77777777" w:rsidTr="000D20CE">
        <w:trPr>
          <w:cantSplit/>
          <w:trHeight w:val="340"/>
          <w:jc w:val="center"/>
        </w:trPr>
        <w:tc>
          <w:tcPr>
            <w:tcW w:w="2968" w:type="dxa"/>
            <w:vAlign w:val="center"/>
          </w:tcPr>
          <w:p w14:paraId="6B2B3A71" w14:textId="7C3B85DC" w:rsidR="00A07CA2" w:rsidRPr="009A0ED2" w:rsidRDefault="00A07CA2" w:rsidP="00A07CA2">
            <w:pPr>
              <w:pStyle w:val="Heading5"/>
              <w:keepNext w:val="0"/>
              <w:rPr>
                <w:rFonts w:cs="Arial"/>
                <w:b w:val="0"/>
                <w:bCs/>
                <w:color w:val="auto"/>
                <w:szCs w:val="20"/>
              </w:rPr>
            </w:pPr>
            <w:bookmarkStart w:id="326" w:name="_MEDRVWDEC_COD"/>
            <w:bookmarkEnd w:id="326"/>
            <w:r w:rsidRPr="009A0ED2">
              <w:rPr>
                <w:b w:val="0"/>
                <w:bCs/>
                <w:color w:val="auto"/>
              </w:rPr>
              <w:t>MEDRVWDEC_COD</w:t>
            </w:r>
          </w:p>
        </w:tc>
        <w:tc>
          <w:tcPr>
            <w:tcW w:w="6958" w:type="dxa"/>
            <w:tcBorders>
              <w:right w:val="single" w:sz="4" w:space="0" w:color="auto"/>
            </w:tcBorders>
            <w:vAlign w:val="center"/>
          </w:tcPr>
          <w:p w14:paraId="746DFBC8" w14:textId="1CE650D1" w:rsidR="00A07CA2" w:rsidRPr="00317AB1" w:rsidRDefault="00A07CA2" w:rsidP="00A07CA2">
            <w:pPr>
              <w:rPr>
                <w:rFonts w:cs="Arial"/>
                <w:bCs/>
                <w:iCs/>
                <w:color w:val="000000"/>
                <w:szCs w:val="20"/>
                <w:lang w:eastAsia="en-GB"/>
              </w:rPr>
            </w:pPr>
            <w:r>
              <w:rPr>
                <w:bCs/>
              </w:rPr>
              <w:t>Codes indicating the patient has chosen not to receive a medication review</w:t>
            </w:r>
          </w:p>
        </w:tc>
        <w:tc>
          <w:tcPr>
            <w:tcW w:w="3667" w:type="dxa"/>
            <w:tcBorders>
              <w:top w:val="single" w:sz="4" w:space="0" w:color="auto"/>
              <w:left w:val="single" w:sz="4" w:space="0" w:color="auto"/>
              <w:bottom w:val="single" w:sz="4" w:space="0" w:color="auto"/>
              <w:right w:val="single" w:sz="4" w:space="0" w:color="auto"/>
            </w:tcBorders>
            <w:vAlign w:val="center"/>
          </w:tcPr>
          <w:p w14:paraId="3A612144" w14:textId="261C612D" w:rsidR="00A07CA2" w:rsidRDefault="00A07CA2" w:rsidP="00A07CA2">
            <w:pPr>
              <w:rPr>
                <w:rFonts w:cs="Arial"/>
                <w:color w:val="000000"/>
                <w:szCs w:val="20"/>
              </w:rPr>
            </w:pPr>
            <w:r w:rsidRPr="00A66CB1">
              <w:rPr>
                <w:rFonts w:cs="Arial"/>
                <w:color w:val="000000"/>
                <w:szCs w:val="20"/>
              </w:rPr>
              <w:t>^999019011000230106</w:t>
            </w:r>
          </w:p>
        </w:tc>
      </w:tr>
      <w:tr w:rsidR="00A07CA2" w14:paraId="285A0C1C" w14:textId="77777777" w:rsidTr="000D20CE">
        <w:trPr>
          <w:cantSplit/>
          <w:trHeight w:val="340"/>
          <w:jc w:val="center"/>
          <w:ins w:id="327" w:author="QUINN, Clarice (NHS ENGLAND)" w:date="2025-11-04T15:21:00Z"/>
        </w:trPr>
        <w:tc>
          <w:tcPr>
            <w:tcW w:w="2968" w:type="dxa"/>
            <w:vAlign w:val="center"/>
          </w:tcPr>
          <w:p w14:paraId="50E1DBAE" w14:textId="2509CEBA" w:rsidR="00A07CA2" w:rsidRPr="009A0ED2" w:rsidRDefault="00A07CA2" w:rsidP="00A07CA2">
            <w:pPr>
              <w:pStyle w:val="Heading5"/>
              <w:keepNext w:val="0"/>
              <w:rPr>
                <w:ins w:id="328" w:author="QUINN, Clarice (NHS ENGLAND)" w:date="2025-11-04T15:21:00Z" w16du:dateUtc="2025-11-04T15:21:00Z"/>
                <w:b w:val="0"/>
                <w:bCs/>
                <w:color w:val="auto"/>
              </w:rPr>
            </w:pPr>
            <w:bookmarkStart w:id="329" w:name="_MRADRUG_COD"/>
            <w:bookmarkEnd w:id="329"/>
            <w:ins w:id="330" w:author="QUINN, Clarice (NHS ENGLAND)" w:date="2025-11-04T15:21:00Z" w16du:dateUtc="2025-11-04T15:21:00Z">
              <w:r>
                <w:rPr>
                  <w:rFonts w:cs="Arial"/>
                  <w:b w:val="0"/>
                  <w:bCs/>
                  <w:color w:val="000000"/>
                </w:rPr>
                <w:t>MRADRUG_COD</w:t>
              </w:r>
            </w:ins>
          </w:p>
        </w:tc>
        <w:tc>
          <w:tcPr>
            <w:tcW w:w="6958" w:type="dxa"/>
            <w:tcBorders>
              <w:right w:val="single" w:sz="4" w:space="0" w:color="auto"/>
            </w:tcBorders>
            <w:vAlign w:val="center"/>
          </w:tcPr>
          <w:p w14:paraId="03B573D0" w14:textId="044C7CD5" w:rsidR="00A07CA2" w:rsidRDefault="00A07CA2" w:rsidP="00A07CA2">
            <w:pPr>
              <w:rPr>
                <w:ins w:id="331" w:author="QUINN, Clarice (NHS ENGLAND)" w:date="2025-11-04T15:21:00Z" w16du:dateUtc="2025-11-04T15:21:00Z"/>
                <w:bCs/>
              </w:rPr>
            </w:pPr>
            <w:ins w:id="332" w:author="QUINN, Clarice (NHS ENGLAND)" w:date="2025-11-04T15:21:00Z" w16du:dateUtc="2025-11-04T15:21:00Z">
              <w:r>
                <w:rPr>
                  <w:rFonts w:cs="Arial"/>
                  <w:color w:val="000000"/>
                </w:rPr>
                <w:t>M</w:t>
              </w:r>
              <w:r w:rsidRPr="0016547D">
                <w:rPr>
                  <w:rFonts w:cs="Arial"/>
                  <w:color w:val="000000"/>
                </w:rPr>
                <w:t>ineralocorticoid receptor antagonist drug</w:t>
              </w:r>
              <w:r>
                <w:rPr>
                  <w:rFonts w:cs="Arial"/>
                  <w:color w:val="000000"/>
                </w:rPr>
                <w:t xml:space="preserve">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63289E9E" w14:textId="055DA0E5" w:rsidR="00A07CA2" w:rsidRPr="00A66CB1" w:rsidRDefault="00A07CA2" w:rsidP="00A07CA2">
            <w:pPr>
              <w:rPr>
                <w:ins w:id="333" w:author="QUINN, Clarice (NHS ENGLAND)" w:date="2025-11-04T15:21:00Z" w16du:dateUtc="2025-11-04T15:21:00Z"/>
                <w:rFonts w:cs="Arial"/>
                <w:color w:val="000000"/>
                <w:szCs w:val="20"/>
              </w:rPr>
            </w:pPr>
            <w:ins w:id="334" w:author="QUINN, Clarice (NHS ENGLAND)" w:date="2025-11-04T15:21:00Z" w16du:dateUtc="2025-11-04T15:21:00Z">
              <w:r>
                <w:rPr>
                  <w:rFonts w:cs="Arial"/>
                  <w:bCs/>
                  <w:color w:val="000000"/>
                </w:rPr>
                <w:t>^</w:t>
              </w:r>
              <w:r w:rsidRPr="00EF194C">
                <w:rPr>
                  <w:rFonts w:cs="Arial"/>
                  <w:bCs/>
                  <w:color w:val="000000"/>
                </w:rPr>
                <w:t>1157121000001105</w:t>
              </w:r>
            </w:ins>
          </w:p>
        </w:tc>
      </w:tr>
      <w:tr w:rsidR="008026D2" w14:paraId="42C0F14D" w14:textId="77777777" w:rsidTr="000D20CE">
        <w:trPr>
          <w:cantSplit/>
          <w:trHeight w:val="340"/>
          <w:jc w:val="center"/>
          <w:ins w:id="335" w:author="QUINN, Clarice (NHS ENGLAND)" w:date="2025-11-06T14:56:00Z"/>
        </w:trPr>
        <w:tc>
          <w:tcPr>
            <w:tcW w:w="2968" w:type="dxa"/>
            <w:vAlign w:val="center"/>
          </w:tcPr>
          <w:p w14:paraId="2B8D9748" w14:textId="18F65FB1" w:rsidR="008026D2" w:rsidRDefault="008026D2" w:rsidP="00A07CA2">
            <w:pPr>
              <w:pStyle w:val="Heading5"/>
              <w:keepNext w:val="0"/>
              <w:rPr>
                <w:ins w:id="336" w:author="QUINN, Clarice (NHS ENGLAND)" w:date="2025-11-06T14:56:00Z" w16du:dateUtc="2025-11-06T14:56:00Z"/>
                <w:rFonts w:cs="Arial"/>
                <w:b w:val="0"/>
                <w:bCs/>
                <w:color w:val="000000"/>
              </w:rPr>
            </w:pPr>
            <w:bookmarkStart w:id="337" w:name="_MRADRUGDEC_COD"/>
            <w:bookmarkEnd w:id="337"/>
            <w:ins w:id="338" w:author="QUINN, Clarice (NHS ENGLAND)" w:date="2025-11-06T14:56:00Z">
              <w:r w:rsidRPr="008026D2">
                <w:rPr>
                  <w:rFonts w:cs="Arial"/>
                  <w:b w:val="0"/>
                  <w:bCs/>
                  <w:color w:val="000000"/>
                </w:rPr>
                <w:t>MRADRUGDEC_COD</w:t>
              </w:r>
            </w:ins>
          </w:p>
        </w:tc>
        <w:tc>
          <w:tcPr>
            <w:tcW w:w="6958" w:type="dxa"/>
            <w:tcBorders>
              <w:right w:val="single" w:sz="4" w:space="0" w:color="auto"/>
            </w:tcBorders>
            <w:vAlign w:val="center"/>
          </w:tcPr>
          <w:p w14:paraId="71F17CE5" w14:textId="17FDDFA2" w:rsidR="008026D2" w:rsidRDefault="008026D2" w:rsidP="00A07CA2">
            <w:pPr>
              <w:rPr>
                <w:ins w:id="339" w:author="QUINN, Clarice (NHS ENGLAND)" w:date="2025-11-06T14:56:00Z" w16du:dateUtc="2025-11-06T14:56:00Z"/>
                <w:rFonts w:cs="Arial"/>
                <w:color w:val="000000"/>
              </w:rPr>
            </w:pPr>
            <w:ins w:id="340" w:author="QUINN, Clarice (NHS ENGLAND)" w:date="2025-11-06T14:56:00Z">
              <w:r w:rsidRPr="008026D2">
                <w:rPr>
                  <w:rFonts w:cs="Arial"/>
                  <w:color w:val="000000"/>
                </w:rPr>
                <w:t>Codes indicating the patient has chosen not to receive mineralocorticoid receptor antagonist</w:t>
              </w:r>
            </w:ins>
          </w:p>
        </w:tc>
        <w:tc>
          <w:tcPr>
            <w:tcW w:w="3667" w:type="dxa"/>
            <w:tcBorders>
              <w:top w:val="single" w:sz="4" w:space="0" w:color="auto"/>
              <w:left w:val="single" w:sz="4" w:space="0" w:color="auto"/>
              <w:bottom w:val="single" w:sz="4" w:space="0" w:color="auto"/>
              <w:right w:val="single" w:sz="4" w:space="0" w:color="auto"/>
            </w:tcBorders>
            <w:vAlign w:val="center"/>
          </w:tcPr>
          <w:p w14:paraId="585151EE" w14:textId="1C27F744" w:rsidR="008026D2" w:rsidRDefault="0082288F" w:rsidP="00A07CA2">
            <w:pPr>
              <w:rPr>
                <w:ins w:id="341" w:author="QUINN, Clarice (NHS ENGLAND)" w:date="2025-11-06T14:56:00Z" w16du:dateUtc="2025-11-06T14:56:00Z"/>
                <w:rFonts w:cs="Arial"/>
                <w:bCs/>
                <w:color w:val="000000"/>
              </w:rPr>
            </w:pPr>
            <w:ins w:id="342" w:author="AMBLER, Ross (NHS ENGLAND)" w:date="2025-11-17T16:27:00Z" w16du:dateUtc="2025-11-17T16:27:00Z">
              <w:r>
                <w:rPr>
                  <w:rFonts w:cs="Arial"/>
                  <w:bCs/>
                  <w:color w:val="000000"/>
                </w:rPr>
                <w:t>^</w:t>
              </w:r>
              <w:r w:rsidRPr="0082288F">
                <w:rPr>
                  <w:rFonts w:cs="Arial"/>
                  <w:bCs/>
                  <w:color w:val="000000"/>
                </w:rPr>
                <w:t>999036881000230107</w:t>
              </w:r>
            </w:ins>
          </w:p>
        </w:tc>
      </w:tr>
      <w:tr w:rsidR="00A07CA2" w14:paraId="72B70282" w14:textId="77777777" w:rsidTr="000D20CE">
        <w:trPr>
          <w:cantSplit/>
          <w:trHeight w:val="340"/>
          <w:jc w:val="center"/>
        </w:trPr>
        <w:tc>
          <w:tcPr>
            <w:tcW w:w="2968" w:type="dxa"/>
            <w:vAlign w:val="center"/>
          </w:tcPr>
          <w:p w14:paraId="46DE6422" w14:textId="3B37369A" w:rsidR="00A07CA2" w:rsidRPr="009A0ED2" w:rsidRDefault="00A07CA2" w:rsidP="00A07CA2">
            <w:pPr>
              <w:pStyle w:val="Heading5"/>
              <w:keepNext w:val="0"/>
              <w:rPr>
                <w:b w:val="0"/>
                <w:bCs/>
                <w:color w:val="auto"/>
              </w:rPr>
            </w:pPr>
            <w:bookmarkStart w:id="343" w:name="_PALCARE_COD"/>
            <w:bookmarkEnd w:id="343"/>
            <w:r>
              <w:rPr>
                <w:b w:val="0"/>
                <w:color w:val="auto"/>
              </w:rPr>
              <w:t>PALCARE_COD</w:t>
            </w:r>
          </w:p>
        </w:tc>
        <w:tc>
          <w:tcPr>
            <w:tcW w:w="6958" w:type="dxa"/>
            <w:tcBorders>
              <w:right w:val="single" w:sz="4" w:space="0" w:color="auto"/>
            </w:tcBorders>
            <w:vAlign w:val="center"/>
          </w:tcPr>
          <w:p w14:paraId="5CB45686" w14:textId="50368AA9" w:rsidR="00A07CA2" w:rsidRPr="00C20897" w:rsidRDefault="00A07CA2" w:rsidP="00A07CA2">
            <w:pPr>
              <w:rPr>
                <w:bCs/>
              </w:rPr>
            </w:pPr>
            <w:r w:rsidRPr="003562A1">
              <w:rPr>
                <w:rFonts w:cs="Arial"/>
                <w:szCs w:val="20"/>
              </w:rPr>
              <w:t>Palliative care codes</w:t>
            </w:r>
          </w:p>
        </w:tc>
        <w:tc>
          <w:tcPr>
            <w:tcW w:w="3667" w:type="dxa"/>
            <w:tcBorders>
              <w:top w:val="single" w:sz="4" w:space="0" w:color="auto"/>
              <w:left w:val="single" w:sz="4" w:space="0" w:color="auto"/>
              <w:bottom w:val="single" w:sz="4" w:space="0" w:color="auto"/>
              <w:right w:val="single" w:sz="4" w:space="0" w:color="auto"/>
            </w:tcBorders>
            <w:vAlign w:val="center"/>
          </w:tcPr>
          <w:p w14:paraId="0D683B48" w14:textId="577251A1" w:rsidR="00A07CA2" w:rsidRPr="00A66CB1" w:rsidRDefault="00A07CA2" w:rsidP="00A07CA2">
            <w:pPr>
              <w:rPr>
                <w:rFonts w:cs="Arial"/>
                <w:color w:val="000000"/>
                <w:szCs w:val="20"/>
              </w:rPr>
            </w:pPr>
            <w:r>
              <w:rPr>
                <w:rFonts w:cs="Arial"/>
                <w:color w:val="000000"/>
                <w:szCs w:val="20"/>
              </w:rPr>
              <w:t>^999009771000230104</w:t>
            </w:r>
          </w:p>
        </w:tc>
      </w:tr>
      <w:tr w:rsidR="00A07CA2" w14:paraId="6226086D" w14:textId="77777777" w:rsidTr="000D20CE">
        <w:trPr>
          <w:cantSplit/>
          <w:trHeight w:val="340"/>
          <w:jc w:val="center"/>
        </w:trPr>
        <w:tc>
          <w:tcPr>
            <w:tcW w:w="2968" w:type="dxa"/>
            <w:vAlign w:val="center"/>
          </w:tcPr>
          <w:p w14:paraId="71E82EC2" w14:textId="57B27E54" w:rsidR="00A07CA2" w:rsidRPr="009A0ED2" w:rsidRDefault="00A07CA2" w:rsidP="00A07CA2">
            <w:pPr>
              <w:pStyle w:val="Heading5"/>
              <w:keepNext w:val="0"/>
              <w:rPr>
                <w:b w:val="0"/>
                <w:bCs/>
                <w:color w:val="auto"/>
              </w:rPr>
            </w:pPr>
            <w:bookmarkStart w:id="344" w:name="_PALCARENI_COD"/>
            <w:bookmarkEnd w:id="344"/>
            <w:r>
              <w:rPr>
                <w:b w:val="0"/>
                <w:color w:val="auto"/>
              </w:rPr>
              <w:t>PALCARENI_COD</w:t>
            </w:r>
          </w:p>
        </w:tc>
        <w:tc>
          <w:tcPr>
            <w:tcW w:w="6958" w:type="dxa"/>
            <w:tcBorders>
              <w:right w:val="single" w:sz="4" w:space="0" w:color="auto"/>
            </w:tcBorders>
            <w:vAlign w:val="center"/>
          </w:tcPr>
          <w:p w14:paraId="7356BA4A" w14:textId="75A54B7B" w:rsidR="00A07CA2" w:rsidRPr="00C20897" w:rsidRDefault="00A07CA2" w:rsidP="00A07CA2">
            <w:pPr>
              <w:rPr>
                <w:bCs/>
              </w:rPr>
            </w:pPr>
            <w:r w:rsidRPr="00A13A29">
              <w:rPr>
                <w:rFonts w:cs="Arial"/>
                <w:szCs w:val="20"/>
              </w:rPr>
              <w:t>Palliative care not clinically indicated</w:t>
            </w:r>
            <w:r>
              <w:rPr>
                <w:rFonts w:cs="Arial"/>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135A5C9" w14:textId="614DAE42" w:rsidR="00A07CA2" w:rsidRPr="00A66CB1" w:rsidRDefault="00A07CA2" w:rsidP="00A07CA2">
            <w:pPr>
              <w:rPr>
                <w:rFonts w:cs="Arial"/>
                <w:color w:val="000000"/>
                <w:szCs w:val="20"/>
              </w:rPr>
            </w:pPr>
            <w:r w:rsidRPr="00EF7291">
              <w:rPr>
                <w:rFonts w:cs="Arial"/>
                <w:iCs/>
                <w:szCs w:val="20"/>
              </w:rPr>
              <w:t>^999009931000230103</w:t>
            </w:r>
          </w:p>
        </w:tc>
      </w:tr>
      <w:tr w:rsidR="00A07CA2" w14:paraId="6D766D3C" w14:textId="77777777" w:rsidTr="000D20CE">
        <w:trPr>
          <w:cantSplit/>
          <w:trHeight w:val="340"/>
          <w:jc w:val="center"/>
        </w:trPr>
        <w:tc>
          <w:tcPr>
            <w:tcW w:w="2968" w:type="dxa"/>
            <w:vAlign w:val="center"/>
          </w:tcPr>
          <w:p w14:paraId="5E213282" w14:textId="688922B0" w:rsidR="00A07CA2" w:rsidRPr="009A0ED2" w:rsidRDefault="00A07CA2" w:rsidP="00A07CA2">
            <w:pPr>
              <w:pStyle w:val="Heading5"/>
              <w:keepNext w:val="0"/>
              <w:rPr>
                <w:b w:val="0"/>
                <w:bCs/>
                <w:color w:val="auto"/>
              </w:rPr>
            </w:pPr>
            <w:bookmarkStart w:id="345" w:name="_REDEJCFRAC_COD"/>
            <w:bookmarkEnd w:id="345"/>
            <w:r w:rsidRPr="009A0ED2">
              <w:rPr>
                <w:b w:val="0"/>
                <w:bCs/>
                <w:color w:val="auto"/>
              </w:rPr>
              <w:t>REDEJCFRAC_COD</w:t>
            </w:r>
          </w:p>
        </w:tc>
        <w:tc>
          <w:tcPr>
            <w:tcW w:w="6958" w:type="dxa"/>
            <w:tcBorders>
              <w:right w:val="single" w:sz="4" w:space="0" w:color="auto"/>
            </w:tcBorders>
            <w:vAlign w:val="center"/>
          </w:tcPr>
          <w:p w14:paraId="3A9B9026" w14:textId="1B9A83E7" w:rsidR="00A07CA2" w:rsidRPr="00317AB1" w:rsidDel="00317AB1" w:rsidRDefault="00A07CA2" w:rsidP="00A07CA2">
            <w:pPr>
              <w:rPr>
                <w:bCs/>
              </w:rPr>
            </w:pPr>
            <w:r w:rsidRPr="00C20897">
              <w:rPr>
                <w:bCs/>
              </w:rPr>
              <w:t>Reduced ejection fraction (heart failure) codes</w:t>
            </w:r>
          </w:p>
        </w:tc>
        <w:tc>
          <w:tcPr>
            <w:tcW w:w="3667" w:type="dxa"/>
            <w:tcBorders>
              <w:top w:val="single" w:sz="4" w:space="0" w:color="auto"/>
              <w:left w:val="single" w:sz="4" w:space="0" w:color="auto"/>
              <w:bottom w:val="single" w:sz="4" w:space="0" w:color="auto"/>
              <w:right w:val="single" w:sz="4" w:space="0" w:color="auto"/>
            </w:tcBorders>
            <w:vAlign w:val="center"/>
          </w:tcPr>
          <w:p w14:paraId="7CF5E35C" w14:textId="0C88E31B" w:rsidR="00A07CA2" w:rsidRDefault="00A07CA2" w:rsidP="00A07CA2">
            <w:pPr>
              <w:rPr>
                <w:rFonts w:cs="Arial"/>
                <w:color w:val="000000"/>
                <w:szCs w:val="20"/>
              </w:rPr>
            </w:pPr>
            <w:r w:rsidRPr="00A66CB1">
              <w:rPr>
                <w:rFonts w:cs="Arial"/>
                <w:color w:val="000000"/>
                <w:szCs w:val="20"/>
              </w:rPr>
              <w:t>^999020531000230105</w:t>
            </w:r>
          </w:p>
        </w:tc>
      </w:tr>
      <w:tr w:rsidR="00090C2C" w14:paraId="44DC2F20" w14:textId="77777777" w:rsidTr="000D20CE">
        <w:trPr>
          <w:cantSplit/>
          <w:trHeight w:val="340"/>
          <w:jc w:val="center"/>
          <w:ins w:id="346" w:author="QUINN, Clarice (NHS ENGLAND)" w:date="2025-11-04T15:25:00Z"/>
        </w:trPr>
        <w:tc>
          <w:tcPr>
            <w:tcW w:w="2968" w:type="dxa"/>
            <w:vAlign w:val="center"/>
          </w:tcPr>
          <w:p w14:paraId="1DFCD500" w14:textId="5D572B63" w:rsidR="00090C2C" w:rsidRPr="009A0ED2" w:rsidRDefault="00090C2C" w:rsidP="00090C2C">
            <w:pPr>
              <w:pStyle w:val="Heading5"/>
              <w:keepNext w:val="0"/>
              <w:rPr>
                <w:ins w:id="347" w:author="QUINN, Clarice (NHS ENGLAND)" w:date="2025-11-04T15:25:00Z" w16du:dateUtc="2025-11-04T15:25:00Z"/>
                <w:b w:val="0"/>
                <w:bCs/>
                <w:color w:val="auto"/>
              </w:rPr>
            </w:pPr>
            <w:bookmarkStart w:id="348" w:name="_SGLT2IDRUG_COD"/>
            <w:bookmarkEnd w:id="348"/>
            <w:ins w:id="349" w:author="QUINN, Clarice (NHS ENGLAND)" w:date="2025-11-04T15:25:00Z" w16du:dateUtc="2025-11-04T15:25:00Z">
              <w:r>
                <w:rPr>
                  <w:b w:val="0"/>
                  <w:bCs/>
                  <w:color w:val="auto"/>
                </w:rPr>
                <w:t>SGLT2IDRUG_COD</w:t>
              </w:r>
            </w:ins>
          </w:p>
        </w:tc>
        <w:tc>
          <w:tcPr>
            <w:tcW w:w="6958" w:type="dxa"/>
            <w:tcBorders>
              <w:right w:val="single" w:sz="4" w:space="0" w:color="auto"/>
            </w:tcBorders>
            <w:vAlign w:val="center"/>
          </w:tcPr>
          <w:p w14:paraId="0784233E" w14:textId="7428559F" w:rsidR="00090C2C" w:rsidRPr="00C20897" w:rsidRDefault="00090C2C" w:rsidP="00090C2C">
            <w:pPr>
              <w:rPr>
                <w:ins w:id="350" w:author="QUINN, Clarice (NHS ENGLAND)" w:date="2025-11-04T15:25:00Z" w16du:dateUtc="2025-11-04T15:25:00Z"/>
                <w:bCs/>
              </w:rPr>
            </w:pPr>
            <w:ins w:id="351" w:author="QUINN, Clarice (NHS ENGLAND)" w:date="2025-11-04T15:25:00Z" w16du:dateUtc="2025-11-04T15:25:00Z">
              <w:r w:rsidRPr="009719C5">
                <w:rPr>
                  <w:bCs/>
                </w:rPr>
                <w:t>Sodium glucose co-transporter 2 inhibitor drug</w:t>
              </w:r>
              <w:r>
                <w:rPr>
                  <w:bCs/>
                </w:rPr>
                <w:t xml:space="preserve">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7348A483" w14:textId="4A699ABD" w:rsidR="00090C2C" w:rsidRPr="00A66CB1" w:rsidRDefault="00090C2C" w:rsidP="00090C2C">
            <w:pPr>
              <w:rPr>
                <w:ins w:id="352" w:author="QUINN, Clarice (NHS ENGLAND)" w:date="2025-11-04T15:25:00Z" w16du:dateUtc="2025-11-04T15:25:00Z"/>
                <w:rFonts w:cs="Arial"/>
                <w:color w:val="000000"/>
                <w:szCs w:val="20"/>
              </w:rPr>
            </w:pPr>
            <w:ins w:id="353" w:author="QUINN, Clarice (NHS ENGLAND)" w:date="2025-11-04T15:25:00Z" w16du:dateUtc="2025-11-04T15:25:00Z">
              <w:r>
                <w:rPr>
                  <w:rFonts w:cs="Arial"/>
                  <w:color w:val="000000"/>
                </w:rPr>
                <w:t>^</w:t>
              </w:r>
              <w:r w:rsidRPr="00EF194C">
                <w:rPr>
                  <w:rFonts w:cs="Arial"/>
                  <w:color w:val="000000"/>
                </w:rPr>
                <w:t>1167371000001103</w:t>
              </w:r>
            </w:ins>
          </w:p>
        </w:tc>
      </w:tr>
      <w:tr w:rsidR="008026D2" w14:paraId="2258ECFE" w14:textId="77777777" w:rsidTr="000D20CE">
        <w:trPr>
          <w:cantSplit/>
          <w:trHeight w:val="340"/>
          <w:jc w:val="center"/>
          <w:ins w:id="354" w:author="QUINN, Clarice (NHS ENGLAND)" w:date="2025-11-06T14:58:00Z"/>
        </w:trPr>
        <w:tc>
          <w:tcPr>
            <w:tcW w:w="2968" w:type="dxa"/>
            <w:vAlign w:val="center"/>
          </w:tcPr>
          <w:p w14:paraId="15D550F4" w14:textId="0F261E70" w:rsidR="008026D2" w:rsidRDefault="008026D2" w:rsidP="00090C2C">
            <w:pPr>
              <w:pStyle w:val="Heading5"/>
              <w:keepNext w:val="0"/>
              <w:rPr>
                <w:ins w:id="355" w:author="QUINN, Clarice (NHS ENGLAND)" w:date="2025-11-06T14:58:00Z" w16du:dateUtc="2025-11-06T14:58:00Z"/>
                <w:b w:val="0"/>
                <w:bCs/>
                <w:color w:val="auto"/>
              </w:rPr>
            </w:pPr>
            <w:bookmarkStart w:id="356" w:name="_SGLT2IDRUGDEC_COD"/>
            <w:bookmarkEnd w:id="356"/>
            <w:ins w:id="357" w:author="QUINN, Clarice (NHS ENGLAND)" w:date="2025-11-06T14:58:00Z">
              <w:r w:rsidRPr="008026D2">
                <w:rPr>
                  <w:b w:val="0"/>
                  <w:bCs/>
                  <w:color w:val="auto"/>
                </w:rPr>
                <w:t>SGLT2IDRUGDEC_COD</w:t>
              </w:r>
            </w:ins>
          </w:p>
        </w:tc>
        <w:tc>
          <w:tcPr>
            <w:tcW w:w="6958" w:type="dxa"/>
            <w:tcBorders>
              <w:right w:val="single" w:sz="4" w:space="0" w:color="auto"/>
            </w:tcBorders>
            <w:vAlign w:val="center"/>
          </w:tcPr>
          <w:p w14:paraId="338F4F9F" w14:textId="660B16CF" w:rsidR="008026D2" w:rsidRPr="009719C5" w:rsidRDefault="008026D2" w:rsidP="00090C2C">
            <w:pPr>
              <w:rPr>
                <w:ins w:id="358" w:author="QUINN, Clarice (NHS ENGLAND)" w:date="2025-11-06T14:58:00Z" w16du:dateUtc="2025-11-06T14:58:00Z"/>
                <w:bCs/>
              </w:rPr>
            </w:pPr>
            <w:ins w:id="359" w:author="QUINN, Clarice (NHS ENGLAND)" w:date="2025-11-06T14:58:00Z">
              <w:r w:rsidRPr="008026D2">
                <w:rPr>
                  <w:bCs/>
                </w:rPr>
                <w:t>Codes indicating the patient has chosen not to receive sodium glucose co-transporter 2 inhibitor</w:t>
              </w:r>
            </w:ins>
          </w:p>
        </w:tc>
        <w:tc>
          <w:tcPr>
            <w:tcW w:w="3667" w:type="dxa"/>
            <w:tcBorders>
              <w:top w:val="single" w:sz="4" w:space="0" w:color="auto"/>
              <w:left w:val="single" w:sz="4" w:space="0" w:color="auto"/>
              <w:bottom w:val="single" w:sz="4" w:space="0" w:color="auto"/>
              <w:right w:val="single" w:sz="4" w:space="0" w:color="auto"/>
            </w:tcBorders>
            <w:vAlign w:val="center"/>
          </w:tcPr>
          <w:p w14:paraId="1BEE5C55" w14:textId="6D00D5E0" w:rsidR="008026D2" w:rsidRDefault="0082288F" w:rsidP="00090C2C">
            <w:pPr>
              <w:rPr>
                <w:ins w:id="360" w:author="QUINN, Clarice (NHS ENGLAND)" w:date="2025-11-06T14:58:00Z" w16du:dateUtc="2025-11-06T14:58:00Z"/>
                <w:rFonts w:cs="Arial"/>
                <w:color w:val="000000"/>
              </w:rPr>
            </w:pPr>
            <w:ins w:id="361" w:author="AMBLER, Ross (NHS ENGLAND)" w:date="2025-11-17T16:27:00Z" w16du:dateUtc="2025-11-17T16:27:00Z">
              <w:r>
                <w:rPr>
                  <w:rFonts w:cs="Arial"/>
                  <w:color w:val="000000"/>
                </w:rPr>
                <w:t>^</w:t>
              </w:r>
              <w:r w:rsidRPr="0082288F">
                <w:rPr>
                  <w:rFonts w:cs="Arial"/>
                  <w:color w:val="000000"/>
                </w:rPr>
                <w:t>999036891000230109</w:t>
              </w:r>
            </w:ins>
          </w:p>
        </w:tc>
      </w:tr>
      <w:tr w:rsidR="00090C2C" w:rsidRPr="00A15D8F" w14:paraId="2C0462C2" w14:textId="77777777" w:rsidTr="000D20CE">
        <w:trPr>
          <w:cantSplit/>
          <w:trHeight w:val="340"/>
          <w:jc w:val="center"/>
        </w:trPr>
        <w:tc>
          <w:tcPr>
            <w:tcW w:w="2968" w:type="dxa"/>
            <w:vAlign w:val="center"/>
          </w:tcPr>
          <w:p w14:paraId="714D2AFE" w14:textId="0D2B5AE6" w:rsidR="00090C2C" w:rsidRPr="004C0228" w:rsidRDefault="00090C2C" w:rsidP="00090C2C">
            <w:pPr>
              <w:pStyle w:val="Heading5"/>
              <w:keepNext w:val="0"/>
              <w:rPr>
                <w:rFonts w:cs="Arial"/>
                <w:b w:val="0"/>
                <w:color w:val="auto"/>
                <w:szCs w:val="20"/>
              </w:rPr>
            </w:pPr>
            <w:bookmarkStart w:id="362" w:name="_TXACE_COD"/>
            <w:bookmarkEnd w:id="362"/>
            <w:r w:rsidRPr="004C0228">
              <w:rPr>
                <w:rFonts w:cs="Arial"/>
                <w:b w:val="0"/>
                <w:color w:val="auto"/>
                <w:szCs w:val="20"/>
              </w:rPr>
              <w:t>TXACE_COD</w:t>
            </w:r>
          </w:p>
        </w:tc>
        <w:tc>
          <w:tcPr>
            <w:tcW w:w="6958" w:type="dxa"/>
            <w:tcBorders>
              <w:right w:val="single" w:sz="4" w:space="0" w:color="auto"/>
            </w:tcBorders>
            <w:vAlign w:val="center"/>
          </w:tcPr>
          <w:p w14:paraId="38773C99" w14:textId="1FC3C211" w:rsidR="00090C2C" w:rsidRPr="004C0228" w:rsidRDefault="00090C2C" w:rsidP="00090C2C">
            <w:pPr>
              <w:rPr>
                <w:rFonts w:cs="Arial"/>
                <w:iCs/>
                <w:color w:val="000000"/>
                <w:szCs w:val="20"/>
                <w:lang w:eastAsia="en-GB"/>
              </w:rPr>
            </w:pPr>
            <w:r w:rsidRPr="004C0228">
              <w:rPr>
                <w:rFonts w:cs="Arial"/>
                <w:color w:val="000000"/>
                <w:szCs w:val="20"/>
              </w:rPr>
              <w:t>Angiotensin-converting enzyme (ACE) inhibitor contraindications (expiring)</w:t>
            </w:r>
            <w:r>
              <w:rPr>
                <w:rFonts w:cs="Arial"/>
                <w:color w:val="000000"/>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6207875" w14:textId="09EE4562" w:rsidR="00090C2C" w:rsidRPr="004C0228" w:rsidRDefault="00090C2C" w:rsidP="00090C2C">
            <w:pPr>
              <w:rPr>
                <w:rFonts w:cs="Arial"/>
                <w:szCs w:val="20"/>
                <w:lang w:val="nl-NL"/>
              </w:rPr>
            </w:pPr>
            <w:r w:rsidRPr="00E3275C">
              <w:rPr>
                <w:rFonts w:cs="Arial"/>
                <w:szCs w:val="20"/>
              </w:rPr>
              <w:t>^999005251000230104</w:t>
            </w:r>
          </w:p>
        </w:tc>
      </w:tr>
      <w:tr w:rsidR="00090C2C" w:rsidRPr="00A15D8F" w14:paraId="2DA746FE" w14:textId="77777777" w:rsidTr="000D20CE">
        <w:trPr>
          <w:cantSplit/>
          <w:trHeight w:val="340"/>
          <w:jc w:val="center"/>
        </w:trPr>
        <w:tc>
          <w:tcPr>
            <w:tcW w:w="2968" w:type="dxa"/>
            <w:vAlign w:val="center"/>
          </w:tcPr>
          <w:p w14:paraId="6498338E" w14:textId="4B86760A" w:rsidR="00090C2C" w:rsidRPr="004C0228" w:rsidRDefault="00090C2C" w:rsidP="00090C2C">
            <w:pPr>
              <w:pStyle w:val="Heading5"/>
              <w:keepNext w:val="0"/>
              <w:rPr>
                <w:rFonts w:cs="Arial"/>
                <w:b w:val="0"/>
                <w:color w:val="auto"/>
                <w:szCs w:val="20"/>
              </w:rPr>
            </w:pPr>
            <w:bookmarkStart w:id="363" w:name="_TXAII_COD"/>
            <w:bookmarkEnd w:id="363"/>
            <w:r w:rsidRPr="004C0228">
              <w:rPr>
                <w:rFonts w:cs="Arial"/>
                <w:b w:val="0"/>
                <w:color w:val="auto"/>
                <w:szCs w:val="20"/>
              </w:rPr>
              <w:t>TXAII_COD</w:t>
            </w:r>
          </w:p>
        </w:tc>
        <w:tc>
          <w:tcPr>
            <w:tcW w:w="6958" w:type="dxa"/>
            <w:tcBorders>
              <w:right w:val="single" w:sz="4" w:space="0" w:color="auto"/>
            </w:tcBorders>
            <w:vAlign w:val="center"/>
          </w:tcPr>
          <w:p w14:paraId="3DFEC559" w14:textId="2FE30C31" w:rsidR="00090C2C" w:rsidRPr="004C0228" w:rsidRDefault="00090C2C" w:rsidP="00090C2C">
            <w:pPr>
              <w:rPr>
                <w:rFonts w:cs="Arial"/>
                <w:iCs/>
                <w:color w:val="000000"/>
                <w:szCs w:val="20"/>
                <w:lang w:eastAsia="en-GB"/>
              </w:rPr>
            </w:pPr>
            <w:r w:rsidRPr="004C0228">
              <w:rPr>
                <w:rFonts w:cs="Arial"/>
                <w:color w:val="000000"/>
                <w:szCs w:val="20"/>
              </w:rPr>
              <w:t>Angiotensin II receptor blockers (ARB) contraindications (expiring)</w:t>
            </w:r>
            <w:r>
              <w:rPr>
                <w:rFonts w:cs="Arial"/>
                <w:color w:val="000000"/>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159DED41" w14:textId="34AB9596" w:rsidR="00090C2C" w:rsidRPr="004C0228" w:rsidRDefault="00090C2C" w:rsidP="00090C2C">
            <w:pPr>
              <w:rPr>
                <w:rFonts w:cs="Arial"/>
                <w:szCs w:val="20"/>
                <w:lang w:val="nl-NL"/>
              </w:rPr>
            </w:pPr>
            <w:r w:rsidRPr="00E3275C">
              <w:rPr>
                <w:rFonts w:cs="Arial"/>
                <w:szCs w:val="20"/>
              </w:rPr>
              <w:t>^999004491000230106</w:t>
            </w:r>
          </w:p>
        </w:tc>
      </w:tr>
      <w:tr w:rsidR="008026D2" w:rsidRPr="00A15D8F" w14:paraId="3E2DCD08" w14:textId="77777777" w:rsidTr="000D20CE">
        <w:trPr>
          <w:cantSplit/>
          <w:trHeight w:val="340"/>
          <w:jc w:val="center"/>
          <w:ins w:id="364" w:author="QUINN, Clarice (NHS ENGLAND)" w:date="2025-11-06T14:53:00Z"/>
        </w:trPr>
        <w:tc>
          <w:tcPr>
            <w:tcW w:w="2968" w:type="dxa"/>
            <w:vAlign w:val="center"/>
          </w:tcPr>
          <w:p w14:paraId="21112CD6" w14:textId="47AAFA3A" w:rsidR="008026D2" w:rsidRPr="004C0228" w:rsidRDefault="008026D2" w:rsidP="00090C2C">
            <w:pPr>
              <w:pStyle w:val="Heading5"/>
              <w:keepNext w:val="0"/>
              <w:rPr>
                <w:ins w:id="365" w:author="QUINN, Clarice (NHS ENGLAND)" w:date="2025-11-06T14:53:00Z" w16du:dateUtc="2025-11-06T14:53:00Z"/>
                <w:rFonts w:cs="Arial"/>
                <w:b w:val="0"/>
                <w:color w:val="auto"/>
                <w:szCs w:val="20"/>
              </w:rPr>
            </w:pPr>
            <w:bookmarkStart w:id="366" w:name="_TXARNIDRUG_COD"/>
            <w:bookmarkEnd w:id="366"/>
            <w:ins w:id="367" w:author="QUINN, Clarice (NHS ENGLAND)" w:date="2025-11-06T14:53:00Z">
              <w:r w:rsidRPr="008026D2">
                <w:rPr>
                  <w:rFonts w:cs="Arial"/>
                  <w:b w:val="0"/>
                  <w:color w:val="auto"/>
                  <w:szCs w:val="20"/>
                </w:rPr>
                <w:t>TXARNIDRUG_COD</w:t>
              </w:r>
            </w:ins>
          </w:p>
        </w:tc>
        <w:tc>
          <w:tcPr>
            <w:tcW w:w="6958" w:type="dxa"/>
            <w:tcBorders>
              <w:right w:val="single" w:sz="4" w:space="0" w:color="auto"/>
            </w:tcBorders>
            <w:vAlign w:val="center"/>
          </w:tcPr>
          <w:p w14:paraId="2AF1C484" w14:textId="7151453A" w:rsidR="008026D2" w:rsidRPr="004C0228" w:rsidRDefault="008026D2" w:rsidP="00090C2C">
            <w:pPr>
              <w:rPr>
                <w:ins w:id="368" w:author="QUINN, Clarice (NHS ENGLAND)" w:date="2025-11-06T14:53:00Z" w16du:dateUtc="2025-11-06T14:53:00Z"/>
                <w:rFonts w:cs="Arial"/>
                <w:color w:val="000000"/>
                <w:szCs w:val="20"/>
              </w:rPr>
            </w:pPr>
            <w:ins w:id="369" w:author="QUINN, Clarice (NHS ENGLAND)" w:date="2025-11-06T14:53:00Z">
              <w:r w:rsidRPr="008026D2">
                <w:rPr>
                  <w:rFonts w:cs="Arial"/>
                  <w:color w:val="000000"/>
                  <w:szCs w:val="20"/>
                </w:rPr>
                <w:t>Angiotensin receptor-neprilysin inhibitor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180CCD54" w14:textId="712ABA7B" w:rsidR="008026D2" w:rsidRPr="00E3275C" w:rsidRDefault="0082288F" w:rsidP="00090C2C">
            <w:pPr>
              <w:rPr>
                <w:ins w:id="370" w:author="QUINN, Clarice (NHS ENGLAND)" w:date="2025-11-06T14:53:00Z" w16du:dateUtc="2025-11-06T14:53:00Z"/>
                <w:rFonts w:cs="Arial"/>
                <w:szCs w:val="20"/>
              </w:rPr>
            </w:pPr>
            <w:ins w:id="371" w:author="AMBLER, Ross (NHS ENGLAND)" w:date="2025-11-17T16:27:00Z" w16du:dateUtc="2025-11-17T16:27:00Z">
              <w:r>
                <w:rPr>
                  <w:rFonts w:cs="Arial"/>
                  <w:szCs w:val="20"/>
                </w:rPr>
                <w:t>^</w:t>
              </w:r>
              <w:r w:rsidRPr="0082288F">
                <w:rPr>
                  <w:rFonts w:cs="Arial"/>
                  <w:szCs w:val="20"/>
                </w:rPr>
                <w:t>999036901000230105</w:t>
              </w:r>
            </w:ins>
          </w:p>
        </w:tc>
      </w:tr>
      <w:tr w:rsidR="00090C2C" w:rsidRPr="00A15D8F" w14:paraId="2486CD3D" w14:textId="77777777" w:rsidTr="000D20CE">
        <w:trPr>
          <w:cantSplit/>
          <w:trHeight w:val="340"/>
          <w:jc w:val="center"/>
        </w:trPr>
        <w:tc>
          <w:tcPr>
            <w:tcW w:w="2968" w:type="dxa"/>
            <w:vAlign w:val="center"/>
          </w:tcPr>
          <w:p w14:paraId="5629B7D6" w14:textId="01BCF7FF" w:rsidR="00090C2C" w:rsidRPr="004C0228" w:rsidRDefault="00090C2C" w:rsidP="00090C2C">
            <w:pPr>
              <w:pStyle w:val="Heading5"/>
              <w:keepNext w:val="0"/>
              <w:rPr>
                <w:rFonts w:cs="Arial"/>
                <w:b w:val="0"/>
                <w:color w:val="auto"/>
                <w:szCs w:val="20"/>
              </w:rPr>
            </w:pPr>
            <w:bookmarkStart w:id="372" w:name="_TXLBB_COD"/>
            <w:bookmarkEnd w:id="372"/>
            <w:r w:rsidRPr="004C0228">
              <w:rPr>
                <w:rFonts w:cs="Arial"/>
                <w:b w:val="0"/>
                <w:color w:val="auto"/>
                <w:szCs w:val="20"/>
              </w:rPr>
              <w:lastRenderedPageBreak/>
              <w:t>TXLBB_COD</w:t>
            </w:r>
          </w:p>
        </w:tc>
        <w:tc>
          <w:tcPr>
            <w:tcW w:w="6958" w:type="dxa"/>
            <w:tcBorders>
              <w:right w:val="single" w:sz="4" w:space="0" w:color="auto"/>
            </w:tcBorders>
            <w:vAlign w:val="center"/>
          </w:tcPr>
          <w:p w14:paraId="197E745F" w14:textId="5286576F" w:rsidR="00090C2C" w:rsidRPr="004C0228" w:rsidRDefault="00090C2C" w:rsidP="00090C2C">
            <w:pPr>
              <w:ind w:right="34"/>
              <w:rPr>
                <w:rFonts w:cs="Arial"/>
                <w:iCs/>
                <w:color w:val="000000"/>
                <w:szCs w:val="20"/>
                <w:lang w:eastAsia="en-GB"/>
              </w:rPr>
            </w:pPr>
            <w:r w:rsidRPr="004C0228">
              <w:rPr>
                <w:rFonts w:cs="Arial"/>
                <w:iCs/>
                <w:color w:val="000000"/>
                <w:szCs w:val="20"/>
                <w:lang w:eastAsia="en-GB"/>
              </w:rPr>
              <w:t>Beta-blocker contraindications (expiring)</w:t>
            </w:r>
            <w:r>
              <w:rPr>
                <w:rFonts w:cs="Arial"/>
                <w:iCs/>
                <w:color w:val="000000"/>
                <w:szCs w:val="20"/>
                <w:lang w:eastAsia="en-GB"/>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09634BE" w14:textId="65658EFA" w:rsidR="00090C2C" w:rsidRPr="00E46E30" w:rsidRDefault="00090C2C" w:rsidP="00090C2C">
            <w:pPr>
              <w:rPr>
                <w:rFonts w:cs="Arial"/>
                <w:color w:val="000000"/>
                <w:szCs w:val="20"/>
              </w:rPr>
            </w:pPr>
            <w:r>
              <w:rPr>
                <w:rFonts w:cs="Arial"/>
                <w:color w:val="000000"/>
                <w:szCs w:val="20"/>
              </w:rPr>
              <w:t>^999008251000230108</w:t>
            </w:r>
          </w:p>
        </w:tc>
      </w:tr>
      <w:tr w:rsidR="008026D2" w:rsidRPr="00A15D8F" w14:paraId="44EB8B22" w14:textId="77777777" w:rsidTr="000D20CE">
        <w:trPr>
          <w:cantSplit/>
          <w:trHeight w:val="340"/>
          <w:jc w:val="center"/>
          <w:ins w:id="373" w:author="QUINN, Clarice (NHS ENGLAND)" w:date="2025-11-06T14:58:00Z"/>
        </w:trPr>
        <w:tc>
          <w:tcPr>
            <w:tcW w:w="2968" w:type="dxa"/>
            <w:vAlign w:val="center"/>
          </w:tcPr>
          <w:p w14:paraId="0F121213" w14:textId="2D2FC7DC" w:rsidR="008026D2" w:rsidRPr="004C0228" w:rsidRDefault="008026D2" w:rsidP="00090C2C">
            <w:pPr>
              <w:pStyle w:val="Heading5"/>
              <w:keepNext w:val="0"/>
              <w:rPr>
                <w:ins w:id="374" w:author="QUINN, Clarice (NHS ENGLAND)" w:date="2025-11-06T14:58:00Z" w16du:dateUtc="2025-11-06T14:58:00Z"/>
                <w:rFonts w:cs="Arial"/>
                <w:b w:val="0"/>
                <w:color w:val="auto"/>
                <w:szCs w:val="20"/>
              </w:rPr>
            </w:pPr>
            <w:bookmarkStart w:id="375" w:name="_TXMRADRUG_COD"/>
            <w:bookmarkEnd w:id="375"/>
            <w:ins w:id="376" w:author="QUINN, Clarice (NHS ENGLAND)" w:date="2025-11-06T14:58:00Z">
              <w:r w:rsidRPr="008026D2">
                <w:rPr>
                  <w:rFonts w:cs="Arial"/>
                  <w:b w:val="0"/>
                  <w:color w:val="auto"/>
                  <w:szCs w:val="20"/>
                </w:rPr>
                <w:t>TXMRADRUG_CO</w:t>
              </w:r>
            </w:ins>
            <w:ins w:id="377" w:author="QUINN, Clarice (NHS ENGLAND)" w:date="2025-11-06T14:59:00Z" w16du:dateUtc="2025-11-06T14:59:00Z">
              <w:r>
                <w:rPr>
                  <w:rFonts w:cs="Arial"/>
                  <w:b w:val="0"/>
                  <w:color w:val="auto"/>
                  <w:szCs w:val="20"/>
                </w:rPr>
                <w:t>D</w:t>
              </w:r>
            </w:ins>
          </w:p>
        </w:tc>
        <w:tc>
          <w:tcPr>
            <w:tcW w:w="6958" w:type="dxa"/>
            <w:tcBorders>
              <w:right w:val="single" w:sz="4" w:space="0" w:color="auto"/>
            </w:tcBorders>
            <w:vAlign w:val="center"/>
          </w:tcPr>
          <w:p w14:paraId="434C1F38" w14:textId="1C78F518" w:rsidR="008026D2" w:rsidRPr="004C0228" w:rsidRDefault="008026D2" w:rsidP="00090C2C">
            <w:pPr>
              <w:ind w:right="34"/>
              <w:rPr>
                <w:ins w:id="378" w:author="QUINN, Clarice (NHS ENGLAND)" w:date="2025-11-06T14:58:00Z" w16du:dateUtc="2025-11-06T14:58:00Z"/>
                <w:rFonts w:cs="Arial"/>
                <w:iCs/>
                <w:color w:val="000000"/>
                <w:szCs w:val="20"/>
                <w:lang w:eastAsia="en-GB"/>
              </w:rPr>
            </w:pPr>
            <w:ins w:id="379" w:author="QUINN, Clarice (NHS ENGLAND)" w:date="2025-11-06T14:59:00Z">
              <w:r w:rsidRPr="008026D2">
                <w:rPr>
                  <w:rFonts w:cs="Arial"/>
                  <w:iCs/>
                  <w:color w:val="000000"/>
                  <w:szCs w:val="20"/>
                  <w:lang w:eastAsia="en-GB"/>
                </w:rPr>
                <w:t>Mineralocorticoid receptor antagonist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5A5689A6" w14:textId="22BA145D" w:rsidR="008026D2" w:rsidRDefault="0082288F" w:rsidP="00090C2C">
            <w:pPr>
              <w:rPr>
                <w:ins w:id="380" w:author="QUINN, Clarice (NHS ENGLAND)" w:date="2025-11-06T14:58:00Z" w16du:dateUtc="2025-11-06T14:58:00Z"/>
                <w:rFonts w:cs="Arial"/>
                <w:color w:val="000000"/>
                <w:szCs w:val="20"/>
              </w:rPr>
            </w:pPr>
            <w:ins w:id="381" w:author="AMBLER, Ross (NHS ENGLAND)" w:date="2025-11-17T16:28:00Z" w16du:dateUtc="2025-11-17T16:28:00Z">
              <w:r>
                <w:rPr>
                  <w:rFonts w:cs="Arial"/>
                  <w:color w:val="000000"/>
                  <w:szCs w:val="20"/>
                </w:rPr>
                <w:t>^</w:t>
              </w:r>
              <w:r w:rsidRPr="0082288F">
                <w:rPr>
                  <w:rFonts w:cs="Arial"/>
                  <w:color w:val="000000"/>
                  <w:szCs w:val="20"/>
                </w:rPr>
                <w:t>999036921000230104</w:t>
              </w:r>
            </w:ins>
          </w:p>
        </w:tc>
      </w:tr>
      <w:tr w:rsidR="008026D2" w:rsidRPr="00A15D8F" w14:paraId="354C2313" w14:textId="77777777" w:rsidTr="000D20CE">
        <w:trPr>
          <w:cantSplit/>
          <w:trHeight w:val="340"/>
          <w:jc w:val="center"/>
          <w:ins w:id="382" w:author="QUINN, Clarice (NHS ENGLAND)" w:date="2025-11-06T15:00:00Z"/>
        </w:trPr>
        <w:tc>
          <w:tcPr>
            <w:tcW w:w="2968" w:type="dxa"/>
            <w:vAlign w:val="center"/>
          </w:tcPr>
          <w:p w14:paraId="535F5895" w14:textId="4BF3FA7B" w:rsidR="008026D2" w:rsidRPr="008026D2" w:rsidRDefault="008026D2" w:rsidP="00090C2C">
            <w:pPr>
              <w:pStyle w:val="Heading5"/>
              <w:keepNext w:val="0"/>
              <w:rPr>
                <w:ins w:id="383" w:author="QUINN, Clarice (NHS ENGLAND)" w:date="2025-11-06T15:00:00Z" w16du:dateUtc="2025-11-06T15:00:00Z"/>
                <w:rFonts w:cs="Arial"/>
                <w:b w:val="0"/>
                <w:color w:val="auto"/>
                <w:szCs w:val="20"/>
              </w:rPr>
            </w:pPr>
            <w:bookmarkStart w:id="384" w:name="_TXSGLT2IDRUG_COD"/>
            <w:bookmarkEnd w:id="384"/>
            <w:ins w:id="385" w:author="QUINN, Clarice (NHS ENGLAND)" w:date="2025-11-06T15:00:00Z">
              <w:r w:rsidRPr="008026D2">
                <w:rPr>
                  <w:rFonts w:cs="Arial"/>
                  <w:b w:val="0"/>
                  <w:color w:val="auto"/>
                  <w:szCs w:val="20"/>
                </w:rPr>
                <w:t>TXSGLT2IDRUG_COD</w:t>
              </w:r>
            </w:ins>
          </w:p>
        </w:tc>
        <w:tc>
          <w:tcPr>
            <w:tcW w:w="6958" w:type="dxa"/>
            <w:tcBorders>
              <w:right w:val="single" w:sz="4" w:space="0" w:color="auto"/>
            </w:tcBorders>
            <w:vAlign w:val="center"/>
          </w:tcPr>
          <w:p w14:paraId="0BD63A34" w14:textId="4AD88C77" w:rsidR="008026D2" w:rsidRPr="008026D2" w:rsidRDefault="008026D2" w:rsidP="00090C2C">
            <w:pPr>
              <w:ind w:right="34"/>
              <w:rPr>
                <w:ins w:id="386" w:author="QUINN, Clarice (NHS ENGLAND)" w:date="2025-11-06T15:00:00Z" w16du:dateUtc="2025-11-06T15:00:00Z"/>
                <w:rFonts w:cs="Arial"/>
                <w:iCs/>
                <w:color w:val="000000"/>
                <w:szCs w:val="20"/>
                <w:lang w:eastAsia="en-GB"/>
              </w:rPr>
            </w:pPr>
            <w:ins w:id="387" w:author="QUINN, Clarice (NHS ENGLAND)" w:date="2025-11-06T15:00:00Z">
              <w:r w:rsidRPr="008026D2">
                <w:rPr>
                  <w:rFonts w:cs="Arial"/>
                  <w:iCs/>
                  <w:color w:val="000000"/>
                  <w:szCs w:val="20"/>
                  <w:lang w:eastAsia="en-GB"/>
                </w:rPr>
                <w:t>Sodium glucose co-transporter 2 inhibitor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348389D9" w14:textId="09F9487A" w:rsidR="008026D2" w:rsidRDefault="0082288F" w:rsidP="00090C2C">
            <w:pPr>
              <w:rPr>
                <w:ins w:id="388" w:author="QUINN, Clarice (NHS ENGLAND)" w:date="2025-11-06T15:00:00Z" w16du:dateUtc="2025-11-06T15:00:00Z"/>
                <w:rFonts w:cs="Arial"/>
                <w:color w:val="000000"/>
                <w:szCs w:val="20"/>
              </w:rPr>
            </w:pPr>
            <w:ins w:id="389" w:author="AMBLER, Ross (NHS ENGLAND)" w:date="2025-11-17T16:28:00Z" w16du:dateUtc="2025-11-17T16:28:00Z">
              <w:r>
                <w:rPr>
                  <w:rFonts w:cs="Arial"/>
                  <w:color w:val="000000"/>
                  <w:szCs w:val="20"/>
                </w:rPr>
                <w:t>^</w:t>
              </w:r>
              <w:r w:rsidRPr="0082288F">
                <w:rPr>
                  <w:rFonts w:cs="Arial"/>
                  <w:color w:val="000000"/>
                  <w:szCs w:val="20"/>
                </w:rPr>
                <w:t>999036941000230108</w:t>
              </w:r>
            </w:ins>
          </w:p>
        </w:tc>
      </w:tr>
      <w:tr w:rsidR="00090C2C" w:rsidRPr="00A15D8F" w14:paraId="5B95B1FE" w14:textId="77777777" w:rsidTr="000D20CE">
        <w:trPr>
          <w:cantSplit/>
          <w:trHeight w:val="340"/>
          <w:jc w:val="center"/>
        </w:trPr>
        <w:tc>
          <w:tcPr>
            <w:tcW w:w="2968" w:type="dxa"/>
            <w:vAlign w:val="center"/>
          </w:tcPr>
          <w:p w14:paraId="7451FF56" w14:textId="25EBB601" w:rsidR="00090C2C" w:rsidRPr="004C0228" w:rsidRDefault="00090C2C" w:rsidP="00090C2C">
            <w:pPr>
              <w:pStyle w:val="Heading5"/>
              <w:keepNext w:val="0"/>
              <w:rPr>
                <w:rFonts w:cs="Arial"/>
                <w:b w:val="0"/>
                <w:color w:val="auto"/>
                <w:szCs w:val="20"/>
              </w:rPr>
            </w:pPr>
            <w:bookmarkStart w:id="390" w:name="_ULBB_COD_1"/>
            <w:bookmarkEnd w:id="390"/>
            <w:r w:rsidRPr="004C0228">
              <w:rPr>
                <w:rFonts w:cs="Arial"/>
                <w:b w:val="0"/>
                <w:color w:val="auto"/>
                <w:szCs w:val="20"/>
              </w:rPr>
              <w:t>ULBB_COD</w:t>
            </w:r>
          </w:p>
        </w:tc>
        <w:tc>
          <w:tcPr>
            <w:tcW w:w="6958" w:type="dxa"/>
            <w:tcBorders>
              <w:right w:val="single" w:sz="4" w:space="0" w:color="auto"/>
            </w:tcBorders>
            <w:vAlign w:val="center"/>
          </w:tcPr>
          <w:p w14:paraId="08BD6D6C" w14:textId="3B7215CA" w:rsidR="00090C2C" w:rsidRPr="004C0228" w:rsidRDefault="00090C2C" w:rsidP="00090C2C">
            <w:pPr>
              <w:ind w:right="34"/>
              <w:rPr>
                <w:rFonts w:cs="Arial"/>
                <w:iCs/>
                <w:color w:val="000000"/>
                <w:szCs w:val="20"/>
                <w:lang w:eastAsia="en-GB"/>
              </w:rPr>
            </w:pPr>
            <w:r w:rsidRPr="004C0228">
              <w:rPr>
                <w:rFonts w:cs="Arial"/>
                <w:iCs/>
                <w:color w:val="000000"/>
                <w:szCs w:val="20"/>
                <w:lang w:eastAsia="en-GB"/>
              </w:rPr>
              <w:t>Unlicensed beta-blocker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661B805B" w14:textId="064714BA" w:rsidR="00090C2C" w:rsidRPr="004C0228" w:rsidRDefault="00090C2C" w:rsidP="00090C2C">
            <w:pPr>
              <w:rPr>
                <w:rFonts w:cs="Arial"/>
                <w:szCs w:val="20"/>
                <w:lang w:val="nl-NL"/>
              </w:rPr>
            </w:pPr>
            <w:r w:rsidRPr="004C0228">
              <w:rPr>
                <w:rFonts w:cs="Arial"/>
                <w:color w:val="000000"/>
                <w:szCs w:val="20"/>
              </w:rPr>
              <w:t>^12465401000001109</w:t>
            </w:r>
          </w:p>
        </w:tc>
      </w:tr>
      <w:tr w:rsidR="00090C2C" w:rsidRPr="00A15D8F" w14:paraId="68A567FC" w14:textId="77777777" w:rsidTr="000D20CE">
        <w:trPr>
          <w:cantSplit/>
          <w:trHeight w:val="340"/>
          <w:jc w:val="center"/>
        </w:trPr>
        <w:tc>
          <w:tcPr>
            <w:tcW w:w="2968" w:type="dxa"/>
            <w:vAlign w:val="center"/>
          </w:tcPr>
          <w:p w14:paraId="2DA108FD" w14:textId="6C816D30" w:rsidR="00090C2C" w:rsidRPr="004C0228" w:rsidRDefault="00090C2C" w:rsidP="00090C2C">
            <w:pPr>
              <w:pStyle w:val="Heading5"/>
              <w:keepNext w:val="0"/>
              <w:rPr>
                <w:rFonts w:cs="Arial"/>
                <w:b w:val="0"/>
                <w:color w:val="auto"/>
                <w:szCs w:val="20"/>
              </w:rPr>
            </w:pPr>
            <w:bookmarkStart w:id="391" w:name="_XACE_COD"/>
            <w:bookmarkEnd w:id="391"/>
            <w:r w:rsidRPr="004C0228">
              <w:rPr>
                <w:rFonts w:cs="Arial"/>
                <w:b w:val="0"/>
                <w:color w:val="auto"/>
                <w:szCs w:val="20"/>
              </w:rPr>
              <w:t>XACE_COD</w:t>
            </w:r>
          </w:p>
        </w:tc>
        <w:tc>
          <w:tcPr>
            <w:tcW w:w="6958" w:type="dxa"/>
            <w:tcBorders>
              <w:right w:val="single" w:sz="4" w:space="0" w:color="auto"/>
            </w:tcBorders>
            <w:vAlign w:val="center"/>
          </w:tcPr>
          <w:p w14:paraId="15E29892" w14:textId="0A16B2CD" w:rsidR="00090C2C" w:rsidRPr="004C0228" w:rsidRDefault="00090C2C" w:rsidP="00090C2C">
            <w:pPr>
              <w:rPr>
                <w:rFonts w:cs="Arial"/>
                <w:iCs/>
                <w:color w:val="000000"/>
                <w:szCs w:val="20"/>
                <w:lang w:eastAsia="en-GB"/>
              </w:rPr>
            </w:pPr>
            <w:r w:rsidRPr="004C0228">
              <w:rPr>
                <w:rFonts w:cs="Arial"/>
                <w:color w:val="000000"/>
                <w:szCs w:val="20"/>
              </w:rPr>
              <w:t>Angiotensin-converting enzyme (ACE) inhibitor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7B70429C" w14:textId="7D66CCFC" w:rsidR="00090C2C" w:rsidRPr="004C0228" w:rsidRDefault="00090C2C" w:rsidP="00090C2C">
            <w:pPr>
              <w:rPr>
                <w:rFonts w:cs="Arial"/>
                <w:szCs w:val="20"/>
                <w:lang w:val="nl-NL"/>
              </w:rPr>
            </w:pPr>
            <w:r w:rsidRPr="00E3275C">
              <w:rPr>
                <w:rFonts w:cs="Arial"/>
                <w:szCs w:val="20"/>
              </w:rPr>
              <w:t>^999004371000230104</w:t>
            </w:r>
          </w:p>
        </w:tc>
      </w:tr>
      <w:tr w:rsidR="00090C2C" w:rsidRPr="00A15D8F" w14:paraId="54ED63E1" w14:textId="77777777" w:rsidTr="000D20CE">
        <w:trPr>
          <w:cantSplit/>
          <w:trHeight w:val="340"/>
          <w:jc w:val="center"/>
        </w:trPr>
        <w:tc>
          <w:tcPr>
            <w:tcW w:w="2968" w:type="dxa"/>
            <w:vAlign w:val="center"/>
          </w:tcPr>
          <w:p w14:paraId="0649FB05" w14:textId="424F634C" w:rsidR="00090C2C" w:rsidRPr="004C0228" w:rsidRDefault="00090C2C" w:rsidP="00090C2C">
            <w:pPr>
              <w:pStyle w:val="Heading5"/>
              <w:keepNext w:val="0"/>
              <w:rPr>
                <w:rFonts w:cs="Arial"/>
                <w:b w:val="0"/>
                <w:color w:val="auto"/>
                <w:szCs w:val="20"/>
              </w:rPr>
            </w:pPr>
            <w:bookmarkStart w:id="392" w:name="_XAII_COD"/>
            <w:bookmarkEnd w:id="392"/>
            <w:r w:rsidRPr="004C0228">
              <w:rPr>
                <w:rFonts w:cs="Arial"/>
                <w:b w:val="0"/>
                <w:color w:val="auto"/>
                <w:szCs w:val="20"/>
              </w:rPr>
              <w:t>XAII_COD</w:t>
            </w:r>
          </w:p>
        </w:tc>
        <w:tc>
          <w:tcPr>
            <w:tcW w:w="6958" w:type="dxa"/>
            <w:tcBorders>
              <w:right w:val="single" w:sz="4" w:space="0" w:color="auto"/>
            </w:tcBorders>
            <w:vAlign w:val="center"/>
          </w:tcPr>
          <w:p w14:paraId="5F2F94E1" w14:textId="3B973695" w:rsidR="00090C2C" w:rsidRPr="004C0228" w:rsidRDefault="00090C2C" w:rsidP="00090C2C">
            <w:pPr>
              <w:rPr>
                <w:rFonts w:cs="Arial"/>
                <w:iCs/>
                <w:color w:val="000000"/>
                <w:szCs w:val="20"/>
                <w:lang w:eastAsia="en-GB"/>
              </w:rPr>
            </w:pPr>
            <w:r w:rsidRPr="004C0228">
              <w:rPr>
                <w:rFonts w:cs="Arial"/>
                <w:color w:val="000000"/>
                <w:szCs w:val="20"/>
              </w:rPr>
              <w:t>Angiotensin II receptor blockers (ARB)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2EC54E55" w14:textId="13857E6F" w:rsidR="00090C2C" w:rsidRPr="004C0228" w:rsidRDefault="00090C2C" w:rsidP="00090C2C">
            <w:pPr>
              <w:rPr>
                <w:rFonts w:cs="Arial"/>
                <w:szCs w:val="20"/>
                <w:lang w:val="nl-NL"/>
              </w:rPr>
            </w:pPr>
            <w:r w:rsidRPr="00E3275C">
              <w:rPr>
                <w:rFonts w:cs="Arial"/>
                <w:color w:val="000000"/>
                <w:szCs w:val="20"/>
              </w:rPr>
              <w:t>^999004331000230101</w:t>
            </w:r>
          </w:p>
        </w:tc>
      </w:tr>
      <w:tr w:rsidR="008026D2" w:rsidRPr="00A15D8F" w14:paraId="2AC84201" w14:textId="77777777" w:rsidTr="000D20CE">
        <w:trPr>
          <w:cantSplit/>
          <w:trHeight w:val="340"/>
          <w:jc w:val="center"/>
          <w:ins w:id="393" w:author="QUINN, Clarice (NHS ENGLAND)" w:date="2025-11-06T14:55:00Z"/>
        </w:trPr>
        <w:tc>
          <w:tcPr>
            <w:tcW w:w="2968" w:type="dxa"/>
            <w:vAlign w:val="center"/>
          </w:tcPr>
          <w:p w14:paraId="3B356701" w14:textId="3258A0D0" w:rsidR="008026D2" w:rsidRPr="004C0228" w:rsidRDefault="008026D2" w:rsidP="00090C2C">
            <w:pPr>
              <w:pStyle w:val="Heading5"/>
              <w:keepNext w:val="0"/>
              <w:rPr>
                <w:ins w:id="394" w:author="QUINN, Clarice (NHS ENGLAND)" w:date="2025-11-06T14:55:00Z" w16du:dateUtc="2025-11-06T14:55:00Z"/>
                <w:rFonts w:cs="Arial"/>
                <w:b w:val="0"/>
                <w:color w:val="auto"/>
                <w:szCs w:val="20"/>
              </w:rPr>
            </w:pPr>
            <w:bookmarkStart w:id="395" w:name="_XARNIDRUG_COD"/>
            <w:bookmarkEnd w:id="395"/>
            <w:ins w:id="396" w:author="QUINN, Clarice (NHS ENGLAND)" w:date="2025-11-06T14:55:00Z" w16du:dateUtc="2025-11-06T14:55:00Z">
              <w:r w:rsidRPr="008026D2">
                <w:rPr>
                  <w:rFonts w:cs="Arial"/>
                  <w:b w:val="0"/>
                  <w:color w:val="auto"/>
                  <w:szCs w:val="20"/>
                </w:rPr>
                <w:t>XARNIDRUG_COD</w:t>
              </w:r>
            </w:ins>
          </w:p>
        </w:tc>
        <w:tc>
          <w:tcPr>
            <w:tcW w:w="6958" w:type="dxa"/>
            <w:tcBorders>
              <w:right w:val="single" w:sz="4" w:space="0" w:color="auto"/>
            </w:tcBorders>
            <w:vAlign w:val="center"/>
          </w:tcPr>
          <w:p w14:paraId="0ABD5720" w14:textId="7C4CC120" w:rsidR="008026D2" w:rsidRPr="004C0228" w:rsidRDefault="008026D2" w:rsidP="00090C2C">
            <w:pPr>
              <w:rPr>
                <w:ins w:id="397" w:author="QUINN, Clarice (NHS ENGLAND)" w:date="2025-11-06T14:55:00Z" w16du:dateUtc="2025-11-06T14:55:00Z"/>
                <w:rFonts w:cs="Arial"/>
                <w:color w:val="000000"/>
                <w:szCs w:val="20"/>
              </w:rPr>
            </w:pPr>
            <w:ins w:id="398" w:author="QUINN, Clarice (NHS ENGLAND)" w:date="2025-11-06T14:56:00Z">
              <w:r w:rsidRPr="008026D2">
                <w:rPr>
                  <w:rFonts w:cs="Arial"/>
                  <w:color w:val="000000"/>
                  <w:szCs w:val="20"/>
                </w:rPr>
                <w:t>Angiotensin receptor-neprilysin inhibitor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1CC41E39" w14:textId="2A488517" w:rsidR="008026D2" w:rsidRPr="00E3275C" w:rsidRDefault="00207912" w:rsidP="00090C2C">
            <w:pPr>
              <w:rPr>
                <w:ins w:id="399" w:author="QUINN, Clarice (NHS ENGLAND)" w:date="2025-11-06T14:55:00Z" w16du:dateUtc="2025-11-06T14:55:00Z"/>
                <w:rFonts w:cs="Arial"/>
                <w:color w:val="000000"/>
                <w:szCs w:val="20"/>
              </w:rPr>
            </w:pPr>
            <w:ins w:id="400" w:author="AMBLER, Ross (NHS ENGLAND)" w:date="2025-11-17T16:37:00Z" w16du:dateUtc="2025-11-17T16:37:00Z">
              <w:r>
                <w:rPr>
                  <w:rFonts w:cs="Arial"/>
                  <w:color w:val="000000"/>
                  <w:szCs w:val="20"/>
                </w:rPr>
                <w:t>^</w:t>
              </w:r>
            </w:ins>
            <w:ins w:id="401" w:author="AMBLER, Ross (NHS ENGLAND)" w:date="2025-11-17T16:38:00Z" w16du:dateUtc="2025-11-17T16:38:00Z">
              <w:r w:rsidRPr="00207912">
                <w:rPr>
                  <w:rFonts w:cs="Arial"/>
                  <w:color w:val="000000"/>
                  <w:szCs w:val="20"/>
                </w:rPr>
                <w:t>999036911000230107</w:t>
              </w:r>
            </w:ins>
          </w:p>
        </w:tc>
      </w:tr>
      <w:tr w:rsidR="00090C2C" w:rsidRPr="00A15D8F" w14:paraId="79341DC1" w14:textId="77777777" w:rsidTr="000D20CE">
        <w:trPr>
          <w:cantSplit/>
          <w:trHeight w:val="340"/>
          <w:jc w:val="center"/>
        </w:trPr>
        <w:tc>
          <w:tcPr>
            <w:tcW w:w="2968" w:type="dxa"/>
            <w:vAlign w:val="center"/>
          </w:tcPr>
          <w:p w14:paraId="2EDAD093" w14:textId="2A596131" w:rsidR="00090C2C" w:rsidRPr="004C0228" w:rsidRDefault="00090C2C" w:rsidP="00090C2C">
            <w:pPr>
              <w:pStyle w:val="Heading5"/>
              <w:keepNext w:val="0"/>
              <w:rPr>
                <w:rFonts w:cs="Arial"/>
                <w:b w:val="0"/>
                <w:color w:val="auto"/>
                <w:szCs w:val="20"/>
              </w:rPr>
            </w:pPr>
            <w:bookmarkStart w:id="402" w:name="_XLBB_COD"/>
            <w:bookmarkEnd w:id="402"/>
            <w:r w:rsidRPr="004C0228">
              <w:rPr>
                <w:rFonts w:cs="Arial"/>
                <w:b w:val="0"/>
                <w:color w:val="auto"/>
                <w:szCs w:val="20"/>
              </w:rPr>
              <w:t>XLBB_COD</w:t>
            </w:r>
          </w:p>
        </w:tc>
        <w:tc>
          <w:tcPr>
            <w:tcW w:w="6958" w:type="dxa"/>
            <w:tcBorders>
              <w:right w:val="single" w:sz="4" w:space="0" w:color="auto"/>
            </w:tcBorders>
            <w:vAlign w:val="center"/>
          </w:tcPr>
          <w:p w14:paraId="1B806D46" w14:textId="2B798BAA" w:rsidR="00090C2C" w:rsidRPr="004C0228" w:rsidRDefault="00090C2C" w:rsidP="00090C2C">
            <w:pPr>
              <w:rPr>
                <w:rFonts w:cs="Arial"/>
                <w:iCs/>
                <w:color w:val="000000"/>
                <w:szCs w:val="20"/>
                <w:lang w:eastAsia="en-GB"/>
              </w:rPr>
            </w:pPr>
            <w:r w:rsidRPr="004C0228">
              <w:rPr>
                <w:rFonts w:cs="Arial"/>
                <w:color w:val="000000"/>
                <w:szCs w:val="20"/>
              </w:rPr>
              <w:t>Beta-blocker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1FF6505A" w14:textId="351EC3F0" w:rsidR="00090C2C" w:rsidRPr="00E46E30" w:rsidRDefault="00090C2C" w:rsidP="00090C2C">
            <w:pPr>
              <w:rPr>
                <w:rFonts w:cs="Arial"/>
                <w:color w:val="000000"/>
                <w:szCs w:val="20"/>
              </w:rPr>
            </w:pPr>
            <w:r>
              <w:rPr>
                <w:rFonts w:cs="Arial"/>
                <w:color w:val="000000"/>
                <w:szCs w:val="20"/>
              </w:rPr>
              <w:t>^999008371000230109</w:t>
            </w:r>
          </w:p>
        </w:tc>
      </w:tr>
      <w:tr w:rsidR="008026D2" w:rsidRPr="00A15D8F" w14:paraId="241FEC66" w14:textId="77777777" w:rsidTr="000D20CE">
        <w:trPr>
          <w:cantSplit/>
          <w:trHeight w:val="340"/>
          <w:jc w:val="center"/>
          <w:ins w:id="403" w:author="QUINN, Clarice (NHS ENGLAND)" w:date="2025-11-06T14:59:00Z"/>
        </w:trPr>
        <w:tc>
          <w:tcPr>
            <w:tcW w:w="2968" w:type="dxa"/>
            <w:vAlign w:val="center"/>
          </w:tcPr>
          <w:p w14:paraId="7023F133" w14:textId="141B4E31" w:rsidR="008026D2" w:rsidRPr="004C0228" w:rsidRDefault="008026D2" w:rsidP="00090C2C">
            <w:pPr>
              <w:pStyle w:val="Heading5"/>
              <w:keepNext w:val="0"/>
              <w:rPr>
                <w:ins w:id="404" w:author="QUINN, Clarice (NHS ENGLAND)" w:date="2025-11-06T14:59:00Z" w16du:dateUtc="2025-11-06T14:59:00Z"/>
                <w:rFonts w:cs="Arial"/>
                <w:b w:val="0"/>
                <w:color w:val="auto"/>
                <w:szCs w:val="20"/>
              </w:rPr>
            </w:pPr>
            <w:bookmarkStart w:id="405" w:name="_XMRADRUG_COD"/>
            <w:bookmarkEnd w:id="405"/>
            <w:ins w:id="406" w:author="QUINN, Clarice (NHS ENGLAND)" w:date="2025-11-06T14:59:00Z">
              <w:r w:rsidRPr="008026D2">
                <w:rPr>
                  <w:rFonts w:cs="Arial"/>
                  <w:b w:val="0"/>
                  <w:color w:val="auto"/>
                  <w:szCs w:val="20"/>
                </w:rPr>
                <w:t>XMRADRUG_COD</w:t>
              </w:r>
            </w:ins>
          </w:p>
        </w:tc>
        <w:tc>
          <w:tcPr>
            <w:tcW w:w="6958" w:type="dxa"/>
            <w:tcBorders>
              <w:right w:val="single" w:sz="4" w:space="0" w:color="auto"/>
            </w:tcBorders>
            <w:vAlign w:val="center"/>
          </w:tcPr>
          <w:p w14:paraId="2DE924EB" w14:textId="03FBCE80" w:rsidR="008026D2" w:rsidRPr="004C0228" w:rsidRDefault="008026D2" w:rsidP="00090C2C">
            <w:pPr>
              <w:rPr>
                <w:ins w:id="407" w:author="QUINN, Clarice (NHS ENGLAND)" w:date="2025-11-06T14:59:00Z" w16du:dateUtc="2025-11-06T14:59:00Z"/>
                <w:rFonts w:cs="Arial"/>
                <w:color w:val="000000"/>
                <w:szCs w:val="20"/>
              </w:rPr>
            </w:pPr>
            <w:ins w:id="408" w:author="QUINN, Clarice (NHS ENGLAND)" w:date="2025-11-06T14:59:00Z">
              <w:r w:rsidRPr="008026D2">
                <w:rPr>
                  <w:rFonts w:cs="Arial"/>
                  <w:color w:val="000000"/>
                  <w:szCs w:val="20"/>
                </w:rPr>
                <w:t>Mineralocorticoid receptor antagonist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643A1AB8" w14:textId="79B0EF19" w:rsidR="008026D2" w:rsidRDefault="00207912" w:rsidP="00090C2C">
            <w:pPr>
              <w:rPr>
                <w:ins w:id="409" w:author="QUINN, Clarice (NHS ENGLAND)" w:date="2025-11-06T14:59:00Z" w16du:dateUtc="2025-11-06T14:59:00Z"/>
                <w:rFonts w:cs="Arial"/>
                <w:color w:val="000000"/>
                <w:szCs w:val="20"/>
              </w:rPr>
            </w:pPr>
            <w:ins w:id="410" w:author="AMBLER, Ross (NHS ENGLAND)" w:date="2025-11-17T16:38:00Z" w16du:dateUtc="2025-11-17T16:38:00Z">
              <w:r>
                <w:rPr>
                  <w:rFonts w:cs="Arial"/>
                  <w:color w:val="000000"/>
                  <w:szCs w:val="20"/>
                </w:rPr>
                <w:t>^</w:t>
              </w:r>
              <w:r w:rsidRPr="00207912">
                <w:rPr>
                  <w:rFonts w:cs="Arial"/>
                  <w:color w:val="000000"/>
                  <w:szCs w:val="20"/>
                </w:rPr>
                <w:t>999036931000230102</w:t>
              </w:r>
            </w:ins>
          </w:p>
        </w:tc>
      </w:tr>
      <w:tr w:rsidR="008026D2" w:rsidRPr="00A15D8F" w14:paraId="14150FC3" w14:textId="77777777" w:rsidTr="000D20CE">
        <w:trPr>
          <w:cantSplit/>
          <w:trHeight w:val="340"/>
          <w:jc w:val="center"/>
          <w:ins w:id="411" w:author="QUINN, Clarice (NHS ENGLAND)" w:date="2025-11-06T15:00:00Z"/>
        </w:trPr>
        <w:tc>
          <w:tcPr>
            <w:tcW w:w="2968" w:type="dxa"/>
            <w:vAlign w:val="center"/>
          </w:tcPr>
          <w:p w14:paraId="7654B229" w14:textId="32FB8DB6" w:rsidR="008026D2" w:rsidRPr="008026D2" w:rsidRDefault="008026D2" w:rsidP="00090C2C">
            <w:pPr>
              <w:pStyle w:val="Heading5"/>
              <w:keepNext w:val="0"/>
              <w:rPr>
                <w:ins w:id="412" w:author="QUINN, Clarice (NHS ENGLAND)" w:date="2025-11-06T15:00:00Z" w16du:dateUtc="2025-11-06T15:00:00Z"/>
                <w:rFonts w:cs="Arial"/>
                <w:b w:val="0"/>
                <w:color w:val="auto"/>
                <w:szCs w:val="20"/>
              </w:rPr>
            </w:pPr>
            <w:bookmarkStart w:id="413" w:name="_XSGLT2IDRUG_COD"/>
            <w:bookmarkEnd w:id="413"/>
            <w:ins w:id="414" w:author="QUINN, Clarice (NHS ENGLAND)" w:date="2025-11-06T15:00:00Z">
              <w:r w:rsidRPr="008026D2">
                <w:rPr>
                  <w:rFonts w:cs="Arial"/>
                  <w:b w:val="0"/>
                  <w:color w:val="auto"/>
                  <w:szCs w:val="20"/>
                </w:rPr>
                <w:t>XSGLT2IDRUG_COD</w:t>
              </w:r>
            </w:ins>
          </w:p>
        </w:tc>
        <w:tc>
          <w:tcPr>
            <w:tcW w:w="6958" w:type="dxa"/>
            <w:tcBorders>
              <w:right w:val="single" w:sz="4" w:space="0" w:color="auto"/>
            </w:tcBorders>
            <w:vAlign w:val="center"/>
          </w:tcPr>
          <w:p w14:paraId="2A43BDCA" w14:textId="7E1EC4FE" w:rsidR="008026D2" w:rsidRPr="008026D2" w:rsidRDefault="008026D2" w:rsidP="00090C2C">
            <w:pPr>
              <w:rPr>
                <w:ins w:id="415" w:author="QUINN, Clarice (NHS ENGLAND)" w:date="2025-11-06T15:00:00Z" w16du:dateUtc="2025-11-06T15:00:00Z"/>
                <w:rFonts w:cs="Arial"/>
                <w:color w:val="000000"/>
                <w:szCs w:val="20"/>
              </w:rPr>
            </w:pPr>
            <w:ins w:id="416" w:author="QUINN, Clarice (NHS ENGLAND)" w:date="2025-11-06T15:00:00Z">
              <w:r w:rsidRPr="008026D2">
                <w:rPr>
                  <w:rFonts w:cs="Arial"/>
                  <w:color w:val="000000"/>
                  <w:szCs w:val="20"/>
                </w:rPr>
                <w:t>Sodium glucose co-transporter 2 inhibitor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03D4C1A2" w14:textId="049CF74D" w:rsidR="008026D2" w:rsidRDefault="00207912" w:rsidP="00090C2C">
            <w:pPr>
              <w:rPr>
                <w:ins w:id="417" w:author="QUINN, Clarice (NHS ENGLAND)" w:date="2025-11-06T15:00:00Z" w16du:dateUtc="2025-11-06T15:00:00Z"/>
                <w:rFonts w:cs="Arial"/>
                <w:color w:val="000000"/>
                <w:szCs w:val="20"/>
              </w:rPr>
            </w:pPr>
            <w:ins w:id="418" w:author="AMBLER, Ross (NHS ENGLAND)" w:date="2025-11-17T16:38:00Z" w16du:dateUtc="2025-11-17T16:38:00Z">
              <w:r>
                <w:rPr>
                  <w:rFonts w:cs="Arial"/>
                  <w:color w:val="000000"/>
                  <w:szCs w:val="20"/>
                </w:rPr>
                <w:t>^</w:t>
              </w:r>
              <w:r w:rsidRPr="00207912">
                <w:rPr>
                  <w:rFonts w:cs="Arial"/>
                  <w:color w:val="000000"/>
                  <w:szCs w:val="20"/>
                </w:rPr>
                <w:t>999036951000230106</w:t>
              </w:r>
            </w:ins>
          </w:p>
        </w:tc>
      </w:tr>
      <w:tr w:rsidR="00090C2C" w:rsidRPr="009E2C9A" w14:paraId="1BA56B93" w14:textId="77777777" w:rsidTr="000D20CE">
        <w:trPr>
          <w:cantSplit/>
          <w:trHeight w:hRule="exact" w:val="340"/>
          <w:jc w:val="center"/>
        </w:trPr>
        <w:tc>
          <w:tcPr>
            <w:tcW w:w="13593" w:type="dxa"/>
            <w:gridSpan w:val="3"/>
            <w:tcBorders>
              <w:top w:val="single" w:sz="4" w:space="0" w:color="auto"/>
              <w:left w:val="single" w:sz="4" w:space="0" w:color="auto"/>
              <w:bottom w:val="single" w:sz="4" w:space="0" w:color="auto"/>
              <w:right w:val="single" w:sz="4" w:space="0" w:color="auto"/>
            </w:tcBorders>
            <w:vAlign w:val="center"/>
          </w:tcPr>
          <w:p w14:paraId="3F35B24C" w14:textId="563014C9" w:rsidR="00090C2C" w:rsidRPr="00180A5E" w:rsidRDefault="00090C2C" w:rsidP="00090C2C">
            <w:pPr>
              <w:pStyle w:val="Heading5"/>
              <w:keepNext w:val="0"/>
              <w:rPr>
                <w:b w:val="0"/>
                <w:i/>
                <w:color w:val="auto"/>
              </w:rPr>
            </w:pPr>
            <w:bookmarkStart w:id="419" w:name="_HFLVSD_COD"/>
            <w:bookmarkStart w:id="420" w:name="_ULBB_COD"/>
            <w:bookmarkEnd w:id="419"/>
            <w:bookmarkEnd w:id="420"/>
            <w:r>
              <w:rPr>
                <w:b w:val="0"/>
                <w:i/>
                <w:color w:val="auto"/>
              </w:rPr>
              <w:t>End of clusters</w:t>
            </w:r>
          </w:p>
          <w:p w14:paraId="6A495DEE" w14:textId="1C6A907C" w:rsidR="00090C2C" w:rsidRDefault="00090C2C" w:rsidP="00090C2C">
            <w:pPr>
              <w:ind w:right="67"/>
              <w:jc w:val="center"/>
              <w:rPr>
                <w:rFonts w:cs="Arial"/>
                <w:szCs w:val="20"/>
              </w:rPr>
            </w:pPr>
          </w:p>
        </w:tc>
      </w:tr>
    </w:tbl>
    <w:p w14:paraId="54C44C2E" w14:textId="191CAFA4" w:rsidR="00931A82" w:rsidRDefault="00931A82">
      <w:bookmarkStart w:id="421" w:name="_Toc422986667"/>
    </w:p>
    <w:p w14:paraId="6C627B2F" w14:textId="29DA44B8" w:rsidR="00D159A6" w:rsidRDefault="00931A82">
      <w:r>
        <w:br w:type="page"/>
      </w:r>
    </w:p>
    <w:p w14:paraId="5DB89C3D" w14:textId="0E4CD37E" w:rsidR="00C1377A" w:rsidRPr="00F407C5" w:rsidRDefault="00C1377A" w:rsidP="00E13D4A">
      <w:pPr>
        <w:pStyle w:val="Heading3"/>
        <w:numPr>
          <w:ilvl w:val="0"/>
          <w:numId w:val="5"/>
        </w:numPr>
        <w:ind w:hanging="720"/>
        <w:rPr>
          <w:u w:val="single"/>
          <w:lang w:eastAsia="en-GB"/>
        </w:rPr>
      </w:pPr>
      <w:bookmarkStart w:id="422" w:name="_Toc427937287"/>
      <w:bookmarkStart w:id="423" w:name="_Toc215042557"/>
      <w:r w:rsidRPr="00706CFC">
        <w:rPr>
          <w:lang w:eastAsia="en-GB"/>
        </w:rPr>
        <w:lastRenderedPageBreak/>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421"/>
      <w:bookmarkEnd w:id="422"/>
      <w:bookmarkEnd w:id="423"/>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1"/>
        <w:gridCol w:w="2527"/>
        <w:gridCol w:w="2472"/>
        <w:gridCol w:w="3223"/>
        <w:gridCol w:w="4951"/>
      </w:tblGrid>
      <w:tr w:rsidR="00976495" w:rsidRPr="000C07C2" w14:paraId="5DB89C44" w14:textId="77777777" w:rsidTr="007E19C7">
        <w:trPr>
          <w:cantSplit/>
          <w:trHeight w:val="454"/>
          <w:tblHeader/>
        </w:trPr>
        <w:tc>
          <w:tcPr>
            <w:tcW w:w="10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4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4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0C07C2" w14:paraId="5DB89C50"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4C0228" w:rsidRDefault="00976495" w:rsidP="00CD73A0">
            <w:pPr>
              <w:pStyle w:val="Heading5"/>
              <w:keepNext w:val="0"/>
              <w:rPr>
                <w:b w:val="0"/>
                <w:color w:val="auto"/>
              </w:rPr>
            </w:pPr>
            <w:bookmarkStart w:id="424" w:name="_REG_DAT"/>
            <w:bookmarkEnd w:id="424"/>
            <w:r w:rsidRPr="004C0228">
              <w:rPr>
                <w:b w:val="0"/>
                <w:color w:val="auto"/>
              </w:rPr>
              <w:t>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54523B98" w:rsidR="00976495" w:rsidRPr="004C0228" w:rsidRDefault="0097649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w:t>
              </w:r>
              <w:r w:rsidR="0053436D" w:rsidRPr="004C0228">
                <w:rPr>
                  <w:rStyle w:val="Hyperlink"/>
                  <w:rFonts w:cs="Arial"/>
                  <w:szCs w:val="20"/>
                  <w:lang w:eastAsia="en-GB"/>
                </w:rPr>
                <w:t>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2075D">
              <w:rPr>
                <w:rFonts w:cs="Arial"/>
                <w:i/>
                <w:iCs/>
                <w:color w:val="000000"/>
                <w:szCs w:val="20"/>
                <w:lang w:eastAsia="en-GB"/>
              </w:rPr>
              <w:t>.</w:t>
            </w:r>
          </w:p>
        </w:tc>
      </w:tr>
      <w:tr w:rsidR="00976495" w:rsidRPr="000C07C2" w14:paraId="5DB89C5C"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4C0228" w:rsidRDefault="00976495" w:rsidP="00CD73A0">
            <w:pPr>
              <w:pStyle w:val="Heading5"/>
              <w:keepNext w:val="0"/>
              <w:rPr>
                <w:b w:val="0"/>
                <w:color w:val="auto"/>
              </w:rPr>
            </w:pPr>
            <w:bookmarkStart w:id="425" w:name="_DEREG_DAT"/>
            <w:bookmarkEnd w:id="425"/>
            <w:r w:rsidRPr="004C0228">
              <w:rPr>
                <w:b w:val="0"/>
                <w:color w:val="auto"/>
              </w:rPr>
              <w:t>DEREG_DAT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4C0228" w:rsidRDefault="00976495" w:rsidP="00CD73A0">
            <w:pPr>
              <w:rPr>
                <w:rFonts w:cs="Arial"/>
                <w:color w:val="000000"/>
                <w:szCs w:val="20"/>
                <w:lang w:eastAsia="en-GB"/>
              </w:rPr>
            </w:pPr>
            <w:r w:rsidRPr="004C0228">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2075D">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466565C6" w:rsidR="00862B97" w:rsidRPr="004C0228" w:rsidRDefault="00C578DB" w:rsidP="00CD73A0">
            <w:pPr>
              <w:pStyle w:val="Heading5"/>
              <w:keepNext w:val="0"/>
              <w:rPr>
                <w:b w:val="0"/>
                <w:color w:val="auto"/>
              </w:rPr>
            </w:pPr>
            <w:bookmarkStart w:id="426" w:name="_HF_DAT"/>
            <w:bookmarkEnd w:id="426"/>
            <w:r w:rsidRPr="004C0228">
              <w:rPr>
                <w:b w:val="0"/>
                <w:color w:val="auto"/>
              </w:rPr>
              <w:t>HF_DAT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5B2AFB86" w:rsidR="00862B97" w:rsidRPr="004C0228" w:rsidRDefault="00C578DB" w:rsidP="00CD73A0">
            <w:pPr>
              <w:rPr>
                <w:rFonts w:cs="Arial"/>
                <w:color w:val="000000"/>
                <w:szCs w:val="20"/>
                <w:lang w:eastAsia="en-GB"/>
              </w:rPr>
            </w:pPr>
            <w:hyperlink w:anchor="_HF_COD_1" w:history="1">
              <w:r w:rsidRPr="004C0228">
                <w:rPr>
                  <w:rStyle w:val="Hyperlink"/>
                  <w:rFonts w:cs="Arial"/>
                  <w:szCs w:val="20"/>
                  <w:lang w:eastAsia="en-GB"/>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1D6B405A" w:rsidR="00862B97" w:rsidRPr="004C0228" w:rsidRDefault="00C578DB"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0C07C2" w:rsidRDefault="00C578DB" w:rsidP="00C578DB">
            <w:pPr>
              <w:rPr>
                <w:rFonts w:cs="Arial"/>
                <w:i/>
                <w:iCs/>
                <w:color w:val="000000"/>
                <w:szCs w:val="20"/>
                <w:lang w:eastAsia="en-GB"/>
              </w:rPr>
            </w:pPr>
            <w:r>
              <w:rPr>
                <w:rFonts w:cs="Arial"/>
                <w:i/>
                <w:iCs/>
                <w:color w:val="000000"/>
                <w:szCs w:val="20"/>
                <w:lang w:eastAsia="en-GB"/>
              </w:rPr>
              <w:t xml:space="preserve">Date of the first heart failure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rsidDel="005B3906" w14:paraId="4599A520" w14:textId="04183994" w:rsidTr="007E19C7">
        <w:trPr>
          <w:cantSplit/>
          <w:trHeight w:val="454"/>
          <w:del w:id="427" w:author="QUINN, Clarice (NHS ENGLAND)" w:date="2025-11-26T14:11: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27F07446" w:rsidR="00862B97" w:rsidRPr="00387175" w:rsidDel="005B3906" w:rsidRDefault="00862B97" w:rsidP="00CD73A0">
            <w:pPr>
              <w:pStyle w:val="ListParagraph"/>
              <w:numPr>
                <w:ilvl w:val="0"/>
                <w:numId w:val="3"/>
              </w:numPr>
              <w:ind w:hanging="402"/>
              <w:jc w:val="center"/>
              <w:rPr>
                <w:del w:id="428" w:author="QUINN, Clarice (NHS ENGLAND)" w:date="2025-11-26T14:11:00Z" w16du:dateUtc="2025-11-26T14:11: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53644059" w:rsidR="00862B97" w:rsidRPr="004C0228" w:rsidDel="005B3906" w:rsidRDefault="00734663" w:rsidP="00CD73A0">
            <w:pPr>
              <w:pStyle w:val="Heading5"/>
              <w:keepNext w:val="0"/>
              <w:rPr>
                <w:del w:id="429" w:author="QUINN, Clarice (NHS ENGLAND)" w:date="2025-11-26T14:11:00Z" w16du:dateUtc="2025-11-26T14:11:00Z"/>
                <w:b w:val="0"/>
                <w:color w:val="auto"/>
              </w:rPr>
            </w:pPr>
            <w:bookmarkStart w:id="430" w:name="_HFLVSD_DAT"/>
            <w:bookmarkEnd w:id="430"/>
            <w:del w:id="431" w:author="QUINN, Clarice (NHS ENGLAND)" w:date="2025-11-26T14:11:00Z" w16du:dateUtc="2025-11-26T14:11:00Z">
              <w:r w:rsidRPr="004C0228" w:rsidDel="005B3906">
                <w:rPr>
                  <w:b w:val="0"/>
                  <w:color w:val="auto"/>
                </w:rPr>
                <w:delText>HFLVSD_DAT</w:delText>
              </w:r>
            </w:del>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3AAEA64D" w:rsidR="00862B97" w:rsidRPr="004C0228" w:rsidDel="005B3906" w:rsidRDefault="00734663" w:rsidP="00734663">
            <w:pPr>
              <w:rPr>
                <w:del w:id="432" w:author="QUINN, Clarice (NHS ENGLAND)" w:date="2025-11-26T14:11:00Z" w16du:dateUtc="2025-11-26T14:11:00Z"/>
                <w:rFonts w:cs="Arial"/>
                <w:color w:val="000000"/>
                <w:szCs w:val="20"/>
                <w:lang w:eastAsia="en-GB"/>
              </w:rPr>
            </w:pPr>
            <w:del w:id="433" w:author="QUINN, Clarice (NHS ENGLAND)" w:date="2025-11-26T14:11:00Z" w16du:dateUtc="2025-11-26T14:11:00Z">
              <w:r w:rsidDel="005B3906">
                <w:fldChar w:fldCharType="begin"/>
              </w:r>
              <w:r w:rsidDel="005B3906">
                <w:delInstrText>HYPERLINK \l "_HFLVSD_COD_2"</w:delInstrText>
              </w:r>
              <w:r w:rsidDel="005B3906">
                <w:fldChar w:fldCharType="separate"/>
              </w:r>
              <w:r w:rsidRPr="004C0228" w:rsidDel="005B3906">
                <w:rPr>
                  <w:rStyle w:val="Hyperlink"/>
                  <w:rFonts w:cs="Arial"/>
                  <w:szCs w:val="20"/>
                  <w:lang w:eastAsia="en-GB"/>
                </w:rPr>
                <w:delText>HFLVSD_COD</w:delText>
              </w:r>
              <w:r w:rsidDel="005B3906">
                <w:fldChar w:fldCharType="end"/>
              </w:r>
            </w:del>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1A7D18FA" w:rsidR="00862B97" w:rsidRPr="004C0228" w:rsidDel="005B3906" w:rsidRDefault="00734663" w:rsidP="00CD73A0">
            <w:pPr>
              <w:rPr>
                <w:del w:id="434" w:author="QUINN, Clarice (NHS ENGLAND)" w:date="2025-11-26T14:11:00Z" w16du:dateUtc="2025-11-26T14:11:00Z"/>
                <w:rFonts w:cs="Arial"/>
                <w:color w:val="000000"/>
                <w:szCs w:val="20"/>
                <w:lang w:eastAsia="en-GB"/>
              </w:rPr>
            </w:pPr>
            <w:del w:id="435" w:author="QUINN, Clarice (NHS ENGLAND)" w:date="2025-11-26T14:11:00Z" w16du:dateUtc="2025-11-26T14:11:00Z">
              <w:r w:rsidRPr="004C0228" w:rsidDel="005B3906">
                <w:rPr>
                  <w:rFonts w:cs="Arial"/>
                  <w:color w:val="000000"/>
                  <w:szCs w:val="20"/>
                  <w:lang w:eastAsia="en-GB"/>
                </w:rPr>
                <w:delText xml:space="preserve">Earliest &lt;= </w:delText>
              </w:r>
              <w:r w:rsidDel="005B3906">
                <w:fldChar w:fldCharType="begin"/>
              </w:r>
              <w:r w:rsidDel="005B3906">
                <w:delInstrText>HYPERLINK \l "_Achievement_Date_(ACHV_DAT)_2"</w:delInstrText>
              </w:r>
              <w:r w:rsidDel="005B3906">
                <w:fldChar w:fldCharType="separate"/>
              </w:r>
              <w:r w:rsidRPr="004C0228" w:rsidDel="005B3906">
                <w:rPr>
                  <w:rStyle w:val="Hyperlink"/>
                  <w:rFonts w:cs="Arial"/>
                  <w:szCs w:val="20"/>
                  <w:lang w:eastAsia="en-GB"/>
                </w:rPr>
                <w:delText>ACHV_DAT</w:delText>
              </w:r>
              <w:r w:rsidDel="005B3906">
                <w:fldChar w:fldCharType="end"/>
              </w:r>
            </w:del>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EA4DC05" w14:textId="4AC1B3B6" w:rsidR="00862B97" w:rsidRPr="000C07C2" w:rsidDel="005B3906" w:rsidRDefault="00734663" w:rsidP="00CD73A0">
            <w:pPr>
              <w:rPr>
                <w:del w:id="436" w:author="QUINN, Clarice (NHS ENGLAND)" w:date="2025-11-26T14:11:00Z" w16du:dateUtc="2025-11-26T14:11:00Z"/>
                <w:rFonts w:cs="Arial"/>
                <w:i/>
                <w:iCs/>
                <w:color w:val="000000"/>
                <w:szCs w:val="20"/>
                <w:lang w:eastAsia="en-GB"/>
              </w:rPr>
            </w:pPr>
            <w:del w:id="437" w:author="QUINN, Clarice (NHS ENGLAND)" w:date="2025-11-26T14:11:00Z" w16du:dateUtc="2025-11-26T14:11:00Z">
              <w:r w:rsidDel="005B3906">
                <w:rPr>
                  <w:rFonts w:cs="Arial"/>
                  <w:i/>
                  <w:iCs/>
                  <w:color w:val="000000"/>
                  <w:szCs w:val="20"/>
                  <w:lang w:eastAsia="en-GB"/>
                </w:rPr>
                <w:delText xml:space="preserve">Date of the first heart failure due to LVSD diagnosis </w:delText>
              </w:r>
              <w:r w:rsidR="00514270" w:rsidDel="005B3906">
                <w:rPr>
                  <w:rFonts w:cs="Arial"/>
                  <w:i/>
                  <w:iCs/>
                  <w:color w:val="000000"/>
                  <w:szCs w:val="20"/>
                  <w:lang w:eastAsia="en-GB"/>
                </w:rPr>
                <w:delText>up to and including</w:delText>
              </w:r>
              <w:r w:rsidDel="005B3906">
                <w:rPr>
                  <w:rFonts w:cs="Arial"/>
                  <w:i/>
                  <w:iCs/>
                  <w:color w:val="000000"/>
                  <w:szCs w:val="20"/>
                  <w:lang w:eastAsia="en-GB"/>
                </w:rPr>
                <w:delText xml:space="preserve"> the achievement date.</w:delText>
              </w:r>
            </w:del>
          </w:p>
        </w:tc>
      </w:tr>
      <w:tr w:rsidR="00AC5885" w:rsidRPr="000C07C2" w14:paraId="7390F84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E9D27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3C8BDA" w14:textId="21632DAA" w:rsidR="00AC5885" w:rsidRPr="004C0228" w:rsidRDefault="00AC5885" w:rsidP="00CD73A0">
            <w:pPr>
              <w:pStyle w:val="Heading5"/>
              <w:keepNext w:val="0"/>
              <w:rPr>
                <w:b w:val="0"/>
                <w:color w:val="auto"/>
              </w:rPr>
            </w:pPr>
            <w:bookmarkStart w:id="438" w:name="_XACE_DAT"/>
            <w:bookmarkEnd w:id="438"/>
            <w:r w:rsidRPr="004C0228">
              <w:rPr>
                <w:b w:val="0"/>
                <w:color w:val="auto"/>
              </w:rPr>
              <w:t>XACE_DAT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E1BDC" w14:textId="5EA6992C" w:rsidR="00AC5885" w:rsidRPr="004C0228" w:rsidRDefault="00AC5885" w:rsidP="008B1658">
            <w:pPr>
              <w:rPr>
                <w:rFonts w:cs="Arial"/>
                <w:color w:val="000000"/>
                <w:szCs w:val="20"/>
                <w:lang w:eastAsia="en-GB"/>
              </w:rPr>
            </w:pPr>
            <w:hyperlink w:anchor="_XACE_COD" w:history="1">
              <w:r w:rsidRPr="004C0228">
                <w:rPr>
                  <w:rStyle w:val="Hyperlink"/>
                  <w:rFonts w:cs="Arial"/>
                  <w:szCs w:val="20"/>
                  <w:lang w:eastAsia="en-GB"/>
                </w:rPr>
                <w:t>XACE_COD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FB5D0" w14:textId="381323F3"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BEE62B" w14:textId="0FD18783"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7DD272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77B9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7E5062" w14:textId="2D865C95" w:rsidR="00AC5885" w:rsidRPr="004C0228" w:rsidRDefault="00AC5885" w:rsidP="00CD73A0">
            <w:pPr>
              <w:pStyle w:val="Heading5"/>
              <w:keepNext w:val="0"/>
              <w:rPr>
                <w:b w:val="0"/>
                <w:color w:val="auto"/>
              </w:rPr>
            </w:pPr>
            <w:bookmarkStart w:id="439" w:name="_TXACE_DAT"/>
            <w:bookmarkEnd w:id="439"/>
            <w:r w:rsidRPr="004C0228">
              <w:rPr>
                <w:b w:val="0"/>
                <w:color w:val="auto"/>
              </w:rPr>
              <w:t>TXACE_DAT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DEC6B2" w14:textId="1236957D" w:rsidR="00AC5885" w:rsidRPr="004C0228" w:rsidRDefault="00AC5885" w:rsidP="008B1658">
            <w:pPr>
              <w:rPr>
                <w:rFonts w:cs="Arial"/>
                <w:color w:val="000000"/>
                <w:szCs w:val="20"/>
                <w:lang w:eastAsia="en-GB"/>
              </w:rPr>
            </w:pPr>
            <w:hyperlink w:anchor="_TXACE_COD" w:history="1">
              <w:r w:rsidRPr="004C0228">
                <w:rPr>
                  <w:rStyle w:val="Hyperlink"/>
                  <w:rFonts w:cs="Arial"/>
                  <w:szCs w:val="20"/>
                  <w:lang w:eastAsia="en-GB"/>
                </w:rPr>
                <w:t>TXACE_COD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7987B0" w14:textId="23E0A13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57296E" w14:textId="74486E4D"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6E326AB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78ADC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B0495E" w14:textId="197BE0BB" w:rsidR="00AC5885" w:rsidRPr="004C0228" w:rsidRDefault="00AC5885" w:rsidP="00CD73A0">
            <w:pPr>
              <w:pStyle w:val="Heading5"/>
              <w:keepNext w:val="0"/>
              <w:rPr>
                <w:b w:val="0"/>
                <w:color w:val="auto"/>
              </w:rPr>
            </w:pPr>
            <w:bookmarkStart w:id="440" w:name="_XAII_DAT"/>
            <w:bookmarkEnd w:id="440"/>
            <w:r w:rsidRPr="004C0228">
              <w:rPr>
                <w:b w:val="0"/>
                <w:color w:val="auto"/>
              </w:rPr>
              <w:t>XAII_DAT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B8852" w14:textId="44A4ECE0" w:rsidR="00AC5885" w:rsidRPr="004C0228" w:rsidRDefault="00AC5885" w:rsidP="008B1658">
            <w:pPr>
              <w:rPr>
                <w:rFonts w:cs="Arial"/>
                <w:color w:val="000000"/>
                <w:szCs w:val="20"/>
                <w:lang w:eastAsia="en-GB"/>
              </w:rPr>
            </w:pPr>
            <w:hyperlink w:anchor="_XAII_COD" w:history="1">
              <w:r w:rsidRPr="004C0228">
                <w:rPr>
                  <w:rStyle w:val="Hyperlink"/>
                  <w:rFonts w:cs="Arial"/>
                  <w:szCs w:val="20"/>
                  <w:lang w:eastAsia="en-GB"/>
                </w:rPr>
                <w:t>XAII_COD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97E4B" w14:textId="215FF3E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B5EC82F" w14:textId="707F0439"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persisting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r>
              <w:rPr>
                <w:rFonts w:cs="Arial"/>
                <w:i/>
                <w:iCs/>
                <w:color w:val="000000"/>
                <w:szCs w:val="20"/>
                <w:lang w:eastAsia="en-GB"/>
              </w:rPr>
              <w:t xml:space="preserve"> </w:t>
            </w:r>
          </w:p>
        </w:tc>
      </w:tr>
      <w:tr w:rsidR="00AC5885" w:rsidRPr="000C07C2" w14:paraId="3F1C8F1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AB2755"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0D3A0" w14:textId="777D0058" w:rsidR="00AC5885" w:rsidRPr="004C0228" w:rsidRDefault="00AC5885" w:rsidP="00CD73A0">
            <w:pPr>
              <w:pStyle w:val="Heading5"/>
              <w:keepNext w:val="0"/>
              <w:rPr>
                <w:b w:val="0"/>
                <w:color w:val="auto"/>
              </w:rPr>
            </w:pPr>
            <w:bookmarkStart w:id="441" w:name="_TXAII_DAT"/>
            <w:bookmarkEnd w:id="441"/>
            <w:r w:rsidRPr="004C0228">
              <w:rPr>
                <w:b w:val="0"/>
                <w:color w:val="auto"/>
              </w:rPr>
              <w:t>TXAII_DAT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93829C" w14:textId="7D4F4EDD" w:rsidR="00AC5885" w:rsidRPr="004C0228" w:rsidRDefault="00AC5885" w:rsidP="008B1658">
            <w:pPr>
              <w:rPr>
                <w:rFonts w:cs="Arial"/>
                <w:color w:val="000000"/>
                <w:szCs w:val="20"/>
                <w:lang w:eastAsia="en-GB"/>
              </w:rPr>
            </w:pPr>
            <w:hyperlink w:anchor="_TXAII_COD" w:history="1">
              <w:r w:rsidRPr="004C0228">
                <w:rPr>
                  <w:rStyle w:val="Hyperlink"/>
                  <w:rFonts w:cs="Arial"/>
                  <w:szCs w:val="20"/>
                  <w:lang w:eastAsia="en-GB"/>
                </w:rPr>
                <w:t>TXAII_COD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65A37" w14:textId="4D93D16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BFA4A7" w14:textId="53D1E788"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p>
        </w:tc>
      </w:tr>
      <w:tr w:rsidR="00AC5885" w:rsidRPr="000C07C2" w14:paraId="7FC3341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A3F84"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3798D" w14:textId="2285A68E" w:rsidR="00AC5885" w:rsidRPr="004C0228" w:rsidRDefault="00AC5885" w:rsidP="00CD73A0">
            <w:pPr>
              <w:pStyle w:val="Heading5"/>
              <w:keepNext w:val="0"/>
              <w:rPr>
                <w:b w:val="0"/>
                <w:color w:val="auto"/>
              </w:rPr>
            </w:pPr>
            <w:bookmarkStart w:id="442" w:name="_ACE_DAT"/>
            <w:bookmarkEnd w:id="442"/>
            <w:r w:rsidRPr="004C0228">
              <w:rPr>
                <w:b w:val="0"/>
                <w:color w:val="auto"/>
              </w:rPr>
              <w:t>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DB04D1" w14:textId="52D45876" w:rsidR="00AC5885" w:rsidRPr="004C0228" w:rsidRDefault="00AC5885" w:rsidP="008B1658">
            <w:pPr>
              <w:rPr>
                <w:rFonts w:cs="Arial"/>
                <w:color w:val="000000"/>
                <w:szCs w:val="20"/>
                <w:lang w:eastAsia="en-GB"/>
              </w:rPr>
            </w:pPr>
            <w:hyperlink w:anchor="_FAST_COD" w:history="1">
              <w:r w:rsidRPr="004C0228">
                <w:rPr>
                  <w:rStyle w:val="Hyperlink"/>
                  <w:rFonts w:cs="Arial"/>
                  <w:szCs w:val="20"/>
                  <w:lang w:eastAsia="en-GB"/>
                </w:rPr>
                <w:t>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54A3AA" w14:textId="70F15614"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176D26" w14:textId="134AEA76" w:rsidR="00AC5885" w:rsidRPr="000C07C2" w:rsidRDefault="00AC5885" w:rsidP="00852CE5">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ACE</w:t>
            </w:r>
            <w:r w:rsidRPr="008B1658">
              <w:rPr>
                <w:rFonts w:cs="Arial"/>
                <w:i/>
                <w:iCs/>
                <w:color w:val="000000"/>
                <w:szCs w:val="20"/>
                <w:lang w:eastAsia="en-GB"/>
              </w:rPr>
              <w:t xml:space="preserve"> inhibitor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3201A48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11CA6B"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F3521" w14:textId="0EC5204F" w:rsidR="00AC5885" w:rsidRPr="004C0228" w:rsidRDefault="00AC5885" w:rsidP="00CD73A0">
            <w:pPr>
              <w:pStyle w:val="Heading5"/>
              <w:keepNext w:val="0"/>
              <w:rPr>
                <w:b w:val="0"/>
                <w:color w:val="auto"/>
              </w:rPr>
            </w:pPr>
            <w:bookmarkStart w:id="443" w:name="_AII_DAT"/>
            <w:bookmarkEnd w:id="443"/>
            <w:r w:rsidRPr="004C0228">
              <w:rPr>
                <w:b w:val="0"/>
                <w:color w:val="auto"/>
              </w:rPr>
              <w:t>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F5E6B0" w14:textId="013AF8E0" w:rsidR="00AC5885" w:rsidRPr="004C0228" w:rsidRDefault="00AC5885" w:rsidP="00DF44E0">
            <w:pPr>
              <w:rPr>
                <w:rFonts w:cs="Arial"/>
                <w:color w:val="000000"/>
                <w:szCs w:val="20"/>
                <w:lang w:eastAsia="en-GB"/>
              </w:rPr>
            </w:pPr>
            <w:hyperlink w:anchor="_AII_COD" w:history="1">
              <w:r w:rsidRPr="004C0228">
                <w:rPr>
                  <w:rStyle w:val="Hyperlink"/>
                  <w:rFonts w:cs="Arial"/>
                  <w:szCs w:val="20"/>
                  <w:lang w:eastAsia="en-GB"/>
                </w:rPr>
                <w:t>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9FD483" w14:textId="5B0665E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A898FA" w14:textId="36AC2ABE"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sidR="00305182">
              <w:rPr>
                <w:rFonts w:cs="Arial"/>
                <w:i/>
                <w:iCs/>
                <w:color w:val="000000"/>
                <w:szCs w:val="20"/>
                <w:lang w:eastAsia="en-GB"/>
              </w:rPr>
              <w:t xml:space="preserve">ARB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B6054B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D2D31"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9B71B0" w14:textId="09E87344" w:rsidR="00AC5885" w:rsidRPr="004C0228" w:rsidRDefault="00AC5885" w:rsidP="00CD73A0">
            <w:pPr>
              <w:pStyle w:val="Heading5"/>
              <w:keepNext w:val="0"/>
              <w:rPr>
                <w:b w:val="0"/>
                <w:color w:val="auto"/>
              </w:rPr>
            </w:pPr>
            <w:bookmarkStart w:id="444" w:name="_XLBB_DAT"/>
            <w:bookmarkEnd w:id="444"/>
            <w:r w:rsidRPr="004C0228">
              <w:rPr>
                <w:b w:val="0"/>
                <w:color w:val="auto"/>
              </w:rPr>
              <w:t>XLBB_DAT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55251" w14:textId="14743ED1" w:rsidR="00AC5885" w:rsidRPr="004C0228" w:rsidRDefault="00AC5885" w:rsidP="00DF44E0">
            <w:pPr>
              <w:rPr>
                <w:rFonts w:cs="Arial"/>
                <w:color w:val="000000"/>
                <w:szCs w:val="20"/>
                <w:lang w:eastAsia="en-GB"/>
              </w:rPr>
            </w:pPr>
            <w:hyperlink w:anchor="_XLBB_COD" w:history="1">
              <w:r w:rsidRPr="004C0228">
                <w:rPr>
                  <w:rStyle w:val="Hyperlink"/>
                  <w:rFonts w:cs="Arial"/>
                  <w:szCs w:val="20"/>
                  <w:lang w:eastAsia="en-GB"/>
                </w:rPr>
                <w:t>XLBB_COD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3BE0D" w14:textId="5B1F442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6EBD48" w14:textId="70EFB67F"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1D0EADA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EE46D"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CE0550" w14:textId="4345E868" w:rsidR="00AC5885" w:rsidRPr="004C0228" w:rsidRDefault="00AC5885" w:rsidP="00CD73A0">
            <w:pPr>
              <w:pStyle w:val="Heading5"/>
              <w:keepNext w:val="0"/>
              <w:rPr>
                <w:b w:val="0"/>
                <w:color w:val="auto"/>
              </w:rPr>
            </w:pPr>
            <w:bookmarkStart w:id="445" w:name="_TXLBB_DAT"/>
            <w:bookmarkEnd w:id="445"/>
            <w:r w:rsidRPr="004C0228">
              <w:rPr>
                <w:b w:val="0"/>
                <w:color w:val="auto"/>
              </w:rPr>
              <w:t>TXLBB_DAT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AE8E21" w14:textId="6507BFDF" w:rsidR="00AC5885" w:rsidRPr="004C0228" w:rsidRDefault="00AC5885" w:rsidP="00DF44E0">
            <w:pPr>
              <w:rPr>
                <w:rFonts w:cs="Arial"/>
                <w:color w:val="000000"/>
                <w:szCs w:val="20"/>
                <w:lang w:eastAsia="en-GB"/>
              </w:rPr>
            </w:pPr>
            <w:hyperlink w:anchor="_TXLBB_COD" w:history="1">
              <w:r w:rsidRPr="004C0228">
                <w:rPr>
                  <w:rStyle w:val="Hyperlink"/>
                  <w:rFonts w:cs="Arial"/>
                  <w:szCs w:val="20"/>
                  <w:lang w:eastAsia="en-GB"/>
                </w:rPr>
                <w:t>TXLBB_COD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8F4715" w14:textId="29E7EAE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EA6B8DC" w14:textId="373919C0" w:rsidR="00AC5885" w:rsidRPr="000C07C2" w:rsidRDefault="00AC5885" w:rsidP="00DF44E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2F68CA65"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EDBDF0"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C62E0" w14:textId="06D252B5" w:rsidR="00AC5885" w:rsidRPr="004C0228" w:rsidRDefault="00AC5885" w:rsidP="00CD73A0">
            <w:pPr>
              <w:pStyle w:val="Heading5"/>
              <w:keepNext w:val="0"/>
              <w:rPr>
                <w:b w:val="0"/>
                <w:color w:val="auto"/>
              </w:rPr>
            </w:pPr>
            <w:bookmarkStart w:id="446" w:name="_LBB_DAT"/>
            <w:bookmarkEnd w:id="446"/>
            <w:r w:rsidRPr="004C0228">
              <w:rPr>
                <w:b w:val="0"/>
                <w:color w:val="auto"/>
              </w:rPr>
              <w:t>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89F82D" w14:textId="66B127F4" w:rsidR="00AC5885" w:rsidRPr="004C0228" w:rsidRDefault="00AC5885" w:rsidP="00DF44E0">
            <w:pPr>
              <w:rPr>
                <w:rFonts w:cs="Arial"/>
                <w:color w:val="000000"/>
                <w:szCs w:val="20"/>
                <w:lang w:eastAsia="en-GB"/>
              </w:rPr>
            </w:pPr>
            <w:hyperlink w:anchor="_PAD_COD" w:history="1">
              <w:r w:rsidRPr="004C0228">
                <w:rPr>
                  <w:rStyle w:val="Hyperlink"/>
                  <w:rFonts w:cs="Arial"/>
                  <w:szCs w:val="20"/>
                  <w:lang w:eastAsia="en-GB"/>
                </w:rPr>
                <w:t>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2B728" w14:textId="68E4B51E"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394716" w14:textId="30A7A531"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3161BA0"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D38DC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42454" w14:textId="28274417" w:rsidR="00AC5885" w:rsidRPr="004C0228" w:rsidRDefault="00AC5885" w:rsidP="00CD73A0">
            <w:pPr>
              <w:pStyle w:val="Heading5"/>
              <w:keepNext w:val="0"/>
              <w:rPr>
                <w:b w:val="0"/>
                <w:color w:val="auto"/>
              </w:rPr>
            </w:pPr>
            <w:bookmarkStart w:id="447" w:name="_ULBB_DAT"/>
            <w:bookmarkEnd w:id="447"/>
            <w:r w:rsidRPr="004C0228">
              <w:rPr>
                <w:b w:val="0"/>
                <w:color w:val="auto"/>
              </w:rPr>
              <w:t>ULBB_DAT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28B18" w14:textId="62C216F8" w:rsidR="00AC5885" w:rsidRPr="004C0228" w:rsidRDefault="00AC5885" w:rsidP="00DF44E0">
            <w:pPr>
              <w:rPr>
                <w:rFonts w:cs="Arial"/>
                <w:color w:val="000000"/>
                <w:szCs w:val="20"/>
                <w:lang w:eastAsia="en-GB"/>
              </w:rPr>
            </w:pPr>
            <w:hyperlink w:anchor="_ULBB_COD_1" w:history="1">
              <w:r w:rsidRPr="004C0228">
                <w:rPr>
                  <w:rStyle w:val="Hyperlink"/>
                  <w:rFonts w:cs="Arial"/>
                  <w:szCs w:val="20"/>
                  <w:lang w:eastAsia="en-GB"/>
                </w:rPr>
                <w:t>ULBB_COD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F1D18" w14:textId="4754F5BA"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4BE17B" w14:textId="2A7914B4"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unlicensed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7F0DDE" w:rsidRPr="000C07C2" w14:paraId="16813FA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50A74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2D8C08" w14:textId="17EA9CCA" w:rsidR="007F0DDE" w:rsidRPr="004C0228" w:rsidRDefault="007F0DDE" w:rsidP="007F0DDE">
            <w:pPr>
              <w:pStyle w:val="Heading5"/>
              <w:keepNext w:val="0"/>
              <w:rPr>
                <w:b w:val="0"/>
                <w:color w:val="auto"/>
              </w:rPr>
            </w:pPr>
            <w:bookmarkStart w:id="448" w:name="_ACEDEC_DAT"/>
            <w:bookmarkEnd w:id="448"/>
            <w:r w:rsidRPr="004C0228">
              <w:rPr>
                <w:b w:val="0"/>
                <w:color w:val="auto"/>
              </w:rPr>
              <w:t>ACE</w:t>
            </w:r>
            <w:r>
              <w:rPr>
                <w:b w:val="0"/>
                <w:color w:val="auto"/>
              </w:rPr>
              <w:t>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1EED0" w14:textId="1E8DC05C" w:rsidR="007F0DDE" w:rsidRDefault="007F0DDE" w:rsidP="007F0DDE">
            <w:pPr>
              <w:rPr>
                <w:rStyle w:val="Hyperlink"/>
                <w:rFonts w:cs="Arial"/>
                <w:szCs w:val="20"/>
                <w:lang w:eastAsia="en-GB"/>
              </w:rPr>
            </w:pPr>
            <w:hyperlink w:anchor="_ACEDEC_COD" w:history="1">
              <w:r>
                <w:rPr>
                  <w:rStyle w:val="Hyperlink"/>
                  <w:rFonts w:cs="Arial"/>
                  <w:szCs w:val="20"/>
                  <w:lang w:eastAsia="en-GB"/>
                </w:rPr>
                <w:t>ACEDEC_COD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138E95" w14:textId="3F194E2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1CF10" w14:textId="31395E2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7F0DDE" w:rsidRPr="000C07C2" w14:paraId="00A9F87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4811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49F167" w14:textId="5F813FD5" w:rsidR="007F0DDE" w:rsidRPr="004C0228" w:rsidRDefault="007F0DDE" w:rsidP="007F0DDE">
            <w:pPr>
              <w:pStyle w:val="Heading5"/>
              <w:keepNext w:val="0"/>
              <w:rPr>
                <w:b w:val="0"/>
                <w:color w:val="auto"/>
              </w:rPr>
            </w:pPr>
            <w:bookmarkStart w:id="449" w:name="_AIIDEC_DAT"/>
            <w:bookmarkEnd w:id="449"/>
            <w:r w:rsidRPr="004C0228">
              <w:rPr>
                <w:b w:val="0"/>
                <w:color w:val="auto"/>
              </w:rPr>
              <w:t>AII</w:t>
            </w:r>
            <w:r>
              <w:rPr>
                <w:b w:val="0"/>
                <w:color w:val="auto"/>
              </w:rPr>
              <w:t>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BEDB48" w14:textId="7C7AA524" w:rsidR="007F0DDE" w:rsidRDefault="007F0DDE" w:rsidP="007F0DDE">
            <w:pPr>
              <w:rPr>
                <w:rStyle w:val="Hyperlink"/>
                <w:rFonts w:cs="Arial"/>
                <w:szCs w:val="20"/>
                <w:lang w:eastAsia="en-GB"/>
              </w:rPr>
            </w:pPr>
            <w:hyperlink w:anchor="_AIIDEC_COD" w:history="1">
              <w:r>
                <w:rPr>
                  <w:rStyle w:val="Hyperlink"/>
                  <w:rFonts w:cs="Arial"/>
                  <w:szCs w:val="20"/>
                  <w:lang w:eastAsia="en-GB"/>
                </w:rPr>
                <w:t>AIIDEC_COD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EF0AFC" w14:textId="081E635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85375F" w14:textId="10D50367"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7F0DDE" w:rsidRPr="000C07C2" w14:paraId="4142600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BAE0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C17FFD" w14:textId="317196E0" w:rsidR="007F0DDE" w:rsidRPr="004C0228" w:rsidRDefault="007F0DDE" w:rsidP="007F0DDE">
            <w:pPr>
              <w:pStyle w:val="Heading5"/>
              <w:keepNext w:val="0"/>
              <w:rPr>
                <w:b w:val="0"/>
                <w:color w:val="auto"/>
              </w:rPr>
            </w:pPr>
            <w:bookmarkStart w:id="450" w:name="_ECPU_DAT"/>
            <w:bookmarkEnd w:id="450"/>
            <w:r w:rsidRPr="004C0228">
              <w:rPr>
                <w:b w:val="0"/>
                <w:color w:val="auto"/>
              </w:rPr>
              <w:t>EC</w:t>
            </w:r>
            <w:r>
              <w:rPr>
                <w:b w:val="0"/>
                <w:color w:val="auto"/>
              </w:rPr>
              <w:t>PU</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580792" w14:textId="6DB5E83D" w:rsidR="007F0DDE" w:rsidRDefault="007F0DDE" w:rsidP="007F0DDE">
            <w:pPr>
              <w:rPr>
                <w:rStyle w:val="Hyperlink"/>
                <w:rFonts w:cs="Arial"/>
                <w:szCs w:val="20"/>
                <w:lang w:eastAsia="en-GB"/>
              </w:rPr>
            </w:pPr>
            <w:hyperlink w:anchor="_ECPU_COD" w:history="1">
              <w:r>
                <w:rPr>
                  <w:rStyle w:val="Hyperlink"/>
                  <w:rFonts w:cs="Arial"/>
                  <w:szCs w:val="20"/>
                  <w:lang w:eastAsia="en-GB"/>
                </w:rPr>
                <w:t>ECPU_COD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816869" w14:textId="6086D2C3" w:rsidR="004A0707" w:rsidRDefault="004D24FE" w:rsidP="007F0DDE">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787353"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76272CD9" w14:textId="7E5857F7" w:rsidR="00A618B3" w:rsidRPr="00431CF3" w:rsidRDefault="00787353" w:rsidP="007F0DDE">
            <w:pPr>
              <w:rPr>
                <w:rFonts w:cs="Arial"/>
                <w:color w:val="000000"/>
                <w:szCs w:val="20"/>
                <w:lang w:val="nl-NL"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63A83AA3"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an echocardiogram was</w:t>
            </w:r>
            <w:r w:rsidR="00F579DA">
              <w:rPr>
                <w:rFonts w:cs="Arial"/>
                <w:i/>
                <w:iCs/>
                <w:color w:val="000000"/>
                <w:szCs w:val="20"/>
                <w:lang w:eastAsia="en-GB"/>
              </w:rPr>
              <w:t xml:space="preserve"> deemed</w:t>
            </w:r>
            <w:r>
              <w:rPr>
                <w:rFonts w:cs="Arial"/>
                <w:i/>
                <w:iCs/>
                <w:color w:val="000000"/>
                <w:szCs w:val="20"/>
                <w:lang w:eastAsia="en-GB"/>
              </w:rPr>
              <w:t xml:space="preserve"> unsuitable for the patient on or after their</w:t>
            </w:r>
            <w:r w:rsidR="00F579DA">
              <w:rPr>
                <w:rFonts w:cs="Arial"/>
                <w:i/>
                <w:iCs/>
                <w:color w:val="000000"/>
                <w:szCs w:val="20"/>
                <w:lang w:eastAsia="en-GB"/>
              </w:rPr>
              <w:t xml:space="preserve"> most recent registration date</w:t>
            </w:r>
            <w:r>
              <w:rPr>
                <w:rFonts w:cs="Arial"/>
                <w:i/>
                <w:iCs/>
                <w:color w:val="000000"/>
                <w:szCs w:val="20"/>
                <w:lang w:eastAsia="en-GB"/>
              </w:rPr>
              <w:t xml:space="preserve"> and up to and including the achievement date.</w:t>
            </w:r>
          </w:p>
        </w:tc>
      </w:tr>
      <w:tr w:rsidR="00D061C2" w:rsidRPr="000C07C2" w14:paraId="11FFACE8"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5E72EF" w14:textId="77777777" w:rsidR="00D061C2" w:rsidRPr="00387175" w:rsidRDefault="00D061C2" w:rsidP="00D061C2">
            <w:pPr>
              <w:pStyle w:val="ListParagraph"/>
              <w:numPr>
                <w:ilvl w:val="0"/>
                <w:numId w:val="3"/>
              </w:numPr>
              <w:jc w:val="center"/>
              <w:rPr>
                <w:rFonts w:cs="Arial"/>
                <w:color w:val="000000"/>
                <w:szCs w:val="20"/>
                <w:lang w:eastAsia="en-GB"/>
              </w:rPr>
            </w:pPr>
            <w:bookmarkStart w:id="451" w:name="_ECPUNREG_DAT"/>
            <w:bookmarkEnd w:id="451"/>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C2871" w14:textId="668F9A31" w:rsidR="00D061C2" w:rsidRPr="004C0228" w:rsidRDefault="00D061C2" w:rsidP="00D061C2">
            <w:pPr>
              <w:pStyle w:val="Heading5"/>
              <w:keepNext w:val="0"/>
              <w:rPr>
                <w:b w:val="0"/>
                <w:color w:val="auto"/>
              </w:rPr>
            </w:pPr>
            <w:bookmarkStart w:id="452" w:name="_LBBDEC_DAT"/>
            <w:bookmarkEnd w:id="452"/>
            <w:r>
              <w:rPr>
                <w:b w:val="0"/>
                <w:color w:val="auto"/>
              </w:rPr>
              <w:t>LBBDEC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86D4A" w14:textId="2E1B2FC8" w:rsidR="00D061C2" w:rsidRDefault="00D061C2" w:rsidP="00D061C2">
            <w:pPr>
              <w:rPr>
                <w:rStyle w:val="Hyperlink"/>
                <w:rFonts w:cs="Arial"/>
                <w:szCs w:val="20"/>
                <w:lang w:eastAsia="en-GB"/>
              </w:rPr>
            </w:pPr>
            <w:hyperlink w:anchor="_LBBDEC_COD" w:history="1">
              <w:r>
                <w:rPr>
                  <w:rStyle w:val="Hyperlink"/>
                  <w:rFonts w:cs="Arial"/>
                  <w:szCs w:val="20"/>
                  <w:lang w:eastAsia="en-GB"/>
                </w:rPr>
                <w:t>LBBDEC_COD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657B7C" w14:textId="6404C74C" w:rsidR="00D061C2" w:rsidRPr="004C0228" w:rsidRDefault="00D061C2" w:rsidP="00D061C2">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3F2874" w14:textId="265E9EEE" w:rsidR="00D061C2" w:rsidRDefault="00D061C2" w:rsidP="00D061C2">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 beta blocker</w:t>
            </w:r>
            <w:r>
              <w:rPr>
                <w:rFonts w:cs="Arial"/>
                <w:i/>
                <w:iCs/>
                <w:color w:val="000000"/>
                <w:szCs w:val="20"/>
                <w:lang w:eastAsia="en-GB"/>
              </w:rPr>
              <w:t xml:space="preserve"> up to and including the achievement date.</w:t>
            </w:r>
          </w:p>
        </w:tc>
      </w:tr>
      <w:tr w:rsidR="00D061C2" w:rsidRPr="000C07C2" w14:paraId="1357954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03D7A9"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755B0A" w14:textId="0A6C8DFE" w:rsidR="00D061C2" w:rsidRPr="004C0228" w:rsidRDefault="00D061C2" w:rsidP="00D061C2">
            <w:pPr>
              <w:pStyle w:val="Heading5"/>
              <w:keepNext w:val="0"/>
              <w:rPr>
                <w:b w:val="0"/>
                <w:color w:val="auto"/>
              </w:rPr>
            </w:pPr>
            <w:bookmarkStart w:id="453" w:name="_HFPCADEC_DAT_1"/>
            <w:bookmarkEnd w:id="453"/>
            <w:r>
              <w:rPr>
                <w:rFonts w:cstheme="minorHAnsi"/>
                <w:b w:val="0"/>
                <w:color w:val="auto"/>
                <w:szCs w:val="20"/>
              </w:rPr>
              <w:t>HFPCADEC_DAT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27702" w14:textId="018FF2A3" w:rsidR="00D061C2" w:rsidRDefault="00D061C2" w:rsidP="00D061C2">
            <w:pPr>
              <w:rPr>
                <w:rStyle w:val="Hyperlink"/>
                <w:rFonts w:cs="Arial"/>
                <w:szCs w:val="20"/>
                <w:lang w:eastAsia="en-GB"/>
              </w:rPr>
            </w:pPr>
            <w:hyperlink w:anchor="_HFPCADEC_COD" w:history="1">
              <w:r>
                <w:rPr>
                  <w:rStyle w:val="Hyperlink"/>
                </w:rPr>
                <w:t>HFPCADEC_COD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C628B" w14:textId="0A5C14E2"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D061C2" w:rsidRDefault="00D061C2" w:rsidP="00D061C2">
            <w:pPr>
              <w:rPr>
                <w:rFonts w:cs="Arial"/>
                <w:i/>
                <w:iCs/>
                <w:color w:val="000000"/>
                <w:szCs w:val="20"/>
                <w:lang w:eastAsia="en-GB"/>
              </w:rPr>
            </w:pPr>
            <w:r>
              <w:rPr>
                <w:rFonts w:cs="Arial"/>
                <w:i/>
                <w:iCs/>
                <w:color w:val="000000"/>
                <w:szCs w:val="20"/>
                <w:lang w:eastAsia="en-GB"/>
              </w:rPr>
              <w:t>Date the patient most recently chose not to receive heart failure quality indicator care up to and including the achievement date.</w:t>
            </w:r>
          </w:p>
        </w:tc>
      </w:tr>
      <w:tr w:rsidR="00D061C2" w:rsidRPr="000C07C2" w14:paraId="651316B3"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4CE3CF"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C264E" w14:textId="7074EB7A" w:rsidR="00D061C2" w:rsidRPr="004C0228" w:rsidRDefault="00D061C2" w:rsidP="00D061C2">
            <w:pPr>
              <w:pStyle w:val="Heading5"/>
              <w:keepNext w:val="0"/>
              <w:rPr>
                <w:b w:val="0"/>
                <w:color w:val="auto"/>
              </w:rPr>
            </w:pPr>
            <w:bookmarkStart w:id="454" w:name="_HFPCAPU_DAT_1"/>
            <w:bookmarkStart w:id="455" w:name="_HFPCAPU_DAT"/>
            <w:bookmarkEnd w:id="454"/>
            <w:bookmarkEnd w:id="455"/>
            <w:r>
              <w:rPr>
                <w:rFonts w:cstheme="minorHAnsi"/>
                <w:b w:val="0"/>
                <w:color w:val="auto"/>
                <w:szCs w:val="20"/>
              </w:rPr>
              <w:t>HFPCAPU_DAT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E681B0" w14:textId="507A90C8" w:rsidR="00D061C2" w:rsidRDefault="00D061C2" w:rsidP="00D061C2">
            <w:pPr>
              <w:rPr>
                <w:rStyle w:val="Hyperlink"/>
                <w:rFonts w:cs="Arial"/>
                <w:szCs w:val="20"/>
                <w:lang w:eastAsia="en-GB"/>
              </w:rPr>
            </w:pPr>
            <w:hyperlink w:anchor="_HFPCAPU_COD" w:history="1">
              <w:r>
                <w:rPr>
                  <w:rStyle w:val="Hyperlink"/>
                </w:rPr>
                <w:t>HFPCAPU_COD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A0074" w14:textId="091128A5"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D061C2" w:rsidRDefault="00D061C2" w:rsidP="00D061C2">
            <w:pPr>
              <w:rPr>
                <w:rFonts w:cs="Arial"/>
                <w:i/>
                <w:iCs/>
                <w:color w:val="000000"/>
                <w:szCs w:val="20"/>
                <w:lang w:eastAsia="en-GB"/>
              </w:rPr>
            </w:pPr>
            <w:r>
              <w:rPr>
                <w:rFonts w:cs="Arial"/>
                <w:i/>
                <w:iCs/>
                <w:color w:val="000000"/>
                <w:szCs w:val="20"/>
                <w:lang w:eastAsia="en-GB"/>
              </w:rPr>
              <w:t>Most recent date that heart failure quality indicator care was deemed unsuitable for the patient up to and including the achievement date.</w:t>
            </w:r>
          </w:p>
        </w:tc>
      </w:tr>
      <w:tr w:rsidR="00D061C2" w:rsidRPr="000C07C2" w14:paraId="4DF5CFC5"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C7CEE"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1970C" w14:textId="1A9C6251" w:rsidR="00D061C2" w:rsidRDefault="00D061C2" w:rsidP="00D061C2">
            <w:pPr>
              <w:pStyle w:val="Heading5"/>
              <w:keepNext w:val="0"/>
              <w:rPr>
                <w:rFonts w:cstheme="minorHAnsi"/>
                <w:b w:val="0"/>
                <w:color w:val="auto"/>
                <w:szCs w:val="20"/>
              </w:rPr>
            </w:pPr>
            <w:bookmarkStart w:id="456" w:name="_HFPCAPU6_DAT"/>
            <w:bookmarkEnd w:id="456"/>
            <w:r>
              <w:rPr>
                <w:rFonts w:cstheme="minorHAnsi"/>
                <w:b w:val="0"/>
                <w:color w:val="auto"/>
                <w:szCs w:val="20"/>
              </w:rPr>
              <w:t>HFPCAPU6_DAT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2C6001" w14:textId="093900BF" w:rsidR="00D061C2" w:rsidRDefault="00D061C2" w:rsidP="00D061C2">
            <w:hyperlink w:anchor="_HFPCAPU_COD" w:history="1">
              <w:r>
                <w:rPr>
                  <w:rStyle w:val="Hyperlink"/>
                </w:rPr>
                <w:t>HFPCAPU_COD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057F0" w14:textId="5095167F" w:rsidR="00D061C2" w:rsidRDefault="004D24FE" w:rsidP="00D061C2">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D061C2"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176BEC7E" w14:textId="1C9E337C" w:rsidR="00D061C2" w:rsidRPr="00401269" w:rsidRDefault="00D061C2" w:rsidP="00D061C2">
            <w:pPr>
              <w:rPr>
                <w:rFonts w:asciiTheme="minorHAnsi" w:hAnsiTheme="minorHAnsi" w:cstheme="minorHAnsi"/>
                <w:color w:val="000000"/>
                <w:szCs w:val="20"/>
                <w:lang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25C675B" w14:textId="0F6CE03C" w:rsidR="00D061C2" w:rsidRDefault="00D061C2" w:rsidP="00D061C2">
            <w:pPr>
              <w:rPr>
                <w:rFonts w:cs="Arial"/>
                <w:i/>
                <w:iCs/>
                <w:color w:val="000000"/>
                <w:szCs w:val="20"/>
                <w:lang w:eastAsia="en-GB"/>
              </w:rPr>
            </w:pPr>
            <w:r>
              <w:rPr>
                <w:rFonts w:cs="Arial"/>
                <w:i/>
                <w:iCs/>
                <w:color w:val="000000"/>
                <w:szCs w:val="20"/>
                <w:lang w:eastAsia="en-GB"/>
              </w:rPr>
              <w:t xml:space="preserve">The earliest date that heart failure quality indicator care was deemed unsuitable for the patient </w:t>
            </w:r>
            <w:r w:rsidR="00F579DA">
              <w:rPr>
                <w:rFonts w:cs="Arial"/>
                <w:i/>
                <w:iCs/>
                <w:color w:val="000000"/>
                <w:szCs w:val="20"/>
                <w:lang w:eastAsia="en-GB"/>
              </w:rPr>
              <w:t xml:space="preserve">on or after their most recent registration date </w:t>
            </w:r>
            <w:r>
              <w:rPr>
                <w:rFonts w:cs="Arial"/>
                <w:i/>
                <w:iCs/>
                <w:color w:val="000000"/>
                <w:szCs w:val="20"/>
                <w:lang w:eastAsia="en-GB"/>
              </w:rPr>
              <w:t>and up to and including the achievement date</w:t>
            </w:r>
            <w:r w:rsidR="00F579DA">
              <w:rPr>
                <w:rFonts w:cs="Arial"/>
                <w:i/>
                <w:iCs/>
                <w:color w:val="000000"/>
                <w:szCs w:val="20"/>
                <w:lang w:eastAsia="en-GB"/>
              </w:rPr>
              <w:t>.</w:t>
            </w:r>
          </w:p>
        </w:tc>
      </w:tr>
      <w:tr w:rsidR="000C3375" w:rsidRPr="000C07C2" w14:paraId="6B29207F"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3546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A44D8" w14:textId="57729B72" w:rsidR="000C3375" w:rsidDel="003C7B92" w:rsidRDefault="000C3375" w:rsidP="000C3375">
            <w:pPr>
              <w:pStyle w:val="Heading5"/>
              <w:keepNext w:val="0"/>
              <w:rPr>
                <w:rFonts w:cstheme="minorHAnsi"/>
                <w:b w:val="0"/>
                <w:color w:val="auto"/>
                <w:szCs w:val="20"/>
              </w:rPr>
            </w:pPr>
            <w:bookmarkStart w:id="457" w:name="_PALCARE_DAT_1"/>
            <w:bookmarkEnd w:id="457"/>
            <w:r>
              <w:rPr>
                <w:b w:val="0"/>
                <w:color w:val="auto"/>
              </w:rPr>
              <w:t>PALCARE_DAT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3FE03E" w14:textId="62C25690" w:rsidR="000C3375" w:rsidDel="003C7B92" w:rsidRDefault="000C3375" w:rsidP="000C3375">
            <w:hyperlink w:anchor="_PALCARE_COD" w:history="1">
              <w:r w:rsidRPr="003562A1">
                <w:rPr>
                  <w:rStyle w:val="Hyperlink"/>
                </w:rPr>
                <w:t>PALCARE_COD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FAD59" w14:textId="77777777" w:rsidR="000C3375" w:rsidRDefault="000C3375" w:rsidP="000C3375">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2" w:history="1">
              <w:r w:rsidRPr="00CF3D00">
                <w:rPr>
                  <w:rStyle w:val="Hyperlink"/>
                  <w:rFonts w:cs="Arial"/>
                  <w:szCs w:val="20"/>
                  <w:lang w:eastAsia="en-GB"/>
                </w:rPr>
                <w:t>ACHV_DAT</w:t>
              </w:r>
            </w:hyperlink>
            <w:r w:rsidRPr="003562A1">
              <w:rPr>
                <w:rStyle w:val="Hyperlink"/>
                <w:rFonts w:cs="Arial"/>
                <w:szCs w:val="20"/>
                <w:u w:val="none"/>
                <w:lang w:eastAsia="en-GB"/>
              </w:rPr>
              <w:t xml:space="preserve"> </w:t>
            </w:r>
          </w:p>
          <w:p w14:paraId="028A9932" w14:textId="412A23C5"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&gt;= 01/04/2008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3D182" w14:textId="08AB20C0"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0C3375" w:rsidRPr="000C07C2" w14:paraId="7C501A5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0A8C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82294" w14:textId="2814139C" w:rsidR="000C3375" w:rsidDel="003C7B92" w:rsidRDefault="000C3375" w:rsidP="000C3375">
            <w:pPr>
              <w:pStyle w:val="Heading5"/>
              <w:keepNext w:val="0"/>
              <w:rPr>
                <w:rFonts w:cstheme="minorHAnsi"/>
                <w:b w:val="0"/>
                <w:color w:val="auto"/>
                <w:szCs w:val="20"/>
              </w:rPr>
            </w:pPr>
            <w:bookmarkStart w:id="458" w:name="_PALCARENI_DAT_1"/>
            <w:bookmarkEnd w:id="458"/>
            <w:r>
              <w:rPr>
                <w:b w:val="0"/>
                <w:color w:val="auto"/>
              </w:rPr>
              <w:t>PALCARENI_DAT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834F65" w14:textId="25410172" w:rsidR="000C3375" w:rsidDel="003C7B92" w:rsidRDefault="000C3375" w:rsidP="000C3375">
            <w:hyperlink w:anchor="_PALCARENI_COD" w:history="1">
              <w:r w:rsidRPr="00B3036F">
                <w:rPr>
                  <w:rStyle w:val="Hyperlink"/>
                </w:rPr>
                <w:t>PALCARENI_COD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968D0" w14:textId="77777777" w:rsidR="004D24FE" w:rsidRDefault="000C3375" w:rsidP="000C3375">
            <w:pPr>
              <w:rPr>
                <w:rFonts w:cs="Arial"/>
                <w:color w:val="000000"/>
                <w:szCs w:val="20"/>
                <w:lang w:eastAsia="en-GB"/>
              </w:rPr>
            </w:pPr>
            <w:r>
              <w:rPr>
                <w:rFonts w:cs="Arial"/>
                <w:color w:val="000000"/>
                <w:szCs w:val="20"/>
                <w:lang w:eastAsia="en-GB"/>
              </w:rPr>
              <w:t xml:space="preserve">Earliest &gt; </w:t>
            </w:r>
            <w:hyperlink w:anchor="_PALCARE_DAT_1" w:history="1">
              <w:r w:rsidRPr="00B3036F">
                <w:rPr>
                  <w:rStyle w:val="Hyperlink"/>
                  <w:rFonts w:cs="Arial"/>
                  <w:szCs w:val="20"/>
                  <w:lang w:eastAsia="en-GB"/>
                </w:rPr>
                <w:t>PALCARE_DAT</w:t>
              </w:r>
            </w:hyperlink>
            <w:r>
              <w:rPr>
                <w:rFonts w:cs="Arial"/>
                <w:color w:val="000000"/>
                <w:szCs w:val="20"/>
                <w:lang w:eastAsia="en-GB"/>
              </w:rPr>
              <w:t xml:space="preserve"> </w:t>
            </w:r>
          </w:p>
          <w:p w14:paraId="6289C868" w14:textId="34694002"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862B97">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ADA1B24" w14:textId="5DB98A86"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0C3375" w:rsidRPr="000C07C2" w14:paraId="1A681037" w14:textId="77777777" w:rsidTr="00DE76AE">
        <w:trPr>
          <w:cantSplit/>
          <w:trHeight w:val="648"/>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4BC3C" w14:textId="77777777" w:rsidR="000C3375" w:rsidRPr="00387175" w:rsidRDefault="000C3375" w:rsidP="000C3375">
            <w:pPr>
              <w:pStyle w:val="ListParagraph"/>
              <w:numPr>
                <w:ilvl w:val="0"/>
                <w:numId w:val="3"/>
              </w:numPr>
              <w:jc w:val="center"/>
              <w:rPr>
                <w:rFonts w:cs="Arial"/>
                <w:color w:val="000000"/>
                <w:szCs w:val="20"/>
                <w:lang w:eastAsia="en-GB"/>
              </w:rPr>
            </w:pPr>
            <w:bookmarkStart w:id="459" w:name="_HFPCAPUNREG_DAT"/>
            <w:bookmarkEnd w:id="459"/>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6625F5" w14:textId="0A737386" w:rsidR="000C3375" w:rsidRPr="004C0228" w:rsidRDefault="000C3375" w:rsidP="000C3375">
            <w:pPr>
              <w:pStyle w:val="Heading5"/>
              <w:keepNext w:val="0"/>
              <w:rPr>
                <w:b w:val="0"/>
                <w:color w:val="auto"/>
              </w:rPr>
            </w:pPr>
            <w:bookmarkStart w:id="460" w:name="_HFINVITE1_DAT_1"/>
            <w:bookmarkStart w:id="461" w:name="_HFINVITE1_DAT"/>
            <w:bookmarkEnd w:id="460"/>
            <w:bookmarkEnd w:id="461"/>
            <w:r>
              <w:rPr>
                <w:b w:val="0"/>
                <w:color w:val="auto"/>
              </w:rPr>
              <w:t>HFINVITE1_DAT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CB11E1" w14:textId="0A2384E5" w:rsidR="000C3375" w:rsidRDefault="000C3375" w:rsidP="000C3375">
            <w:pPr>
              <w:rPr>
                <w:rStyle w:val="Hyperlink"/>
                <w:rFonts w:cs="Arial"/>
                <w:szCs w:val="20"/>
                <w:lang w:eastAsia="en-GB"/>
              </w:rPr>
            </w:pPr>
            <w:hyperlink w:anchor="_HFINVITE_COD" w:history="1">
              <w:r>
                <w:rPr>
                  <w:rStyle w:val="Hyperlink"/>
                  <w:rFonts w:cstheme="minorHAnsi"/>
                </w:rPr>
                <w:t>HFINVITE_COD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9B177" w14:textId="03A56AB2"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r>
              <w:rPr>
                <w:rFonts w:cs="Arial"/>
                <w:color w:val="000000"/>
                <w:szCs w:val="20"/>
                <w:lang w:eastAsia="en-GB"/>
              </w:rPr>
              <w:t xml:space="preserve">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9FC11" w14:textId="5CB25D41" w:rsidR="000C3375" w:rsidRDefault="000C3375" w:rsidP="000C3375">
            <w:pPr>
              <w:rPr>
                <w:rFonts w:cs="Arial"/>
                <w:i/>
                <w:iCs/>
                <w:color w:val="000000"/>
                <w:szCs w:val="20"/>
                <w:lang w:eastAsia="en-GB"/>
              </w:rPr>
            </w:pPr>
            <w:r>
              <w:rPr>
                <w:rFonts w:cs="Arial"/>
                <w:i/>
                <w:iCs/>
                <w:color w:val="000000"/>
                <w:szCs w:val="20"/>
                <w:lang w:eastAsia="en-GB"/>
              </w:rPr>
              <w:t xml:space="preserve">Date of the earliest invitation for a heart failure care review </w:t>
            </w:r>
            <w:ins w:id="462" w:author="QUINN, Clarice (NHS ENGLAND)" w:date="2025-11-19T11:44:00Z">
              <w:r w:rsidR="0057656B" w:rsidRPr="0057656B">
                <w:rPr>
                  <w:rFonts w:cs="Arial"/>
                  <w:i/>
                  <w:iCs/>
                  <w:color w:val="000000"/>
                  <w:szCs w:val="20"/>
                  <w:lang w:eastAsia="en-GB"/>
                </w:rPr>
                <w:t>recorded within the reporting year</w:t>
              </w:r>
            </w:ins>
            <w:del w:id="463" w:author="QUINN, Clarice (NHS ENGLAND)" w:date="2025-11-19T11:44:00Z" w16du:dateUtc="2025-11-19T11:44:00Z">
              <w:r w:rsidDel="0057656B">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w:t>
            </w:r>
          </w:p>
        </w:tc>
      </w:tr>
      <w:tr w:rsidR="000C3375" w:rsidRPr="000C07C2" w14:paraId="2C5A3027"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BF9C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AB80C5" w14:textId="6AD75B9A" w:rsidR="000C3375" w:rsidRPr="004C0228" w:rsidRDefault="000C3375" w:rsidP="000C3375">
            <w:pPr>
              <w:pStyle w:val="Heading5"/>
              <w:keepNext w:val="0"/>
              <w:rPr>
                <w:b w:val="0"/>
                <w:color w:val="auto"/>
              </w:rPr>
            </w:pPr>
            <w:bookmarkStart w:id="464" w:name="_HFINVITE2_DAT_1"/>
            <w:bookmarkEnd w:id="464"/>
            <w:r>
              <w:rPr>
                <w:b w:val="0"/>
                <w:color w:val="auto"/>
              </w:rPr>
              <w:t>HFINVITE2_DAT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7E819" w14:textId="62E204CD" w:rsidR="000C3375" w:rsidRDefault="000C3375" w:rsidP="000C3375">
            <w:pPr>
              <w:rPr>
                <w:rStyle w:val="Hyperlink"/>
                <w:rFonts w:cs="Arial"/>
                <w:szCs w:val="20"/>
                <w:lang w:eastAsia="en-GB"/>
              </w:rPr>
            </w:pPr>
            <w:hyperlink w:anchor="_MH_COD" w:history="1">
              <w:r>
                <w:rPr>
                  <w:rStyle w:val="Hyperlink"/>
                  <w:rFonts w:cstheme="minorHAnsi"/>
                </w:rPr>
                <w:t>HFINVITE_COD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0FDB73" w14:textId="297B6176"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FINVITE1_DAT" w:history="1">
              <w:r>
                <w:rPr>
                  <w:rStyle w:val="Hyperlink"/>
                  <w:rFonts w:cs="Arial"/>
                  <w:szCs w:val="20"/>
                  <w:lang w:eastAsia="en-GB"/>
                </w:rPr>
                <w:t>HFINVITE1_DAT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E62B8D8" w14:textId="36A217F6"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recorded at least 7 days after the first invitation and up to and including the achievement date.</w:t>
            </w:r>
          </w:p>
        </w:tc>
      </w:tr>
      <w:tr w:rsidR="000C3375" w:rsidRPr="000C07C2" w14:paraId="54AFE71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BCCF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B27EEA" w14:textId="31F874CD" w:rsidR="000C3375" w:rsidRDefault="000C3375" w:rsidP="000C3375">
            <w:pPr>
              <w:pStyle w:val="Heading5"/>
              <w:keepNext w:val="0"/>
              <w:rPr>
                <w:b w:val="0"/>
                <w:color w:val="auto"/>
              </w:rPr>
            </w:pPr>
            <w:bookmarkStart w:id="465" w:name="_HFLAT_DAT"/>
            <w:bookmarkEnd w:id="465"/>
            <w:r>
              <w:rPr>
                <w:b w:val="0"/>
                <w:color w:val="auto"/>
              </w:rPr>
              <w:t>HFLAT_DAT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BB9B6B" w14:textId="78C5C748" w:rsidR="000C3375" w:rsidRDefault="000C3375" w:rsidP="000C3375">
            <w:hyperlink w:anchor="_HF_COD_1" w:history="1">
              <w:r w:rsidRPr="007F37D2">
                <w:rPr>
                  <w:rStyle w:val="Hyperlink"/>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4636F4" w14:textId="4F7DA757" w:rsidR="000C3375" w:rsidRDefault="000C3375" w:rsidP="000C3375">
            <w:pPr>
              <w:rPr>
                <w:rFonts w:cs="Arial"/>
                <w:color w:val="000000"/>
                <w:szCs w:val="20"/>
                <w:lang w:eastAsia="en-GB"/>
              </w:rPr>
            </w:pPr>
            <w:r>
              <w:rPr>
                <w:rFonts w:cs="Arial"/>
                <w:color w:val="000000"/>
                <w:szCs w:val="20"/>
                <w:lang w:eastAsia="en-GB"/>
              </w:rPr>
              <w:t>Latest</w:t>
            </w:r>
            <w:r w:rsidRPr="004C0228">
              <w:rPr>
                <w:rFonts w:cs="Arial"/>
                <w:color w:val="000000"/>
                <w:szCs w:val="20"/>
                <w:lang w:eastAsia="en-GB"/>
              </w:rPr>
              <w:t xml:space="preserve"> &lt;= </w:t>
            </w:r>
            <w:hyperlink w:anchor="_ACHV_DAT"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0C3375" w:rsidRDefault="000C3375" w:rsidP="000C3375">
            <w:pPr>
              <w:rPr>
                <w:rFonts w:cs="Arial"/>
                <w:i/>
                <w:iCs/>
                <w:color w:val="000000"/>
                <w:szCs w:val="20"/>
                <w:lang w:eastAsia="en-GB"/>
              </w:rPr>
            </w:pPr>
            <w:r>
              <w:rPr>
                <w:rFonts w:cs="Arial"/>
                <w:i/>
                <w:iCs/>
                <w:color w:val="000000"/>
                <w:szCs w:val="20"/>
                <w:lang w:eastAsia="en-GB"/>
              </w:rPr>
              <w:t>Date of the most recent heart failure diagnosis up to and including the achievement date.</w:t>
            </w:r>
          </w:p>
        </w:tc>
      </w:tr>
      <w:tr w:rsidR="000C3375" w:rsidRPr="000C07C2" w14:paraId="53EB260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3251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42ED3A" w14:textId="434394D8" w:rsidR="000C3375" w:rsidRDefault="000C3375" w:rsidP="000C3375">
            <w:pPr>
              <w:pStyle w:val="Heading5"/>
              <w:keepNext w:val="0"/>
              <w:rPr>
                <w:b w:val="0"/>
                <w:color w:val="auto"/>
              </w:rPr>
            </w:pPr>
            <w:bookmarkStart w:id="466" w:name="_HFRES_DAT"/>
            <w:bookmarkEnd w:id="466"/>
            <w:r>
              <w:rPr>
                <w:b w:val="0"/>
                <w:color w:val="auto"/>
              </w:rPr>
              <w:t>HFRES_DAT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385F0" w14:textId="4B1C7B75" w:rsidR="000C3375" w:rsidRDefault="000C3375" w:rsidP="000C3375">
            <w:hyperlink w:anchor="_HFRES_COD_2" w:history="1">
              <w:r w:rsidRPr="007F37D2">
                <w:rPr>
                  <w:rStyle w:val="Hyperlink"/>
                </w:rPr>
                <w:t>HFRES_COD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EF211C" w14:textId="77777777"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Latest &gt; </w:t>
            </w:r>
            <w:hyperlink w:anchor="_HFLAT_DAT" w:history="1">
              <w:r w:rsidRPr="00431CF3">
                <w:rPr>
                  <w:rStyle w:val="Hyperlink"/>
                  <w:rFonts w:cs="Arial"/>
                  <w:szCs w:val="20"/>
                  <w:lang w:val="nl-NL" w:eastAsia="en-GB"/>
                </w:rPr>
                <w:t>HFLAT_DAT</w:t>
              </w:r>
            </w:hyperlink>
            <w:r w:rsidRPr="00431CF3">
              <w:rPr>
                <w:rFonts w:cs="Arial"/>
                <w:color w:val="000000"/>
                <w:szCs w:val="20"/>
                <w:lang w:val="nl-NL" w:eastAsia="en-GB"/>
              </w:rPr>
              <w:t xml:space="preserve"> </w:t>
            </w:r>
          </w:p>
          <w:p w14:paraId="5386270C" w14:textId="22899065"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24550CD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331B24"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A53555" w14:textId="04CD886A" w:rsidR="000C3375" w:rsidRDefault="000C3375" w:rsidP="000C3375">
            <w:pPr>
              <w:pStyle w:val="Heading5"/>
              <w:keepNext w:val="0"/>
              <w:rPr>
                <w:b w:val="0"/>
                <w:color w:val="auto"/>
              </w:rPr>
            </w:pPr>
            <w:bookmarkStart w:id="467" w:name="_HFRES1_DAT"/>
            <w:bookmarkEnd w:id="467"/>
            <w:r>
              <w:rPr>
                <w:b w:val="0"/>
                <w:color w:val="auto"/>
              </w:rPr>
              <w:t>HFRES1_DAT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BBE18" w14:textId="7C7C5F86" w:rsidR="000C3375" w:rsidRDefault="000C3375" w:rsidP="000C3375">
            <w:hyperlink w:anchor="_HFRES_COD_2" w:history="1">
              <w:r w:rsidRPr="007F37D2">
                <w:rPr>
                  <w:rStyle w:val="Hyperlink"/>
                </w:rPr>
                <w:t>HFRES_COD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A7BD71" w14:textId="77777777" w:rsidR="000C3375" w:rsidRPr="00431CF3" w:rsidRDefault="000C3375" w:rsidP="000C3375">
            <w:pPr>
              <w:rPr>
                <w:rFonts w:asciiTheme="minorHAnsi" w:hAnsiTheme="minorHAnsi" w:cstheme="minorHAnsi"/>
                <w:color w:val="000000"/>
                <w:szCs w:val="20"/>
                <w:lang w:val="nl-NL" w:eastAsia="en-GB"/>
              </w:rPr>
            </w:pPr>
            <w:r w:rsidRPr="00431CF3">
              <w:rPr>
                <w:rFonts w:asciiTheme="minorHAnsi" w:hAnsiTheme="minorHAnsi" w:cstheme="minorHAnsi"/>
                <w:color w:val="000000"/>
                <w:szCs w:val="20"/>
                <w:lang w:val="nl-NL" w:eastAsia="en-GB"/>
              </w:rPr>
              <w:t xml:space="preserve">Latest &gt; </w:t>
            </w:r>
            <w:hyperlink w:anchor="_HF_DAT" w:history="1">
              <w:r w:rsidRPr="00431CF3">
                <w:rPr>
                  <w:rStyle w:val="Hyperlink"/>
                  <w:rFonts w:asciiTheme="minorHAnsi" w:hAnsiTheme="minorHAnsi" w:cstheme="minorHAnsi"/>
                  <w:szCs w:val="20"/>
                  <w:lang w:val="nl-NL" w:eastAsia="en-GB"/>
                </w:rPr>
                <w:t>HF_DAT</w:t>
              </w:r>
            </w:hyperlink>
            <w:r w:rsidRPr="00431CF3">
              <w:rPr>
                <w:rFonts w:asciiTheme="minorHAnsi" w:hAnsiTheme="minorHAnsi" w:cstheme="minorHAnsi"/>
                <w:color w:val="000000"/>
                <w:szCs w:val="20"/>
                <w:lang w:val="nl-NL" w:eastAsia="en-GB"/>
              </w:rPr>
              <w:t xml:space="preserve"> </w:t>
            </w:r>
          </w:p>
          <w:p w14:paraId="38B86BBF" w14:textId="40E77CB3" w:rsidR="000C3375" w:rsidRPr="00431CF3" w:rsidRDefault="000C3375" w:rsidP="000C3375">
            <w:pPr>
              <w:rPr>
                <w:rFonts w:cs="Arial"/>
                <w:color w:val="000000"/>
                <w:szCs w:val="20"/>
                <w:lang w:val="nl-NL" w:eastAsia="en-GB"/>
              </w:rPr>
            </w:pPr>
            <w:r w:rsidRPr="00431CF3">
              <w:rPr>
                <w:rFonts w:asciiTheme="minorHAnsi" w:hAnsiTheme="minorHAnsi" w:cstheme="minorHAnsi"/>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w:t>
            </w:r>
            <w:r>
              <w:rPr>
                <w:rFonts w:cs="Arial"/>
                <w:i/>
                <w:iCs/>
                <w:color w:val="000000"/>
                <w:szCs w:val="20"/>
                <w:lang w:eastAsia="en-GB"/>
              </w:rPr>
              <w:t xml:space="preserve"> after the earliest heart failure diagnosis</w:t>
            </w:r>
            <w:r w:rsidRPr="001121E8">
              <w:rPr>
                <w:rFonts w:cs="Arial"/>
                <w:i/>
                <w:iCs/>
                <w:color w:val="000000"/>
                <w:szCs w:val="20"/>
                <w:lang w:eastAsia="en-GB"/>
              </w:rPr>
              <w:t xml:space="preserve">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025F243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284EB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1C422" w14:textId="5BE15102" w:rsidR="000C3375" w:rsidRDefault="000C3375" w:rsidP="000C3375">
            <w:pPr>
              <w:pStyle w:val="Heading5"/>
              <w:keepNext w:val="0"/>
              <w:rPr>
                <w:b w:val="0"/>
                <w:color w:val="auto"/>
              </w:rPr>
            </w:pPr>
            <w:bookmarkStart w:id="468" w:name="_HF1_DAT"/>
            <w:bookmarkEnd w:id="468"/>
            <w:r>
              <w:rPr>
                <w:b w:val="0"/>
                <w:color w:val="auto"/>
              </w:rPr>
              <w:t>HF1_DAT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E48E2" w14:textId="51DDA9D5" w:rsidR="000C3375" w:rsidRDefault="000C3375" w:rsidP="000C3375">
            <w:hyperlink w:anchor="_HF_COD_1" w:history="1">
              <w:r w:rsidRPr="007F37D2">
                <w:rPr>
                  <w:rStyle w:val="Hyperlink"/>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C0436B" w14:textId="496E1C19" w:rsidR="000C3375" w:rsidRDefault="000C3375" w:rsidP="000C3375">
            <w:pPr>
              <w:rPr>
                <w:rFonts w:cs="Arial"/>
                <w:color w:val="000000"/>
                <w:szCs w:val="20"/>
                <w:lang w:eastAsia="en-GB"/>
              </w:rPr>
            </w:pPr>
            <w:r>
              <w:rPr>
                <w:rFonts w:cs="Arial"/>
                <w:color w:val="000000"/>
                <w:szCs w:val="20"/>
                <w:lang w:eastAsia="en-GB"/>
              </w:rPr>
              <w:t xml:space="preserve">Earliest &gt; </w:t>
            </w:r>
            <w:hyperlink w:anchor="_HFRES1_DAT" w:history="1">
              <w:r w:rsidRPr="006F4672">
                <w:rPr>
                  <w:rStyle w:val="Hyperlink"/>
                  <w:rFonts w:cs="Arial"/>
                  <w:szCs w:val="20"/>
                  <w:lang w:eastAsia="en-GB"/>
                </w:rPr>
                <w:t>HFRES1_DAT</w:t>
              </w:r>
            </w:hyperlink>
          </w:p>
          <w:p w14:paraId="322EDBBF" w14:textId="01E70A5C" w:rsidR="000C3375" w:rsidRDefault="000C3375" w:rsidP="000C3375">
            <w:pPr>
              <w:rPr>
                <w:rFonts w:cs="Arial"/>
                <w:color w:val="000000"/>
                <w:szCs w:val="20"/>
                <w:lang w:eastAsia="en-GB"/>
              </w:rPr>
            </w:pPr>
            <w:r>
              <w:rPr>
                <w:rFonts w:cs="Arial"/>
                <w:color w:val="000000"/>
                <w:szCs w:val="20"/>
                <w:lang w:eastAsia="en-GB"/>
              </w:rPr>
              <w:t xml:space="preserve">AND </w:t>
            </w:r>
            <w:r w:rsidRPr="004C0228">
              <w:rPr>
                <w:rFonts w:cs="Arial"/>
                <w:color w:val="000000"/>
                <w:szCs w:val="20"/>
                <w:lang w:eastAsia="en-GB"/>
              </w:rPr>
              <w:t xml:space="preserve">&lt;=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0C3375" w:rsidRPr="001121E8" w:rsidRDefault="000C3375" w:rsidP="000C3375">
            <w:pPr>
              <w:rPr>
                <w:rFonts w:cs="Arial"/>
                <w:i/>
                <w:iCs/>
                <w:color w:val="000000"/>
                <w:szCs w:val="20"/>
                <w:lang w:eastAsia="en-GB"/>
              </w:rPr>
            </w:pPr>
            <w:r>
              <w:rPr>
                <w:rFonts w:cs="Arial"/>
                <w:i/>
                <w:iCs/>
                <w:color w:val="000000"/>
                <w:szCs w:val="20"/>
                <w:lang w:eastAsia="en-GB"/>
              </w:rPr>
              <w:t>Date of the heart failure diagnosis immediately following the most recent heart failure resolved code up to and including the achievement date.</w:t>
            </w:r>
          </w:p>
        </w:tc>
      </w:tr>
      <w:tr w:rsidR="000C3375" w:rsidRPr="000C07C2" w14:paraId="54BA415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39E40"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7AC39B" w14:textId="1C6F9B62" w:rsidR="000C3375" w:rsidRDefault="000C3375" w:rsidP="000C3375">
            <w:pPr>
              <w:pStyle w:val="Heading5"/>
              <w:keepNext w:val="0"/>
              <w:rPr>
                <w:b w:val="0"/>
                <w:color w:val="auto"/>
              </w:rPr>
            </w:pPr>
            <w:r>
              <w:rPr>
                <w:b w:val="0"/>
                <w:color w:val="auto"/>
              </w:rPr>
              <w:t>EUNRESHF_DAT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F00A7" w14:textId="5F1142CA" w:rsidR="000C3375" w:rsidRDefault="000C3375" w:rsidP="000C3375">
            <w: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2CA55" w14:textId="4E6953A0" w:rsidR="000C3375" w:rsidRDefault="000C3375" w:rsidP="000C3375">
            <w:pPr>
              <w:rPr>
                <w:rFonts w:cs="Arial"/>
                <w:color w:val="000000"/>
                <w:szCs w:val="20"/>
                <w:lang w:eastAsia="en-GB"/>
              </w:rPr>
            </w:pPr>
            <w:r>
              <w:rPr>
                <w:rFonts w:cs="Arial"/>
                <w:color w:val="000000"/>
                <w:szCs w:val="20"/>
                <w:lang w:eastAsia="en-GB"/>
              </w:rPr>
              <w:t xml:space="preserve">If </w:t>
            </w:r>
            <w:hyperlink w:anchor="_HFRES1_DAT" w:history="1">
              <w:r w:rsidRPr="00607EB4">
                <w:rPr>
                  <w:rStyle w:val="Hyperlink"/>
                  <w:rFonts w:cs="Arial"/>
                  <w:szCs w:val="20"/>
                  <w:lang w:eastAsia="en-GB"/>
                </w:rPr>
                <w:t>HFRES1_DAT</w:t>
              </w:r>
            </w:hyperlink>
            <w:r>
              <w:rPr>
                <w:rFonts w:cs="Arial"/>
                <w:color w:val="000000"/>
                <w:szCs w:val="20"/>
                <w:lang w:eastAsia="en-GB"/>
              </w:rPr>
              <w:t xml:space="preserve"> = Null</w:t>
            </w:r>
          </w:p>
          <w:p w14:paraId="2269B161" w14:textId="77777777" w:rsidR="000C3375" w:rsidRDefault="000C3375" w:rsidP="000C3375">
            <w:pPr>
              <w:rPr>
                <w:rFonts w:cs="Arial"/>
                <w:color w:val="000000"/>
                <w:szCs w:val="20"/>
                <w:lang w:eastAsia="en-GB"/>
              </w:rPr>
            </w:pPr>
          </w:p>
          <w:p w14:paraId="271C4B6B" w14:textId="39BA114B" w:rsidR="000C3375" w:rsidRDefault="000C3375" w:rsidP="000C3375">
            <w:pPr>
              <w:rPr>
                <w:rStyle w:val="Hyperlink"/>
                <w:lang w:eastAsia="en-GB"/>
              </w:rPr>
            </w:pPr>
            <w:r>
              <w:rPr>
                <w:rFonts w:cs="Arial"/>
                <w:color w:val="000000"/>
                <w:szCs w:val="20"/>
                <w:lang w:eastAsia="en-GB"/>
              </w:rPr>
              <w:t xml:space="preserve">RETURN </w:t>
            </w:r>
            <w:hyperlink w:anchor="_HF_DAT" w:history="1">
              <w:r w:rsidRPr="00787353">
                <w:rPr>
                  <w:rStyle w:val="Hyperlink"/>
                  <w:lang w:eastAsia="en-GB"/>
                </w:rPr>
                <w:t>HF_DAT</w:t>
              </w:r>
            </w:hyperlink>
          </w:p>
          <w:p w14:paraId="46C32E99" w14:textId="77777777" w:rsidR="000C3375" w:rsidRDefault="000C3375" w:rsidP="000C3375">
            <w:pPr>
              <w:rPr>
                <w:rStyle w:val="Hyperlink"/>
              </w:rPr>
            </w:pPr>
          </w:p>
          <w:p w14:paraId="06154B28" w14:textId="77777777" w:rsidR="000C3375" w:rsidRPr="005E4061" w:rsidRDefault="000C3375" w:rsidP="000C3375">
            <w:pPr>
              <w:rPr>
                <w:rStyle w:val="Hyperlink"/>
                <w:color w:val="auto"/>
                <w:u w:val="none"/>
              </w:rPr>
            </w:pPr>
            <w:r w:rsidRPr="005E4061">
              <w:rPr>
                <w:rStyle w:val="Hyperlink"/>
                <w:color w:val="auto"/>
                <w:u w:val="none"/>
              </w:rPr>
              <w:t>Otherwise</w:t>
            </w:r>
          </w:p>
          <w:p w14:paraId="20B8DD83" w14:textId="6A4DE450" w:rsidR="000C3375" w:rsidRDefault="000C3375" w:rsidP="000C3375">
            <w:pPr>
              <w:rPr>
                <w:rFonts w:cs="Arial"/>
                <w:color w:val="000000"/>
                <w:szCs w:val="20"/>
                <w:lang w:eastAsia="en-GB"/>
              </w:rPr>
            </w:pPr>
            <w:r w:rsidRPr="005E4061">
              <w:rPr>
                <w:rStyle w:val="Hyperlink"/>
                <w:color w:val="auto"/>
                <w:u w:val="none"/>
              </w:rPr>
              <w:t xml:space="preserve">RETURN </w:t>
            </w:r>
            <w:hyperlink w:anchor="_HF1_DAT" w:history="1">
              <w:r w:rsidRPr="005E4061">
                <w:rPr>
                  <w:rStyle w:val="Hyperlink"/>
                </w:rPr>
                <w:t>HF1_DAT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0C3375" w:rsidRDefault="000C3375" w:rsidP="000C3375">
            <w:pPr>
              <w:rPr>
                <w:rFonts w:cs="Arial"/>
                <w:i/>
                <w:iCs/>
                <w:color w:val="000000"/>
                <w:szCs w:val="20"/>
                <w:lang w:eastAsia="en-GB"/>
              </w:rPr>
            </w:pPr>
            <w:r>
              <w:rPr>
                <w:rFonts w:cs="Arial"/>
                <w:i/>
                <w:iCs/>
                <w:color w:val="000000"/>
                <w:szCs w:val="20"/>
                <w:lang w:eastAsia="en-GB"/>
              </w:rPr>
              <w:t xml:space="preserve">The date of the earliest unresolved diagnosis of heart failure up to and including the achievement date. If there is no resolved code on the patient record this will </w:t>
            </w:r>
            <w:r w:rsidRPr="005E4061">
              <w:rPr>
                <w:rFonts w:cs="Arial"/>
                <w:i/>
                <w:iCs/>
                <w:color w:val="000000"/>
                <w:szCs w:val="20"/>
                <w:lang w:eastAsia="en-GB"/>
              </w:rPr>
              <w:t xml:space="preserve">be </w:t>
            </w:r>
            <w:hyperlink w:anchor="_HF_DAT" w:history="1">
              <w:r w:rsidRPr="005E4061">
                <w:rPr>
                  <w:rStyle w:val="Hyperlink"/>
                  <w:rFonts w:cs="Arial"/>
                  <w:i/>
                  <w:iCs/>
                  <w:szCs w:val="20"/>
                  <w:lang w:eastAsia="en-GB"/>
                </w:rPr>
                <w:t>H</w:t>
              </w:r>
              <w:r w:rsidRPr="005E4061">
                <w:rPr>
                  <w:rStyle w:val="Hyperlink"/>
                  <w:i/>
                  <w:iCs/>
                </w:rPr>
                <w:t>F_DAT</w:t>
              </w:r>
            </w:hyperlink>
            <w:r>
              <w:rPr>
                <w:rFonts w:cs="Arial"/>
                <w:i/>
                <w:iCs/>
                <w:color w:val="000000"/>
                <w:szCs w:val="20"/>
                <w:lang w:eastAsia="en-GB"/>
              </w:rPr>
              <w:t xml:space="preserve">.  If the patient does have any resolved codes, this will be the earliest diagnosis following the latest resolved code, </w:t>
            </w:r>
            <w:hyperlink w:anchor="_HF1_DAT" w:history="1">
              <w:r w:rsidRPr="005E4061">
                <w:rPr>
                  <w:rStyle w:val="Hyperlink"/>
                  <w:rFonts w:cs="Arial"/>
                  <w:i/>
                  <w:iCs/>
                  <w:szCs w:val="20"/>
                  <w:lang w:eastAsia="en-GB"/>
                </w:rPr>
                <w:t>H</w:t>
              </w:r>
              <w:r w:rsidRPr="005E4061">
                <w:rPr>
                  <w:rStyle w:val="Hyperlink"/>
                  <w:i/>
                  <w:iCs/>
                </w:rPr>
                <w:t>F1_DAT</w:t>
              </w:r>
            </w:hyperlink>
            <w:r>
              <w:rPr>
                <w:rFonts w:cs="Arial"/>
                <w:i/>
                <w:iCs/>
                <w:color w:val="000000"/>
                <w:szCs w:val="20"/>
                <w:lang w:eastAsia="en-GB"/>
              </w:rPr>
              <w:t>.</w:t>
            </w:r>
          </w:p>
        </w:tc>
      </w:tr>
      <w:tr w:rsidR="000C3375" w:rsidRPr="000C07C2" w14:paraId="6868332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BBF43F" w14:textId="77777777" w:rsidR="000C3375" w:rsidRPr="00387175" w:rsidRDefault="000C3375" w:rsidP="000C3375">
            <w:pPr>
              <w:pStyle w:val="ListParagraph"/>
              <w:numPr>
                <w:ilvl w:val="0"/>
                <w:numId w:val="3"/>
              </w:numPr>
              <w:jc w:val="center"/>
              <w:rPr>
                <w:rFonts w:cs="Arial"/>
                <w:color w:val="000000"/>
                <w:szCs w:val="20"/>
                <w:lang w:eastAsia="en-GB"/>
              </w:rPr>
            </w:pPr>
            <w:bookmarkStart w:id="469" w:name="_PALCARE_DAT"/>
            <w:bookmarkStart w:id="470" w:name="_PALCARENI_DAT"/>
            <w:bookmarkEnd w:id="469"/>
            <w:bookmarkEnd w:id="470"/>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95EEA6" w14:textId="65046AE6" w:rsidR="000C3375" w:rsidRDefault="000C3375" w:rsidP="000C3375">
            <w:pPr>
              <w:pStyle w:val="Heading5"/>
              <w:keepNext w:val="0"/>
              <w:rPr>
                <w:b w:val="0"/>
                <w:color w:val="auto"/>
              </w:rPr>
            </w:pPr>
            <w:bookmarkStart w:id="471" w:name="_HFRVW_DAT"/>
            <w:bookmarkEnd w:id="471"/>
            <w:r>
              <w:rPr>
                <w:b w:val="0"/>
                <w:color w:val="auto"/>
              </w:rPr>
              <w:t>HFRVW_DAT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F14760" w14:textId="7829F33D" w:rsidR="000C3375" w:rsidRDefault="000C3375" w:rsidP="000C3375">
            <w:hyperlink w:anchor="_HFRVW_COD" w:history="1">
              <w:r w:rsidRPr="006C23B4">
                <w:rPr>
                  <w:rStyle w:val="Hyperlink"/>
                </w:rPr>
                <w:t>HFRVW_COD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4BE506" w14:textId="2BAF56EC"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9DE507" w14:textId="48F262B6" w:rsidR="000C3375" w:rsidRDefault="000C3375" w:rsidP="000C3375">
            <w:pPr>
              <w:rPr>
                <w:rFonts w:cs="Arial"/>
                <w:i/>
                <w:iCs/>
                <w:color w:val="000000"/>
                <w:szCs w:val="20"/>
                <w:lang w:eastAsia="en-GB"/>
              </w:rPr>
            </w:pPr>
            <w:r>
              <w:rPr>
                <w:rFonts w:cs="Arial"/>
                <w:i/>
                <w:iCs/>
                <w:color w:val="000000"/>
                <w:szCs w:val="20"/>
                <w:lang w:eastAsia="en-GB"/>
              </w:rPr>
              <w:t>Date of the most recent heart failure review up to and including the achievement date.</w:t>
            </w:r>
          </w:p>
        </w:tc>
      </w:tr>
      <w:tr w:rsidR="000C3375" w:rsidRPr="000C07C2" w14:paraId="5CCEFE78"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DB393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2E6040" w14:textId="15C1CA12" w:rsidR="000C3375" w:rsidRDefault="000C3375" w:rsidP="000C3375">
            <w:pPr>
              <w:pStyle w:val="Heading5"/>
              <w:keepNext w:val="0"/>
              <w:rPr>
                <w:b w:val="0"/>
                <w:color w:val="auto"/>
              </w:rPr>
            </w:pPr>
            <w:bookmarkStart w:id="472" w:name="_HFMEDRVW_DAT"/>
            <w:bookmarkEnd w:id="472"/>
            <w:r>
              <w:rPr>
                <w:b w:val="0"/>
                <w:color w:val="auto"/>
              </w:rPr>
              <w:t>HFMEDRVW_DAT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F415B" w14:textId="7BC6B921" w:rsidR="000C3375" w:rsidRDefault="000C3375" w:rsidP="000C3375">
            <w:hyperlink w:anchor="_HFMEDRVW_COD" w:history="1">
              <w:r w:rsidRPr="006C23B4">
                <w:rPr>
                  <w:rStyle w:val="Hyperlink"/>
                </w:rPr>
                <w:t>HFMEDRVW_COD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EB0C30" w14:textId="0AC3138E"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43F55E5" w14:textId="2243A0FB" w:rsidR="000C3375" w:rsidRDefault="000C3375" w:rsidP="000C3375">
            <w:pPr>
              <w:rPr>
                <w:rFonts w:cs="Arial"/>
                <w:i/>
                <w:iCs/>
                <w:color w:val="000000"/>
                <w:szCs w:val="20"/>
                <w:lang w:eastAsia="en-GB"/>
              </w:rPr>
            </w:pPr>
            <w:r>
              <w:rPr>
                <w:rFonts w:cs="Arial"/>
                <w:i/>
                <w:iCs/>
                <w:color w:val="000000"/>
                <w:szCs w:val="20"/>
                <w:lang w:eastAsia="en-GB"/>
              </w:rPr>
              <w:t>Date of the most recent heart failure medication review up to and including the achievement date.</w:t>
            </w:r>
          </w:p>
        </w:tc>
      </w:tr>
      <w:tr w:rsidR="000C3375" w:rsidRPr="000C07C2" w14:paraId="3B76C9F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4DD913"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8D5EFC" w14:textId="1783930E" w:rsidR="000C3375" w:rsidRDefault="000C3375" w:rsidP="000C3375">
            <w:pPr>
              <w:pStyle w:val="Heading5"/>
              <w:keepNext w:val="0"/>
              <w:rPr>
                <w:b w:val="0"/>
                <w:color w:val="auto"/>
              </w:rPr>
            </w:pPr>
            <w:bookmarkStart w:id="473" w:name="_MEDRVW_DAT"/>
            <w:bookmarkEnd w:id="473"/>
            <w:r>
              <w:rPr>
                <w:b w:val="0"/>
                <w:color w:val="auto"/>
              </w:rPr>
              <w:t>MEDRVW_DAT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819C0C" w14:textId="7C7B2758" w:rsidR="000C3375" w:rsidRDefault="000C3375" w:rsidP="000C3375">
            <w:hyperlink w:anchor="_MEDRVW_COD" w:history="1">
              <w:r w:rsidRPr="002D1207">
                <w:rPr>
                  <w:rStyle w:val="Hyperlink"/>
                </w:rPr>
                <w:t>MEDRVW_COD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C6288" w14:textId="27B7B308"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B6CE415" w14:textId="2CE143F9" w:rsidR="000C3375" w:rsidRDefault="000C3375" w:rsidP="000C3375">
            <w:pPr>
              <w:rPr>
                <w:rFonts w:cs="Arial"/>
                <w:i/>
                <w:iCs/>
                <w:color w:val="000000"/>
                <w:szCs w:val="20"/>
                <w:lang w:eastAsia="en-GB"/>
              </w:rPr>
            </w:pPr>
            <w:r>
              <w:rPr>
                <w:rFonts w:cs="Arial"/>
                <w:i/>
                <w:iCs/>
                <w:color w:val="000000"/>
                <w:szCs w:val="20"/>
                <w:lang w:eastAsia="en-GB"/>
              </w:rPr>
              <w:t>Date of the most recent medication review up to and including the achievement date.</w:t>
            </w:r>
          </w:p>
        </w:tc>
      </w:tr>
      <w:tr w:rsidR="000C3375" w:rsidRPr="000C07C2" w14:paraId="795FAE2F"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7B386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2FC6F2" w14:textId="1FB3465A" w:rsidR="000C3375" w:rsidRDefault="000C3375" w:rsidP="000C3375">
            <w:pPr>
              <w:pStyle w:val="Heading5"/>
              <w:keepNext w:val="0"/>
              <w:rPr>
                <w:b w:val="0"/>
                <w:color w:val="auto"/>
              </w:rPr>
            </w:pPr>
            <w:bookmarkStart w:id="474" w:name="_MEDRVWDEC_DAT"/>
            <w:bookmarkEnd w:id="474"/>
            <w:r>
              <w:rPr>
                <w:b w:val="0"/>
                <w:color w:val="auto"/>
              </w:rPr>
              <w:t>MEDRVWDEC_DAT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01198" w14:textId="7CAEB21E" w:rsidR="000C3375" w:rsidRDefault="000C3375" w:rsidP="000C3375">
            <w:hyperlink w:anchor="_MEDRVWDEC_COD" w:history="1">
              <w:r w:rsidRPr="00317AB1">
                <w:rPr>
                  <w:rStyle w:val="Hyperlink"/>
                </w:rPr>
                <w:t>MEDRVWDEC_COD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DFF2B3" w14:textId="350D854D" w:rsidR="000C3375" w:rsidRPr="004C0228"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66E87E2" w14:textId="12E0DF67" w:rsidR="000C3375" w:rsidRDefault="000C3375" w:rsidP="000C3375">
            <w:pPr>
              <w:rPr>
                <w:rFonts w:cs="Arial"/>
                <w:i/>
                <w:iCs/>
                <w:color w:val="000000"/>
                <w:szCs w:val="20"/>
                <w:lang w:eastAsia="en-GB"/>
              </w:rPr>
            </w:pPr>
            <w:r>
              <w:rPr>
                <w:rFonts w:cs="Arial"/>
                <w:i/>
                <w:iCs/>
                <w:color w:val="000000"/>
                <w:szCs w:val="20"/>
                <w:lang w:eastAsia="en-GB"/>
              </w:rPr>
              <w:t>Date the patient most recently chose not to receive a medication review up to and including the achievement date.</w:t>
            </w:r>
          </w:p>
        </w:tc>
      </w:tr>
      <w:tr w:rsidR="000C3375" w:rsidRPr="000C07C2" w14:paraId="000871F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3A106E"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53396" w14:textId="64278622" w:rsidR="000C3375" w:rsidRDefault="000C3375" w:rsidP="000C3375">
            <w:pPr>
              <w:pStyle w:val="Heading5"/>
              <w:keepNext w:val="0"/>
              <w:rPr>
                <w:b w:val="0"/>
                <w:color w:val="auto"/>
              </w:rPr>
            </w:pPr>
            <w:bookmarkStart w:id="475" w:name="_REDEJCFRAC_DAT"/>
            <w:bookmarkEnd w:id="475"/>
            <w:r>
              <w:rPr>
                <w:b w:val="0"/>
                <w:color w:val="auto"/>
              </w:rPr>
              <w:t>REDEJCFRAC_DAT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8E35A" w14:textId="37A8DCB3" w:rsidR="000C3375" w:rsidRDefault="000C3375" w:rsidP="000C3375">
            <w:hyperlink w:anchor="_REDEJCFRAC_COD" w:history="1">
              <w:r w:rsidRPr="00C20897">
                <w:rPr>
                  <w:rStyle w:val="Hyperlink"/>
                </w:rPr>
                <w:t>REDEJCFRAC_COD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66AFB6" w14:textId="4FE6539B" w:rsidR="000C3375" w:rsidRPr="004C0228" w:rsidRDefault="000C3375" w:rsidP="000C3375">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96FC5E9" w14:textId="1F28CACE" w:rsidR="000C3375" w:rsidRDefault="000C3375" w:rsidP="000C3375">
            <w:pPr>
              <w:rPr>
                <w:rFonts w:cs="Arial"/>
                <w:i/>
                <w:iCs/>
                <w:color w:val="000000"/>
                <w:szCs w:val="20"/>
                <w:lang w:eastAsia="en-GB"/>
              </w:rPr>
            </w:pPr>
            <w:r>
              <w:rPr>
                <w:rFonts w:cs="Arial"/>
                <w:i/>
                <w:iCs/>
                <w:color w:val="000000"/>
                <w:szCs w:val="20"/>
                <w:lang w:eastAsia="en-GB"/>
              </w:rPr>
              <w:t>Date of the first heart failure diagnosis due to reduced ejection fraction up to and including the achievement date.</w:t>
            </w:r>
          </w:p>
        </w:tc>
      </w:tr>
      <w:tr w:rsidR="000C3375" w:rsidRPr="000C07C2" w14:paraId="7479F77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D6AA2"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0B1FB" w14:textId="52A7FBD5" w:rsidR="000C3375" w:rsidRDefault="000C3375" w:rsidP="000C3375">
            <w:pPr>
              <w:pStyle w:val="Heading5"/>
              <w:keepNext w:val="0"/>
              <w:rPr>
                <w:b w:val="0"/>
                <w:color w:val="auto"/>
              </w:rPr>
            </w:pPr>
            <w:bookmarkStart w:id="476" w:name="_ECOGDIAG_DAT"/>
            <w:bookmarkEnd w:id="476"/>
            <w:r>
              <w:rPr>
                <w:b w:val="0"/>
                <w:color w:val="auto"/>
              </w:rPr>
              <w:t>ECOGDIAG_DAT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989797" w14:textId="3CA2114F" w:rsidR="000C3375" w:rsidRDefault="000C3375" w:rsidP="000C3375">
            <w:hyperlink w:anchor="_AUDIT_COD" w:history="1">
              <w:r w:rsidRPr="00D8502C">
                <w:rPr>
                  <w:rStyle w:val="Hyperlink"/>
                </w:rPr>
                <w:t>ECOG_COD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FC588B" w14:textId="77EFF6D7" w:rsidR="000C3375" w:rsidRPr="004C0228" w:rsidRDefault="000C3375" w:rsidP="000C3375">
            <w:pPr>
              <w:rPr>
                <w:rFonts w:cs="Arial"/>
                <w:color w:val="000000"/>
                <w:szCs w:val="20"/>
                <w:lang w:eastAsia="en-GB"/>
              </w:rPr>
            </w:pPr>
            <w:r>
              <w:rPr>
                <w:rFonts w:cs="Arial"/>
                <w:color w:val="000000"/>
                <w:szCs w:val="20"/>
                <w:lang w:eastAsia="en-GB"/>
              </w:rPr>
              <w:t>Latest</w:t>
            </w:r>
            <w:r w:rsidRPr="00432883">
              <w:rPr>
                <w:rFonts w:cs="Arial"/>
                <w:color w:val="000000"/>
                <w:szCs w:val="20"/>
                <w:lang w:eastAsia="en-GB"/>
              </w:rPr>
              <w:t xml:space="preserve"> </w:t>
            </w:r>
            <w:r>
              <w:rPr>
                <w:rFonts w:cs="Arial"/>
                <w:color w:val="000000"/>
                <w:szCs w:val="20"/>
                <w:lang w:eastAsia="en-GB"/>
              </w:rPr>
              <w:t xml:space="preserve">&lt;= </w:t>
            </w:r>
            <w:hyperlink w:anchor="_EUNRESHF_DAT" w:history="1">
              <w:r w:rsidRPr="00DD3EE4">
                <w:rPr>
                  <w:rStyle w:val="Hyperlink"/>
                  <w:rFonts w:cs="Arial"/>
                  <w:szCs w:val="20"/>
                  <w:lang w:eastAsia="en-GB"/>
                </w:rPr>
                <w:t>EUNRESHF_DAT</w:t>
              </w:r>
            </w:hyperlink>
            <w:r>
              <w:rPr>
                <w:rFonts w:cs="Arial"/>
                <w:color w:val="000000"/>
                <w:szCs w:val="20"/>
                <w:lang w:eastAsia="en-GB"/>
              </w:rPr>
              <w:t xml:space="preserve">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2E99C6CC" w:rsidR="000C3375" w:rsidRDefault="000C3375" w:rsidP="000C3375">
            <w:pPr>
              <w:rPr>
                <w:rFonts w:cs="Arial"/>
                <w:i/>
                <w:iCs/>
                <w:color w:val="000000"/>
                <w:szCs w:val="20"/>
                <w:lang w:eastAsia="en-GB"/>
              </w:rPr>
            </w:pPr>
            <w:r>
              <w:rPr>
                <w:rFonts w:cs="Arial"/>
                <w:i/>
                <w:iCs/>
                <w:color w:val="000000"/>
                <w:szCs w:val="20"/>
                <w:lang w:eastAsia="en-GB"/>
              </w:rPr>
              <w:t xml:space="preserve">Date of the latest </w:t>
            </w:r>
            <w:r w:rsidRPr="00734663">
              <w:rPr>
                <w:rFonts w:cs="Arial"/>
                <w:i/>
                <w:iCs/>
                <w:color w:val="000000"/>
                <w:szCs w:val="20"/>
                <w:lang w:eastAsia="en-GB"/>
              </w:rPr>
              <w:t>echocardiogram</w:t>
            </w:r>
            <w:r>
              <w:rPr>
                <w:rFonts w:cs="Arial"/>
                <w:i/>
                <w:iCs/>
                <w:color w:val="000000"/>
                <w:szCs w:val="20"/>
                <w:lang w:eastAsia="en-GB"/>
              </w:rPr>
              <w:t xml:space="preserve"> code recorded at any point on or before the patient’s earliest unresolved heart failure diagnosis.</w:t>
            </w:r>
          </w:p>
        </w:tc>
      </w:tr>
      <w:tr w:rsidR="000C3375" w:rsidRPr="000C07C2" w14:paraId="505FDCD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BE0FF6"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739B7" w14:textId="61FECAD1" w:rsidR="000C3375" w:rsidRDefault="000C3375" w:rsidP="000C3375">
            <w:pPr>
              <w:pStyle w:val="Heading5"/>
              <w:keepNext w:val="0"/>
              <w:rPr>
                <w:b w:val="0"/>
                <w:color w:val="auto"/>
              </w:rPr>
            </w:pPr>
            <w:bookmarkStart w:id="477" w:name="_ECOGREG_DAT"/>
            <w:bookmarkEnd w:id="477"/>
            <w:r>
              <w:rPr>
                <w:b w:val="0"/>
                <w:color w:val="auto"/>
              </w:rPr>
              <w:t>ECOGREG_DAT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EE0A4E" w14:textId="30655002" w:rsidR="000C3375" w:rsidRDefault="000C3375" w:rsidP="000C3375">
            <w:hyperlink w:anchor="_AUDIT_COD" w:history="1">
              <w:r w:rsidRPr="00D8502C">
                <w:rPr>
                  <w:rStyle w:val="Hyperlink"/>
                </w:rPr>
                <w:t>ECOG_COD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EFE0CD" w14:textId="6E8B1D0F" w:rsidR="000C3375" w:rsidRDefault="000C3375" w:rsidP="000C3375">
            <w:pPr>
              <w:rPr>
                <w:rFonts w:cs="Arial"/>
                <w:color w:val="000000"/>
                <w:szCs w:val="20"/>
                <w:lang w:eastAsia="en-GB"/>
              </w:rPr>
            </w:pPr>
            <w:r w:rsidRPr="00432883">
              <w:rPr>
                <w:rFonts w:cs="Arial"/>
                <w:color w:val="000000"/>
                <w:szCs w:val="20"/>
                <w:lang w:eastAsia="en-GB"/>
              </w:rPr>
              <w:t xml:space="preserve">Earliest &gt;= </w:t>
            </w:r>
            <w:hyperlink w:anchor="_REG_DAT" w:history="1">
              <w:r w:rsidRPr="00D8502C">
                <w:rPr>
                  <w:rStyle w:val="Hyperlink"/>
                  <w:rFonts w:cs="Arial"/>
                  <w:szCs w:val="20"/>
                  <w:lang w:eastAsia="en-GB"/>
                </w:rPr>
                <w:t>REG_DAT</w:t>
              </w:r>
            </w:hyperlink>
            <w:r>
              <w:rPr>
                <w:rFonts w:cs="Arial"/>
                <w:color w:val="000000"/>
                <w:szCs w:val="20"/>
                <w:lang w:eastAsia="en-GB"/>
              </w:rPr>
              <w:t xml:space="preserve"> </w:t>
            </w:r>
          </w:p>
          <w:p w14:paraId="780E3098" w14:textId="54CC3AD7" w:rsidR="000C3375" w:rsidRPr="004C0228" w:rsidRDefault="000C3375" w:rsidP="000C3375">
            <w:pPr>
              <w:rPr>
                <w:rFonts w:cs="Arial"/>
                <w:color w:val="000000"/>
                <w:szCs w:val="20"/>
                <w:lang w:eastAsia="en-GB"/>
              </w:rPr>
            </w:pPr>
            <w:r w:rsidRPr="00432883">
              <w:rPr>
                <w:rFonts w:cs="Arial"/>
                <w:color w:val="000000"/>
                <w:szCs w:val="20"/>
                <w:lang w:eastAsia="en-GB"/>
              </w:rPr>
              <w:t xml:space="preserve">AND &lt;= </w:t>
            </w:r>
            <w:hyperlink w:anchor="_Achievement_Date_(ACHV_DAT)_2" w:history="1">
              <w:r w:rsidRPr="00432883">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1FACB09" w:rsidR="000C3375" w:rsidRDefault="000C3375" w:rsidP="000C3375">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on or after the patient’s latest registration date and up to and including the achievement date.</w:t>
            </w:r>
          </w:p>
        </w:tc>
      </w:tr>
      <w:tr w:rsidR="00A07CA2" w:rsidRPr="000C07C2" w14:paraId="3A61AA10" w14:textId="77777777" w:rsidTr="007E19C7">
        <w:trPr>
          <w:cantSplit/>
          <w:trHeight w:val="454"/>
          <w:ins w:id="478" w:author="QUINN, Clarice (NHS ENGLAND)" w:date="2025-11-04T15:16: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8CAE1B" w14:textId="77777777" w:rsidR="00A07CA2" w:rsidRPr="00387175" w:rsidRDefault="00A07CA2" w:rsidP="00A07CA2">
            <w:pPr>
              <w:pStyle w:val="ListParagraph"/>
              <w:numPr>
                <w:ilvl w:val="0"/>
                <w:numId w:val="3"/>
              </w:numPr>
              <w:jc w:val="center"/>
              <w:rPr>
                <w:ins w:id="479" w:author="QUINN, Clarice (NHS ENGLAND)" w:date="2025-11-04T15:16:00Z" w16du:dateUtc="2025-11-04T15:16: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00040C" w14:textId="259B7EB2" w:rsidR="00A07CA2" w:rsidRDefault="00A07CA2" w:rsidP="00A07CA2">
            <w:pPr>
              <w:pStyle w:val="Heading5"/>
              <w:keepNext w:val="0"/>
              <w:rPr>
                <w:ins w:id="480" w:author="QUINN, Clarice (NHS ENGLAND)" w:date="2025-11-04T15:16:00Z" w16du:dateUtc="2025-11-04T15:16:00Z"/>
                <w:b w:val="0"/>
                <w:color w:val="auto"/>
              </w:rPr>
            </w:pPr>
            <w:bookmarkStart w:id="481" w:name="_ARNIDRUG_DAT"/>
            <w:bookmarkEnd w:id="481"/>
            <w:ins w:id="482" w:author="QUINN, Clarice (NHS ENGLAND)" w:date="2025-11-04T15:17:00Z" w16du:dateUtc="2025-11-04T15:17:00Z">
              <w:r w:rsidRPr="007D43C9">
                <w:rPr>
                  <w:rFonts w:cs="Arial"/>
                  <w:b w:val="0"/>
                  <w:color w:val="000000"/>
                  <w:szCs w:val="20"/>
                  <w:lang w:eastAsia="en-GB"/>
                </w:rPr>
                <w:t>ARNIDRUG_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A809B7" w14:textId="0A49F37B" w:rsidR="00A07CA2" w:rsidRDefault="00A07CA2" w:rsidP="00A07CA2">
            <w:pPr>
              <w:rPr>
                <w:ins w:id="483" w:author="QUINN, Clarice (NHS ENGLAND)" w:date="2025-11-04T15:16:00Z" w16du:dateUtc="2025-11-04T15:16:00Z"/>
              </w:rPr>
            </w:pPr>
            <w:ins w:id="484" w:author="QUINN, Clarice (NHS ENGLAND)" w:date="2025-11-04T15:17:00Z" w16du:dateUtc="2025-11-04T15:17:00Z">
              <w:r>
                <w:fldChar w:fldCharType="begin"/>
              </w:r>
            </w:ins>
            <w:ins w:id="485" w:author="QUINN, Clarice (NHS ENGLAND)" w:date="2025-11-04T15:19:00Z" w16du:dateUtc="2025-11-04T15:19:00Z">
              <w:r>
                <w:instrText>HYPERLINK  \l "_ARNIDRUG_COD"</w:instrText>
              </w:r>
            </w:ins>
            <w:ins w:id="486" w:author="QUINN, Clarice (NHS ENGLAND)" w:date="2025-11-04T15:17:00Z" w16du:dateUtc="2025-11-04T15:17:00Z">
              <w:r>
                <w:fldChar w:fldCharType="separate"/>
              </w:r>
              <w:r w:rsidRPr="007D43C9">
                <w:rPr>
                  <w:rStyle w:val="Hyperlink"/>
                </w:rPr>
                <w:t>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8984A6" w14:textId="63B9BB4E" w:rsidR="00A07CA2" w:rsidRPr="00432883" w:rsidRDefault="002E132C" w:rsidP="00A07CA2">
            <w:pPr>
              <w:rPr>
                <w:ins w:id="487" w:author="QUINN, Clarice (NHS ENGLAND)" w:date="2025-11-04T15:16:00Z" w16du:dateUtc="2025-11-04T15:16:00Z"/>
                <w:rFonts w:cs="Arial"/>
                <w:color w:val="000000"/>
                <w:szCs w:val="20"/>
                <w:lang w:eastAsia="en-GB"/>
              </w:rPr>
            </w:pPr>
            <w:ins w:id="488"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B2C5F8" w14:textId="0B6B9194" w:rsidR="00A647F3" w:rsidRDefault="00A647F3" w:rsidP="00A07CA2">
            <w:pPr>
              <w:rPr>
                <w:ins w:id="489" w:author="QUINN, Clarice (NHS ENGLAND)" w:date="2025-11-04T15:16:00Z" w16du:dateUtc="2025-11-04T15:16:00Z"/>
                <w:rFonts w:cs="Arial"/>
                <w:i/>
                <w:iCs/>
                <w:color w:val="000000"/>
                <w:szCs w:val="20"/>
                <w:lang w:eastAsia="en-GB"/>
              </w:rPr>
            </w:pPr>
            <w:ins w:id="490" w:author="AMBLER, Ross (NHS ENGLAND)" w:date="2025-11-18T19:16:00Z" w16du:dateUtc="2025-11-18T19:16:00Z">
              <w:r>
                <w:rPr>
                  <w:rFonts w:cs="Arial"/>
                  <w:i/>
                  <w:iCs/>
                  <w:color w:val="000000"/>
                  <w:szCs w:val="20"/>
                  <w:lang w:eastAsia="en-GB"/>
                </w:rPr>
                <w:t xml:space="preserve">Date of the most </w:t>
              </w:r>
              <w:r w:rsidRPr="008B1658">
                <w:rPr>
                  <w:rFonts w:cs="Arial"/>
                  <w:i/>
                  <w:iCs/>
                  <w:color w:val="000000"/>
                  <w:szCs w:val="20"/>
                  <w:lang w:eastAsia="en-GB"/>
                </w:rPr>
                <w:t xml:space="preserve">recent </w:t>
              </w:r>
              <w:r w:rsidRPr="007D43C9">
                <w:rPr>
                  <w:rFonts w:cs="Arial"/>
                  <w:i/>
                  <w:iCs/>
                  <w:color w:val="000000"/>
                  <w:szCs w:val="20"/>
                </w:rPr>
                <w:t xml:space="preserve">angiotensin receptor-neprilysin inhibitor </w:t>
              </w:r>
              <w:r>
                <w:rPr>
                  <w:rFonts w:cs="Arial"/>
                  <w:i/>
                  <w:iCs/>
                  <w:color w:val="000000"/>
                  <w:szCs w:val="20"/>
                </w:rPr>
                <w:t xml:space="preserve">(ARNI) </w:t>
              </w:r>
              <w:r>
                <w:rPr>
                  <w:rFonts w:cs="Arial"/>
                  <w:i/>
                  <w:iCs/>
                  <w:color w:val="000000"/>
                  <w:szCs w:val="20"/>
                  <w:lang w:eastAsia="en-GB"/>
                </w:rPr>
                <w:t>prescription code up to and including the achievement date.</w:t>
              </w:r>
            </w:ins>
          </w:p>
        </w:tc>
      </w:tr>
      <w:tr w:rsidR="009C312D" w:rsidRPr="000C07C2" w14:paraId="65BB1378" w14:textId="77777777" w:rsidTr="007E19C7">
        <w:trPr>
          <w:cantSplit/>
          <w:trHeight w:val="454"/>
          <w:ins w:id="491"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98E21" w14:textId="77777777" w:rsidR="009C312D" w:rsidRPr="00387175" w:rsidRDefault="009C312D" w:rsidP="00A07CA2">
            <w:pPr>
              <w:pStyle w:val="ListParagraph"/>
              <w:numPr>
                <w:ilvl w:val="0"/>
                <w:numId w:val="3"/>
              </w:numPr>
              <w:jc w:val="center"/>
              <w:rPr>
                <w:ins w:id="492"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7E645F" w14:textId="793D1D4C" w:rsidR="009C312D" w:rsidRPr="007D43C9" w:rsidRDefault="009C312D" w:rsidP="00A07CA2">
            <w:pPr>
              <w:pStyle w:val="Heading5"/>
              <w:keepNext w:val="0"/>
              <w:rPr>
                <w:ins w:id="493" w:author="QUINN, Clarice (NHS ENGLAND)" w:date="2025-11-06T14:30:00Z" w16du:dateUtc="2025-11-06T14:30:00Z"/>
                <w:rFonts w:cs="Arial"/>
                <w:b w:val="0"/>
                <w:color w:val="000000"/>
                <w:szCs w:val="20"/>
                <w:lang w:eastAsia="en-GB"/>
              </w:rPr>
            </w:pPr>
            <w:bookmarkStart w:id="494" w:name="_ARNIDRUGDEC_DAT"/>
            <w:bookmarkEnd w:id="494"/>
            <w:ins w:id="495" w:author="QUINN, Clarice (NHS ENGLAND)" w:date="2025-11-06T14:30:00Z" w16du:dateUtc="2025-11-06T14:30:00Z">
              <w:r>
                <w:rPr>
                  <w:rFonts w:cs="Arial"/>
                  <w:b w:val="0"/>
                  <w:color w:val="000000"/>
                  <w:szCs w:val="20"/>
                  <w:lang w:eastAsia="en-GB"/>
                </w:rPr>
                <w:t>ARNIDRUGDEC_DAT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DD8F4A" w14:textId="37E83E64" w:rsidR="009C312D" w:rsidRDefault="009C312D" w:rsidP="00A07CA2">
            <w:pPr>
              <w:rPr>
                <w:ins w:id="496" w:author="QUINN, Clarice (NHS ENGLAND)" w:date="2025-11-06T14:30:00Z" w16du:dateUtc="2025-11-06T14:30:00Z"/>
              </w:rPr>
            </w:pPr>
            <w:ins w:id="497" w:author="QUINN, Clarice (NHS ENGLAND)" w:date="2025-11-06T14:31:00Z" w16du:dateUtc="2025-11-06T14:31:00Z">
              <w:r>
                <w:fldChar w:fldCharType="begin"/>
              </w:r>
              <w:r>
                <w:instrText>HYPERLINK  \l "_ARNIDRUGDEC_COD"</w:instrText>
              </w:r>
              <w:r>
                <w:fldChar w:fldCharType="separate"/>
              </w:r>
              <w:r w:rsidRPr="009C312D">
                <w:rPr>
                  <w:rStyle w:val="Hyperlink"/>
                </w:rPr>
                <w:t>ARNIDRUGDEC_COD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CEF09B" w14:textId="328E3273" w:rsidR="009C312D" w:rsidRPr="00304CE1" w:rsidRDefault="008026D2" w:rsidP="00A07CA2">
            <w:pPr>
              <w:rPr>
                <w:ins w:id="498" w:author="QUINN, Clarice (NHS ENGLAND)" w:date="2025-11-06T14:30:00Z" w16du:dateUtc="2025-11-06T14:30:00Z"/>
                <w:rFonts w:cs="Arial"/>
                <w:color w:val="000000"/>
                <w:szCs w:val="20"/>
                <w:lang w:eastAsia="en-GB"/>
              </w:rPr>
            </w:pPr>
            <w:ins w:id="499"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F16BA3" w14:textId="24B15A09" w:rsidR="009C312D" w:rsidRPr="000E532A" w:rsidRDefault="008026D2" w:rsidP="00A07CA2">
            <w:pPr>
              <w:rPr>
                <w:ins w:id="500" w:author="QUINN, Clarice (NHS ENGLAND)" w:date="2025-11-06T14:30:00Z" w16du:dateUtc="2025-11-06T14:30:00Z"/>
                <w:rFonts w:cs="Arial"/>
                <w:i/>
                <w:iCs/>
                <w:color w:val="000000"/>
                <w:szCs w:val="20"/>
              </w:rPr>
            </w:pPr>
            <w:ins w:id="501" w:author="QUINN, Clarice (NHS ENGLAND)" w:date="2025-11-06T15:02:00Z" w16du:dateUtc="2025-11-06T15:02: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w:t>
              </w:r>
            </w:ins>
            <w:ins w:id="502" w:author="AMBLER, Ross (NHS ENGLAND)" w:date="2025-11-18T09:37:00Z" w16du:dateUtc="2025-11-18T09:37:00Z">
              <w:r w:rsidR="002E132C">
                <w:rPr>
                  <w:rFonts w:cs="Arial"/>
                  <w:i/>
                  <w:iCs/>
                  <w:color w:val="000000"/>
                  <w:szCs w:val="20"/>
                  <w:lang w:eastAsia="en-GB"/>
                </w:rPr>
                <w:t>n</w:t>
              </w:r>
            </w:ins>
            <w:ins w:id="503" w:author="QUINN, Clarice (NHS ENGLAND)" w:date="2025-11-06T15:02:00Z" w16du:dateUtc="2025-11-06T15:02:00Z">
              <w:r w:rsidRPr="00487060">
                <w:rPr>
                  <w:rFonts w:cs="Arial"/>
                  <w:i/>
                  <w:iCs/>
                  <w:color w:val="000000"/>
                  <w:szCs w:val="20"/>
                  <w:lang w:eastAsia="en-GB"/>
                </w:rPr>
                <w:t xml:space="preserve"> </w:t>
              </w:r>
            </w:ins>
            <w:ins w:id="504" w:author="QUINN, Clarice (NHS ENGLAND)" w:date="2025-11-06T15:03:00Z" w16du:dateUtc="2025-11-06T15:03:00Z">
              <w:r w:rsidRPr="007D43C9">
                <w:rPr>
                  <w:rFonts w:cs="Arial"/>
                  <w:i/>
                  <w:iCs/>
                  <w:color w:val="000000"/>
                  <w:szCs w:val="20"/>
                </w:rPr>
                <w:t xml:space="preserve">angiotensin receptor-neprilysin inhibitor </w:t>
              </w:r>
              <w:r>
                <w:rPr>
                  <w:rFonts w:cs="Arial"/>
                  <w:i/>
                  <w:iCs/>
                  <w:color w:val="000000"/>
                  <w:szCs w:val="20"/>
                </w:rPr>
                <w:t xml:space="preserve">(ARNI) </w:t>
              </w:r>
            </w:ins>
            <w:ins w:id="505" w:author="QUINN, Clarice (NHS ENGLAND)" w:date="2025-11-06T15:02:00Z" w16du:dateUtc="2025-11-06T15:02:00Z">
              <w:r>
                <w:rPr>
                  <w:rFonts w:cs="Arial"/>
                  <w:i/>
                  <w:iCs/>
                  <w:color w:val="000000"/>
                  <w:szCs w:val="20"/>
                  <w:lang w:eastAsia="en-GB"/>
                </w:rPr>
                <w:t>up to and including the achievement date.</w:t>
              </w:r>
            </w:ins>
          </w:p>
        </w:tc>
      </w:tr>
      <w:tr w:rsidR="009C312D" w:rsidRPr="000C07C2" w14:paraId="48E19829" w14:textId="77777777" w:rsidTr="007E19C7">
        <w:trPr>
          <w:cantSplit/>
          <w:trHeight w:val="454"/>
          <w:ins w:id="506"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564C01" w14:textId="77777777" w:rsidR="009C312D" w:rsidRPr="00387175" w:rsidRDefault="009C312D" w:rsidP="00A07CA2">
            <w:pPr>
              <w:pStyle w:val="ListParagraph"/>
              <w:numPr>
                <w:ilvl w:val="0"/>
                <w:numId w:val="3"/>
              </w:numPr>
              <w:jc w:val="center"/>
              <w:rPr>
                <w:ins w:id="507"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AE857F" w14:textId="6D622F51" w:rsidR="009C312D" w:rsidRPr="007D43C9" w:rsidRDefault="008026D2" w:rsidP="00A07CA2">
            <w:pPr>
              <w:pStyle w:val="Heading5"/>
              <w:keepNext w:val="0"/>
              <w:rPr>
                <w:ins w:id="508" w:author="QUINN, Clarice (NHS ENGLAND)" w:date="2025-11-06T14:30:00Z" w16du:dateUtc="2025-11-06T14:30:00Z"/>
                <w:rFonts w:cs="Arial"/>
                <w:b w:val="0"/>
                <w:color w:val="000000"/>
                <w:szCs w:val="20"/>
                <w:lang w:eastAsia="en-GB"/>
              </w:rPr>
            </w:pPr>
            <w:bookmarkStart w:id="509" w:name="_XARNIDRUG_DAT"/>
            <w:bookmarkEnd w:id="509"/>
            <w:ins w:id="510" w:author="QUINN, Clarice (NHS ENGLAND)" w:date="2025-11-06T15:01:00Z" w16du:dateUtc="2025-11-06T15:01:00Z">
              <w:r w:rsidRPr="008026D2">
                <w:rPr>
                  <w:rFonts w:cs="Arial"/>
                  <w:b w:val="0"/>
                  <w:color w:val="000000"/>
                  <w:szCs w:val="20"/>
                  <w:lang w:eastAsia="en-GB"/>
                </w:rPr>
                <w:t>XARNIDRUG</w:t>
              </w:r>
              <w:r>
                <w:rPr>
                  <w:rFonts w:cs="Arial"/>
                  <w:b w:val="0"/>
                  <w:color w:val="000000"/>
                  <w:szCs w:val="20"/>
                  <w:lang w:eastAsia="en-GB"/>
                </w:rPr>
                <w:t>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44FBF" w14:textId="7305E96C" w:rsidR="009C312D" w:rsidRDefault="008026D2" w:rsidP="00A07CA2">
            <w:pPr>
              <w:rPr>
                <w:ins w:id="511" w:author="QUINN, Clarice (NHS ENGLAND)" w:date="2025-11-06T14:30:00Z" w16du:dateUtc="2025-11-06T14:30:00Z"/>
              </w:rPr>
            </w:pPr>
            <w:ins w:id="512" w:author="QUINN, Clarice (NHS ENGLAND)" w:date="2025-11-06T15:02:00Z" w16du:dateUtc="2025-11-06T15:02:00Z">
              <w:r>
                <w:fldChar w:fldCharType="begin"/>
              </w:r>
              <w:r>
                <w:instrText>HYPERLINK  \l "_XARNIDRUG_COD"</w:instrText>
              </w:r>
              <w:r>
                <w:fldChar w:fldCharType="separate"/>
              </w:r>
              <w:r w:rsidRPr="008026D2">
                <w:rPr>
                  <w:rStyle w:val="Hyperlink"/>
                </w:rPr>
                <w:t>XARNIDRUG_COD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440D4" w14:textId="65C579C8" w:rsidR="009C312D" w:rsidRPr="00304CE1" w:rsidRDefault="008026D2" w:rsidP="00A07CA2">
            <w:pPr>
              <w:rPr>
                <w:ins w:id="513" w:author="QUINN, Clarice (NHS ENGLAND)" w:date="2025-11-06T14:30:00Z" w16du:dateUtc="2025-11-06T14:30:00Z"/>
                <w:rFonts w:cs="Arial"/>
                <w:color w:val="000000"/>
                <w:szCs w:val="20"/>
                <w:lang w:eastAsia="en-GB"/>
              </w:rPr>
            </w:pPr>
            <w:ins w:id="514"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027FB53" w14:textId="312ACBCA" w:rsidR="009C312D" w:rsidRPr="000E532A" w:rsidRDefault="008026D2" w:rsidP="00A07CA2">
            <w:pPr>
              <w:rPr>
                <w:ins w:id="515" w:author="QUINN, Clarice (NHS ENGLAND)" w:date="2025-11-06T14:30:00Z" w16du:dateUtc="2025-11-06T14:30:00Z"/>
                <w:rFonts w:cs="Arial"/>
                <w:i/>
                <w:iCs/>
                <w:color w:val="000000"/>
                <w:szCs w:val="20"/>
              </w:rPr>
            </w:pPr>
            <w:ins w:id="516" w:author="QUINN, Clarice (NHS ENGLAND)" w:date="2025-11-06T15:03:00Z" w16du:dateUtc="2025-11-06T15:03: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sidRPr="007D43C9">
                <w:rPr>
                  <w:rFonts w:cs="Arial"/>
                  <w:i/>
                  <w:iCs/>
                  <w:color w:val="000000"/>
                  <w:szCs w:val="20"/>
                </w:rPr>
                <w:t xml:space="preserve">angiotensin receptor-neprilysin inhibitor </w:t>
              </w:r>
              <w:r>
                <w:rPr>
                  <w:rFonts w:cs="Arial"/>
                  <w:i/>
                  <w:iCs/>
                  <w:color w:val="000000"/>
                  <w:szCs w:val="20"/>
                </w:rPr>
                <w:t xml:space="preserve">(ARNI)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9C312D" w:rsidRPr="000C07C2" w14:paraId="24141CAC" w14:textId="77777777" w:rsidTr="007E19C7">
        <w:trPr>
          <w:cantSplit/>
          <w:trHeight w:val="454"/>
          <w:ins w:id="517"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50A5D" w14:textId="77777777" w:rsidR="009C312D" w:rsidRPr="00387175" w:rsidRDefault="009C312D" w:rsidP="00A07CA2">
            <w:pPr>
              <w:pStyle w:val="ListParagraph"/>
              <w:numPr>
                <w:ilvl w:val="0"/>
                <w:numId w:val="3"/>
              </w:numPr>
              <w:jc w:val="center"/>
              <w:rPr>
                <w:ins w:id="518"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2B4688" w14:textId="207A57E0" w:rsidR="009C312D" w:rsidRPr="007D43C9" w:rsidRDefault="008026D2" w:rsidP="00A07CA2">
            <w:pPr>
              <w:pStyle w:val="Heading5"/>
              <w:keepNext w:val="0"/>
              <w:rPr>
                <w:ins w:id="519" w:author="QUINN, Clarice (NHS ENGLAND)" w:date="2025-11-06T14:30:00Z" w16du:dateUtc="2025-11-06T14:30:00Z"/>
                <w:rFonts w:cs="Arial"/>
                <w:b w:val="0"/>
                <w:color w:val="000000"/>
                <w:szCs w:val="20"/>
                <w:lang w:eastAsia="en-GB"/>
              </w:rPr>
            </w:pPr>
            <w:bookmarkStart w:id="520" w:name="_TXARNIDRUG_DAT"/>
            <w:bookmarkEnd w:id="520"/>
            <w:ins w:id="521" w:author="QUINN, Clarice (NHS ENGLAND)" w:date="2025-11-06T15:01:00Z" w16du:dateUtc="2025-11-06T15:01:00Z">
              <w:r>
                <w:rPr>
                  <w:rFonts w:cs="Arial"/>
                  <w:b w:val="0"/>
                  <w:color w:val="000000"/>
                  <w:szCs w:val="20"/>
                  <w:lang w:eastAsia="en-GB"/>
                </w:rPr>
                <w:t>T</w:t>
              </w:r>
              <w:r w:rsidRPr="008026D2">
                <w:rPr>
                  <w:rFonts w:cs="Arial"/>
                  <w:b w:val="0"/>
                  <w:color w:val="000000"/>
                  <w:szCs w:val="20"/>
                  <w:lang w:eastAsia="en-GB"/>
                </w:rPr>
                <w:t>XARNIDRUG</w:t>
              </w:r>
              <w:r>
                <w:rPr>
                  <w:rFonts w:cs="Arial"/>
                  <w:b w:val="0"/>
                  <w:color w:val="000000"/>
                  <w:szCs w:val="20"/>
                  <w:lang w:eastAsia="en-GB"/>
                </w:rPr>
                <w:t>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3DCAD0" w14:textId="651093A2" w:rsidR="009C312D" w:rsidRDefault="008026D2" w:rsidP="00A07CA2">
            <w:pPr>
              <w:rPr>
                <w:ins w:id="522" w:author="QUINN, Clarice (NHS ENGLAND)" w:date="2025-11-06T14:30:00Z" w16du:dateUtc="2025-11-06T14:30:00Z"/>
              </w:rPr>
            </w:pPr>
            <w:ins w:id="523" w:author="QUINN, Clarice (NHS ENGLAND)" w:date="2025-11-06T15:02:00Z" w16du:dateUtc="2025-11-06T15:02:00Z">
              <w:r>
                <w:fldChar w:fldCharType="begin"/>
              </w:r>
              <w:r>
                <w:instrText>HYPERLINK  \l "_TXARNIDRUG_COD"</w:instrText>
              </w:r>
              <w:r>
                <w:fldChar w:fldCharType="separate"/>
              </w:r>
              <w:r w:rsidRPr="008026D2">
                <w:rPr>
                  <w:rStyle w:val="Hyperlink"/>
                </w:rPr>
                <w:t>TXARNIDRUG_COD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9A6DA0" w14:textId="32900285" w:rsidR="009C312D" w:rsidRPr="00304CE1" w:rsidRDefault="008026D2" w:rsidP="00A07CA2">
            <w:pPr>
              <w:rPr>
                <w:ins w:id="524" w:author="QUINN, Clarice (NHS ENGLAND)" w:date="2025-11-06T14:30:00Z" w16du:dateUtc="2025-11-06T14:30:00Z"/>
                <w:rFonts w:cs="Arial"/>
                <w:color w:val="000000"/>
                <w:szCs w:val="20"/>
                <w:lang w:eastAsia="en-GB"/>
              </w:rPr>
            </w:pPr>
            <w:ins w:id="525"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06C415C" w14:textId="2DEB5B55" w:rsidR="009C312D" w:rsidRPr="000E532A" w:rsidRDefault="008026D2" w:rsidP="00A07CA2">
            <w:pPr>
              <w:rPr>
                <w:ins w:id="526" w:author="QUINN, Clarice (NHS ENGLAND)" w:date="2025-11-06T14:30:00Z" w16du:dateUtc="2025-11-06T14:30:00Z"/>
                <w:rFonts w:cs="Arial"/>
                <w:i/>
                <w:iCs/>
                <w:color w:val="000000"/>
                <w:szCs w:val="20"/>
              </w:rPr>
            </w:pPr>
            <w:ins w:id="527" w:author="QUINN, Clarice (NHS ENGLAND)" w:date="2025-11-06T15:03:00Z" w16du:dateUtc="2025-11-06T15:03: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ins>
            <w:ins w:id="528" w:author="QUINN, Clarice (NHS ENGLAND)" w:date="2025-11-06T15:04:00Z" w16du:dateUtc="2025-11-06T15:04:00Z">
              <w:r w:rsidRPr="007D43C9">
                <w:rPr>
                  <w:rFonts w:cs="Arial"/>
                  <w:i/>
                  <w:iCs/>
                  <w:color w:val="000000"/>
                  <w:szCs w:val="20"/>
                </w:rPr>
                <w:t xml:space="preserve">angiotensin receptor-neprilysin inhibitor </w:t>
              </w:r>
              <w:r>
                <w:rPr>
                  <w:rFonts w:cs="Arial"/>
                  <w:i/>
                  <w:iCs/>
                  <w:color w:val="000000"/>
                  <w:szCs w:val="20"/>
                </w:rPr>
                <w:t xml:space="preserve">(ARNI) </w:t>
              </w:r>
            </w:ins>
            <w:ins w:id="529" w:author="QUINN, Clarice (NHS ENGLAND)" w:date="2025-11-06T15:03:00Z" w16du:dateUtc="2025-11-06T15:03: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A07CA2" w:rsidRPr="000C07C2" w14:paraId="5DB0F7A8" w14:textId="77777777" w:rsidTr="007E19C7">
        <w:trPr>
          <w:cantSplit/>
          <w:trHeight w:val="454"/>
          <w:ins w:id="530" w:author="QUINN, Clarice (NHS ENGLAND)" w:date="2025-11-04T15:2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B896B5" w14:textId="77777777" w:rsidR="00A07CA2" w:rsidRPr="00387175" w:rsidRDefault="00A07CA2" w:rsidP="00A07CA2">
            <w:pPr>
              <w:pStyle w:val="ListParagraph"/>
              <w:numPr>
                <w:ilvl w:val="0"/>
                <w:numId w:val="3"/>
              </w:numPr>
              <w:jc w:val="center"/>
              <w:rPr>
                <w:ins w:id="531" w:author="QUINN, Clarice (NHS ENGLAND)" w:date="2025-11-04T15:20:00Z" w16du:dateUtc="2025-11-04T15:2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7A587F" w14:textId="06AFA807" w:rsidR="00A07CA2" w:rsidRPr="007D43C9" w:rsidRDefault="00A07CA2" w:rsidP="00A07CA2">
            <w:pPr>
              <w:pStyle w:val="Heading5"/>
              <w:keepNext w:val="0"/>
              <w:rPr>
                <w:ins w:id="532" w:author="QUINN, Clarice (NHS ENGLAND)" w:date="2025-11-04T15:20:00Z" w16du:dateUtc="2025-11-04T15:20:00Z"/>
                <w:rFonts w:cs="Arial"/>
                <w:b w:val="0"/>
                <w:color w:val="000000"/>
                <w:szCs w:val="20"/>
                <w:lang w:eastAsia="en-GB"/>
              </w:rPr>
            </w:pPr>
            <w:bookmarkStart w:id="533" w:name="_MRADRUG_DAT"/>
            <w:bookmarkEnd w:id="533"/>
            <w:ins w:id="534" w:author="QUINN, Clarice (NHS ENGLAND)" w:date="2025-11-04T15:21:00Z" w16du:dateUtc="2025-11-04T15:21:00Z">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A1E98F" w14:textId="43848931" w:rsidR="00A07CA2" w:rsidRDefault="00A07CA2" w:rsidP="00A07CA2">
            <w:pPr>
              <w:rPr>
                <w:ins w:id="535" w:author="QUINN, Clarice (NHS ENGLAND)" w:date="2025-11-04T15:20:00Z" w16du:dateUtc="2025-11-04T15:20:00Z"/>
              </w:rPr>
            </w:pPr>
            <w:ins w:id="536" w:author="QUINN, Clarice (NHS ENGLAND)" w:date="2025-11-04T15:21:00Z" w16du:dateUtc="2025-11-04T15:21:00Z">
              <w:r>
                <w:fldChar w:fldCharType="begin"/>
              </w:r>
            </w:ins>
            <w:ins w:id="537" w:author="QUINN, Clarice (NHS ENGLAND)" w:date="2025-11-04T15:22:00Z" w16du:dateUtc="2025-11-04T15:22:00Z">
              <w:r>
                <w:instrText>HYPERLINK  \l "_MRADRUG_COD"</w:instrText>
              </w:r>
            </w:ins>
            <w:ins w:id="538" w:author="QUINN, Clarice (NHS ENGLAND)" w:date="2025-11-04T15:21:00Z" w16du:dateUtc="2025-11-04T15:21:00Z">
              <w:r>
                <w:fldChar w:fldCharType="separate"/>
              </w:r>
              <w:r w:rsidRPr="0009331C">
                <w:rPr>
                  <w:rStyle w:val="Hyperlink"/>
                </w:rPr>
                <w:t>MRADRUG_COD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A0298" w14:textId="4C37FDA8" w:rsidR="00A07CA2" w:rsidRPr="00304CE1" w:rsidRDefault="002E132C" w:rsidP="00A07CA2">
            <w:pPr>
              <w:rPr>
                <w:ins w:id="539" w:author="QUINN, Clarice (NHS ENGLAND)" w:date="2025-11-04T15:20:00Z" w16du:dateUtc="2025-11-04T15:20:00Z"/>
                <w:rFonts w:cs="Arial"/>
                <w:color w:val="000000"/>
                <w:szCs w:val="20"/>
                <w:lang w:eastAsia="en-GB"/>
              </w:rPr>
            </w:pPr>
            <w:ins w:id="540"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E924D6C" w14:textId="2140DCF8" w:rsidR="00A647F3" w:rsidRPr="000E532A" w:rsidRDefault="00A647F3" w:rsidP="00A07CA2">
            <w:pPr>
              <w:rPr>
                <w:ins w:id="541" w:author="QUINN, Clarice (NHS ENGLAND)" w:date="2025-11-04T15:20:00Z" w16du:dateUtc="2025-11-04T15:20:00Z"/>
                <w:rFonts w:cs="Arial"/>
                <w:i/>
                <w:iCs/>
                <w:color w:val="000000"/>
                <w:szCs w:val="20"/>
              </w:rPr>
            </w:pPr>
            <w:ins w:id="542" w:author="AMBLER, Ross (NHS ENGLAND)" w:date="2025-11-18T19:16:00Z" w16du:dateUtc="2025-11-18T19:16:00Z">
              <w:r>
                <w:rPr>
                  <w:rFonts w:cs="Arial"/>
                  <w:i/>
                  <w:iCs/>
                  <w:color w:val="000000"/>
                  <w:szCs w:val="20"/>
                  <w:lang w:eastAsia="en-GB"/>
                </w:rPr>
                <w:t xml:space="preserve">Date of the most </w:t>
              </w:r>
              <w:r w:rsidRPr="008B1658">
                <w:rPr>
                  <w:rFonts w:cs="Arial"/>
                  <w:i/>
                  <w:iCs/>
                  <w:color w:val="000000"/>
                  <w:szCs w:val="20"/>
                  <w:lang w:eastAsia="en-GB"/>
                </w:rPr>
                <w:t xml:space="preserve">recent </w:t>
              </w:r>
            </w:ins>
            <w:ins w:id="543" w:author="AMBLER, Ross (NHS ENGLAND)" w:date="2025-11-18T19:17:00Z" w16du:dateUtc="2025-11-18T19:17:00Z">
              <w:r w:rsidRPr="0009331C">
                <w:rPr>
                  <w:rFonts w:cs="Arial"/>
                  <w:i/>
                  <w:iCs/>
                  <w:color w:val="000000"/>
                  <w:szCs w:val="20"/>
                  <w:lang w:eastAsia="en-GB"/>
                </w:rPr>
                <w:t xml:space="preserve">mineralocorticoid receptor antagonist </w:t>
              </w:r>
            </w:ins>
            <w:ins w:id="544" w:author="AMBLER, Ross (NHS ENGLAND)" w:date="2025-11-18T19:16:00Z" w16du:dateUtc="2025-11-18T19:16:00Z">
              <w:r>
                <w:rPr>
                  <w:rFonts w:cs="Arial"/>
                  <w:i/>
                  <w:iCs/>
                  <w:color w:val="000000"/>
                  <w:szCs w:val="20"/>
                  <w:lang w:eastAsia="en-GB"/>
                </w:rPr>
                <w:t>prescription code up to and including the achievement date.</w:t>
              </w:r>
            </w:ins>
          </w:p>
        </w:tc>
      </w:tr>
      <w:tr w:rsidR="007E19C7" w:rsidRPr="000C07C2" w14:paraId="2F1B4670" w14:textId="77777777" w:rsidTr="007E19C7">
        <w:trPr>
          <w:cantSplit/>
          <w:trHeight w:val="454"/>
          <w:ins w:id="545"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348619" w14:textId="77777777" w:rsidR="007E19C7" w:rsidRPr="00387175" w:rsidRDefault="007E19C7" w:rsidP="00A07CA2">
            <w:pPr>
              <w:pStyle w:val="ListParagraph"/>
              <w:numPr>
                <w:ilvl w:val="0"/>
                <w:numId w:val="3"/>
              </w:numPr>
              <w:jc w:val="center"/>
              <w:rPr>
                <w:ins w:id="546"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9499D" w14:textId="096E2230" w:rsidR="007E19C7" w:rsidRPr="0009331C" w:rsidRDefault="007E19C7" w:rsidP="00A07CA2">
            <w:pPr>
              <w:pStyle w:val="Heading5"/>
              <w:keepNext w:val="0"/>
              <w:rPr>
                <w:ins w:id="547" w:author="QUINN, Clarice (NHS ENGLAND)" w:date="2025-11-06T15:04:00Z" w16du:dateUtc="2025-11-06T15:04:00Z"/>
                <w:rFonts w:cs="Arial"/>
                <w:b w:val="0"/>
                <w:color w:val="000000"/>
                <w:szCs w:val="20"/>
                <w:lang w:eastAsia="en-GB"/>
              </w:rPr>
            </w:pPr>
            <w:bookmarkStart w:id="548" w:name="_MRADRUGDEC_DAT"/>
            <w:bookmarkEnd w:id="548"/>
            <w:ins w:id="549" w:author="QUINN, Clarice (NHS ENGLAND)" w:date="2025-11-06T15:05:00Z" w16du:dateUtc="2025-11-06T15:05:00Z">
              <w:r w:rsidRPr="0009331C">
                <w:rPr>
                  <w:rFonts w:cs="Arial"/>
                  <w:b w:val="0"/>
                  <w:color w:val="000000"/>
                  <w:szCs w:val="20"/>
                  <w:lang w:eastAsia="en-GB"/>
                </w:rPr>
                <w:t>MRADRUG</w:t>
              </w:r>
              <w:r>
                <w:rPr>
                  <w:rFonts w:cs="Arial"/>
                  <w:b w:val="0"/>
                  <w:color w:val="000000"/>
                  <w:szCs w:val="20"/>
                  <w:lang w:eastAsia="en-GB"/>
                </w:rPr>
                <w:t>DE</w:t>
              </w:r>
            </w:ins>
            <w:ins w:id="550" w:author="QUINN, Clarice (NHS ENGLAND)" w:date="2025-11-06T15:06:00Z" w16du:dateUtc="2025-11-06T15:06:00Z">
              <w:r>
                <w:rPr>
                  <w:rFonts w:cs="Arial"/>
                  <w:b w:val="0"/>
                  <w:color w:val="000000"/>
                  <w:szCs w:val="20"/>
                  <w:lang w:eastAsia="en-GB"/>
                </w:rPr>
                <w:t>C</w:t>
              </w:r>
            </w:ins>
            <w:ins w:id="551" w:author="QUINN, Clarice (NHS ENGLAND)" w:date="2025-11-06T15:05:00Z" w16du:dateUtc="2025-11-06T15:05:00Z">
              <w:r w:rsidRPr="0009331C">
                <w:rPr>
                  <w:rFonts w:cs="Arial"/>
                  <w:b w:val="0"/>
                  <w:color w:val="000000"/>
                  <w:szCs w:val="20"/>
                  <w:lang w:eastAsia="en-GB"/>
                </w:rPr>
                <w:t>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5A18C0" w14:textId="65344E8B" w:rsidR="007E19C7" w:rsidRDefault="007E19C7" w:rsidP="00A07CA2">
            <w:pPr>
              <w:rPr>
                <w:ins w:id="552" w:author="QUINN, Clarice (NHS ENGLAND)" w:date="2025-11-06T15:04:00Z" w16du:dateUtc="2025-11-06T15:04:00Z"/>
              </w:rPr>
            </w:pPr>
            <w:ins w:id="553" w:author="QUINN, Clarice (NHS ENGLAND)" w:date="2025-11-06T15:06:00Z" w16du:dateUtc="2025-11-06T15:06:00Z">
              <w:r>
                <w:fldChar w:fldCharType="begin"/>
              </w:r>
              <w:r>
                <w:instrText>HYPERLINK  \l "_MRADRUGDEC_COD"</w:instrText>
              </w:r>
              <w:r>
                <w:fldChar w:fldCharType="separate"/>
              </w:r>
              <w:r w:rsidRPr="007E19C7">
                <w:rPr>
                  <w:rStyle w:val="Hyperlink"/>
                </w:rPr>
                <w:t>MRADRUGDEC_COD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745C62" w14:textId="64ADC3C1" w:rsidR="007E19C7" w:rsidRPr="0083346C" w:rsidRDefault="007E19C7" w:rsidP="00A07CA2">
            <w:pPr>
              <w:rPr>
                <w:ins w:id="554" w:author="QUINN, Clarice (NHS ENGLAND)" w:date="2025-11-06T15:04:00Z" w16du:dateUtc="2025-11-06T15:04:00Z"/>
                <w:rFonts w:cs="Arial"/>
                <w:color w:val="000000"/>
                <w:szCs w:val="20"/>
                <w:lang w:eastAsia="en-GB"/>
              </w:rPr>
            </w:pPr>
            <w:ins w:id="555"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090541" w14:textId="49C2F1B5" w:rsidR="007E19C7" w:rsidRPr="000E532A" w:rsidRDefault="007E19C7" w:rsidP="00A07CA2">
            <w:pPr>
              <w:rPr>
                <w:ins w:id="556" w:author="QUINN, Clarice (NHS ENGLAND)" w:date="2025-11-06T15:04:00Z" w16du:dateUtc="2025-11-06T15:04:00Z"/>
                <w:rFonts w:cs="Arial"/>
                <w:i/>
                <w:iCs/>
                <w:szCs w:val="20"/>
              </w:rPr>
            </w:pPr>
            <w:ins w:id="557" w:author="QUINN, Clarice (NHS ENGLAND)" w:date="2025-11-06T15:09:00Z" w16du:dateUtc="2025-11-06T15:09: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w:t>
              </w:r>
              <w:r w:rsidRPr="0009331C">
                <w:rPr>
                  <w:rFonts w:cs="Arial"/>
                  <w:i/>
                  <w:iCs/>
                  <w:color w:val="000000"/>
                  <w:szCs w:val="20"/>
                  <w:lang w:eastAsia="en-GB"/>
                </w:rPr>
                <w:t xml:space="preserve"> mineralocorticoid receptor antagonist </w:t>
              </w:r>
              <w:r>
                <w:rPr>
                  <w:rFonts w:cs="Arial"/>
                  <w:i/>
                  <w:iCs/>
                  <w:color w:val="000000"/>
                  <w:szCs w:val="20"/>
                  <w:lang w:eastAsia="en-GB"/>
                </w:rPr>
                <w:t>up to and including the achievement date.</w:t>
              </w:r>
            </w:ins>
          </w:p>
        </w:tc>
      </w:tr>
      <w:tr w:rsidR="007E19C7" w:rsidRPr="000C07C2" w14:paraId="3178BD4E" w14:textId="77777777" w:rsidTr="007E19C7">
        <w:trPr>
          <w:cantSplit/>
          <w:trHeight w:val="454"/>
          <w:ins w:id="558"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641B4" w14:textId="77777777" w:rsidR="007E19C7" w:rsidRPr="00387175" w:rsidRDefault="007E19C7" w:rsidP="00A07CA2">
            <w:pPr>
              <w:pStyle w:val="ListParagraph"/>
              <w:numPr>
                <w:ilvl w:val="0"/>
                <w:numId w:val="3"/>
              </w:numPr>
              <w:jc w:val="center"/>
              <w:rPr>
                <w:ins w:id="559"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386DC" w14:textId="1F1E4BB4" w:rsidR="007E19C7" w:rsidRPr="0009331C" w:rsidRDefault="007E19C7" w:rsidP="00A07CA2">
            <w:pPr>
              <w:pStyle w:val="Heading5"/>
              <w:keepNext w:val="0"/>
              <w:rPr>
                <w:ins w:id="560" w:author="QUINN, Clarice (NHS ENGLAND)" w:date="2025-11-06T15:04:00Z" w16du:dateUtc="2025-11-06T15:04:00Z"/>
                <w:rFonts w:cs="Arial"/>
                <w:b w:val="0"/>
                <w:color w:val="000000"/>
                <w:szCs w:val="20"/>
                <w:lang w:eastAsia="en-GB"/>
              </w:rPr>
            </w:pPr>
            <w:bookmarkStart w:id="561" w:name="_XMRADRUG_DAT"/>
            <w:bookmarkEnd w:id="561"/>
            <w:ins w:id="562" w:author="QUINN, Clarice (NHS ENGLAND)" w:date="2025-11-06T15:06:00Z" w16du:dateUtc="2025-11-06T15:06:00Z">
              <w:r>
                <w:rPr>
                  <w:rFonts w:cs="Arial"/>
                  <w:b w:val="0"/>
                  <w:color w:val="000000"/>
                  <w:szCs w:val="20"/>
                  <w:lang w:eastAsia="en-GB"/>
                </w:rPr>
                <w:t>X</w:t>
              </w:r>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9720C" w14:textId="523926EC" w:rsidR="007E19C7" w:rsidRDefault="007E19C7" w:rsidP="00A07CA2">
            <w:pPr>
              <w:rPr>
                <w:ins w:id="563" w:author="QUINN, Clarice (NHS ENGLAND)" w:date="2025-11-06T15:04:00Z" w16du:dateUtc="2025-11-06T15:04:00Z"/>
              </w:rPr>
            </w:pPr>
            <w:ins w:id="564" w:author="QUINN, Clarice (NHS ENGLAND)" w:date="2025-11-06T15:07:00Z" w16du:dateUtc="2025-11-06T15:07:00Z">
              <w:r>
                <w:rPr>
                  <w:rStyle w:val="Hyperlink"/>
                </w:rPr>
                <w:fldChar w:fldCharType="begin"/>
              </w:r>
              <w:r>
                <w:rPr>
                  <w:rStyle w:val="Hyperlink"/>
                </w:rPr>
                <w:instrText>HYPERLINK  \l "_XMRADRUG_COD"</w:instrText>
              </w:r>
              <w:r>
                <w:rPr>
                  <w:rStyle w:val="Hyperlink"/>
                </w:rPr>
              </w:r>
              <w:r>
                <w:rPr>
                  <w:rStyle w:val="Hyperlink"/>
                </w:rPr>
                <w:fldChar w:fldCharType="separate"/>
              </w:r>
              <w:r w:rsidRPr="007E19C7">
                <w:rPr>
                  <w:rStyle w:val="Hyperlink"/>
                </w:rPr>
                <w:t>XMRADRUG_COD</w:t>
              </w:r>
              <w:r>
                <w:rPr>
                  <w:rStyle w:val="Hyperlink"/>
                </w:rP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89252E" w14:textId="60CAB989" w:rsidR="007E19C7" w:rsidRPr="0083346C" w:rsidRDefault="007E19C7" w:rsidP="00A07CA2">
            <w:pPr>
              <w:rPr>
                <w:ins w:id="565" w:author="QUINN, Clarice (NHS ENGLAND)" w:date="2025-11-06T15:04:00Z" w16du:dateUtc="2025-11-06T15:04:00Z"/>
                <w:rFonts w:cs="Arial"/>
                <w:color w:val="000000"/>
                <w:szCs w:val="20"/>
                <w:lang w:eastAsia="en-GB"/>
              </w:rPr>
            </w:pPr>
            <w:ins w:id="566"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6421FE" w14:textId="18438CE7" w:rsidR="007E19C7" w:rsidRPr="000E532A" w:rsidRDefault="007E19C7" w:rsidP="00A07CA2">
            <w:pPr>
              <w:rPr>
                <w:ins w:id="567" w:author="QUINN, Clarice (NHS ENGLAND)" w:date="2025-11-06T15:04:00Z" w16du:dateUtc="2025-11-06T15:04:00Z"/>
                <w:rFonts w:cs="Arial"/>
                <w:i/>
                <w:iCs/>
                <w:szCs w:val="20"/>
              </w:rPr>
            </w:pPr>
            <w:ins w:id="568" w:author="QUINN, Clarice (NHS ENGLAND)" w:date="2025-11-06T15:09:00Z" w16du:dateUtc="2025-11-06T15:09: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ins>
            <w:ins w:id="569" w:author="QUINN, Clarice (NHS ENGLAND)" w:date="2025-11-06T15:10:00Z" w16du:dateUtc="2025-11-06T15:10:00Z">
              <w:r w:rsidRPr="0009331C">
                <w:rPr>
                  <w:rFonts w:cs="Arial"/>
                  <w:i/>
                  <w:iCs/>
                  <w:color w:val="000000"/>
                  <w:szCs w:val="20"/>
                  <w:lang w:eastAsia="en-GB"/>
                </w:rPr>
                <w:t xml:space="preserve">mineralocorticoid receptor antagonist </w:t>
              </w:r>
            </w:ins>
            <w:ins w:id="570" w:author="QUINN, Clarice (NHS ENGLAND)" w:date="2025-11-06T15:09:00Z" w16du:dateUtc="2025-11-06T15:09: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758405ED" w14:textId="77777777" w:rsidTr="007E19C7">
        <w:trPr>
          <w:cantSplit/>
          <w:trHeight w:val="454"/>
          <w:ins w:id="571"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A791BF" w14:textId="77777777" w:rsidR="007E19C7" w:rsidRPr="00387175" w:rsidRDefault="007E19C7" w:rsidP="007E19C7">
            <w:pPr>
              <w:pStyle w:val="ListParagraph"/>
              <w:numPr>
                <w:ilvl w:val="0"/>
                <w:numId w:val="3"/>
              </w:numPr>
              <w:jc w:val="center"/>
              <w:rPr>
                <w:ins w:id="572"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F1691" w14:textId="39ADF544" w:rsidR="007E19C7" w:rsidRPr="0009331C" w:rsidRDefault="007E19C7" w:rsidP="007E19C7">
            <w:pPr>
              <w:pStyle w:val="Heading5"/>
              <w:keepNext w:val="0"/>
              <w:rPr>
                <w:ins w:id="573" w:author="QUINN, Clarice (NHS ENGLAND)" w:date="2025-11-06T15:04:00Z" w16du:dateUtc="2025-11-06T15:04:00Z"/>
                <w:rFonts w:cs="Arial"/>
                <w:b w:val="0"/>
                <w:color w:val="000000"/>
                <w:szCs w:val="20"/>
                <w:lang w:eastAsia="en-GB"/>
              </w:rPr>
            </w:pPr>
            <w:bookmarkStart w:id="574" w:name="_TXMRADRUG_DAT"/>
            <w:bookmarkEnd w:id="574"/>
            <w:ins w:id="575" w:author="QUINN, Clarice (NHS ENGLAND)" w:date="2025-11-06T15:06:00Z" w16du:dateUtc="2025-11-06T15:06:00Z">
              <w:r>
                <w:rPr>
                  <w:rFonts w:cs="Arial"/>
                  <w:b w:val="0"/>
                  <w:color w:val="000000"/>
                  <w:szCs w:val="20"/>
                  <w:lang w:eastAsia="en-GB"/>
                </w:rPr>
                <w:t>TX</w:t>
              </w:r>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18BC6" w14:textId="5300C8BF" w:rsidR="007E19C7" w:rsidRDefault="007E19C7" w:rsidP="007E19C7">
            <w:pPr>
              <w:rPr>
                <w:ins w:id="576" w:author="QUINN, Clarice (NHS ENGLAND)" w:date="2025-11-06T15:04:00Z" w16du:dateUtc="2025-11-06T15:04:00Z"/>
              </w:rPr>
            </w:pPr>
            <w:ins w:id="577" w:author="QUINN, Clarice (NHS ENGLAND)" w:date="2025-11-06T15:07:00Z" w16du:dateUtc="2025-11-06T15:07:00Z">
              <w:r>
                <w:fldChar w:fldCharType="begin"/>
              </w:r>
              <w:r>
                <w:instrText>HYPERLINK  \l "_TXMRADRUG_COD"</w:instrText>
              </w:r>
              <w:r>
                <w:fldChar w:fldCharType="separate"/>
              </w:r>
              <w:r w:rsidRPr="007E19C7">
                <w:rPr>
                  <w:rStyle w:val="Hyperlink"/>
                </w:rPr>
                <w:t>TXMRADRUG_COD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3BEF45" w14:textId="3C8E8325" w:rsidR="007E19C7" w:rsidRPr="0083346C" w:rsidRDefault="007E19C7" w:rsidP="007E19C7">
            <w:pPr>
              <w:rPr>
                <w:ins w:id="578" w:author="QUINN, Clarice (NHS ENGLAND)" w:date="2025-11-06T15:04:00Z" w16du:dateUtc="2025-11-06T15:04:00Z"/>
                <w:rFonts w:cs="Arial"/>
                <w:color w:val="000000"/>
                <w:szCs w:val="20"/>
                <w:lang w:eastAsia="en-GB"/>
              </w:rPr>
            </w:pPr>
            <w:ins w:id="579"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856D05B" w14:textId="19D57F62" w:rsidR="007E19C7" w:rsidRPr="000E532A" w:rsidRDefault="007E19C7" w:rsidP="007E19C7">
            <w:pPr>
              <w:rPr>
                <w:ins w:id="580" w:author="QUINN, Clarice (NHS ENGLAND)" w:date="2025-11-06T15:04:00Z" w16du:dateUtc="2025-11-06T15:04:00Z"/>
                <w:rFonts w:cs="Arial"/>
                <w:i/>
                <w:iCs/>
                <w:szCs w:val="20"/>
              </w:rPr>
            </w:pPr>
            <w:ins w:id="581" w:author="QUINN, Clarice (NHS ENGLAND)" w:date="2025-11-06T15:10:00Z" w16du:dateUtc="2025-11-06T15:10: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Pr="0009331C">
                <w:rPr>
                  <w:rFonts w:cs="Arial"/>
                  <w:i/>
                  <w:iCs/>
                  <w:color w:val="000000"/>
                  <w:szCs w:val="20"/>
                  <w:lang w:eastAsia="en-GB"/>
                </w:rPr>
                <w:t xml:space="preserve">mineralocorticoid receptor antagonist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1CB9EC0E" w14:textId="77777777" w:rsidTr="007E19C7">
        <w:trPr>
          <w:cantSplit/>
          <w:trHeight w:val="454"/>
          <w:ins w:id="582" w:author="QUINN, Clarice (NHS ENGLAND)" w:date="2025-11-04T15:2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9C8FD" w14:textId="77777777" w:rsidR="007E19C7" w:rsidRPr="00387175" w:rsidRDefault="007E19C7" w:rsidP="007E19C7">
            <w:pPr>
              <w:pStyle w:val="ListParagraph"/>
              <w:numPr>
                <w:ilvl w:val="0"/>
                <w:numId w:val="3"/>
              </w:numPr>
              <w:jc w:val="center"/>
              <w:rPr>
                <w:ins w:id="583" w:author="QUINN, Clarice (NHS ENGLAND)" w:date="2025-11-04T15:24:00Z" w16du:dateUtc="2025-11-04T15:2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06933" w14:textId="301AFC9A" w:rsidR="007E19C7" w:rsidRPr="0009331C" w:rsidRDefault="007E19C7" w:rsidP="007E19C7">
            <w:pPr>
              <w:pStyle w:val="Heading5"/>
              <w:keepNext w:val="0"/>
              <w:rPr>
                <w:ins w:id="584" w:author="QUINN, Clarice (NHS ENGLAND)" w:date="2025-11-04T15:24:00Z" w16du:dateUtc="2025-11-04T15:24:00Z"/>
                <w:rFonts w:cs="Arial"/>
                <w:b w:val="0"/>
                <w:color w:val="000000"/>
                <w:szCs w:val="20"/>
                <w:lang w:eastAsia="en-GB"/>
              </w:rPr>
            </w:pPr>
            <w:bookmarkStart w:id="585" w:name="_SGLT2IDRUG_DAT"/>
            <w:bookmarkEnd w:id="585"/>
            <w:ins w:id="586" w:author="QUINN, Clarice (NHS ENGLAND)" w:date="2025-11-04T15:24:00Z" w16du:dateUtc="2025-11-04T15:24:00Z">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A0BAD3" w14:textId="6F3AF69C" w:rsidR="007E19C7" w:rsidRDefault="007E19C7" w:rsidP="007E19C7">
            <w:pPr>
              <w:rPr>
                <w:ins w:id="587" w:author="QUINN, Clarice (NHS ENGLAND)" w:date="2025-11-04T15:24:00Z" w16du:dateUtc="2025-11-04T15:24:00Z"/>
              </w:rPr>
            </w:pPr>
            <w:ins w:id="588" w:author="QUINN, Clarice (NHS ENGLAND)" w:date="2025-11-04T15:24:00Z" w16du:dateUtc="2025-11-04T15:24:00Z">
              <w:r>
                <w:fldChar w:fldCharType="begin"/>
              </w:r>
            </w:ins>
            <w:ins w:id="589" w:author="QUINN, Clarice (NHS ENGLAND)" w:date="2025-11-04T15:26:00Z" w16du:dateUtc="2025-11-04T15:26:00Z">
              <w:r>
                <w:instrText>HYPERLINK  \l "_SGLT2IDRUG_COD"</w:instrText>
              </w:r>
            </w:ins>
            <w:ins w:id="590" w:author="QUINN, Clarice (NHS ENGLAND)" w:date="2025-11-04T15:24:00Z" w16du:dateUtc="2025-11-04T15:24:00Z">
              <w:r>
                <w:fldChar w:fldCharType="separate"/>
              </w:r>
              <w:r w:rsidRPr="0080549D">
                <w:rPr>
                  <w:rStyle w:val="Hyperlink"/>
                </w:rPr>
                <w:t>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2BD657" w14:textId="5CADFD34" w:rsidR="007E19C7" w:rsidRPr="0083346C" w:rsidRDefault="002E132C" w:rsidP="007E19C7">
            <w:pPr>
              <w:rPr>
                <w:ins w:id="591" w:author="QUINN, Clarice (NHS ENGLAND)" w:date="2025-11-04T15:24:00Z" w16du:dateUtc="2025-11-04T15:24:00Z"/>
                <w:rFonts w:cs="Arial"/>
                <w:color w:val="000000"/>
                <w:szCs w:val="20"/>
                <w:lang w:eastAsia="en-GB"/>
              </w:rPr>
            </w:pPr>
            <w:ins w:id="592"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ACAAF76" w14:textId="04174A3C" w:rsidR="00A647F3" w:rsidRPr="000E532A" w:rsidRDefault="00A647F3" w:rsidP="007E19C7">
            <w:pPr>
              <w:rPr>
                <w:ins w:id="593" w:author="QUINN, Clarice (NHS ENGLAND)" w:date="2025-11-04T15:24:00Z" w16du:dateUtc="2025-11-04T15:24:00Z"/>
                <w:rFonts w:cs="Arial"/>
                <w:i/>
                <w:iCs/>
                <w:szCs w:val="20"/>
              </w:rPr>
            </w:pPr>
            <w:ins w:id="594" w:author="AMBLER, Ross (NHS ENGLAND)" w:date="2025-11-18T19:17:00Z" w16du:dateUtc="2025-11-18T19:17: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r>
                <w:rPr>
                  <w:rFonts w:cs="Arial"/>
                  <w:i/>
                  <w:iCs/>
                  <w:color w:val="000000"/>
                  <w:szCs w:val="20"/>
                  <w:lang w:eastAsia="en-GB"/>
                </w:rPr>
                <w:t xml:space="preserve"> prescription code up to and including the achievement date.</w:t>
              </w:r>
            </w:ins>
          </w:p>
        </w:tc>
      </w:tr>
      <w:tr w:rsidR="007E19C7" w:rsidRPr="000C07C2" w14:paraId="404391BE" w14:textId="77777777" w:rsidTr="007E19C7">
        <w:trPr>
          <w:cantSplit/>
          <w:trHeight w:val="454"/>
          <w:ins w:id="595"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8DDD4" w14:textId="77777777" w:rsidR="007E19C7" w:rsidRPr="00387175" w:rsidRDefault="007E19C7" w:rsidP="007E19C7">
            <w:pPr>
              <w:pStyle w:val="ListParagraph"/>
              <w:numPr>
                <w:ilvl w:val="0"/>
                <w:numId w:val="3"/>
              </w:numPr>
              <w:jc w:val="center"/>
              <w:rPr>
                <w:ins w:id="596"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92EE72" w14:textId="0527548F" w:rsidR="007E19C7" w:rsidRPr="0080549D" w:rsidRDefault="007E19C7" w:rsidP="007E19C7">
            <w:pPr>
              <w:pStyle w:val="Heading5"/>
              <w:keepNext w:val="0"/>
              <w:rPr>
                <w:ins w:id="597" w:author="QUINN, Clarice (NHS ENGLAND)" w:date="2025-11-06T15:05:00Z" w16du:dateUtc="2025-11-06T15:05:00Z"/>
                <w:rFonts w:cs="Arial"/>
                <w:b w:val="0"/>
                <w:color w:val="000000"/>
                <w:szCs w:val="20"/>
                <w:lang w:eastAsia="en-GB"/>
              </w:rPr>
            </w:pPr>
            <w:bookmarkStart w:id="598" w:name="_SGLT2IDRUGDEC_DAT"/>
            <w:bookmarkEnd w:id="598"/>
            <w:ins w:id="599" w:author="QUINN, Clarice (NHS ENGLAND)" w:date="2025-11-06T15:06:00Z" w16du:dateUtc="2025-11-06T15:06:00Z">
              <w:r w:rsidRPr="0080549D">
                <w:rPr>
                  <w:rFonts w:cs="Arial"/>
                  <w:b w:val="0"/>
                  <w:color w:val="000000"/>
                  <w:szCs w:val="20"/>
                  <w:lang w:eastAsia="en-GB"/>
                </w:rPr>
                <w:t>SGLT2IDRUG</w:t>
              </w:r>
              <w:r>
                <w:rPr>
                  <w:rFonts w:cs="Arial"/>
                  <w:b w:val="0"/>
                  <w:color w:val="000000"/>
                  <w:szCs w:val="20"/>
                  <w:lang w:eastAsia="en-GB"/>
                </w:rPr>
                <w:t>DEC</w:t>
              </w:r>
              <w:r w:rsidRPr="0080549D">
                <w:rPr>
                  <w:rFonts w:cs="Arial"/>
                  <w:b w:val="0"/>
                  <w:color w:val="000000"/>
                  <w:szCs w:val="20"/>
                  <w:lang w:eastAsia="en-GB"/>
                </w:rPr>
                <w:t>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D282DA" w14:textId="7B6E97B1" w:rsidR="007E19C7" w:rsidRDefault="007E19C7" w:rsidP="007E19C7">
            <w:pPr>
              <w:rPr>
                <w:ins w:id="600" w:author="QUINN, Clarice (NHS ENGLAND)" w:date="2025-11-06T15:05:00Z" w16du:dateUtc="2025-11-06T15:05:00Z"/>
              </w:rPr>
            </w:pPr>
            <w:ins w:id="601" w:author="QUINN, Clarice (NHS ENGLAND)" w:date="2025-11-06T15:08:00Z" w16du:dateUtc="2025-11-06T15:08:00Z">
              <w:r>
                <w:fldChar w:fldCharType="begin"/>
              </w:r>
              <w:r>
                <w:instrText>HYPERLINK  \l "_SGLT2IDRUGDEC_COD"</w:instrText>
              </w:r>
              <w:r>
                <w:fldChar w:fldCharType="separate"/>
              </w:r>
              <w:r w:rsidRPr="007E19C7">
                <w:rPr>
                  <w:rStyle w:val="Hyperlink"/>
                </w:rPr>
                <w:t>SGLT2IDRUGDEC_COD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2AD5A" w14:textId="5FDBF6E0" w:rsidR="007E19C7" w:rsidRPr="0083346C" w:rsidRDefault="007E19C7" w:rsidP="007E19C7">
            <w:pPr>
              <w:rPr>
                <w:ins w:id="602" w:author="QUINN, Clarice (NHS ENGLAND)" w:date="2025-11-06T15:05:00Z" w16du:dateUtc="2025-11-06T15:05:00Z"/>
                <w:rFonts w:cs="Arial"/>
                <w:color w:val="000000"/>
                <w:szCs w:val="20"/>
                <w:lang w:eastAsia="en-GB"/>
              </w:rPr>
            </w:pPr>
            <w:ins w:id="603"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5F12C76" w14:textId="74BFEAF0" w:rsidR="007E19C7" w:rsidRPr="000E532A" w:rsidRDefault="007E19C7" w:rsidP="007E19C7">
            <w:pPr>
              <w:rPr>
                <w:ins w:id="604" w:author="QUINN, Clarice (NHS ENGLAND)" w:date="2025-11-06T15:05:00Z" w16du:dateUtc="2025-11-06T15:05:00Z"/>
                <w:rFonts w:cs="Arial"/>
                <w:i/>
                <w:iCs/>
                <w:szCs w:val="20"/>
              </w:rPr>
            </w:pPr>
            <w:ins w:id="605" w:author="QUINN, Clarice (NHS ENGLAND)" w:date="2025-11-06T15:09:00Z" w16du:dateUtc="2025-11-06T15:09: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 xml:space="preserve">a </w:t>
              </w:r>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r>
                <w:rPr>
                  <w:rFonts w:cs="Arial"/>
                  <w:i/>
                  <w:iCs/>
                  <w:color w:val="000000"/>
                  <w:szCs w:val="20"/>
                </w:rPr>
                <w:t xml:space="preserve"> </w:t>
              </w:r>
              <w:r>
                <w:rPr>
                  <w:rFonts w:cs="Arial"/>
                  <w:i/>
                  <w:iCs/>
                  <w:color w:val="000000"/>
                  <w:szCs w:val="20"/>
                  <w:lang w:eastAsia="en-GB"/>
                </w:rPr>
                <w:t>up to and including the achievement date.</w:t>
              </w:r>
            </w:ins>
          </w:p>
        </w:tc>
      </w:tr>
      <w:tr w:rsidR="007E19C7" w:rsidRPr="000C07C2" w14:paraId="2089E301" w14:textId="77777777" w:rsidTr="007E19C7">
        <w:trPr>
          <w:cantSplit/>
          <w:trHeight w:val="454"/>
          <w:ins w:id="606"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87769" w14:textId="77777777" w:rsidR="007E19C7" w:rsidRPr="00387175" w:rsidRDefault="007E19C7" w:rsidP="007E19C7">
            <w:pPr>
              <w:pStyle w:val="ListParagraph"/>
              <w:numPr>
                <w:ilvl w:val="0"/>
                <w:numId w:val="3"/>
              </w:numPr>
              <w:jc w:val="center"/>
              <w:rPr>
                <w:ins w:id="607"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69D661" w14:textId="2FD9E9E6" w:rsidR="007E19C7" w:rsidRPr="0080549D" w:rsidRDefault="007E19C7" w:rsidP="007E19C7">
            <w:pPr>
              <w:pStyle w:val="Heading5"/>
              <w:keepNext w:val="0"/>
              <w:rPr>
                <w:ins w:id="608" w:author="QUINN, Clarice (NHS ENGLAND)" w:date="2025-11-06T15:05:00Z" w16du:dateUtc="2025-11-06T15:05:00Z"/>
                <w:rFonts w:cs="Arial"/>
                <w:b w:val="0"/>
                <w:color w:val="000000"/>
                <w:szCs w:val="20"/>
                <w:lang w:eastAsia="en-GB"/>
              </w:rPr>
            </w:pPr>
            <w:bookmarkStart w:id="609" w:name="_XSGLT2IDRUG_DAT"/>
            <w:bookmarkEnd w:id="609"/>
            <w:ins w:id="610" w:author="QUINN, Clarice (NHS ENGLAND)" w:date="2025-11-06T15:06:00Z" w16du:dateUtc="2025-11-06T15:06:00Z">
              <w:r>
                <w:rPr>
                  <w:rFonts w:cs="Arial"/>
                  <w:b w:val="0"/>
                  <w:color w:val="000000"/>
                  <w:szCs w:val="20"/>
                  <w:lang w:eastAsia="en-GB"/>
                </w:rPr>
                <w:t>X</w:t>
              </w:r>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521BE8" w14:textId="77EEE51E" w:rsidR="007E19C7" w:rsidRDefault="007E19C7" w:rsidP="007E19C7">
            <w:pPr>
              <w:rPr>
                <w:ins w:id="611" w:author="QUINN, Clarice (NHS ENGLAND)" w:date="2025-11-06T15:05:00Z" w16du:dateUtc="2025-11-06T15:05:00Z"/>
              </w:rPr>
            </w:pPr>
            <w:ins w:id="612" w:author="QUINN, Clarice (NHS ENGLAND)" w:date="2025-11-06T15:08:00Z" w16du:dateUtc="2025-11-06T15:08:00Z">
              <w:r>
                <w:fldChar w:fldCharType="begin"/>
              </w:r>
              <w:r>
                <w:instrText>HYPERLINK  \l "_XSGLT2IDRUG_COD"</w:instrText>
              </w:r>
              <w:r>
                <w:fldChar w:fldCharType="separate"/>
              </w:r>
              <w:r w:rsidRPr="007E19C7">
                <w:rPr>
                  <w:rStyle w:val="Hyperlink"/>
                </w:rPr>
                <w:t>XSGLT2IDRUG_COD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576DC" w14:textId="648F0177" w:rsidR="007E19C7" w:rsidRPr="0083346C" w:rsidRDefault="007E19C7" w:rsidP="007E19C7">
            <w:pPr>
              <w:rPr>
                <w:ins w:id="613" w:author="QUINN, Clarice (NHS ENGLAND)" w:date="2025-11-06T15:05:00Z" w16du:dateUtc="2025-11-06T15:05:00Z"/>
                <w:rFonts w:cs="Arial"/>
                <w:color w:val="000000"/>
                <w:szCs w:val="20"/>
                <w:lang w:eastAsia="en-GB"/>
              </w:rPr>
            </w:pPr>
            <w:ins w:id="614"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CADBF1F" w14:textId="7E0453A6" w:rsidR="007E19C7" w:rsidRPr="000E532A" w:rsidRDefault="007E19C7" w:rsidP="007E19C7">
            <w:pPr>
              <w:rPr>
                <w:ins w:id="615" w:author="QUINN, Clarice (NHS ENGLAND)" w:date="2025-11-06T15:05:00Z" w16du:dateUtc="2025-11-06T15:05:00Z"/>
                <w:rFonts w:cs="Arial"/>
                <w:i/>
                <w:iCs/>
                <w:szCs w:val="20"/>
              </w:rPr>
            </w:pPr>
            <w:ins w:id="616" w:author="QUINN, Clarice (NHS ENGLAND)" w:date="2025-11-06T15:09:00Z" w16du:dateUtc="2025-11-06T15:09: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ins>
            <w:ins w:id="617" w:author="QUINN, Clarice (NHS ENGLAND)" w:date="2025-11-06T15:10:00Z" w16du:dateUtc="2025-11-06T15:10:00Z">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ins>
            <w:ins w:id="618" w:author="QUINN, Clarice (NHS ENGLAND)" w:date="2025-11-06T15:09:00Z" w16du:dateUtc="2025-11-06T15:09:00Z">
              <w:r>
                <w:rPr>
                  <w:rFonts w:cs="Arial"/>
                  <w:i/>
                  <w:iCs/>
                  <w:color w:val="000000"/>
                  <w:szCs w:val="20"/>
                </w:rPr>
                <w:t xml:space="preserve">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02506DCB" w14:textId="77777777" w:rsidTr="007E19C7">
        <w:trPr>
          <w:cantSplit/>
          <w:trHeight w:val="454"/>
          <w:ins w:id="619"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25E54E" w14:textId="77777777" w:rsidR="007E19C7" w:rsidRPr="00387175" w:rsidRDefault="007E19C7" w:rsidP="007E19C7">
            <w:pPr>
              <w:pStyle w:val="ListParagraph"/>
              <w:numPr>
                <w:ilvl w:val="0"/>
                <w:numId w:val="3"/>
              </w:numPr>
              <w:jc w:val="center"/>
              <w:rPr>
                <w:ins w:id="620"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AB21B" w14:textId="43B8EA09" w:rsidR="007E19C7" w:rsidRPr="0080549D" w:rsidRDefault="007E19C7" w:rsidP="007E19C7">
            <w:pPr>
              <w:pStyle w:val="Heading5"/>
              <w:keepNext w:val="0"/>
              <w:rPr>
                <w:ins w:id="621" w:author="QUINN, Clarice (NHS ENGLAND)" w:date="2025-11-06T15:05:00Z" w16du:dateUtc="2025-11-06T15:05:00Z"/>
                <w:rFonts w:cs="Arial"/>
                <w:b w:val="0"/>
                <w:color w:val="000000"/>
                <w:szCs w:val="20"/>
                <w:lang w:eastAsia="en-GB"/>
              </w:rPr>
            </w:pPr>
            <w:bookmarkStart w:id="622" w:name="_TXSGLT2IDRUG_DAT"/>
            <w:bookmarkEnd w:id="622"/>
            <w:ins w:id="623" w:author="QUINN, Clarice (NHS ENGLAND)" w:date="2025-11-06T15:06:00Z" w16du:dateUtc="2025-11-06T15:06:00Z">
              <w:r>
                <w:rPr>
                  <w:rFonts w:cs="Arial"/>
                  <w:b w:val="0"/>
                  <w:color w:val="000000"/>
                  <w:szCs w:val="20"/>
                  <w:lang w:eastAsia="en-GB"/>
                </w:rPr>
                <w:t>TX</w:t>
              </w:r>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EFAEAB" w14:textId="40073192" w:rsidR="007E19C7" w:rsidRDefault="007E19C7" w:rsidP="007E19C7">
            <w:pPr>
              <w:rPr>
                <w:ins w:id="624" w:author="QUINN, Clarice (NHS ENGLAND)" w:date="2025-11-06T15:05:00Z" w16du:dateUtc="2025-11-06T15:05:00Z"/>
              </w:rPr>
            </w:pPr>
            <w:ins w:id="625" w:author="QUINN, Clarice (NHS ENGLAND)" w:date="2025-11-06T15:08:00Z" w16du:dateUtc="2025-11-06T15:08:00Z">
              <w:r>
                <w:fldChar w:fldCharType="begin"/>
              </w:r>
              <w:r>
                <w:instrText>HYPERLINK  \l "_TXSGLT2IDRUG_COD"</w:instrText>
              </w:r>
              <w:r>
                <w:fldChar w:fldCharType="separate"/>
              </w:r>
              <w:r w:rsidRPr="007E19C7">
                <w:rPr>
                  <w:rStyle w:val="Hyperlink"/>
                </w:rPr>
                <w:t>TXSGLT2IDRUG_COD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0CAF70" w14:textId="0A6D697A" w:rsidR="007E19C7" w:rsidRPr="0083346C" w:rsidRDefault="007E19C7" w:rsidP="007E19C7">
            <w:pPr>
              <w:rPr>
                <w:ins w:id="626" w:author="QUINN, Clarice (NHS ENGLAND)" w:date="2025-11-06T15:05:00Z" w16du:dateUtc="2025-11-06T15:05:00Z"/>
                <w:rFonts w:cs="Arial"/>
                <w:color w:val="000000"/>
                <w:szCs w:val="20"/>
                <w:lang w:eastAsia="en-GB"/>
              </w:rPr>
            </w:pPr>
            <w:ins w:id="627"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BB322F1" w14:textId="79F0B0C9" w:rsidR="007E19C7" w:rsidRPr="000E532A" w:rsidRDefault="007E19C7" w:rsidP="007E19C7">
            <w:pPr>
              <w:rPr>
                <w:ins w:id="628" w:author="QUINN, Clarice (NHS ENGLAND)" w:date="2025-11-06T15:05:00Z" w16du:dateUtc="2025-11-06T15:05:00Z"/>
                <w:rFonts w:cs="Arial"/>
                <w:i/>
                <w:iCs/>
                <w:szCs w:val="20"/>
              </w:rPr>
            </w:pPr>
            <w:ins w:id="629" w:author="QUINN, Clarice (NHS ENGLAND)" w:date="2025-11-06T15:10:00Z" w16du:dateUtc="2025-11-06T15:10: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ins>
            <w:ins w:id="630" w:author="QUINN, Clarice (NHS ENGLAND)" w:date="2025-11-06T15:11:00Z" w16du:dateUtc="2025-11-06T15:11:00Z">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 xml:space="preserve">inhibitor </w:t>
              </w:r>
            </w:ins>
            <w:ins w:id="631" w:author="QUINN, Clarice (NHS ENGLAND)" w:date="2025-11-06T15:10:00Z" w16du:dateUtc="2025-11-06T15:10: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7E19C7" w:rsidRPr="004C0228" w:rsidRDefault="007E19C7" w:rsidP="007E19C7">
            <w:pPr>
              <w:rPr>
                <w:rFonts w:cs="Arial"/>
                <w:i/>
                <w:iCs/>
                <w:color w:val="000000"/>
                <w:szCs w:val="20"/>
                <w:lang w:eastAsia="en-GB"/>
              </w:rPr>
            </w:pPr>
            <w:r w:rsidRPr="004C0228">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6B215554" w:rsidR="00305734" w:rsidRDefault="00305734">
      <w:pPr>
        <w:rPr>
          <w:b/>
          <w:iCs/>
          <w:color w:val="0060B8"/>
          <w:szCs w:val="20"/>
        </w:rPr>
      </w:pPr>
      <w:bookmarkStart w:id="632" w:name="_Toc422986668"/>
      <w:r>
        <w:rPr>
          <w:szCs w:val="20"/>
        </w:rPr>
        <w:br w:type="page"/>
      </w:r>
    </w:p>
    <w:p w14:paraId="78D360C9" w14:textId="77777777" w:rsidR="00514270" w:rsidRDefault="00514270" w:rsidP="00DF1BD4">
      <w:pPr>
        <w:pStyle w:val="Heading1"/>
        <w:rPr>
          <w:sz w:val="20"/>
          <w:szCs w:val="20"/>
        </w:rPr>
      </w:pPr>
    </w:p>
    <w:p w14:paraId="5DB89CA7" w14:textId="1387F3E0" w:rsidR="001C4058" w:rsidRPr="00DF1BD4" w:rsidRDefault="005531E5" w:rsidP="00DF1BD4">
      <w:pPr>
        <w:pStyle w:val="Heading1"/>
      </w:pPr>
      <w:bookmarkStart w:id="633" w:name="_4._Outputs"/>
      <w:bookmarkStart w:id="634" w:name="_Toc215042558"/>
      <w:bookmarkEnd w:id="633"/>
      <w:r w:rsidRPr="00DF1BD4">
        <w:t>4</w:t>
      </w:r>
      <w:bookmarkEnd w:id="632"/>
      <w:r w:rsidR="00432D5A" w:rsidRPr="00DF1BD4">
        <w:t>. Outputs</w:t>
      </w:r>
      <w:bookmarkEnd w:id="634"/>
    </w:p>
    <w:p w14:paraId="5DB89CA8" w14:textId="77777777" w:rsidR="004C0738" w:rsidRPr="00E40594" w:rsidRDefault="004C0738" w:rsidP="004C0738"/>
    <w:p w14:paraId="5DB89CA9" w14:textId="77777777" w:rsidR="00906AA3" w:rsidRDefault="00906AA3" w:rsidP="00E13D4A">
      <w:pPr>
        <w:pStyle w:val="Heading2"/>
        <w:numPr>
          <w:ilvl w:val="0"/>
          <w:numId w:val="7"/>
        </w:numPr>
        <w:ind w:left="851" w:hanging="851"/>
        <w:rPr>
          <w:szCs w:val="35"/>
        </w:rPr>
      </w:pPr>
      <w:bookmarkStart w:id="635" w:name="_Toc422986673"/>
      <w:bookmarkStart w:id="636" w:name="_Toc427937288"/>
      <w:bookmarkStart w:id="637" w:name="_Toc215042559"/>
      <w:r w:rsidRPr="00F407C5">
        <w:rPr>
          <w:szCs w:val="35"/>
        </w:rPr>
        <w:t>Indicator(s)</w:t>
      </w:r>
      <w:bookmarkEnd w:id="635"/>
      <w:bookmarkEnd w:id="636"/>
      <w:bookmarkEnd w:id="637"/>
    </w:p>
    <w:p w14:paraId="5DB89CAB" w14:textId="264D00D2" w:rsidR="00906AA3" w:rsidRPr="0067467E" w:rsidDel="0033507B" w:rsidRDefault="00906AA3" w:rsidP="00906AA3">
      <w:pPr>
        <w:rPr>
          <w:del w:id="638" w:author="AMBLER, Ross (NHS ENGLAND)" w:date="2025-11-24T09:01:00Z" w16du:dateUtc="2025-11-24T09:01:00Z"/>
          <w:rFonts w:cs="Arial"/>
          <w:sz w:val="24"/>
        </w:rPr>
      </w:pPr>
    </w:p>
    <w:tbl>
      <w:tblPr>
        <w:tblStyle w:val="TableGrid"/>
        <w:tblW w:w="12871" w:type="dxa"/>
        <w:tblLook w:val="04A0" w:firstRow="1" w:lastRow="0" w:firstColumn="1" w:lastColumn="0" w:noHBand="0" w:noVBand="1"/>
      </w:tblPr>
      <w:tblGrid>
        <w:gridCol w:w="1320"/>
        <w:gridCol w:w="7755"/>
        <w:gridCol w:w="1820"/>
        <w:gridCol w:w="988"/>
        <w:gridCol w:w="988"/>
      </w:tblGrid>
      <w:tr w:rsidR="00031ECA" w:rsidRPr="00031ECA" w:rsidDel="0033507B" w14:paraId="5DB89CB1" w14:textId="3828A024" w:rsidTr="00DD6C79">
        <w:trPr>
          <w:trHeight w:val="194"/>
          <w:del w:id="639" w:author="AMBLER, Ross (NHS ENGLAND)" w:date="2025-11-24T09:01:00Z"/>
        </w:trPr>
        <w:tc>
          <w:tcPr>
            <w:tcW w:w="1320" w:type="dxa"/>
            <w:shd w:val="clear" w:color="auto" w:fill="0060B8"/>
            <w:tcMar>
              <w:top w:w="57" w:type="dxa"/>
              <w:bottom w:w="57" w:type="dxa"/>
            </w:tcMar>
            <w:vAlign w:val="center"/>
          </w:tcPr>
          <w:p w14:paraId="5DB89CAE" w14:textId="79C10E2D" w:rsidR="00031ECA" w:rsidRPr="00F513D1" w:rsidDel="0033507B" w:rsidRDefault="00031ECA" w:rsidP="00031ECA">
            <w:pPr>
              <w:rPr>
                <w:del w:id="640" w:author="AMBLER, Ross (NHS ENGLAND)" w:date="2025-11-24T09:01:00Z" w16du:dateUtc="2025-11-24T09:01:00Z"/>
                <w:rFonts w:cs="Arial"/>
                <w:b/>
                <w:color w:val="FAFCFC" w:themeColor="background1"/>
              </w:rPr>
            </w:pPr>
            <w:del w:id="641" w:author="AMBLER, Ross (NHS ENGLAND)" w:date="2025-11-24T09:01:00Z" w16du:dateUtc="2025-11-24T09:01:00Z">
              <w:r w:rsidRPr="00F513D1" w:rsidDel="0033507B">
                <w:rPr>
                  <w:rFonts w:cs="Arial"/>
                  <w:b/>
                  <w:color w:val="FAFCFC" w:themeColor="background1"/>
                </w:rPr>
                <w:delText>Indicator ID</w:delText>
              </w:r>
            </w:del>
          </w:p>
        </w:tc>
        <w:tc>
          <w:tcPr>
            <w:tcW w:w="7755" w:type="dxa"/>
            <w:shd w:val="clear" w:color="auto" w:fill="0060B8"/>
            <w:tcMar>
              <w:top w:w="57" w:type="dxa"/>
              <w:bottom w:w="57" w:type="dxa"/>
            </w:tcMar>
            <w:vAlign w:val="center"/>
          </w:tcPr>
          <w:p w14:paraId="5DB89CAF" w14:textId="6E191D3F" w:rsidR="00031ECA" w:rsidRPr="002F3AEE" w:rsidDel="0033507B" w:rsidRDefault="00031ECA" w:rsidP="00031ECA">
            <w:pPr>
              <w:pStyle w:val="CommentText"/>
              <w:rPr>
                <w:del w:id="642" w:author="AMBLER, Ross (NHS ENGLAND)" w:date="2025-11-24T09:01:00Z" w16du:dateUtc="2025-11-24T09:01:00Z"/>
                <w:rFonts w:cs="Arial"/>
                <w:color w:val="FAFCFC" w:themeColor="background1"/>
              </w:rPr>
            </w:pPr>
            <w:del w:id="643" w:author="AMBLER, Ross (NHS ENGLAND)" w:date="2025-11-24T09:01:00Z" w16du:dateUtc="2025-11-24T09:01:00Z">
              <w:r w:rsidRPr="002F3AEE" w:rsidDel="0033507B">
                <w:rPr>
                  <w:rFonts w:cs="Arial"/>
                  <w:color w:val="FAFCFC" w:themeColor="background1"/>
                </w:rPr>
                <w:delText>Description</w:delText>
              </w:r>
            </w:del>
          </w:p>
        </w:tc>
        <w:tc>
          <w:tcPr>
            <w:tcW w:w="1820" w:type="dxa"/>
            <w:tcBorders>
              <w:right w:val="single" w:sz="4" w:space="0" w:color="auto"/>
            </w:tcBorders>
            <w:shd w:val="clear" w:color="auto" w:fill="0060B8"/>
            <w:tcMar>
              <w:top w:w="57" w:type="dxa"/>
              <w:bottom w:w="57" w:type="dxa"/>
            </w:tcMar>
            <w:vAlign w:val="center"/>
          </w:tcPr>
          <w:p w14:paraId="5DB89CB0" w14:textId="06997CB3" w:rsidR="00031ECA" w:rsidRPr="00ED4206" w:rsidDel="0033507B" w:rsidRDefault="00031ECA" w:rsidP="00031ECA">
            <w:pPr>
              <w:pStyle w:val="CommentText"/>
              <w:rPr>
                <w:del w:id="644" w:author="AMBLER, Ross (NHS ENGLAND)" w:date="2025-11-24T09:01:00Z" w16du:dateUtc="2025-11-24T09:01:00Z"/>
                <w:rFonts w:cs="Arial"/>
                <w:color w:val="FAFCFC" w:themeColor="background1"/>
              </w:rPr>
            </w:pPr>
            <w:del w:id="645" w:author="AMBLER, Ross (NHS ENGLAND)" w:date="2025-11-24T09:01:00Z" w16du:dateUtc="2025-11-24T09:01:00Z">
              <w:r w:rsidRPr="00ED4206" w:rsidDel="0033507B">
                <w:rPr>
                  <w:rFonts w:cs="Arial"/>
                  <w:color w:val="FAFCFC" w:themeColor="background1"/>
                </w:rPr>
                <w:delText xml:space="preserve">Applied to </w:delText>
              </w:r>
              <w:r w:rsidDel="0033507B">
                <w:rPr>
                  <w:rFonts w:cs="Arial"/>
                  <w:color w:val="FAFCFC" w:themeColor="background1"/>
                </w:rPr>
                <w:delText>population</w:delText>
              </w:r>
              <w:r w:rsidRPr="00ED4206" w:rsidDel="0033507B">
                <w:rPr>
                  <w:rFonts w:cs="Arial"/>
                  <w:color w:val="FAFCFC" w:themeColor="background1"/>
                </w:rPr>
                <w:delText>:</w:delText>
              </w:r>
            </w:del>
          </w:p>
        </w:tc>
        <w:tc>
          <w:tcPr>
            <w:tcW w:w="988" w:type="dxa"/>
            <w:tcBorders>
              <w:top w:val="single" w:sz="4" w:space="0" w:color="auto"/>
              <w:bottom w:val="single" w:sz="4" w:space="0" w:color="auto"/>
              <w:right w:val="single" w:sz="4" w:space="0" w:color="auto"/>
            </w:tcBorders>
            <w:shd w:val="clear" w:color="auto" w:fill="EFEDEF" w:themeFill="accent6" w:themeFillTint="33"/>
          </w:tcPr>
          <w:p w14:paraId="0A4606F0" w14:textId="18EA439A" w:rsidR="00031ECA" w:rsidRPr="00031ECA" w:rsidDel="0033507B" w:rsidRDefault="00031ECA" w:rsidP="00031ECA">
            <w:pPr>
              <w:pStyle w:val="CommentText"/>
              <w:rPr>
                <w:del w:id="646" w:author="AMBLER, Ross (NHS ENGLAND)" w:date="2025-11-24T09:01:00Z" w16du:dateUtc="2025-11-24T09:01:00Z"/>
                <w:rFonts w:cs="Arial"/>
                <w:color w:val="B0AAB0" w:themeColor="accent6"/>
                <w:sz w:val="12"/>
                <w:szCs w:val="12"/>
              </w:rPr>
            </w:pPr>
            <w:del w:id="647" w:author="AMBLER, Ross (NHS ENGLAND)" w:date="2025-11-24T09:01:00Z" w16du:dateUtc="2025-11-24T09:01:00Z">
              <w:r w:rsidDel="0033507B">
                <w:rPr>
                  <w:rFonts w:cs="Arial"/>
                  <w:color w:val="B0AAB0" w:themeColor="accent6"/>
                  <w:sz w:val="12"/>
                  <w:szCs w:val="12"/>
                </w:rPr>
                <w:delText>GPSES</w:delText>
              </w:r>
              <w:r w:rsidRPr="00832AB8" w:rsidDel="0033507B">
                <w:rPr>
                  <w:rFonts w:cs="Arial"/>
                  <w:color w:val="B0AAB0" w:themeColor="accent6"/>
                  <w:sz w:val="12"/>
                  <w:szCs w:val="12"/>
                </w:rPr>
                <w:delText xml:space="preserve"> </w:delText>
              </w:r>
              <w:r w:rsidDel="0033507B">
                <w:rPr>
                  <w:rFonts w:cs="Arial"/>
                  <w:color w:val="B0AAB0" w:themeColor="accent6"/>
                  <w:sz w:val="12"/>
                  <w:szCs w:val="12"/>
                </w:rPr>
                <w:delText xml:space="preserve">use </w:delText>
              </w:r>
              <w:r w:rsidRPr="007F0B20" w:rsidDel="0033507B">
                <w:rPr>
                  <w:rFonts w:cs="Arial"/>
                  <w:color w:val="B0AAB0" w:themeColor="accent6"/>
                  <w:sz w:val="12"/>
                  <w:szCs w:val="12"/>
                </w:rPr>
                <w:delText>only: Version</w:delText>
              </w:r>
            </w:del>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49114FA1" w:rsidR="00031ECA" w:rsidRPr="00031ECA" w:rsidDel="0033507B" w:rsidRDefault="00031ECA" w:rsidP="00031ECA">
            <w:pPr>
              <w:pStyle w:val="CommentText"/>
              <w:rPr>
                <w:del w:id="648" w:author="AMBLER, Ross (NHS ENGLAND)" w:date="2025-11-24T09:01:00Z" w16du:dateUtc="2025-11-24T09:01:00Z"/>
                <w:rFonts w:cs="Arial"/>
                <w:color w:val="B0AAB0" w:themeColor="accent6"/>
                <w:sz w:val="12"/>
                <w:szCs w:val="12"/>
              </w:rPr>
            </w:pPr>
            <w:del w:id="649" w:author="AMBLER, Ross (NHS ENGLAND)" w:date="2025-11-24T09:01:00Z" w16du:dateUtc="2025-11-24T09:01:00Z">
              <w:r w:rsidRPr="007F0B20" w:rsidDel="0033507B">
                <w:rPr>
                  <w:rFonts w:cs="Arial"/>
                  <w:color w:val="B0AAB0" w:themeColor="accent6"/>
                  <w:sz w:val="12"/>
                  <w:szCs w:val="12"/>
                </w:rPr>
                <w:delText>Config style</w:delText>
              </w:r>
            </w:del>
          </w:p>
        </w:tc>
      </w:tr>
      <w:tr w:rsidR="00031ECA" w:rsidRPr="00031ECA" w:rsidDel="0033507B" w14:paraId="5DB89CB5" w14:textId="22507947" w:rsidTr="00DD6C79">
        <w:trPr>
          <w:trHeight w:val="390"/>
          <w:del w:id="650" w:author="AMBLER, Ross (NHS ENGLAND)" w:date="2025-11-24T09:01:00Z"/>
        </w:trPr>
        <w:tc>
          <w:tcPr>
            <w:tcW w:w="1320" w:type="dxa"/>
            <w:tcMar>
              <w:top w:w="57" w:type="dxa"/>
              <w:bottom w:w="57" w:type="dxa"/>
            </w:tcMar>
            <w:vAlign w:val="center"/>
          </w:tcPr>
          <w:p w14:paraId="5DB89CB2" w14:textId="3E271A8E" w:rsidR="00031ECA" w:rsidDel="0033507B" w:rsidRDefault="00031ECA" w:rsidP="00FA2FB6">
            <w:pPr>
              <w:pStyle w:val="Heading3"/>
              <w:rPr>
                <w:del w:id="651" w:author="AMBLER, Ross (NHS ENGLAND)" w:date="2025-11-24T09:01:00Z" w16du:dateUtc="2025-11-24T09:01:00Z"/>
                <w:rFonts w:cs="Arial"/>
              </w:rPr>
            </w:pPr>
            <w:del w:id="652" w:author="AMBLER, Ross (NHS ENGLAND)" w:date="2025-11-24T09:01:00Z" w16du:dateUtc="2025-11-24T09:01:00Z">
              <w:r w:rsidRPr="00FA2FB6" w:rsidDel="0033507B">
                <w:rPr>
                  <w:rFonts w:cs="Arial"/>
                  <w:sz w:val="20"/>
                  <w:szCs w:val="20"/>
                </w:rPr>
                <w:delText>HF00</w:delText>
              </w:r>
              <w:r w:rsidDel="0033507B">
                <w:rPr>
                  <w:rFonts w:cs="Arial"/>
                  <w:sz w:val="20"/>
                  <w:szCs w:val="20"/>
                </w:rPr>
                <w:delText>1</w:delText>
              </w:r>
            </w:del>
          </w:p>
        </w:tc>
        <w:tc>
          <w:tcPr>
            <w:tcW w:w="7755" w:type="dxa"/>
            <w:tcMar>
              <w:top w:w="57" w:type="dxa"/>
              <w:bottom w:w="57" w:type="dxa"/>
            </w:tcMar>
            <w:vAlign w:val="center"/>
          </w:tcPr>
          <w:p w14:paraId="5DB89CB3" w14:textId="13001A6B" w:rsidR="00031ECA" w:rsidRPr="00524919" w:rsidDel="0033507B" w:rsidRDefault="00031ECA" w:rsidP="00195496">
            <w:pPr>
              <w:rPr>
                <w:del w:id="653" w:author="AMBLER, Ross (NHS ENGLAND)" w:date="2025-11-24T09:01:00Z" w16du:dateUtc="2025-11-24T09:01:00Z"/>
                <w:rFonts w:cs="Arial"/>
              </w:rPr>
            </w:pPr>
            <w:del w:id="654" w:author="AMBLER, Ross (NHS ENGLAND)" w:date="2025-11-24T09:01:00Z" w16du:dateUtc="2025-11-24T09:01:00Z">
              <w:r w:rsidRPr="004135A9" w:rsidDel="0033507B">
                <w:rPr>
                  <w:rFonts w:cs="Tahoma"/>
                </w:rPr>
                <w:delText>The contractor establishes and maintains a register of patients with heart failure</w:delText>
              </w:r>
              <w:r w:rsidR="00B475B4" w:rsidDel="0033507B">
                <w:rPr>
                  <w:rFonts w:cs="Tahoma"/>
                </w:rPr>
                <w:delText>.</w:delText>
              </w:r>
            </w:del>
          </w:p>
        </w:tc>
        <w:tc>
          <w:tcPr>
            <w:tcW w:w="1820" w:type="dxa"/>
            <w:tcBorders>
              <w:right w:val="single" w:sz="4" w:space="0" w:color="auto"/>
            </w:tcBorders>
            <w:tcMar>
              <w:top w:w="57" w:type="dxa"/>
              <w:bottom w:w="57" w:type="dxa"/>
            </w:tcMar>
            <w:vAlign w:val="center"/>
          </w:tcPr>
          <w:p w14:paraId="5DB89CB4" w14:textId="65DD136E" w:rsidR="00031ECA" w:rsidRPr="00203A98" w:rsidDel="0033507B" w:rsidRDefault="00031ECA" w:rsidP="00F513D1">
            <w:pPr>
              <w:rPr>
                <w:del w:id="655" w:author="AMBLER, Ross (NHS ENGLAND)" w:date="2025-11-24T09:01:00Z" w16du:dateUtc="2025-11-24T09:01:00Z"/>
                <w:rStyle w:val="Hyperlink"/>
              </w:rPr>
            </w:pPr>
            <w:del w:id="656" w:author="AMBLER, Ross (NHS ENGLAND)" w:date="2025-11-24T09:01:00Z" w16du:dateUtc="2025-11-24T09:01:00Z">
              <w:r w:rsidDel="0033507B">
                <w:fldChar w:fldCharType="begin"/>
              </w:r>
              <w:r w:rsidDel="0033507B">
                <w:delInstrText>HYPERLINK \l "_XXX_REG"</w:delInstrText>
              </w:r>
              <w:r w:rsidDel="0033507B">
                <w:fldChar w:fldCharType="separate"/>
              </w:r>
            </w:del>
            <w:customXmlDelRangeStart w:id="657" w:author="AMBLER, Ross (NHS ENGLAND)" w:date="2025-11-24T09:01: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57"/>
                <w:del w:id="658" w:author="AMBLER, Ross (NHS ENGLAND)" w:date="2025-11-24T09:01:00Z" w16du:dateUtc="2025-11-24T09:01:00Z">
                  <w:r w:rsidDel="0033507B">
                    <w:rPr>
                      <w:rStyle w:val="Hyperlink"/>
                    </w:rPr>
                    <w:delText>HF1</w:delText>
                  </w:r>
                </w:del>
                <w:customXmlDelRangeStart w:id="659" w:author="AMBLER, Ross (NHS ENGLAND)" w:date="2025-11-24T09:01:00Z"/>
              </w:sdtContent>
            </w:sdt>
            <w:customXmlDelRangeEnd w:id="659"/>
            <w:del w:id="660" w:author="AMBLER, Ross (NHS ENGLAND)" w:date="2025-11-24T09:01:00Z" w16du:dateUtc="2025-11-24T09:01:00Z">
              <w:r w:rsidRPr="00203A98" w:rsidDel="0033507B">
                <w:rPr>
                  <w:rStyle w:val="Hyperlink"/>
                </w:rPr>
                <w:delText>_REG</w:delText>
              </w:r>
              <w:r w:rsidDel="0033507B">
                <w:fldChar w:fldCharType="end"/>
              </w:r>
            </w:del>
          </w:p>
        </w:tc>
        <w:tc>
          <w:tcPr>
            <w:tcW w:w="988" w:type="dxa"/>
            <w:tcBorders>
              <w:top w:val="single" w:sz="4" w:space="0" w:color="auto"/>
              <w:bottom w:val="single" w:sz="4" w:space="0" w:color="auto"/>
              <w:right w:val="single" w:sz="4" w:space="0" w:color="auto"/>
            </w:tcBorders>
            <w:shd w:val="clear" w:color="auto" w:fill="EFEDEF" w:themeFill="accent6" w:themeFillTint="33"/>
          </w:tcPr>
          <w:p w14:paraId="75ABFE92" w14:textId="2E1D955F" w:rsidR="00031ECA" w:rsidRPr="00031ECA" w:rsidDel="0033507B" w:rsidRDefault="00031ECA" w:rsidP="00F513D1">
            <w:pPr>
              <w:rPr>
                <w:del w:id="661" w:author="AMBLER, Ross (NHS ENGLAND)" w:date="2025-11-24T09:01:00Z" w16du:dateUtc="2025-11-24T09:01:00Z"/>
                <w:color w:val="B0AAB0" w:themeColor="accent6"/>
                <w:sz w:val="12"/>
                <w:szCs w:val="12"/>
              </w:rPr>
            </w:pPr>
            <w:del w:id="662" w:author="AMBLER, Ross (NHS ENGLAND)" w:date="2025-11-24T09:01:00Z" w16du:dateUtc="2025-11-24T09:01:00Z">
              <w:r w:rsidRPr="00031ECA" w:rsidDel="0033507B">
                <w:rPr>
                  <w:color w:val="B0AAB0" w:themeColor="accent6"/>
                  <w:sz w:val="12"/>
                  <w:szCs w:val="12"/>
                </w:rPr>
                <w:delText>101</w:delText>
              </w:r>
            </w:del>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CAA74D2" w:rsidR="00031ECA" w:rsidRPr="00031ECA" w:rsidDel="0033507B" w:rsidRDefault="00031ECA" w:rsidP="00F513D1">
            <w:pPr>
              <w:rPr>
                <w:del w:id="663" w:author="AMBLER, Ross (NHS ENGLAND)" w:date="2025-11-24T09:01:00Z" w16du:dateUtc="2025-11-24T09:01:00Z"/>
                <w:color w:val="B0AAB0" w:themeColor="accent6"/>
                <w:sz w:val="12"/>
                <w:szCs w:val="12"/>
              </w:rPr>
            </w:pPr>
            <w:del w:id="664" w:author="AMBLER, Ross (NHS ENGLAND)" w:date="2025-11-24T09:01:00Z" w16du:dateUtc="2025-11-24T09:01:00Z">
              <w:r w:rsidDel="0033507B">
                <w:rPr>
                  <w:color w:val="B0AAB0" w:themeColor="accent6"/>
                  <w:sz w:val="12"/>
                  <w:szCs w:val="12"/>
                </w:rPr>
                <w:delText>Q</w:delText>
              </w:r>
            </w:del>
          </w:p>
        </w:tc>
      </w:tr>
    </w:tbl>
    <w:p w14:paraId="5DB89CB6" w14:textId="04495C3B" w:rsidR="00906AA3" w:rsidDel="0033507B" w:rsidRDefault="00906AA3" w:rsidP="00906AA3">
      <w:pPr>
        <w:pStyle w:val="CommentText"/>
        <w:rPr>
          <w:del w:id="665" w:author="AMBLER, Ross (NHS ENGLAND)" w:date="2025-11-24T09:01:00Z" w16du:dateUtc="2025-11-24T09:01:00Z"/>
          <w:rFonts w:cs="Arial"/>
        </w:rPr>
      </w:pPr>
    </w:p>
    <w:customXmlDelRangeStart w:id="666" w:author="AMBLER, Ross (NHS ENGLAND)" w:date="2025-11-24T09:01: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66"/>
        <w:p w14:paraId="5DB89CB7" w14:textId="6BCA2071" w:rsidR="0006435D" w:rsidRPr="0067467E" w:rsidDel="0033507B" w:rsidRDefault="00FA2FB6" w:rsidP="00906AA3">
          <w:pPr>
            <w:pStyle w:val="CommentText"/>
            <w:rPr>
              <w:del w:id="667" w:author="AMBLER, Ross (NHS ENGLAND)" w:date="2025-11-24T09:01:00Z" w16du:dateUtc="2025-11-24T09:01:00Z"/>
              <w:rFonts w:cs="Arial"/>
              <w:sz w:val="24"/>
              <w:szCs w:val="24"/>
            </w:rPr>
          </w:pPr>
          <w:del w:id="668" w:author="AMBLER, Ross (NHS ENGLAND)" w:date="2025-11-24T09:01:00Z" w16du:dateUtc="2025-11-24T09:01:00Z">
            <w:r w:rsidDel="0033507B">
              <w:rPr>
                <w:rFonts w:cs="Arial"/>
                <w:sz w:val="24"/>
                <w:szCs w:val="24"/>
              </w:rPr>
              <w:delText>The terms of this indicator will be satisfied if the practice is able to produce a data extraction according to the rules for the population specified above.</w:delText>
            </w:r>
          </w:del>
        </w:p>
        <w:customXmlDelRangeStart w:id="669" w:author="AMBLER, Ross (NHS ENGLAND)" w:date="2025-11-24T09:01:00Z"/>
      </w:sdtContent>
    </w:sdt>
    <w:customXmlDelRangeEnd w:id="669"/>
    <w:p w14:paraId="5DB89CB9" w14:textId="444B910D" w:rsidR="00DB5F50" w:rsidRPr="00517260" w:rsidDel="0033507B" w:rsidRDefault="00DB5F50" w:rsidP="00906AA3">
      <w:pPr>
        <w:pStyle w:val="CommentText"/>
        <w:rPr>
          <w:del w:id="670" w:author="AMBLER, Ross (NHS ENGLAND)" w:date="2025-11-24T09:01:00Z" w16du:dateUtc="2025-11-24T09:01:00Z"/>
          <w:rFonts w:cs="Arial"/>
        </w:rPr>
      </w:pPr>
    </w:p>
    <w:p w14:paraId="3366463B" w14:textId="3B06D128" w:rsidR="00FA2FB6" w:rsidDel="0033507B" w:rsidRDefault="00FA2FB6">
      <w:pPr>
        <w:rPr>
          <w:del w:id="671" w:author="AMBLER, Ross (NHS ENGLAND)" w:date="2025-11-24T09:01:00Z" w16du:dateUtc="2025-11-24T09:01:00Z"/>
          <w:rFonts w:cs="Arial"/>
          <w:szCs w:val="20"/>
          <w:u w:val="single"/>
        </w:rPr>
      </w:pPr>
      <w:del w:id="672" w:author="AMBLER, Ross (NHS ENGLAND)" w:date="2025-11-24T09:01:00Z" w16du:dateUtc="2025-11-24T09:01:00Z">
        <w:r w:rsidDel="0033507B">
          <w:rPr>
            <w:rFonts w:cs="Arial"/>
            <w:szCs w:val="20"/>
            <w:u w:val="single"/>
          </w:rPr>
          <w:br w:type="page"/>
        </w:r>
      </w:del>
    </w:p>
    <w:tbl>
      <w:tblPr>
        <w:tblStyle w:val="TableGrid"/>
        <w:tblW w:w="14029" w:type="dxa"/>
        <w:tblLook w:val="04A0" w:firstRow="1" w:lastRow="0" w:firstColumn="1" w:lastColumn="0" w:noHBand="0" w:noVBand="1"/>
      </w:tblPr>
      <w:tblGrid>
        <w:gridCol w:w="1497"/>
        <w:gridCol w:w="8741"/>
        <w:gridCol w:w="2061"/>
        <w:gridCol w:w="957"/>
        <w:gridCol w:w="773"/>
      </w:tblGrid>
      <w:tr w:rsidR="00DD6C79" w:rsidRPr="00DD6C79" w:rsidDel="0033507B" w14:paraId="24015868" w14:textId="3AE12328" w:rsidTr="002E132C">
        <w:trPr>
          <w:trHeight w:val="247"/>
          <w:del w:id="673" w:author="AMBLER, Ross (NHS ENGLAND)" w:date="2025-11-24T09:01:00Z"/>
        </w:trPr>
        <w:tc>
          <w:tcPr>
            <w:tcW w:w="1497" w:type="dxa"/>
            <w:shd w:val="clear" w:color="auto" w:fill="0060B8"/>
            <w:tcMar>
              <w:top w:w="57" w:type="dxa"/>
              <w:bottom w:w="57" w:type="dxa"/>
            </w:tcMar>
            <w:vAlign w:val="center"/>
          </w:tcPr>
          <w:p w14:paraId="2BCD08BB" w14:textId="0BA7EAD4" w:rsidR="00DD6C79" w:rsidRPr="00F513D1" w:rsidDel="0033507B" w:rsidRDefault="00DD6C79" w:rsidP="00DD6C79">
            <w:pPr>
              <w:rPr>
                <w:del w:id="674" w:author="AMBLER, Ross (NHS ENGLAND)" w:date="2025-11-24T09:01:00Z" w16du:dateUtc="2025-11-24T09:01:00Z"/>
                <w:rFonts w:cs="Arial"/>
                <w:b/>
                <w:color w:val="FAFCFC" w:themeColor="background1"/>
              </w:rPr>
            </w:pPr>
            <w:del w:id="675" w:author="AMBLER, Ross (NHS ENGLAND)" w:date="2025-11-24T09:01:00Z" w16du:dateUtc="2025-11-24T09:01:00Z">
              <w:r w:rsidRPr="00F513D1" w:rsidDel="0033507B">
                <w:rPr>
                  <w:rFonts w:cs="Arial"/>
                  <w:b/>
                  <w:color w:val="FAFCFC" w:themeColor="background1"/>
                </w:rPr>
                <w:lastRenderedPageBreak/>
                <w:delText>Indicator ID</w:delText>
              </w:r>
            </w:del>
          </w:p>
        </w:tc>
        <w:tc>
          <w:tcPr>
            <w:tcW w:w="8741" w:type="dxa"/>
            <w:shd w:val="clear" w:color="auto" w:fill="0060B8"/>
            <w:tcMar>
              <w:top w:w="57" w:type="dxa"/>
              <w:bottom w:w="57" w:type="dxa"/>
            </w:tcMar>
            <w:vAlign w:val="center"/>
          </w:tcPr>
          <w:p w14:paraId="73D4C419" w14:textId="46B61C35" w:rsidR="00DD6C79" w:rsidRPr="002F3AEE" w:rsidDel="0033507B" w:rsidRDefault="00DD6C79" w:rsidP="00DD6C79">
            <w:pPr>
              <w:pStyle w:val="CommentText"/>
              <w:rPr>
                <w:del w:id="676" w:author="AMBLER, Ross (NHS ENGLAND)" w:date="2025-11-24T09:01:00Z" w16du:dateUtc="2025-11-24T09:01:00Z"/>
                <w:rFonts w:cs="Arial"/>
                <w:color w:val="FAFCFC" w:themeColor="background1"/>
              </w:rPr>
            </w:pPr>
            <w:del w:id="677" w:author="AMBLER, Ross (NHS ENGLAND)" w:date="2025-11-24T09:01:00Z" w16du:dateUtc="2025-11-24T09:01:00Z">
              <w:r w:rsidRPr="002F3AEE" w:rsidDel="0033507B">
                <w:rPr>
                  <w:rFonts w:cs="Arial"/>
                  <w:color w:val="FAFCFC" w:themeColor="background1"/>
                </w:rPr>
                <w:delText>Description</w:delText>
              </w:r>
            </w:del>
          </w:p>
        </w:tc>
        <w:tc>
          <w:tcPr>
            <w:tcW w:w="2061" w:type="dxa"/>
            <w:tcBorders>
              <w:right w:val="single" w:sz="4" w:space="0" w:color="auto"/>
            </w:tcBorders>
            <w:shd w:val="clear" w:color="auto" w:fill="0060B8"/>
            <w:tcMar>
              <w:top w:w="57" w:type="dxa"/>
              <w:bottom w:w="57" w:type="dxa"/>
            </w:tcMar>
            <w:vAlign w:val="center"/>
          </w:tcPr>
          <w:p w14:paraId="4473EEF0" w14:textId="6EDFE41E" w:rsidR="00DD6C79" w:rsidRPr="00ED4206" w:rsidDel="0033507B" w:rsidRDefault="00DD6C79" w:rsidP="00DD6C79">
            <w:pPr>
              <w:pStyle w:val="CommentText"/>
              <w:rPr>
                <w:del w:id="678" w:author="AMBLER, Ross (NHS ENGLAND)" w:date="2025-11-24T09:01:00Z" w16du:dateUtc="2025-11-24T09:01:00Z"/>
                <w:rFonts w:cs="Arial"/>
                <w:color w:val="FAFCFC" w:themeColor="background1"/>
              </w:rPr>
            </w:pPr>
            <w:del w:id="679" w:author="AMBLER, Ross (NHS ENGLAND)" w:date="2025-11-24T09:01:00Z" w16du:dateUtc="2025-11-24T09:01:00Z">
              <w:r w:rsidRPr="00ED4206" w:rsidDel="0033507B">
                <w:rPr>
                  <w:rFonts w:cs="Arial"/>
                  <w:color w:val="FAFCFC" w:themeColor="background1"/>
                </w:rPr>
                <w:delText xml:space="preserve">Applied to </w:delText>
              </w:r>
              <w:r w:rsidDel="0033507B">
                <w:rPr>
                  <w:rFonts w:cs="Arial"/>
                  <w:color w:val="FAFCFC" w:themeColor="background1"/>
                </w:rPr>
                <w:delText>population</w:delText>
              </w:r>
              <w:r w:rsidRPr="00ED4206" w:rsidDel="0033507B">
                <w:rPr>
                  <w:rFonts w:cs="Arial"/>
                  <w:color w:val="FAFCFC" w:themeColor="background1"/>
                </w:rPr>
                <w:delText>:</w:delText>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05EBB8A7" w14:textId="176CF118" w:rsidR="00DD6C79" w:rsidRPr="00DD6C79" w:rsidDel="0033507B" w:rsidRDefault="00DD6C79" w:rsidP="00DD6C79">
            <w:pPr>
              <w:pStyle w:val="CommentText"/>
              <w:rPr>
                <w:del w:id="680" w:author="AMBLER, Ross (NHS ENGLAND)" w:date="2025-11-24T09:01:00Z" w16du:dateUtc="2025-11-24T09:01:00Z"/>
                <w:rFonts w:cs="Arial"/>
                <w:color w:val="B0AAB0" w:themeColor="accent6"/>
                <w:sz w:val="12"/>
                <w:szCs w:val="12"/>
              </w:rPr>
            </w:pPr>
            <w:del w:id="681" w:author="AMBLER, Ross (NHS ENGLAND)" w:date="2025-11-24T09:01:00Z" w16du:dateUtc="2025-11-24T09:01:00Z">
              <w:r w:rsidDel="0033507B">
                <w:rPr>
                  <w:rFonts w:cs="Arial"/>
                  <w:color w:val="B0AAB0" w:themeColor="accent6"/>
                  <w:sz w:val="12"/>
                  <w:szCs w:val="12"/>
                </w:rPr>
                <w:delText>GPSES</w:delText>
              </w:r>
              <w:r w:rsidRPr="00832AB8" w:rsidDel="0033507B">
                <w:rPr>
                  <w:rFonts w:cs="Arial"/>
                  <w:color w:val="B0AAB0" w:themeColor="accent6"/>
                  <w:sz w:val="12"/>
                  <w:szCs w:val="12"/>
                </w:rPr>
                <w:delText xml:space="preserve"> </w:delText>
              </w:r>
              <w:r w:rsidDel="0033507B">
                <w:rPr>
                  <w:rFonts w:cs="Arial"/>
                  <w:color w:val="B0AAB0" w:themeColor="accent6"/>
                  <w:sz w:val="12"/>
                  <w:szCs w:val="12"/>
                </w:rPr>
                <w:delText xml:space="preserve">use </w:delText>
              </w:r>
              <w:r w:rsidRPr="007F0B20" w:rsidDel="0033507B">
                <w:rPr>
                  <w:rFonts w:cs="Arial"/>
                  <w:color w:val="B0AAB0" w:themeColor="accent6"/>
                  <w:sz w:val="12"/>
                  <w:szCs w:val="12"/>
                </w:rPr>
                <w:delText>only: Version</w:delText>
              </w:r>
            </w:del>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A250C5" w14:textId="7EFFEAD6" w:rsidR="00DD6C79" w:rsidRPr="00DD6C79" w:rsidDel="0033507B" w:rsidRDefault="00DD6C79" w:rsidP="00DD6C79">
            <w:pPr>
              <w:pStyle w:val="CommentText"/>
              <w:rPr>
                <w:del w:id="682" w:author="AMBLER, Ross (NHS ENGLAND)" w:date="2025-11-24T09:01:00Z" w16du:dateUtc="2025-11-24T09:01:00Z"/>
                <w:rFonts w:cs="Arial"/>
                <w:color w:val="B0AAB0" w:themeColor="accent6"/>
                <w:sz w:val="12"/>
                <w:szCs w:val="12"/>
              </w:rPr>
            </w:pPr>
            <w:del w:id="683" w:author="AMBLER, Ross (NHS ENGLAND)" w:date="2025-11-24T09:01:00Z" w16du:dateUtc="2025-11-24T09:01:00Z">
              <w:r w:rsidRPr="007F0B20" w:rsidDel="0033507B">
                <w:rPr>
                  <w:rFonts w:cs="Arial"/>
                  <w:color w:val="B0AAB0" w:themeColor="accent6"/>
                  <w:sz w:val="12"/>
                  <w:szCs w:val="12"/>
                </w:rPr>
                <w:delText>Config style</w:delText>
              </w:r>
            </w:del>
          </w:p>
        </w:tc>
      </w:tr>
      <w:tr w:rsidR="00DD6C79" w:rsidRPr="00DD6C79" w:rsidDel="0033507B" w14:paraId="0E8E3C03" w14:textId="565280E0" w:rsidTr="002E132C">
        <w:trPr>
          <w:trHeight w:val="665"/>
          <w:del w:id="684" w:author="AMBLER, Ross (NHS ENGLAND)" w:date="2025-11-24T09:01:00Z"/>
        </w:trPr>
        <w:tc>
          <w:tcPr>
            <w:tcW w:w="1497" w:type="dxa"/>
            <w:tcMar>
              <w:top w:w="57" w:type="dxa"/>
              <w:bottom w:w="57" w:type="dxa"/>
            </w:tcMar>
            <w:vAlign w:val="center"/>
          </w:tcPr>
          <w:p w14:paraId="62A94228" w14:textId="49B0976D" w:rsidR="00031ECA" w:rsidRPr="00FA2FB6" w:rsidDel="0033507B" w:rsidRDefault="00031ECA" w:rsidP="007322E2">
            <w:pPr>
              <w:pStyle w:val="Heading3"/>
              <w:rPr>
                <w:del w:id="685" w:author="AMBLER, Ross (NHS ENGLAND)" w:date="2025-11-24T09:01:00Z" w16du:dateUtc="2025-11-24T09:01:00Z"/>
                <w:rFonts w:cs="Arial"/>
                <w:sz w:val="20"/>
                <w:szCs w:val="20"/>
              </w:rPr>
            </w:pPr>
            <w:del w:id="686" w:author="AMBLER, Ross (NHS ENGLAND)" w:date="2025-11-24T09:01:00Z" w16du:dateUtc="2025-11-24T09:01:00Z">
              <w:r w:rsidDel="0033507B">
                <w:rPr>
                  <w:rFonts w:cs="Arial"/>
                  <w:sz w:val="20"/>
                  <w:szCs w:val="20"/>
                </w:rPr>
                <w:delText>HF003</w:delText>
              </w:r>
            </w:del>
          </w:p>
        </w:tc>
        <w:tc>
          <w:tcPr>
            <w:tcW w:w="8741" w:type="dxa"/>
            <w:tcMar>
              <w:top w:w="57" w:type="dxa"/>
              <w:bottom w:w="57" w:type="dxa"/>
            </w:tcMar>
            <w:vAlign w:val="center"/>
          </w:tcPr>
          <w:p w14:paraId="125BD119" w14:textId="57C32014" w:rsidR="00031ECA" w:rsidRPr="00524919" w:rsidDel="0033507B" w:rsidRDefault="00031ECA" w:rsidP="007322E2">
            <w:pPr>
              <w:rPr>
                <w:del w:id="687" w:author="AMBLER, Ross (NHS ENGLAND)" w:date="2025-11-24T09:01:00Z" w16du:dateUtc="2025-11-24T09:01:00Z"/>
                <w:rFonts w:cs="Arial"/>
              </w:rPr>
            </w:pPr>
            <w:del w:id="688" w:author="AMBLER, Ross (NHS ENGLAND)" w:date="2025-11-24T09:01:00Z" w16du:dateUtc="2025-11-24T09:01:00Z">
              <w:r w:rsidRPr="00AC53E1" w:rsidDel="0033507B">
                <w:rPr>
                  <w:rFonts w:cs="Tahoma"/>
                </w:rPr>
                <w:delText>In those patients with a diagnosis of heart failure due to left ventricular systolic dysfunction</w:delText>
              </w:r>
              <w:r w:rsidR="008C2E98" w:rsidDel="0033507B">
                <w:rPr>
                  <w:rFonts w:cs="Tahoma"/>
                </w:rPr>
                <w:delText xml:space="preserve"> or whose heart failure is due to reduced ejection fraction</w:delText>
              </w:r>
              <w:r w:rsidRPr="00AC53E1" w:rsidDel="0033507B">
                <w:rPr>
                  <w:rFonts w:cs="Tahoma"/>
                </w:rPr>
                <w:delText xml:space="preserve">, the percentage of patients who are currently treated with an </w:delText>
              </w:r>
              <w:r w:rsidR="00B475B4" w:rsidDel="0033507B">
                <w:rPr>
                  <w:rFonts w:cs="Tahoma"/>
                </w:rPr>
                <w:delText>a</w:delText>
              </w:r>
              <w:r w:rsidR="008C2E98" w:rsidRPr="008C2E98" w:rsidDel="0033507B">
                <w:rPr>
                  <w:rFonts w:cs="Tahoma"/>
                </w:rPr>
                <w:delText>ngiotensin-converting enzyme inhibitor (</w:delText>
              </w:r>
              <w:r w:rsidRPr="00AC53E1" w:rsidDel="0033507B">
                <w:rPr>
                  <w:rFonts w:cs="Tahoma"/>
                </w:rPr>
                <w:delText>ACE-I</w:delText>
              </w:r>
              <w:r w:rsidR="008C2E98" w:rsidDel="0033507B">
                <w:rPr>
                  <w:rFonts w:cs="Tahoma"/>
                </w:rPr>
                <w:delText>)</w:delText>
              </w:r>
              <w:r w:rsidRPr="00AC53E1" w:rsidDel="0033507B">
                <w:rPr>
                  <w:rFonts w:cs="Tahoma"/>
                </w:rPr>
                <w:delText xml:space="preserve"> or </w:delText>
              </w:r>
              <w:r w:rsidR="00B475B4" w:rsidDel="0033507B">
                <w:rPr>
                  <w:rFonts w:cs="Tahoma"/>
                </w:rPr>
                <w:delText>a</w:delText>
              </w:r>
              <w:r w:rsidR="008C2E98" w:rsidRPr="008C2E98" w:rsidDel="0033507B">
                <w:rPr>
                  <w:rFonts w:cs="Tahoma"/>
                </w:rPr>
                <w:delText>ngiotensin</w:delText>
              </w:r>
              <w:r w:rsidR="009A57F8" w:rsidDel="0033507B">
                <w:rPr>
                  <w:rFonts w:cs="Tahoma"/>
                </w:rPr>
                <w:delText xml:space="preserve"> II receptor blockers</w:delText>
              </w:r>
              <w:r w:rsidR="008C2E98" w:rsidRPr="008C2E98" w:rsidDel="0033507B">
                <w:rPr>
                  <w:rFonts w:cs="Tahoma"/>
                </w:rPr>
                <w:delText xml:space="preserve"> (</w:delText>
              </w:r>
              <w:r w:rsidRPr="00AC53E1" w:rsidDel="0033507B">
                <w:rPr>
                  <w:rFonts w:cs="Tahoma"/>
                </w:rPr>
                <w:delText>ARB</w:delText>
              </w:r>
              <w:r w:rsidR="008C2E98" w:rsidDel="0033507B">
                <w:rPr>
                  <w:rFonts w:cs="Tahoma"/>
                </w:rPr>
                <w:delText>).</w:delText>
              </w:r>
            </w:del>
          </w:p>
        </w:tc>
        <w:tc>
          <w:tcPr>
            <w:tcW w:w="2061" w:type="dxa"/>
            <w:tcBorders>
              <w:right w:val="single" w:sz="4" w:space="0" w:color="auto"/>
            </w:tcBorders>
            <w:tcMar>
              <w:top w:w="57" w:type="dxa"/>
              <w:bottom w:w="57" w:type="dxa"/>
            </w:tcMar>
            <w:vAlign w:val="center"/>
          </w:tcPr>
          <w:p w14:paraId="67717A61" w14:textId="75AAD307" w:rsidR="00031ECA" w:rsidRPr="00203A98" w:rsidDel="0033507B" w:rsidRDefault="00031ECA" w:rsidP="00FA2FB6">
            <w:pPr>
              <w:rPr>
                <w:del w:id="689" w:author="AMBLER, Ross (NHS ENGLAND)" w:date="2025-11-24T09:01:00Z" w16du:dateUtc="2025-11-24T09:01:00Z"/>
                <w:rStyle w:val="Hyperlink"/>
              </w:rPr>
            </w:pPr>
            <w:del w:id="690" w:author="AMBLER, Ross (NHS ENGLAND)" w:date="2025-11-24T09:01:00Z" w16du:dateUtc="2025-11-24T09:01:00Z">
              <w:r w:rsidDel="0033507B">
                <w:fldChar w:fldCharType="begin"/>
              </w:r>
              <w:r w:rsidDel="0033507B">
                <w:delInstrText>HYPERLINK \l "HF2_REG"</w:delInstrText>
              </w:r>
              <w:r w:rsidDel="0033507B">
                <w:fldChar w:fldCharType="separate"/>
              </w:r>
              <w:r w:rsidRPr="00C61983" w:rsidDel="0033507B">
                <w:rPr>
                  <w:rStyle w:val="Hyperlink"/>
                </w:rPr>
                <w:delText>HF2_REG</w:delText>
              </w:r>
              <w:r w:rsidDel="0033507B">
                <w:fldChar w:fldCharType="end"/>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04CA5894" w14:textId="6EB727FD" w:rsidR="00031ECA" w:rsidRPr="00DD6C79" w:rsidDel="0033507B" w:rsidRDefault="008C2E98" w:rsidP="007322E2">
            <w:pPr>
              <w:rPr>
                <w:del w:id="691" w:author="AMBLER, Ross (NHS ENGLAND)" w:date="2025-11-24T09:01:00Z" w16du:dateUtc="2025-11-24T09:01:00Z"/>
                <w:color w:val="B0AAB0" w:themeColor="accent6"/>
                <w:sz w:val="12"/>
                <w:szCs w:val="12"/>
              </w:rPr>
            </w:pPr>
            <w:del w:id="692" w:author="AMBLER, Ross (NHS ENGLAND)" w:date="2025-11-24T09:01:00Z" w16du:dateUtc="2025-11-24T09:01:00Z">
              <w:r w:rsidRPr="00DD6C79" w:rsidDel="0033507B">
                <w:rPr>
                  <w:color w:val="B0AAB0" w:themeColor="accent6"/>
                  <w:sz w:val="12"/>
                  <w:szCs w:val="12"/>
                </w:rPr>
                <w:delText>10</w:delText>
              </w:r>
              <w:r w:rsidDel="0033507B">
                <w:rPr>
                  <w:color w:val="B0AAB0" w:themeColor="accent6"/>
                  <w:sz w:val="12"/>
                  <w:szCs w:val="12"/>
                </w:rPr>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70D454" w14:textId="45D9F9D7" w:rsidR="00031ECA" w:rsidRPr="00DD6C79" w:rsidDel="0033507B" w:rsidRDefault="00DD6C79" w:rsidP="007322E2">
            <w:pPr>
              <w:rPr>
                <w:del w:id="693" w:author="AMBLER, Ross (NHS ENGLAND)" w:date="2025-11-24T09:01:00Z" w16du:dateUtc="2025-11-24T09:01:00Z"/>
                <w:color w:val="B0AAB0" w:themeColor="accent6"/>
                <w:sz w:val="12"/>
                <w:szCs w:val="12"/>
              </w:rPr>
            </w:pPr>
            <w:del w:id="694" w:author="AMBLER, Ross (NHS ENGLAND)" w:date="2025-11-24T09:01:00Z" w16du:dateUtc="2025-11-24T09:01:00Z">
              <w:r w:rsidDel="0033507B">
                <w:rPr>
                  <w:color w:val="B0AAB0" w:themeColor="accent6"/>
                  <w:sz w:val="12"/>
                  <w:szCs w:val="12"/>
                </w:rPr>
                <w:delText>Q</w:delText>
              </w:r>
            </w:del>
          </w:p>
        </w:tc>
      </w:tr>
    </w:tbl>
    <w:p w14:paraId="01A0F9FD" w14:textId="3626EE10" w:rsidR="00FA2FB6" w:rsidDel="0033507B" w:rsidRDefault="00FA2FB6" w:rsidP="00FA2FB6">
      <w:pPr>
        <w:pStyle w:val="CommentText"/>
        <w:rPr>
          <w:del w:id="695" w:author="AMBLER, Ross (NHS ENGLAND)" w:date="2025-11-24T09:01:00Z" w16du:dateUtc="2025-11-24T09:01:00Z"/>
          <w:rFonts w:cs="Arial"/>
        </w:rPr>
      </w:pPr>
    </w:p>
    <w:customXmlDelRangeStart w:id="696" w:author="AMBLER, Ross (NHS ENGLAND)" w:date="2025-11-24T09:01:00Z"/>
    <w:sdt>
      <w:sdtPr>
        <w:rPr>
          <w:rFonts w:cs="Arial"/>
          <w:sz w:val="24"/>
        </w:rPr>
        <w:alias w:val="Choose indicator type"/>
        <w:tag w:val="Choose indicator type"/>
        <w:id w:val="14973801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96"/>
        <w:p w14:paraId="17A3098C" w14:textId="4F262FA1" w:rsidR="00FA2FB6" w:rsidRPr="0067467E" w:rsidDel="0033507B" w:rsidRDefault="00C61983" w:rsidP="00FA2FB6">
          <w:pPr>
            <w:pStyle w:val="CommentText"/>
            <w:rPr>
              <w:del w:id="697" w:author="AMBLER, Ross (NHS ENGLAND)" w:date="2025-11-24T09:01:00Z" w16du:dateUtc="2025-11-24T09:01:00Z"/>
              <w:rFonts w:cs="Arial"/>
              <w:sz w:val="24"/>
              <w:szCs w:val="24"/>
            </w:rPr>
          </w:pPr>
          <w:del w:id="698" w:author="AMBLER, Ross (NHS ENGLAND)" w:date="2025-11-24T09:01:00Z" w16du:dateUtc="2025-11-24T09:01:00Z">
            <w:r w:rsidDel="0033507B">
              <w:rPr>
                <w:rFonts w:cs="Arial"/>
                <w:sz w:val="24"/>
                <w:szCs w:val="24"/>
              </w:rPr>
              <w:delText>The numerator is applied to the patients selected into the denominator for this indicator.</w:delText>
            </w:r>
          </w:del>
        </w:p>
        <w:customXmlDelRangeStart w:id="699" w:author="AMBLER, Ross (NHS ENGLAND)" w:date="2025-11-24T09:01:00Z"/>
      </w:sdtContent>
    </w:sdt>
    <w:customXmlDelRangeEnd w:id="699"/>
    <w:p w14:paraId="64B200E5" w14:textId="06FE095C" w:rsidR="00FA2FB6" w:rsidRPr="00517260" w:rsidDel="0033507B" w:rsidRDefault="00FA2FB6" w:rsidP="00FA2FB6">
      <w:pPr>
        <w:pStyle w:val="CommentText"/>
        <w:rPr>
          <w:del w:id="700" w:author="AMBLER, Ross (NHS ENGLAND)" w:date="2025-11-24T09:01:00Z" w16du:dateUtc="2025-11-24T09:0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266"/>
        <w:gridCol w:w="1134"/>
        <w:gridCol w:w="1134"/>
        <w:gridCol w:w="5632"/>
        <w:gridCol w:w="838"/>
        <w:gridCol w:w="1043"/>
      </w:tblGrid>
      <w:tr w:rsidR="0098081B" w:rsidRPr="000C07C2" w:rsidDel="0033507B" w14:paraId="7ADF33CA" w14:textId="624D65B8" w:rsidTr="001940CC">
        <w:trPr>
          <w:cantSplit/>
          <w:trHeight w:val="28"/>
          <w:del w:id="701" w:author="AMBLER, Ross (NHS ENGLAND)" w:date="2025-11-24T09:01:00Z"/>
        </w:trPr>
        <w:tc>
          <w:tcPr>
            <w:tcW w:w="12148" w:type="dxa"/>
            <w:gridSpan w:val="5"/>
            <w:tcBorders>
              <w:right w:val="single" w:sz="4" w:space="0" w:color="auto"/>
            </w:tcBorders>
            <w:shd w:val="clear" w:color="auto" w:fill="424D58"/>
            <w:tcMar>
              <w:top w:w="57" w:type="dxa"/>
              <w:bottom w:w="57" w:type="dxa"/>
            </w:tcMar>
            <w:vAlign w:val="center"/>
          </w:tcPr>
          <w:p w14:paraId="1BD95003" w14:textId="243C1BA0" w:rsidR="0098081B" w:rsidRPr="002F3AEE" w:rsidDel="0033507B" w:rsidRDefault="0098081B" w:rsidP="007322E2">
            <w:pPr>
              <w:rPr>
                <w:del w:id="702" w:author="AMBLER, Ross (NHS ENGLAND)" w:date="2025-11-24T09:01:00Z" w16du:dateUtc="2025-11-24T09:01:00Z"/>
                <w:rFonts w:cs="Arial"/>
                <w:b/>
                <w:iCs/>
                <w:color w:val="FAFCFC" w:themeColor="background1"/>
                <w:szCs w:val="20"/>
              </w:rPr>
            </w:pPr>
            <w:del w:id="703" w:author="AMBLER, Ross (NHS ENGLAND)" w:date="2025-11-24T09:01:00Z" w16du:dateUtc="2025-11-24T09:01:00Z">
              <w:r w:rsidRPr="002F3AEE" w:rsidDel="0033507B">
                <w:rPr>
                  <w:rFonts w:cs="Arial"/>
                  <w:b/>
                  <w:iCs/>
                  <w:color w:val="FAFCFC" w:themeColor="background1"/>
                  <w:szCs w:val="20"/>
                </w:rPr>
                <w:delText>Denominator</w:delText>
              </w:r>
            </w:del>
          </w:p>
        </w:tc>
        <w:tc>
          <w:tcPr>
            <w:tcW w:w="1881"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41E6D0" w14:textId="30FC837F" w:rsidR="0098081B" w:rsidRPr="00DD6C79" w:rsidDel="0033507B" w:rsidRDefault="0098081B" w:rsidP="007322E2">
            <w:pPr>
              <w:rPr>
                <w:del w:id="704" w:author="AMBLER, Ross (NHS ENGLAND)" w:date="2025-11-24T09:01:00Z" w16du:dateUtc="2025-11-24T09:01:00Z"/>
                <w:rFonts w:cs="Arial"/>
                <w:b/>
                <w:iCs/>
                <w:color w:val="B0AAB0" w:themeColor="accent6"/>
                <w:sz w:val="12"/>
                <w:szCs w:val="12"/>
              </w:rPr>
            </w:pPr>
          </w:p>
        </w:tc>
      </w:tr>
      <w:tr w:rsidR="001940CC" w:rsidRPr="000C07C2" w:rsidDel="0033507B" w14:paraId="29EB3E36" w14:textId="33B81F27" w:rsidTr="001940CC">
        <w:trPr>
          <w:cantSplit/>
          <w:trHeight w:val="457"/>
          <w:del w:id="705" w:author="AMBLER, Ross (NHS ENGLAND)" w:date="2025-11-24T09:01:00Z"/>
        </w:trPr>
        <w:tc>
          <w:tcPr>
            <w:tcW w:w="982" w:type="dxa"/>
            <w:shd w:val="clear" w:color="auto" w:fill="424D58"/>
            <w:tcMar>
              <w:top w:w="57" w:type="dxa"/>
              <w:bottom w:w="57" w:type="dxa"/>
            </w:tcMar>
            <w:vAlign w:val="center"/>
          </w:tcPr>
          <w:p w14:paraId="5FD2CF22" w14:textId="26CECD44" w:rsidR="0098081B" w:rsidRPr="005446CB" w:rsidDel="0033507B" w:rsidRDefault="0098081B" w:rsidP="0098081B">
            <w:pPr>
              <w:jc w:val="center"/>
              <w:rPr>
                <w:del w:id="706" w:author="AMBLER, Ross (NHS ENGLAND)" w:date="2025-11-24T09:01:00Z" w16du:dateUtc="2025-11-24T09:01:00Z"/>
                <w:rFonts w:cs="Arial"/>
                <w:iCs/>
                <w:color w:val="FAFCFC" w:themeColor="background1"/>
                <w:szCs w:val="20"/>
              </w:rPr>
            </w:pPr>
            <w:del w:id="707" w:author="AMBLER, Ross (NHS ENGLAND)" w:date="2025-11-24T09:01:00Z" w16du:dateUtc="2025-11-24T09:01:00Z">
              <w:r w:rsidRPr="005446CB" w:rsidDel="0033507B">
                <w:rPr>
                  <w:rFonts w:cs="Arial"/>
                  <w:iCs/>
                  <w:color w:val="FAFCFC" w:themeColor="background1"/>
                  <w:szCs w:val="20"/>
                </w:rPr>
                <w:delText>Rule number</w:delText>
              </w:r>
            </w:del>
          </w:p>
        </w:tc>
        <w:tc>
          <w:tcPr>
            <w:tcW w:w="3266" w:type="dxa"/>
            <w:shd w:val="clear" w:color="auto" w:fill="424D58"/>
            <w:tcMar>
              <w:top w:w="57" w:type="dxa"/>
              <w:bottom w:w="57" w:type="dxa"/>
            </w:tcMar>
            <w:vAlign w:val="center"/>
          </w:tcPr>
          <w:p w14:paraId="356123D8" w14:textId="720872F7" w:rsidR="0098081B" w:rsidRPr="005446CB" w:rsidDel="0033507B" w:rsidRDefault="0098081B" w:rsidP="0098081B">
            <w:pPr>
              <w:jc w:val="center"/>
              <w:rPr>
                <w:del w:id="708" w:author="AMBLER, Ross (NHS ENGLAND)" w:date="2025-11-24T09:01:00Z" w16du:dateUtc="2025-11-24T09:01:00Z"/>
                <w:rFonts w:cs="Arial"/>
                <w:color w:val="FAFCFC" w:themeColor="background1"/>
                <w:szCs w:val="20"/>
              </w:rPr>
            </w:pPr>
            <w:del w:id="709" w:author="AMBLER, Ross (NHS ENGLAND)" w:date="2025-11-24T09:01:00Z" w16du:dateUtc="2025-11-24T09:01:00Z">
              <w:r w:rsidRPr="005446CB" w:rsidDel="0033507B">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6AA8DCCC" w14:textId="39BC110A" w:rsidR="0098081B" w:rsidRPr="005446CB" w:rsidDel="0033507B" w:rsidRDefault="0098081B" w:rsidP="0098081B">
            <w:pPr>
              <w:jc w:val="center"/>
              <w:rPr>
                <w:del w:id="710" w:author="AMBLER, Ross (NHS ENGLAND)" w:date="2025-11-24T09:01:00Z" w16du:dateUtc="2025-11-24T09:01:00Z"/>
                <w:rFonts w:cs="Arial"/>
                <w:iCs/>
                <w:color w:val="FAFCFC" w:themeColor="background1"/>
                <w:szCs w:val="20"/>
              </w:rPr>
            </w:pPr>
            <w:del w:id="711" w:author="AMBLER, Ross (NHS ENGLAND)" w:date="2025-11-24T09:01:00Z" w16du:dateUtc="2025-11-24T09:01:00Z">
              <w:r w:rsidRPr="005446CB" w:rsidDel="0033507B">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6B2B7B50" w14:textId="6CC4817F" w:rsidR="0098081B" w:rsidRPr="005446CB" w:rsidDel="0033507B" w:rsidRDefault="0098081B" w:rsidP="0098081B">
            <w:pPr>
              <w:jc w:val="center"/>
              <w:rPr>
                <w:del w:id="712" w:author="AMBLER, Ross (NHS ENGLAND)" w:date="2025-11-24T09:01:00Z" w16du:dateUtc="2025-11-24T09:01:00Z"/>
                <w:rFonts w:cs="Arial"/>
                <w:iCs/>
                <w:color w:val="FAFCFC" w:themeColor="background1"/>
                <w:szCs w:val="20"/>
              </w:rPr>
            </w:pPr>
            <w:del w:id="713" w:author="AMBLER, Ross (NHS ENGLAND)" w:date="2025-11-24T09:01:00Z" w16du:dateUtc="2025-11-24T09:01:00Z">
              <w:r w:rsidRPr="005446CB" w:rsidDel="0033507B">
                <w:rPr>
                  <w:rFonts w:cs="Arial"/>
                  <w:iCs/>
                  <w:color w:val="FAFCFC" w:themeColor="background1"/>
                  <w:szCs w:val="20"/>
                </w:rPr>
                <w:delText>Action if false</w:delText>
              </w:r>
            </w:del>
          </w:p>
        </w:tc>
        <w:tc>
          <w:tcPr>
            <w:tcW w:w="5632" w:type="dxa"/>
            <w:tcBorders>
              <w:right w:val="single" w:sz="4" w:space="0" w:color="auto"/>
            </w:tcBorders>
            <w:shd w:val="clear" w:color="auto" w:fill="424D58"/>
            <w:tcMar>
              <w:top w:w="57" w:type="dxa"/>
              <w:bottom w:w="57" w:type="dxa"/>
            </w:tcMar>
            <w:vAlign w:val="center"/>
          </w:tcPr>
          <w:p w14:paraId="7E2699E7" w14:textId="7CBE4C2C" w:rsidR="0098081B" w:rsidRPr="005446CB" w:rsidDel="0033507B" w:rsidRDefault="0098081B" w:rsidP="0098081B">
            <w:pPr>
              <w:jc w:val="center"/>
              <w:rPr>
                <w:del w:id="714" w:author="AMBLER, Ross (NHS ENGLAND)" w:date="2025-11-24T09:01:00Z" w16du:dateUtc="2025-11-24T09:01:00Z"/>
                <w:rFonts w:cs="Arial"/>
                <w:iCs/>
                <w:color w:val="FAFCFC" w:themeColor="background1"/>
                <w:szCs w:val="20"/>
              </w:rPr>
            </w:pPr>
            <w:del w:id="715" w:author="AMBLER, Ross (NHS ENGLAND)" w:date="2025-11-24T09:01:00Z" w16du:dateUtc="2025-11-24T09:01:00Z">
              <w:r w:rsidDel="0033507B">
                <w:rPr>
                  <w:rFonts w:cs="Arial"/>
                  <w:iCs/>
                  <w:color w:val="FAFCFC" w:themeColor="background1"/>
                  <w:szCs w:val="20"/>
                </w:rPr>
                <w:delText>Rule d</w:delText>
              </w:r>
              <w:r w:rsidRPr="005446CB" w:rsidDel="0033507B">
                <w:rPr>
                  <w:rFonts w:cs="Arial"/>
                  <w:iCs/>
                  <w:color w:val="FAFCFC" w:themeColor="background1"/>
                  <w:szCs w:val="20"/>
                </w:rPr>
                <w:delText>escription</w:delText>
              </w:r>
              <w:r w:rsidDel="0033507B">
                <w:rPr>
                  <w:rFonts w:cs="Arial"/>
                  <w:iCs/>
                  <w:color w:val="FAFCFC" w:themeColor="background1"/>
                  <w:szCs w:val="20"/>
                </w:rPr>
                <w:delText xml:space="preserve"> or comments</w:delText>
              </w:r>
            </w:del>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E5DAD1" w14:textId="7A7C2775" w:rsidR="0098081B" w:rsidRPr="00DD6C79" w:rsidDel="0033507B" w:rsidRDefault="0098081B" w:rsidP="0098081B">
            <w:pPr>
              <w:jc w:val="center"/>
              <w:rPr>
                <w:del w:id="716" w:author="AMBLER, Ross (NHS ENGLAND)" w:date="2025-11-24T09:01:00Z" w16du:dateUtc="2025-11-24T09:01:00Z"/>
                <w:rFonts w:cs="Arial"/>
                <w:iCs/>
                <w:color w:val="B0AAB0" w:themeColor="accent6"/>
                <w:sz w:val="12"/>
                <w:szCs w:val="12"/>
              </w:rPr>
            </w:pPr>
            <w:del w:id="717" w:author="AMBLER, Ross (NHS ENGLAND)" w:date="2025-11-24T09:01:00Z" w16du:dateUtc="2025-11-24T09:01:00Z">
              <w:r w:rsidRPr="007F0B20" w:rsidDel="0033507B">
                <w:rPr>
                  <w:rFonts w:cs="Arial"/>
                  <w:color w:val="B0AAB0" w:themeColor="accent6"/>
                  <w:sz w:val="12"/>
                  <w:szCs w:val="12"/>
                </w:rPr>
                <w:delText>Rule type</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FC5841" w14:textId="6B4791FA" w:rsidR="0098081B" w:rsidRPr="00DD6C79" w:rsidDel="0033507B" w:rsidRDefault="0098081B" w:rsidP="0098081B">
            <w:pPr>
              <w:jc w:val="center"/>
              <w:rPr>
                <w:del w:id="718" w:author="AMBLER, Ross (NHS ENGLAND)" w:date="2025-11-24T09:01:00Z" w16du:dateUtc="2025-11-24T09:01:00Z"/>
                <w:rFonts w:cs="Arial"/>
                <w:iCs/>
                <w:color w:val="B0AAB0" w:themeColor="accent6"/>
                <w:sz w:val="12"/>
                <w:szCs w:val="12"/>
              </w:rPr>
            </w:pPr>
            <w:del w:id="719" w:author="AMBLER, Ross (NHS ENGLAND)" w:date="2025-11-24T09:01:00Z" w16du:dateUtc="2025-11-24T09:01:00Z">
              <w:r w:rsidRPr="007F0B20" w:rsidDel="0033507B">
                <w:rPr>
                  <w:rFonts w:cs="Arial"/>
                  <w:color w:val="B0AAB0" w:themeColor="accent6"/>
                  <w:sz w:val="12"/>
                  <w:szCs w:val="12"/>
                </w:rPr>
                <w:delText>CQRS short name</w:delText>
              </w:r>
            </w:del>
          </w:p>
        </w:tc>
      </w:tr>
      <w:tr w:rsidR="001940CC" w:rsidRPr="000C07C2" w:rsidDel="0033507B" w14:paraId="1054CEF9" w14:textId="695C78B3" w:rsidTr="001940CC">
        <w:trPr>
          <w:cantSplit/>
          <w:trHeight w:val="457"/>
          <w:del w:id="720" w:author="AMBLER, Ross (NHS ENGLAND)" w:date="2025-11-24T09:01:00Z"/>
        </w:trPr>
        <w:tc>
          <w:tcPr>
            <w:tcW w:w="982" w:type="dxa"/>
            <w:tcMar>
              <w:top w:w="57" w:type="dxa"/>
              <w:bottom w:w="57" w:type="dxa"/>
            </w:tcMar>
            <w:vAlign w:val="center"/>
          </w:tcPr>
          <w:p w14:paraId="40BE6ADE" w14:textId="398FF469" w:rsidR="0098081B" w:rsidRPr="000C07C2" w:rsidDel="0033507B" w:rsidRDefault="0098081B" w:rsidP="00E13D4A">
            <w:pPr>
              <w:numPr>
                <w:ilvl w:val="0"/>
                <w:numId w:val="13"/>
              </w:numPr>
              <w:jc w:val="center"/>
              <w:rPr>
                <w:del w:id="721" w:author="AMBLER, Ross (NHS ENGLAND)" w:date="2025-11-24T09:01:00Z" w16du:dateUtc="2025-11-24T09:01:00Z"/>
                <w:rFonts w:cs="Arial"/>
                <w:szCs w:val="20"/>
              </w:rPr>
            </w:pPr>
          </w:p>
        </w:tc>
        <w:tc>
          <w:tcPr>
            <w:tcW w:w="3266" w:type="dxa"/>
            <w:tcMar>
              <w:top w:w="57" w:type="dxa"/>
              <w:bottom w:w="57" w:type="dxa"/>
            </w:tcMar>
            <w:vAlign w:val="center"/>
          </w:tcPr>
          <w:p w14:paraId="43D0AF0D" w14:textId="5D273AB1" w:rsidR="0098081B" w:rsidRPr="004C0228" w:rsidDel="0033507B" w:rsidRDefault="0098081B" w:rsidP="0098081B">
            <w:pPr>
              <w:pStyle w:val="CommentText"/>
              <w:rPr>
                <w:del w:id="722" w:author="AMBLER, Ross (NHS ENGLAND)" w:date="2025-11-24T09:01:00Z" w16du:dateUtc="2025-11-24T09:01:00Z"/>
                <w:rFonts w:cs="Tahoma"/>
              </w:rPr>
            </w:pPr>
            <w:del w:id="723"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"_ACE_DAT"</w:delInstrText>
              </w:r>
              <w:r w:rsidDel="0033507B">
                <w:fldChar w:fldCharType="separate"/>
              </w:r>
              <w:r w:rsidRPr="004C0228" w:rsidDel="0033507B">
                <w:rPr>
                  <w:rStyle w:val="Hyperlink"/>
                  <w:rFonts w:cs="Tahoma"/>
                </w:rPr>
                <w:delText>ACE_DAT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6 months)</w:delText>
              </w:r>
            </w:del>
          </w:p>
          <w:p w14:paraId="37D85D77" w14:textId="34DEEB78" w:rsidR="0098081B" w:rsidRPr="004C0228" w:rsidDel="0033507B" w:rsidRDefault="0098081B" w:rsidP="0098081B">
            <w:pPr>
              <w:pStyle w:val="CommentText"/>
              <w:rPr>
                <w:del w:id="724" w:author="AMBLER, Ross (NHS ENGLAND)" w:date="2025-11-24T09:01:00Z" w16du:dateUtc="2025-11-24T09:01:00Z"/>
                <w:rFonts w:cs="Tahoma"/>
              </w:rPr>
            </w:pPr>
            <w:del w:id="725" w:author="AMBLER, Ross (NHS ENGLAND)" w:date="2025-11-24T09:01:00Z" w16du:dateUtc="2025-11-24T09:01:00Z">
              <w:r w:rsidRPr="004C0228" w:rsidDel="0033507B">
                <w:rPr>
                  <w:rFonts w:cs="Tahoma"/>
                </w:rPr>
                <w:delText>OR</w:delText>
              </w:r>
            </w:del>
          </w:p>
          <w:p w14:paraId="6416AAE7" w14:textId="07C86911" w:rsidR="0098081B" w:rsidRPr="004C0228" w:rsidDel="0033507B" w:rsidRDefault="0098081B" w:rsidP="0098081B">
            <w:pPr>
              <w:rPr>
                <w:del w:id="726" w:author="AMBLER, Ross (NHS ENGLAND)" w:date="2025-11-24T09:01:00Z" w16du:dateUtc="2025-11-24T09:01:00Z"/>
                <w:rFonts w:cs="Arial"/>
                <w:szCs w:val="20"/>
              </w:rPr>
            </w:pPr>
            <w:del w:id="727"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"_AII_DAT"</w:delInstrText>
              </w:r>
              <w:r w:rsidDel="0033507B">
                <w:fldChar w:fldCharType="separate"/>
              </w:r>
              <w:r w:rsidRPr="004C0228" w:rsidDel="0033507B">
                <w:rPr>
                  <w:rStyle w:val="Hyperlink"/>
                  <w:rFonts w:cs="Tahoma"/>
                </w:rPr>
                <w:delText>AII_DAT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6 months)</w:delText>
              </w:r>
            </w:del>
          </w:p>
        </w:tc>
        <w:customXmlDelRangeStart w:id="728" w:author="AMBLER, Ross (NHS ENGLAND)" w:date="2025-11-24T09:01:00Z"/>
        <w:sdt>
          <w:sdtPr>
            <w:rPr>
              <w:rFonts w:cs="Arial"/>
              <w:szCs w:val="20"/>
            </w:rPr>
            <w:id w:val="258105490"/>
            <w:comboBox>
              <w:listItem w:value="Choose an item."/>
              <w:listItem w:displayText="Select" w:value="Select"/>
              <w:listItem w:displayText="Reject" w:value="Reject"/>
              <w:listItem w:displayText="Next rule" w:value="Next rule"/>
            </w:comboBox>
          </w:sdtPr>
          <w:sdtEndPr/>
          <w:sdtContent>
            <w:customXmlDelRangeEnd w:id="728"/>
            <w:tc>
              <w:tcPr>
                <w:tcW w:w="1134" w:type="dxa"/>
                <w:tcMar>
                  <w:top w:w="57" w:type="dxa"/>
                  <w:bottom w:w="57" w:type="dxa"/>
                </w:tcMar>
                <w:vAlign w:val="center"/>
              </w:tcPr>
              <w:p w14:paraId="54A73B1B" w14:textId="25F953AA" w:rsidR="0098081B" w:rsidRPr="000C07C2" w:rsidDel="0033507B" w:rsidRDefault="0098081B" w:rsidP="0098081B">
                <w:pPr>
                  <w:jc w:val="center"/>
                  <w:rPr>
                    <w:del w:id="729" w:author="AMBLER, Ross (NHS ENGLAND)" w:date="2025-11-24T09:01:00Z" w16du:dateUtc="2025-11-24T09:01:00Z"/>
                    <w:rFonts w:cs="Arial"/>
                    <w:szCs w:val="20"/>
                  </w:rPr>
                </w:pPr>
                <w:del w:id="730" w:author="AMBLER, Ross (NHS ENGLAND)" w:date="2025-11-24T09:01:00Z" w16du:dateUtc="2025-11-24T09:01:00Z">
                  <w:r w:rsidDel="0033507B">
                    <w:rPr>
                      <w:rFonts w:cs="Arial"/>
                      <w:szCs w:val="20"/>
                    </w:rPr>
                    <w:delText>Select</w:delText>
                  </w:r>
                </w:del>
              </w:p>
            </w:tc>
            <w:customXmlDelRangeStart w:id="731" w:author="AMBLER, Ross (NHS ENGLAND)" w:date="2025-11-24T09:01:00Z"/>
          </w:sdtContent>
        </w:sdt>
        <w:customXmlDelRangeEnd w:id="731"/>
        <w:customXmlDelRangeStart w:id="732" w:author="AMBLER, Ross (NHS ENGLAND)" w:date="2025-11-24T09:01:00Z"/>
        <w:sdt>
          <w:sdtPr>
            <w:rPr>
              <w:rFonts w:cs="Arial"/>
              <w:szCs w:val="20"/>
            </w:rPr>
            <w:id w:val="714550370"/>
            <w:comboBox>
              <w:listItem w:value="Choose an item."/>
              <w:listItem w:displayText="Select" w:value="Select"/>
              <w:listItem w:displayText="Reject" w:value="Reject"/>
              <w:listItem w:displayText="Next rule" w:value="Next rule"/>
            </w:comboBox>
          </w:sdtPr>
          <w:sdtEndPr/>
          <w:sdtContent>
            <w:customXmlDelRangeEnd w:id="732"/>
            <w:tc>
              <w:tcPr>
                <w:tcW w:w="1134" w:type="dxa"/>
                <w:tcMar>
                  <w:top w:w="57" w:type="dxa"/>
                  <w:bottom w:w="57" w:type="dxa"/>
                </w:tcMar>
                <w:vAlign w:val="center"/>
              </w:tcPr>
              <w:p w14:paraId="2E9356D2" w14:textId="2555B430" w:rsidR="0098081B" w:rsidRPr="000C07C2" w:rsidDel="0033507B" w:rsidRDefault="0098081B" w:rsidP="0098081B">
                <w:pPr>
                  <w:jc w:val="center"/>
                  <w:rPr>
                    <w:del w:id="733" w:author="AMBLER, Ross (NHS ENGLAND)" w:date="2025-11-24T09:01:00Z" w16du:dateUtc="2025-11-24T09:01:00Z"/>
                    <w:rFonts w:cs="Arial"/>
                    <w:szCs w:val="20"/>
                  </w:rPr>
                </w:pPr>
                <w:del w:id="734" w:author="AMBLER, Ross (NHS ENGLAND)" w:date="2025-11-24T09:01:00Z" w16du:dateUtc="2025-11-24T09:01:00Z">
                  <w:r w:rsidDel="0033507B">
                    <w:rPr>
                      <w:rFonts w:cs="Arial"/>
                      <w:szCs w:val="20"/>
                    </w:rPr>
                    <w:delText>Next rule</w:delText>
                  </w:r>
                </w:del>
              </w:p>
            </w:tc>
            <w:customXmlDelRangeStart w:id="735" w:author="AMBLER, Ross (NHS ENGLAND)" w:date="2025-11-24T09:01:00Z"/>
          </w:sdtContent>
        </w:sdt>
        <w:customXmlDelRangeEnd w:id="735"/>
        <w:tc>
          <w:tcPr>
            <w:tcW w:w="5632" w:type="dxa"/>
            <w:tcBorders>
              <w:right w:val="single" w:sz="4" w:space="0" w:color="auto"/>
            </w:tcBorders>
            <w:shd w:val="clear" w:color="auto" w:fill="DDEEFF"/>
            <w:tcMar>
              <w:top w:w="57" w:type="dxa"/>
              <w:bottom w:w="57" w:type="dxa"/>
            </w:tcMar>
            <w:vAlign w:val="center"/>
          </w:tcPr>
          <w:p w14:paraId="65769239" w14:textId="22AD8EF0" w:rsidR="0098081B" w:rsidDel="0033507B" w:rsidRDefault="00D94960" w:rsidP="0098081B">
            <w:pPr>
              <w:rPr>
                <w:del w:id="736" w:author="AMBLER, Ross (NHS ENGLAND)" w:date="2025-11-24T09:01:00Z" w16du:dateUtc="2025-11-24T09:01:00Z"/>
                <w:rFonts w:cs="Arial"/>
                <w:color w:val="000000"/>
                <w:szCs w:val="20"/>
              </w:rPr>
            </w:pPr>
            <w:customXmlDelRangeStart w:id="737" w:author="AMBLER, Ross (NHS ENGLAND)" w:date="2025-11-24T09:01:00Z"/>
            <w:sdt>
              <w:sdtPr>
                <w:rPr>
                  <w:rFonts w:cs="Arial"/>
                  <w:szCs w:val="20"/>
                </w:rPr>
                <w:alias w:val="Action"/>
                <w:tag w:val="Action"/>
                <w:id w:val="-336229633"/>
                <w:comboBox>
                  <w:listItem w:value="Choose an item."/>
                  <w:listItem w:displayText="Select" w:value="Select"/>
                  <w:listItem w:displayText="Reject" w:value="Reject"/>
                  <w:listItem w:displayText="Pass to the next rule all" w:value="Pass to the next rule all"/>
                </w:comboBox>
              </w:sdtPr>
              <w:sdtEndPr/>
              <w:sdtContent>
                <w:customXmlDelRangeEnd w:id="737"/>
                <w:del w:id="738" w:author="AMBLER, Ross (NHS ENGLAND)" w:date="2025-11-24T09:01:00Z" w16du:dateUtc="2025-11-24T09:01:00Z">
                  <w:r w:rsidR="0098081B" w:rsidDel="0033507B">
                    <w:rPr>
                      <w:rFonts w:cs="Arial"/>
                      <w:szCs w:val="20"/>
                    </w:rPr>
                    <w:delText>Select</w:delText>
                  </w:r>
                </w:del>
                <w:customXmlDelRangeStart w:id="739" w:author="AMBLER, Ross (NHS ENGLAND)" w:date="2025-11-24T09:01:00Z"/>
              </w:sdtContent>
            </w:sdt>
            <w:customXmlDelRangeEnd w:id="739"/>
            <w:del w:id="740" w:author="AMBLER, Ross (NHS ENGLAND)" w:date="2025-11-24T09:01:00Z" w16du:dateUtc="2025-11-24T09:01:00Z">
              <w:r w:rsidR="0098081B" w:rsidDel="0033507B">
                <w:rPr>
                  <w:rFonts w:cs="Arial"/>
                  <w:szCs w:val="20"/>
                </w:rPr>
                <w:delText xml:space="preserve"> patients from the specified population who have either of the following</w:delText>
              </w:r>
              <w:r w:rsidR="0098081B" w:rsidDel="0033507B">
                <w:rPr>
                  <w:rFonts w:cs="Arial"/>
                  <w:color w:val="000000"/>
                  <w:szCs w:val="20"/>
                </w:rPr>
                <w:delText xml:space="preserve"> in the 6 months leading up to and including the payment period end date</w:delText>
              </w:r>
              <w:r w:rsidR="0098081B" w:rsidDel="0033507B">
                <w:rPr>
                  <w:rFonts w:cs="Arial"/>
                  <w:szCs w:val="20"/>
                </w:rPr>
                <w:delText>:</w:delText>
              </w:r>
            </w:del>
          </w:p>
          <w:p w14:paraId="10D4900B" w14:textId="08912D3A" w:rsidR="0098081B" w:rsidDel="0033507B" w:rsidRDefault="0098081B" w:rsidP="00E13D4A">
            <w:pPr>
              <w:pStyle w:val="ListParagraph"/>
              <w:numPr>
                <w:ilvl w:val="0"/>
                <w:numId w:val="11"/>
              </w:numPr>
              <w:ind w:left="459" w:hanging="283"/>
              <w:rPr>
                <w:del w:id="741" w:author="AMBLER, Ross (NHS ENGLAND)" w:date="2025-11-24T09:01:00Z" w16du:dateUtc="2025-11-24T09:01:00Z"/>
                <w:rFonts w:cs="Arial"/>
                <w:color w:val="000000"/>
                <w:szCs w:val="20"/>
              </w:rPr>
            </w:pPr>
            <w:del w:id="742" w:author="AMBLER, Ross (NHS ENGLAND)" w:date="2025-11-24T09:01:00Z" w16du:dateUtc="2025-11-24T09:01:00Z">
              <w:r w:rsidDel="0033507B">
                <w:rPr>
                  <w:rFonts w:cs="Arial"/>
                  <w:color w:val="000000"/>
                  <w:szCs w:val="20"/>
                </w:rPr>
                <w:delText xml:space="preserve">Have been treated with an ACE inhibitor (ACE-I). </w:delText>
              </w:r>
            </w:del>
          </w:p>
          <w:p w14:paraId="45A6A8B9" w14:textId="1BCBE053" w:rsidR="0098081B" w:rsidRPr="008C76AB" w:rsidDel="0033507B" w:rsidRDefault="0098081B" w:rsidP="00E13D4A">
            <w:pPr>
              <w:pStyle w:val="ListParagraph"/>
              <w:numPr>
                <w:ilvl w:val="0"/>
                <w:numId w:val="11"/>
              </w:numPr>
              <w:ind w:left="459" w:hanging="283"/>
              <w:rPr>
                <w:del w:id="743" w:author="AMBLER, Ross (NHS ENGLAND)" w:date="2025-11-24T09:01:00Z" w16du:dateUtc="2025-11-24T09:01:00Z"/>
                <w:rFonts w:cs="Arial"/>
                <w:color w:val="000000"/>
                <w:szCs w:val="20"/>
              </w:rPr>
            </w:pPr>
            <w:del w:id="744" w:author="AMBLER, Ross (NHS ENGLAND)" w:date="2025-11-24T09:01:00Z" w16du:dateUtc="2025-11-24T09:01:00Z">
              <w:r w:rsidDel="0033507B">
                <w:rPr>
                  <w:rFonts w:cs="Arial"/>
                  <w:color w:val="000000"/>
                  <w:szCs w:val="20"/>
                </w:rPr>
                <w:delText>Have been treated with an ARB.</w:delText>
              </w:r>
            </w:del>
          </w:p>
          <w:p w14:paraId="25A399ED" w14:textId="67DE5E81" w:rsidR="0098081B" w:rsidRPr="000C07C2" w:rsidDel="0033507B" w:rsidRDefault="00D94960" w:rsidP="0098081B">
            <w:pPr>
              <w:rPr>
                <w:del w:id="745" w:author="AMBLER, Ross (NHS ENGLAND)" w:date="2025-11-24T09:01:00Z" w16du:dateUtc="2025-11-24T09:01:00Z"/>
                <w:rFonts w:cs="Arial"/>
                <w:color w:val="000000"/>
                <w:szCs w:val="20"/>
              </w:rPr>
            </w:pPr>
            <w:customXmlDelRangeStart w:id="746" w:author="AMBLER, Ross (NHS ENGLAND)" w:date="2025-11-24T09:01:00Z"/>
            <w:sdt>
              <w:sdtPr>
                <w:rPr>
                  <w:rFonts w:cs="Arial"/>
                  <w:szCs w:val="20"/>
                </w:rPr>
                <w:alias w:val="Action"/>
                <w:tag w:val="Action"/>
                <w:id w:val="-422341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6"/>
                <w:del w:id="747" w:author="AMBLER, Ross (NHS ENGLAND)" w:date="2025-11-24T09:01:00Z" w16du:dateUtc="2025-11-24T09:01:00Z">
                  <w:r w:rsidR="0098081B" w:rsidDel="0033507B">
                    <w:rPr>
                      <w:rFonts w:cs="Arial"/>
                      <w:szCs w:val="20"/>
                    </w:rPr>
                    <w:delText>Pass all remaining patients to the next rule.</w:delText>
                  </w:r>
                </w:del>
                <w:customXmlDelRangeStart w:id="748" w:author="AMBLER, Ross (NHS ENGLAND)" w:date="2025-11-24T09:01:00Z"/>
              </w:sdtContent>
            </w:sdt>
            <w:customXmlDelRangeEnd w:id="748"/>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6A4EC6" w14:textId="1D4A6E46" w:rsidR="0098081B" w:rsidRPr="00DD6C79" w:rsidDel="0033507B" w:rsidRDefault="0098081B" w:rsidP="0098081B">
            <w:pPr>
              <w:rPr>
                <w:del w:id="749" w:author="AMBLER, Ross (NHS ENGLAND)" w:date="2025-11-24T09:01:00Z" w16du:dateUtc="2025-11-24T09:01:00Z"/>
                <w:rFonts w:cs="Arial"/>
                <w:color w:val="B0AAB0" w:themeColor="accent6"/>
                <w:sz w:val="12"/>
                <w:szCs w:val="12"/>
              </w:rPr>
            </w:pPr>
            <w:del w:id="750" w:author="AMBLER, Ross (NHS ENGLAND)" w:date="2025-11-24T09:01:00Z" w16du:dateUtc="2025-11-24T09:01:00Z">
              <w:r w:rsidDel="0033507B">
                <w:rPr>
                  <w:rFonts w:cs="Arial"/>
                  <w:color w:val="B0AAB0" w:themeColor="accent6"/>
                  <w:sz w:val="12"/>
                  <w:szCs w:val="12"/>
                </w:rPr>
                <w:delText>SX</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3A6B44" w14:textId="4B752D6C" w:rsidR="0098081B" w:rsidRPr="00DD6C79" w:rsidDel="0033507B" w:rsidRDefault="0098081B" w:rsidP="0098081B">
            <w:pPr>
              <w:rPr>
                <w:del w:id="751" w:author="AMBLER, Ross (NHS ENGLAND)" w:date="2025-11-24T09:01:00Z" w16du:dateUtc="2025-11-24T09:01:00Z"/>
                <w:rFonts w:cs="Arial"/>
                <w:color w:val="B0AAB0" w:themeColor="accent6"/>
                <w:sz w:val="12"/>
                <w:szCs w:val="12"/>
              </w:rPr>
            </w:pPr>
          </w:p>
        </w:tc>
      </w:tr>
      <w:tr w:rsidR="001940CC" w:rsidRPr="000C07C2" w:rsidDel="0033507B" w14:paraId="39394777" w14:textId="77F53051" w:rsidTr="001940CC">
        <w:trPr>
          <w:cantSplit/>
          <w:trHeight w:val="457"/>
          <w:del w:id="752" w:author="AMBLER, Ross (NHS ENGLAND)" w:date="2025-11-24T09:01:00Z"/>
        </w:trPr>
        <w:tc>
          <w:tcPr>
            <w:tcW w:w="982" w:type="dxa"/>
            <w:tcMar>
              <w:top w:w="57" w:type="dxa"/>
              <w:bottom w:w="57" w:type="dxa"/>
            </w:tcMar>
            <w:vAlign w:val="center"/>
          </w:tcPr>
          <w:p w14:paraId="14725CF5" w14:textId="1B8F5D85" w:rsidR="004F5F37" w:rsidRPr="000C07C2" w:rsidDel="0033507B" w:rsidRDefault="004F5F37" w:rsidP="00E13D4A">
            <w:pPr>
              <w:numPr>
                <w:ilvl w:val="0"/>
                <w:numId w:val="13"/>
              </w:numPr>
              <w:jc w:val="center"/>
              <w:rPr>
                <w:del w:id="753" w:author="AMBLER, Ross (NHS ENGLAND)" w:date="2025-11-24T09:01:00Z" w16du:dateUtc="2025-11-24T09:01:00Z"/>
                <w:rFonts w:cs="Arial"/>
                <w:szCs w:val="20"/>
              </w:rPr>
            </w:pPr>
          </w:p>
        </w:tc>
        <w:tc>
          <w:tcPr>
            <w:tcW w:w="3266" w:type="dxa"/>
            <w:tcMar>
              <w:top w:w="57" w:type="dxa"/>
              <w:bottom w:w="57" w:type="dxa"/>
            </w:tcMar>
            <w:vAlign w:val="center"/>
          </w:tcPr>
          <w:p w14:paraId="45351219" w14:textId="581A22D1" w:rsidR="004F5F37" w:rsidRPr="004C0228" w:rsidDel="0033507B" w:rsidRDefault="004F5F37" w:rsidP="004F5F37">
            <w:pPr>
              <w:rPr>
                <w:del w:id="754" w:author="AMBLER, Ross (NHS ENGLAND)" w:date="2025-11-24T09:01:00Z" w16du:dateUtc="2025-11-24T09:01:00Z"/>
                <w:rFonts w:cs="Tahoma"/>
                <w:szCs w:val="20"/>
              </w:rPr>
            </w:pPr>
            <w:del w:id="755" w:author="AMBLER, Ross (NHS ENGLAND)" w:date="2025-11-24T09:01:00Z" w16du:dateUtc="2025-11-24T09:01:00Z">
              <w:r w:rsidDel="0033507B">
                <w:rPr>
                  <w:rFonts w:cs="Tahoma"/>
                  <w:szCs w:val="20"/>
                </w:rPr>
                <w:delText xml:space="preserve">(If </w:delText>
              </w:r>
              <w:r w:rsidDel="0033507B">
                <w:fldChar w:fldCharType="begin"/>
              </w:r>
              <w:r w:rsidDel="0033507B">
                <w:delInstrText>HYPERLINK \l "_XACE_DAT"</w:delInstrText>
              </w:r>
              <w:r w:rsidDel="0033507B">
                <w:fldChar w:fldCharType="separate"/>
              </w:r>
              <w:r w:rsidRPr="004C0228" w:rsidDel="0033507B">
                <w:rPr>
                  <w:rStyle w:val="Hyperlink"/>
                  <w:rFonts w:cs="Tahoma"/>
                  <w:szCs w:val="20"/>
                </w:rPr>
                <w:delText>XACE_DAT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 </w:delText>
              </w:r>
            </w:del>
          </w:p>
          <w:p w14:paraId="2004131D" w14:textId="606CC865" w:rsidR="004F5F37" w:rsidRPr="004C0228" w:rsidDel="0033507B" w:rsidRDefault="004F5F37" w:rsidP="004F5F37">
            <w:pPr>
              <w:rPr>
                <w:del w:id="756" w:author="AMBLER, Ross (NHS ENGLAND)" w:date="2025-11-24T09:01:00Z" w16du:dateUtc="2025-11-24T09:01:00Z"/>
                <w:rFonts w:cs="Tahoma"/>
                <w:szCs w:val="20"/>
              </w:rPr>
            </w:pPr>
            <w:del w:id="757" w:author="AMBLER, Ross (NHS ENGLAND)" w:date="2025-11-24T09:01:00Z" w16du:dateUtc="2025-11-24T09:01:00Z">
              <w:r w:rsidDel="0033507B">
                <w:rPr>
                  <w:rFonts w:cs="Tahoma"/>
                  <w:szCs w:val="20"/>
                </w:rPr>
                <w:delText>OR</w:delText>
              </w:r>
            </w:del>
          </w:p>
          <w:p w14:paraId="51FCD06B" w14:textId="1F9FB173" w:rsidR="004F5F37" w:rsidDel="0033507B" w:rsidRDefault="004F5F37" w:rsidP="004F5F37">
            <w:pPr>
              <w:rPr>
                <w:del w:id="758" w:author="AMBLER, Ross (NHS ENGLAND)" w:date="2025-11-24T09:01:00Z" w16du:dateUtc="2025-11-24T09:01:00Z"/>
                <w:rFonts w:cs="Tahoma"/>
              </w:rPr>
            </w:pPr>
            <w:del w:id="759"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"_TXACE_DAT"</w:delInstrText>
              </w:r>
              <w:r w:rsidDel="0033507B">
                <w:fldChar w:fldCharType="separate"/>
              </w:r>
              <w:r w:rsidRPr="004C0228" w:rsidDel="0033507B">
                <w:rPr>
                  <w:rStyle w:val="Hyperlink"/>
                  <w:rFonts w:cs="Tahoma"/>
                  <w:szCs w:val="20"/>
                </w:rPr>
                <w:delText>TXACE_DAT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r w:rsidDel="0033507B">
                <w:rPr>
                  <w:rFonts w:cs="Tahoma"/>
                </w:rPr>
                <w:delText>)</w:delText>
              </w:r>
            </w:del>
          </w:p>
          <w:p w14:paraId="7477F3D2" w14:textId="4C674D1D" w:rsidR="004F5F37" w:rsidDel="0033507B" w:rsidRDefault="004F5F37" w:rsidP="004F5F37">
            <w:pPr>
              <w:rPr>
                <w:del w:id="760" w:author="AMBLER, Ross (NHS ENGLAND)" w:date="2025-11-24T09:01:00Z" w16du:dateUtc="2025-11-24T09:01:00Z"/>
                <w:rFonts w:cs="Tahoma"/>
              </w:rPr>
            </w:pPr>
          </w:p>
          <w:p w14:paraId="55A32BA4" w14:textId="2FC0EA4F" w:rsidR="004F5F37" w:rsidDel="0033507B" w:rsidRDefault="004F5F37" w:rsidP="004F5F37">
            <w:pPr>
              <w:rPr>
                <w:del w:id="761" w:author="AMBLER, Ross (NHS ENGLAND)" w:date="2025-11-24T09:01:00Z" w16du:dateUtc="2025-11-24T09:01:00Z"/>
                <w:rFonts w:cs="Tahoma"/>
              </w:rPr>
            </w:pPr>
            <w:del w:id="762" w:author="AMBLER, Ross (NHS ENGLAND)" w:date="2025-11-24T09:01:00Z" w16du:dateUtc="2025-11-24T09:01:00Z">
              <w:r w:rsidDel="0033507B">
                <w:rPr>
                  <w:rFonts w:cs="Tahoma"/>
                </w:rPr>
                <w:delText>AND</w:delText>
              </w:r>
            </w:del>
          </w:p>
          <w:p w14:paraId="4F772E44" w14:textId="16E9AE7F" w:rsidR="004F5F37" w:rsidDel="0033507B" w:rsidRDefault="004F5F37" w:rsidP="004F5F37">
            <w:pPr>
              <w:rPr>
                <w:del w:id="763" w:author="AMBLER, Ross (NHS ENGLAND)" w:date="2025-11-24T09:01:00Z" w16du:dateUtc="2025-11-24T09:01:00Z"/>
                <w:rFonts w:cs="Tahoma"/>
              </w:rPr>
            </w:pPr>
          </w:p>
          <w:p w14:paraId="6CB3AEF5" w14:textId="32EC08CA" w:rsidR="004F5F37" w:rsidRPr="004C0228" w:rsidDel="0033507B" w:rsidRDefault="004F5F37" w:rsidP="004F5F37">
            <w:pPr>
              <w:rPr>
                <w:del w:id="764" w:author="AMBLER, Ross (NHS ENGLAND)" w:date="2025-11-24T09:01:00Z" w16du:dateUtc="2025-11-24T09:01:00Z"/>
                <w:rFonts w:cs="Tahoma"/>
                <w:szCs w:val="20"/>
              </w:rPr>
            </w:pPr>
            <w:del w:id="765" w:author="AMBLER, Ross (NHS ENGLAND)" w:date="2025-11-24T09:01:00Z" w16du:dateUtc="2025-11-24T09:01:00Z">
              <w:r w:rsidDel="0033507B">
                <w:rPr>
                  <w:rFonts w:cs="Tahoma"/>
                  <w:szCs w:val="20"/>
                </w:rPr>
                <w:delText>(</w:delText>
              </w:r>
              <w:r w:rsidRPr="004C0228" w:rsidDel="0033507B">
                <w:rPr>
                  <w:rFonts w:cs="Tahoma"/>
                  <w:szCs w:val="20"/>
                </w:rPr>
                <w:delText xml:space="preserve">If </w:delText>
              </w:r>
              <w:r w:rsidDel="0033507B">
                <w:fldChar w:fldCharType="begin"/>
              </w:r>
              <w:r w:rsidDel="0033507B">
                <w:delInstrText>HYPERLINK \l "_XAII_DAT"</w:delInstrText>
              </w:r>
              <w:r w:rsidDel="0033507B">
                <w:fldChar w:fldCharType="separate"/>
              </w:r>
              <w:r w:rsidRPr="004C0228" w:rsidDel="0033507B">
                <w:rPr>
                  <w:rStyle w:val="Hyperlink"/>
                  <w:rFonts w:cs="Tahoma"/>
                  <w:szCs w:val="20"/>
                </w:rPr>
                <w:delText>XAII_DAT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w:delText>
              </w:r>
            </w:del>
          </w:p>
          <w:p w14:paraId="444BCF16" w14:textId="13F8D9E0" w:rsidR="004F5F37" w:rsidRPr="004C0228" w:rsidDel="0033507B" w:rsidRDefault="004F5F37" w:rsidP="004F5F37">
            <w:pPr>
              <w:rPr>
                <w:del w:id="766" w:author="AMBLER, Ross (NHS ENGLAND)" w:date="2025-11-24T09:01:00Z" w16du:dateUtc="2025-11-24T09:01:00Z"/>
                <w:rFonts w:cs="Tahoma"/>
                <w:szCs w:val="20"/>
              </w:rPr>
            </w:pPr>
            <w:del w:id="767" w:author="AMBLER, Ross (NHS ENGLAND)" w:date="2025-11-24T09:01:00Z" w16du:dateUtc="2025-11-24T09:01:00Z">
              <w:r w:rsidDel="0033507B">
                <w:rPr>
                  <w:rFonts w:cs="Tahoma"/>
                  <w:szCs w:val="20"/>
                </w:rPr>
                <w:delText>OR</w:delText>
              </w:r>
            </w:del>
          </w:p>
          <w:p w14:paraId="0264F1E8" w14:textId="2578CC45" w:rsidR="004F5F37" w:rsidRPr="000B278C" w:rsidDel="0033507B" w:rsidRDefault="004F5F37" w:rsidP="004F5F37">
            <w:pPr>
              <w:rPr>
                <w:del w:id="768" w:author="AMBLER, Ross (NHS ENGLAND)" w:date="2025-11-24T09:01:00Z" w16du:dateUtc="2025-11-24T09:01:00Z"/>
                <w:rFonts w:cs="Tahoma"/>
              </w:rPr>
            </w:pPr>
            <w:del w:id="769"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"_TXAII_DAT"</w:delInstrText>
              </w:r>
              <w:r w:rsidDel="0033507B">
                <w:fldChar w:fldCharType="separate"/>
              </w:r>
              <w:r w:rsidRPr="004C0228" w:rsidDel="0033507B">
                <w:rPr>
                  <w:rStyle w:val="Hyperlink"/>
                  <w:rFonts w:cs="Tahoma"/>
                  <w:szCs w:val="20"/>
                </w:rPr>
                <w:delText>TXAII_DAT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r w:rsidDel="0033507B">
                <w:rPr>
                  <w:rFonts w:cs="Tahoma"/>
                </w:rPr>
                <w:delText>)</w:delText>
              </w:r>
            </w:del>
          </w:p>
        </w:tc>
        <w:customXmlDelRangeStart w:id="770" w:author="AMBLER, Ross (NHS ENGLAND)" w:date="2025-11-24T09:01:00Z"/>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customXmlDelRangeEnd w:id="770"/>
            <w:tc>
              <w:tcPr>
                <w:tcW w:w="1134" w:type="dxa"/>
                <w:tcMar>
                  <w:top w:w="57" w:type="dxa"/>
                  <w:bottom w:w="57" w:type="dxa"/>
                </w:tcMar>
                <w:vAlign w:val="center"/>
              </w:tcPr>
              <w:p w14:paraId="75A10F05" w14:textId="072FB3A8" w:rsidR="004F5F37" w:rsidDel="0033507B" w:rsidRDefault="004F5F37" w:rsidP="004F5F37">
                <w:pPr>
                  <w:jc w:val="center"/>
                  <w:rPr>
                    <w:del w:id="771" w:author="AMBLER, Ross (NHS ENGLAND)" w:date="2025-11-24T09:01:00Z" w16du:dateUtc="2025-11-24T09:01:00Z"/>
                    <w:rFonts w:cs="Arial"/>
                    <w:szCs w:val="20"/>
                  </w:rPr>
                </w:pPr>
                <w:del w:id="772" w:author="AMBLER, Ross (NHS ENGLAND)" w:date="2025-11-24T09:01:00Z" w16du:dateUtc="2025-11-24T09:01:00Z">
                  <w:r w:rsidRPr="00A64B9A" w:rsidDel="0033507B">
                    <w:rPr>
                      <w:rFonts w:cs="Arial"/>
                      <w:szCs w:val="20"/>
                    </w:rPr>
                    <w:delText>Reject</w:delText>
                  </w:r>
                </w:del>
              </w:p>
            </w:tc>
            <w:customXmlDelRangeStart w:id="773" w:author="AMBLER, Ross (NHS ENGLAND)" w:date="2025-11-24T09:01:00Z"/>
          </w:sdtContent>
        </w:sdt>
        <w:customXmlDelRangeEnd w:id="773"/>
        <w:customXmlDelRangeStart w:id="774" w:author="AMBLER, Ross (NHS ENGLAND)" w:date="2025-11-24T09:01:00Z"/>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customXmlDelRangeEnd w:id="774"/>
            <w:tc>
              <w:tcPr>
                <w:tcW w:w="1134" w:type="dxa"/>
                <w:tcMar>
                  <w:top w:w="57" w:type="dxa"/>
                  <w:bottom w:w="57" w:type="dxa"/>
                </w:tcMar>
                <w:vAlign w:val="center"/>
              </w:tcPr>
              <w:p w14:paraId="3ECA266F" w14:textId="3FB6F4B1" w:rsidR="004F5F37" w:rsidDel="0033507B" w:rsidRDefault="004F5F37" w:rsidP="004F5F37">
                <w:pPr>
                  <w:jc w:val="center"/>
                  <w:rPr>
                    <w:del w:id="775" w:author="AMBLER, Ross (NHS ENGLAND)" w:date="2025-11-24T09:01:00Z" w16du:dateUtc="2025-11-24T09:01:00Z"/>
                    <w:rFonts w:cs="Arial"/>
                    <w:szCs w:val="20"/>
                  </w:rPr>
                </w:pPr>
                <w:del w:id="776" w:author="AMBLER, Ross (NHS ENGLAND)" w:date="2025-11-24T09:01:00Z" w16du:dateUtc="2025-11-24T09:01:00Z">
                  <w:r w:rsidDel="0033507B">
                    <w:rPr>
                      <w:rFonts w:cs="Arial"/>
                      <w:szCs w:val="20"/>
                    </w:rPr>
                    <w:delText>Next rule</w:delText>
                  </w:r>
                </w:del>
              </w:p>
            </w:tc>
            <w:customXmlDelRangeStart w:id="777" w:author="AMBLER, Ross (NHS ENGLAND)" w:date="2025-11-24T09:01:00Z"/>
          </w:sdtContent>
        </w:sdt>
        <w:customXmlDelRangeEnd w:id="777"/>
        <w:tc>
          <w:tcPr>
            <w:tcW w:w="5632" w:type="dxa"/>
            <w:tcBorders>
              <w:right w:val="single" w:sz="4" w:space="0" w:color="auto"/>
            </w:tcBorders>
            <w:shd w:val="clear" w:color="auto" w:fill="DDEEFF"/>
            <w:tcMar>
              <w:top w:w="57" w:type="dxa"/>
              <w:bottom w:w="57" w:type="dxa"/>
            </w:tcMar>
            <w:vAlign w:val="center"/>
          </w:tcPr>
          <w:p w14:paraId="2F46FD90" w14:textId="1E57782A" w:rsidR="004F5F37" w:rsidDel="0033507B" w:rsidRDefault="00D94960" w:rsidP="004F5F37">
            <w:pPr>
              <w:rPr>
                <w:del w:id="778" w:author="AMBLER, Ross (NHS ENGLAND)" w:date="2025-11-24T09:01:00Z" w16du:dateUtc="2025-11-24T09:01:00Z"/>
                <w:rFonts w:cs="Arial"/>
                <w:color w:val="000000"/>
                <w:szCs w:val="20"/>
              </w:rPr>
            </w:pPr>
            <w:customXmlDelRangeStart w:id="779" w:author="AMBLER, Ross (NHS ENGLAND)" w:date="2025-11-24T09:01:00Z"/>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customXmlDelRangeEnd w:id="779"/>
                <w:del w:id="780" w:author="AMBLER, Ross (NHS ENGLAND)" w:date="2025-11-24T09:01:00Z" w16du:dateUtc="2025-11-24T09:01:00Z">
                  <w:r w:rsidR="004F5F37" w:rsidDel="0033507B">
                    <w:rPr>
                      <w:rFonts w:cs="Arial"/>
                      <w:szCs w:val="20"/>
                    </w:rPr>
                    <w:delText>Reject</w:delText>
                  </w:r>
                </w:del>
                <w:customXmlDelRangeStart w:id="781" w:author="AMBLER, Ross (NHS ENGLAND)" w:date="2025-11-24T09:01:00Z"/>
              </w:sdtContent>
            </w:sdt>
            <w:customXmlDelRangeEnd w:id="781"/>
            <w:del w:id="782" w:author="AMBLER, Ross (NHS ENGLAND)" w:date="2025-11-24T09:01:00Z" w16du:dateUtc="2025-11-24T09:01:00Z">
              <w:r w:rsidR="004F5F37" w:rsidDel="0033507B">
                <w:rPr>
                  <w:rFonts w:cs="Arial"/>
                  <w:szCs w:val="20"/>
                </w:rPr>
                <w:delText xml:space="preserve"> patients passed to this rule who meet </w:delText>
              </w:r>
            </w:del>
            <w:customXmlDelRangeStart w:id="783" w:author="AMBLER, Ross (NHS ENGLAND)" w:date="2025-11-24T09:01:00Z"/>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783"/>
                <w:del w:id="784" w:author="AMBLER, Ross (NHS ENGLAND)" w:date="2025-11-24T09:01:00Z" w16du:dateUtc="2025-11-24T09:01:00Z">
                  <w:r w:rsidR="004F5F37" w:rsidDel="0033507B">
                    <w:rPr>
                      <w:rFonts w:cs="Arial"/>
                      <w:color w:val="000000"/>
                      <w:szCs w:val="20"/>
                    </w:rPr>
                    <w:delText>both of the criteria</w:delText>
                  </w:r>
                </w:del>
                <w:customXmlDelRangeStart w:id="785" w:author="AMBLER, Ross (NHS ENGLAND)" w:date="2025-11-24T09:01:00Z"/>
              </w:sdtContent>
            </w:sdt>
            <w:customXmlDelRangeEnd w:id="785"/>
            <w:del w:id="786" w:author="AMBLER, Ross (NHS ENGLAND)" w:date="2025-11-24T09:01:00Z" w16du:dateUtc="2025-11-24T09:01:00Z">
              <w:r w:rsidR="004F5F37" w:rsidDel="0033507B">
                <w:rPr>
                  <w:rFonts w:cs="Arial"/>
                  <w:szCs w:val="20"/>
                </w:rPr>
                <w:delText xml:space="preserve"> below:</w:delText>
              </w:r>
            </w:del>
          </w:p>
          <w:p w14:paraId="517A4817" w14:textId="1F207014" w:rsidR="004F5F37" w:rsidDel="0033507B" w:rsidRDefault="004F5F37" w:rsidP="00E13D4A">
            <w:pPr>
              <w:pStyle w:val="ListParagraph"/>
              <w:numPr>
                <w:ilvl w:val="0"/>
                <w:numId w:val="11"/>
              </w:numPr>
              <w:ind w:left="459" w:hanging="283"/>
              <w:rPr>
                <w:del w:id="787" w:author="AMBLER, Ross (NHS ENGLAND)" w:date="2025-11-24T09:01:00Z" w16du:dateUtc="2025-11-24T09:01:00Z"/>
                <w:rFonts w:cs="Arial"/>
                <w:color w:val="000000"/>
                <w:szCs w:val="20"/>
              </w:rPr>
            </w:pPr>
            <w:del w:id="788" w:author="AMBLER, Ross (NHS ENGLAND)" w:date="2025-11-24T09:01:00Z" w16du:dateUtc="2025-11-24T09:01:00Z">
              <w:r w:rsidDel="0033507B">
                <w:rPr>
                  <w:rFonts w:cs="Arial"/>
                  <w:color w:val="000000"/>
                  <w:szCs w:val="20"/>
                </w:rPr>
                <w:delText>Have a persisting contraindication or an expiring contraindication to an ACE-I recorded</w:delText>
              </w:r>
              <w:r w:rsidDel="0033507B">
                <w:rPr>
                  <w:rFonts w:cs="Arial"/>
                  <w:szCs w:val="20"/>
                </w:rPr>
                <w:delText xml:space="preserve"> in the 12 months leading up to and including the payment period end date.</w:delText>
              </w:r>
            </w:del>
          </w:p>
          <w:p w14:paraId="5B2C7ED5" w14:textId="4DDB98E5" w:rsidR="004F5F37" w:rsidDel="0033507B" w:rsidRDefault="004F5F37" w:rsidP="00E13D4A">
            <w:pPr>
              <w:pStyle w:val="ListParagraph"/>
              <w:numPr>
                <w:ilvl w:val="0"/>
                <w:numId w:val="11"/>
              </w:numPr>
              <w:ind w:left="459" w:hanging="283"/>
              <w:rPr>
                <w:del w:id="789" w:author="AMBLER, Ross (NHS ENGLAND)" w:date="2025-11-24T09:01:00Z" w16du:dateUtc="2025-11-24T09:01:00Z"/>
                <w:rFonts w:cs="Arial"/>
                <w:color w:val="000000"/>
                <w:szCs w:val="20"/>
              </w:rPr>
            </w:pPr>
            <w:del w:id="790" w:author="AMBLER, Ross (NHS ENGLAND)" w:date="2025-11-24T09:01:00Z" w16du:dateUtc="2025-11-24T09:01:00Z">
              <w:r w:rsidDel="0033507B">
                <w:rPr>
                  <w:rFonts w:cs="Arial"/>
                  <w:color w:val="000000"/>
                  <w:szCs w:val="20"/>
                </w:rPr>
                <w:delText>Have a persisting contraindication or an expiring contraindication to an ARB recorded</w:delText>
              </w:r>
              <w:r w:rsidDel="0033507B">
                <w:rPr>
                  <w:rFonts w:cs="Arial"/>
                  <w:szCs w:val="20"/>
                </w:rPr>
                <w:delText xml:space="preserve"> in the 12 months leading up to and including the payment period end date.</w:delText>
              </w:r>
            </w:del>
          </w:p>
          <w:p w14:paraId="6C314537" w14:textId="145A6C6D" w:rsidR="004F5F37" w:rsidDel="0033507B" w:rsidRDefault="00D94960" w:rsidP="004F5F37">
            <w:pPr>
              <w:rPr>
                <w:del w:id="791" w:author="AMBLER, Ross (NHS ENGLAND)" w:date="2025-11-24T09:01:00Z" w16du:dateUtc="2025-11-24T09:01:00Z"/>
                <w:rFonts w:cs="Arial"/>
                <w:szCs w:val="20"/>
              </w:rPr>
            </w:pPr>
            <w:customXmlDelRangeStart w:id="792" w:author="AMBLER, Ross (NHS ENGLAND)" w:date="2025-11-24T09:01:00Z"/>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92"/>
                <w:del w:id="793" w:author="AMBLER, Ross (NHS ENGLAND)" w:date="2025-11-24T09:01:00Z" w16du:dateUtc="2025-11-24T09:01:00Z">
                  <w:r w:rsidR="004F5F37" w:rsidDel="0033507B">
                    <w:rPr>
                      <w:rFonts w:cs="Arial"/>
                      <w:szCs w:val="20"/>
                    </w:rPr>
                    <w:delText>Pass all remaining patients to the next rule.</w:delText>
                  </w:r>
                </w:del>
                <w:customXmlDelRangeStart w:id="794" w:author="AMBLER, Ross (NHS ENGLAND)" w:date="2025-11-24T09:01:00Z"/>
              </w:sdtContent>
            </w:sdt>
            <w:customXmlDelRangeEnd w:id="794"/>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380D80" w14:textId="16CEE301" w:rsidR="004F5F37" w:rsidRPr="00DD6C79" w:rsidDel="0033507B" w:rsidRDefault="004F5F37" w:rsidP="004F5F37">
            <w:pPr>
              <w:rPr>
                <w:del w:id="795" w:author="AMBLER, Ross (NHS ENGLAND)" w:date="2025-11-24T09:01:00Z" w16du:dateUtc="2025-11-24T09:01:00Z"/>
                <w:rFonts w:cs="Arial"/>
                <w:color w:val="B0AAB0" w:themeColor="accent6"/>
                <w:sz w:val="12"/>
                <w:szCs w:val="12"/>
              </w:rPr>
            </w:pPr>
            <w:del w:id="796"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7640D" w14:textId="5D67F37F" w:rsidR="004F5F37" w:rsidRPr="00DD6C79" w:rsidDel="0033507B" w:rsidRDefault="004F5F37" w:rsidP="004F5F37">
            <w:pPr>
              <w:rPr>
                <w:del w:id="797" w:author="AMBLER, Ross (NHS ENGLAND)" w:date="2025-11-24T09:01:00Z" w16du:dateUtc="2025-11-24T09:01:00Z"/>
                <w:rFonts w:cs="Arial"/>
                <w:color w:val="B0AAB0" w:themeColor="accent6"/>
                <w:sz w:val="12"/>
                <w:szCs w:val="12"/>
              </w:rPr>
            </w:pPr>
            <w:del w:id="798" w:author="AMBLER, Ross (NHS ENGLAND)" w:date="2025-11-24T09:01:00Z" w16du:dateUtc="2025-11-24T09:01:00Z">
              <w:r w:rsidRPr="004F5F37" w:rsidDel="0033507B">
                <w:rPr>
                  <w:rFonts w:cs="Arial"/>
                  <w:color w:val="B0AAB0" w:themeColor="accent6"/>
                  <w:sz w:val="12"/>
                  <w:szCs w:val="12"/>
                </w:rPr>
                <w:delText>XACE</w:delText>
              </w:r>
            </w:del>
          </w:p>
        </w:tc>
      </w:tr>
      <w:tr w:rsidR="001940CC" w:rsidRPr="00DD6C79" w:rsidDel="0033507B" w14:paraId="624DE282" w14:textId="1FFB1FA2" w:rsidTr="001940CC">
        <w:trPr>
          <w:cantSplit/>
          <w:trHeight w:val="457"/>
          <w:del w:id="799" w:author="AMBLER, Ross (NHS ENGLAND)" w:date="2025-11-24T09:01:00Z"/>
        </w:trPr>
        <w:tc>
          <w:tcPr>
            <w:tcW w:w="982" w:type="dxa"/>
            <w:tcMar>
              <w:top w:w="57" w:type="dxa"/>
              <w:bottom w:w="57" w:type="dxa"/>
            </w:tcMar>
            <w:vAlign w:val="center"/>
          </w:tcPr>
          <w:p w14:paraId="2287775D" w14:textId="144B83D2" w:rsidR="004F5F37" w:rsidRPr="000C07C2" w:rsidDel="0033507B" w:rsidRDefault="004F5F37" w:rsidP="00E13D4A">
            <w:pPr>
              <w:numPr>
                <w:ilvl w:val="0"/>
                <w:numId w:val="13"/>
              </w:numPr>
              <w:jc w:val="center"/>
              <w:rPr>
                <w:del w:id="800" w:author="AMBLER, Ross (NHS ENGLAND)" w:date="2025-11-24T09:01:00Z" w16du:dateUtc="2025-11-24T09:01:00Z"/>
                <w:rFonts w:cs="Arial"/>
                <w:szCs w:val="20"/>
              </w:rPr>
            </w:pPr>
          </w:p>
        </w:tc>
        <w:tc>
          <w:tcPr>
            <w:tcW w:w="3266" w:type="dxa"/>
            <w:tcMar>
              <w:top w:w="57" w:type="dxa"/>
              <w:bottom w:w="57" w:type="dxa"/>
            </w:tcMar>
            <w:vAlign w:val="center"/>
          </w:tcPr>
          <w:p w14:paraId="41FAFA82" w14:textId="3F3C94AC" w:rsidR="004F5F37" w:rsidRPr="00432883" w:rsidDel="0033507B" w:rsidRDefault="004F5F37" w:rsidP="004F5F37">
            <w:pPr>
              <w:rPr>
                <w:del w:id="801" w:author="AMBLER, Ross (NHS ENGLAND)" w:date="2025-11-24T09:01:00Z" w16du:dateUtc="2025-11-24T09:01:00Z"/>
                <w:rFonts w:cs="Tahoma"/>
              </w:rPr>
            </w:pPr>
            <w:del w:id="802" w:author="AMBLER, Ross (NHS ENGLAND)" w:date="2025-11-24T09:01:00Z" w16du:dateUtc="2025-11-24T09:01:00Z">
              <w:r w:rsidDel="0033507B">
                <w:rPr>
                  <w:rFonts w:cs="Tahoma"/>
                </w:rPr>
                <w:delText xml:space="preserve">If </w:delText>
              </w:r>
              <w:r w:rsidDel="0033507B">
                <w:fldChar w:fldCharType="begin"/>
              </w:r>
              <w:r w:rsidDel="0033507B">
                <w:delInstrText>HYPERLINK \l "_HFPCAPU_DAT_1"</w:delInstrText>
              </w:r>
              <w:r w:rsidDel="0033507B">
                <w:fldChar w:fldCharType="separate"/>
              </w:r>
              <w:r w:rsidDel="0033507B">
                <w:rPr>
                  <w:rStyle w:val="Hyperlink"/>
                  <w:rFonts w:cs="Tahoma"/>
                </w:rPr>
                <w:delText>HFPCAPU_DAT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803" w:author="AMBLER, Ross (NHS ENGLAND)" w:date="2025-11-24T09:01:00Z"/>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customXmlDelRangeEnd w:id="803"/>
            <w:tc>
              <w:tcPr>
                <w:tcW w:w="1134" w:type="dxa"/>
                <w:tcMar>
                  <w:top w:w="57" w:type="dxa"/>
                  <w:bottom w:w="57" w:type="dxa"/>
                </w:tcMar>
                <w:vAlign w:val="center"/>
              </w:tcPr>
              <w:p w14:paraId="54693141" w14:textId="19C76D9C" w:rsidR="004F5F37" w:rsidDel="0033507B" w:rsidRDefault="004F5F37" w:rsidP="004F5F37">
                <w:pPr>
                  <w:jc w:val="center"/>
                  <w:rPr>
                    <w:del w:id="804" w:author="AMBLER, Ross (NHS ENGLAND)" w:date="2025-11-24T09:01:00Z" w16du:dateUtc="2025-11-24T09:01:00Z"/>
                    <w:rFonts w:cs="Arial"/>
                    <w:szCs w:val="20"/>
                  </w:rPr>
                </w:pPr>
                <w:del w:id="805" w:author="AMBLER, Ross (NHS ENGLAND)" w:date="2025-11-24T09:01:00Z" w16du:dateUtc="2025-11-24T09:01:00Z">
                  <w:r w:rsidRPr="00A64B9A" w:rsidDel="0033507B">
                    <w:rPr>
                      <w:rFonts w:cs="Arial"/>
                      <w:szCs w:val="20"/>
                    </w:rPr>
                    <w:delText>Reject</w:delText>
                  </w:r>
                </w:del>
              </w:p>
            </w:tc>
            <w:customXmlDelRangeStart w:id="806" w:author="AMBLER, Ross (NHS ENGLAND)" w:date="2025-11-24T09:01:00Z"/>
          </w:sdtContent>
        </w:sdt>
        <w:customXmlDelRangeEnd w:id="806"/>
        <w:customXmlDelRangeStart w:id="807" w:author="AMBLER, Ross (NHS ENGLAND)" w:date="2025-11-24T09:01:00Z"/>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customXmlDelRangeEnd w:id="807"/>
            <w:tc>
              <w:tcPr>
                <w:tcW w:w="1134" w:type="dxa"/>
                <w:tcMar>
                  <w:top w:w="57" w:type="dxa"/>
                  <w:bottom w:w="57" w:type="dxa"/>
                </w:tcMar>
                <w:vAlign w:val="center"/>
              </w:tcPr>
              <w:p w14:paraId="62937742" w14:textId="35CAB7E0" w:rsidR="004F5F37" w:rsidDel="0033507B" w:rsidRDefault="004F5F37" w:rsidP="004F5F37">
                <w:pPr>
                  <w:jc w:val="center"/>
                  <w:rPr>
                    <w:del w:id="808" w:author="AMBLER, Ross (NHS ENGLAND)" w:date="2025-11-24T09:01:00Z" w16du:dateUtc="2025-11-24T09:01:00Z"/>
                    <w:rFonts w:cs="Arial"/>
                    <w:szCs w:val="20"/>
                  </w:rPr>
                </w:pPr>
                <w:del w:id="809" w:author="AMBLER, Ross (NHS ENGLAND)" w:date="2025-11-24T09:01:00Z" w16du:dateUtc="2025-11-24T09:01:00Z">
                  <w:r w:rsidRPr="00A64B9A" w:rsidDel="0033507B">
                    <w:rPr>
                      <w:rFonts w:cs="Arial"/>
                      <w:szCs w:val="20"/>
                    </w:rPr>
                    <w:delText>Next rule</w:delText>
                  </w:r>
                </w:del>
              </w:p>
            </w:tc>
            <w:customXmlDelRangeStart w:id="810" w:author="AMBLER, Ross (NHS ENGLAND)" w:date="2025-11-24T09:01:00Z"/>
          </w:sdtContent>
        </w:sdt>
        <w:customXmlDelRangeEnd w:id="810"/>
        <w:tc>
          <w:tcPr>
            <w:tcW w:w="5632" w:type="dxa"/>
            <w:tcBorders>
              <w:right w:val="single" w:sz="4" w:space="0" w:color="auto"/>
            </w:tcBorders>
            <w:shd w:val="clear" w:color="auto" w:fill="DDEEFF"/>
            <w:tcMar>
              <w:top w:w="57" w:type="dxa"/>
              <w:bottom w:w="57" w:type="dxa"/>
            </w:tcMar>
            <w:vAlign w:val="center"/>
          </w:tcPr>
          <w:p w14:paraId="4E53075A" w14:textId="5C913E8A" w:rsidR="004F5F37" w:rsidDel="0033507B" w:rsidRDefault="00D94960" w:rsidP="004F5F37">
            <w:pPr>
              <w:rPr>
                <w:del w:id="811" w:author="AMBLER, Ross (NHS ENGLAND)" w:date="2025-11-24T09:01:00Z" w16du:dateUtc="2025-11-24T09:01:00Z"/>
                <w:rFonts w:cs="Arial"/>
                <w:szCs w:val="20"/>
              </w:rPr>
            </w:pPr>
            <w:customXmlDelRangeStart w:id="812" w:author="AMBLER, Ross (NHS ENGLAND)" w:date="2025-11-24T09:01:00Z"/>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customXmlDelRangeEnd w:id="812"/>
                <w:del w:id="813" w:author="AMBLER, Ross (NHS ENGLAND)" w:date="2025-11-24T09:01:00Z" w16du:dateUtc="2025-11-24T09:01:00Z">
                  <w:r w:rsidR="004F5F37" w:rsidDel="0033507B">
                    <w:rPr>
                      <w:rFonts w:cs="Arial"/>
                      <w:szCs w:val="20"/>
                    </w:rPr>
                    <w:delText>Reject</w:delText>
                  </w:r>
                </w:del>
                <w:customXmlDelRangeStart w:id="814" w:author="AMBLER, Ross (NHS ENGLAND)" w:date="2025-11-24T09:01:00Z"/>
              </w:sdtContent>
            </w:sdt>
            <w:customXmlDelRangeEnd w:id="814"/>
            <w:del w:id="815" w:author="AMBLER, Ross (NHS ENGLAND)" w:date="2025-11-24T09:01:00Z" w16du:dateUtc="2025-11-24T09:01:00Z">
              <w:r w:rsidR="004F5F37" w:rsidDel="0033507B">
                <w:rPr>
                  <w:rFonts w:cs="Arial"/>
                  <w:szCs w:val="20"/>
                </w:rPr>
                <w:delText xml:space="preserve"> patients passed to this rule for whom heart failure quality indicator care was unsuitable in the 12 months leading up to and including the payment period end date. </w:delText>
              </w:r>
            </w:del>
            <w:customXmlDelRangeStart w:id="816" w:author="AMBLER, Ross (NHS ENGLAND)" w:date="2025-11-24T09:01:00Z"/>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16"/>
                <w:del w:id="817" w:author="AMBLER, Ross (NHS ENGLAND)" w:date="2025-11-24T09:01:00Z" w16du:dateUtc="2025-11-24T09:01:00Z">
                  <w:r w:rsidR="004F5F37" w:rsidDel="0033507B">
                    <w:rPr>
                      <w:rFonts w:cs="Arial"/>
                      <w:szCs w:val="20"/>
                    </w:rPr>
                    <w:delText>Pass all remaining patients to the next rule.</w:delText>
                  </w:r>
                </w:del>
                <w:customXmlDelRangeStart w:id="818" w:author="AMBLER, Ross (NHS ENGLAND)" w:date="2025-11-24T09:01:00Z"/>
              </w:sdtContent>
            </w:sdt>
            <w:customXmlDelRangeEnd w:id="818"/>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CDCEBA" w14:textId="1D30E480" w:rsidR="004F5F37" w:rsidRPr="00DD6C79" w:rsidDel="0033507B" w:rsidRDefault="004F5F37" w:rsidP="004F5F37">
            <w:pPr>
              <w:rPr>
                <w:del w:id="819" w:author="AMBLER, Ross (NHS ENGLAND)" w:date="2025-11-24T09:01:00Z" w16du:dateUtc="2025-11-24T09:01:00Z"/>
                <w:rFonts w:cs="Arial"/>
                <w:color w:val="B0AAB0" w:themeColor="accent6"/>
                <w:sz w:val="12"/>
                <w:szCs w:val="12"/>
              </w:rPr>
            </w:pPr>
            <w:del w:id="820"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19E77" w14:textId="51FADCF2" w:rsidR="004F5F37" w:rsidRPr="00DD6C79" w:rsidDel="0033507B" w:rsidRDefault="004F5F37" w:rsidP="004F5F37">
            <w:pPr>
              <w:rPr>
                <w:del w:id="821" w:author="AMBLER, Ross (NHS ENGLAND)" w:date="2025-11-24T09:01:00Z" w16du:dateUtc="2025-11-24T09:01:00Z"/>
                <w:rFonts w:cs="Arial"/>
                <w:color w:val="B0AAB0" w:themeColor="accent6"/>
                <w:sz w:val="12"/>
                <w:szCs w:val="12"/>
              </w:rPr>
            </w:pPr>
            <w:del w:id="822" w:author="AMBLER, Ross (NHS ENGLAND)" w:date="2025-11-24T09:01:00Z" w16du:dateUtc="2025-11-24T09:01:00Z">
              <w:r w:rsidRPr="004F5F37" w:rsidDel="0033507B">
                <w:rPr>
                  <w:rFonts w:cs="Arial"/>
                  <w:color w:val="B0AAB0" w:themeColor="accent6"/>
                  <w:sz w:val="12"/>
                  <w:szCs w:val="12"/>
                </w:rPr>
                <w:delText>HFPCAPU</w:delText>
              </w:r>
            </w:del>
          </w:p>
        </w:tc>
      </w:tr>
      <w:tr w:rsidR="001940CC" w:rsidRPr="00DD6C79" w:rsidDel="0033507B" w14:paraId="1416EDC8" w14:textId="4683581B" w:rsidTr="001940CC">
        <w:trPr>
          <w:cantSplit/>
          <w:trHeight w:val="457"/>
          <w:del w:id="823" w:author="AMBLER, Ross (NHS ENGLAND)" w:date="2025-11-24T09:01:00Z"/>
        </w:trPr>
        <w:tc>
          <w:tcPr>
            <w:tcW w:w="982" w:type="dxa"/>
            <w:tcMar>
              <w:top w:w="57" w:type="dxa"/>
              <w:bottom w:w="57" w:type="dxa"/>
            </w:tcMar>
            <w:vAlign w:val="center"/>
          </w:tcPr>
          <w:p w14:paraId="7C316B7A" w14:textId="7FF95D05" w:rsidR="004F5F37" w:rsidRPr="000C07C2" w:rsidDel="0033507B" w:rsidRDefault="004F5F37" w:rsidP="00E13D4A">
            <w:pPr>
              <w:numPr>
                <w:ilvl w:val="0"/>
                <w:numId w:val="13"/>
              </w:numPr>
              <w:jc w:val="center"/>
              <w:rPr>
                <w:del w:id="824" w:author="AMBLER, Ross (NHS ENGLAND)" w:date="2025-11-24T09:01:00Z" w16du:dateUtc="2025-11-24T09:01:00Z"/>
                <w:rFonts w:cs="Arial"/>
                <w:szCs w:val="20"/>
              </w:rPr>
            </w:pPr>
          </w:p>
        </w:tc>
        <w:tc>
          <w:tcPr>
            <w:tcW w:w="3266" w:type="dxa"/>
            <w:tcMar>
              <w:top w:w="57" w:type="dxa"/>
              <w:bottom w:w="57" w:type="dxa"/>
            </w:tcMar>
            <w:vAlign w:val="center"/>
          </w:tcPr>
          <w:p w14:paraId="14BFA458" w14:textId="7D6F726D" w:rsidR="004F5F37" w:rsidDel="0033507B" w:rsidRDefault="004F5F37" w:rsidP="004F5F37">
            <w:pPr>
              <w:rPr>
                <w:del w:id="825" w:author="AMBLER, Ross (NHS ENGLAND)" w:date="2025-11-24T09:01:00Z" w16du:dateUtc="2025-11-24T09:01:00Z"/>
                <w:rFonts w:cs="Tahoma"/>
              </w:rPr>
            </w:pPr>
            <w:del w:id="826" w:author="AMBLER, Ross (NHS ENGLAND)" w:date="2025-11-24T09:01:00Z" w16du:dateUtc="2025-11-24T09:01:00Z">
              <w:r w:rsidDel="0033507B">
                <w:rPr>
                  <w:rFonts w:cs="Tahoma"/>
                </w:rPr>
                <w:delText xml:space="preserve">If </w:delText>
              </w:r>
              <w:r w:rsidDel="0033507B">
                <w:fldChar w:fldCharType="begin"/>
              </w:r>
              <w:r w:rsidDel="0033507B">
                <w:delInstrText>HYPERLINK \l "_ACEDEC_DAT"</w:delInstrText>
              </w:r>
              <w:r w:rsidDel="0033507B">
                <w:fldChar w:fldCharType="separate"/>
              </w:r>
              <w:r w:rsidDel="0033507B">
                <w:rPr>
                  <w:rStyle w:val="Hyperlink"/>
                  <w:rFonts w:cs="Tahoma"/>
                </w:rPr>
                <w:delText>ACEDEC_DAT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p w14:paraId="17107726" w14:textId="21DC84A2" w:rsidR="004F5F37" w:rsidDel="0033507B" w:rsidRDefault="004F5F37" w:rsidP="004F5F37">
            <w:pPr>
              <w:rPr>
                <w:del w:id="827" w:author="AMBLER, Ross (NHS ENGLAND)" w:date="2025-11-24T09:01:00Z" w16du:dateUtc="2025-11-24T09:01:00Z"/>
                <w:rFonts w:cs="Tahoma"/>
              </w:rPr>
            </w:pPr>
            <w:del w:id="828" w:author="AMBLER, Ross (NHS ENGLAND)" w:date="2025-11-24T09:01:00Z" w16du:dateUtc="2025-11-24T09:01:00Z">
              <w:r w:rsidDel="0033507B">
                <w:rPr>
                  <w:rFonts w:cs="Tahoma"/>
                </w:rPr>
                <w:delText>AND</w:delText>
              </w:r>
            </w:del>
          </w:p>
          <w:p w14:paraId="0EF52594" w14:textId="5DE24846" w:rsidR="004F5F37" w:rsidRPr="00432883" w:rsidDel="0033507B" w:rsidRDefault="004F5F37" w:rsidP="004F5F37">
            <w:pPr>
              <w:rPr>
                <w:del w:id="829" w:author="AMBLER, Ross (NHS ENGLAND)" w:date="2025-11-24T09:01:00Z" w16du:dateUtc="2025-11-24T09:01:00Z"/>
                <w:rFonts w:cs="Tahoma"/>
              </w:rPr>
            </w:pPr>
            <w:del w:id="830" w:author="AMBLER, Ross (NHS ENGLAND)" w:date="2025-11-24T09:01:00Z" w16du:dateUtc="2025-11-24T09:01:00Z">
              <w:r w:rsidDel="0033507B">
                <w:rPr>
                  <w:rFonts w:cs="Tahoma"/>
                </w:rPr>
                <w:delText xml:space="preserve">If </w:delText>
              </w:r>
              <w:r w:rsidDel="0033507B">
                <w:fldChar w:fldCharType="begin"/>
              </w:r>
              <w:r w:rsidDel="0033507B">
                <w:delInstrText>HYPERLINK \l "_AIIDEC_DAT"</w:delInstrText>
              </w:r>
              <w:r w:rsidDel="0033507B">
                <w:fldChar w:fldCharType="separate"/>
              </w:r>
              <w:r w:rsidDel="0033507B">
                <w:rPr>
                  <w:rStyle w:val="Hyperlink"/>
                  <w:rFonts w:cs="Tahoma"/>
                </w:rPr>
                <w:delText>AIIDEC_DAT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831" w:author="AMBLER, Ross (NHS ENGLAND)" w:date="2025-11-24T09:01:00Z"/>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customXmlDelRangeEnd w:id="831"/>
            <w:tc>
              <w:tcPr>
                <w:tcW w:w="1134" w:type="dxa"/>
                <w:tcMar>
                  <w:top w:w="57" w:type="dxa"/>
                  <w:bottom w:w="57" w:type="dxa"/>
                </w:tcMar>
                <w:vAlign w:val="center"/>
              </w:tcPr>
              <w:p w14:paraId="6DAF54C9" w14:textId="00311351" w:rsidR="004F5F37" w:rsidDel="0033507B" w:rsidRDefault="004F5F37" w:rsidP="004F5F37">
                <w:pPr>
                  <w:jc w:val="center"/>
                  <w:rPr>
                    <w:del w:id="832" w:author="AMBLER, Ross (NHS ENGLAND)" w:date="2025-11-24T09:01:00Z" w16du:dateUtc="2025-11-24T09:01:00Z"/>
                    <w:rFonts w:cs="Arial"/>
                    <w:szCs w:val="20"/>
                  </w:rPr>
                </w:pPr>
                <w:del w:id="833" w:author="AMBLER, Ross (NHS ENGLAND)" w:date="2025-11-24T09:01:00Z" w16du:dateUtc="2025-11-24T09:01:00Z">
                  <w:r w:rsidRPr="00A64B9A" w:rsidDel="0033507B">
                    <w:rPr>
                      <w:rFonts w:cs="Arial"/>
                      <w:szCs w:val="20"/>
                    </w:rPr>
                    <w:delText>Reject</w:delText>
                  </w:r>
                </w:del>
              </w:p>
            </w:tc>
            <w:customXmlDelRangeStart w:id="834" w:author="AMBLER, Ross (NHS ENGLAND)" w:date="2025-11-24T09:01:00Z"/>
          </w:sdtContent>
        </w:sdt>
        <w:customXmlDelRangeEnd w:id="834"/>
        <w:customXmlDelRangeStart w:id="835" w:author="AMBLER, Ross (NHS ENGLAND)" w:date="2025-11-24T09:01:00Z"/>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customXmlDelRangeEnd w:id="835"/>
            <w:tc>
              <w:tcPr>
                <w:tcW w:w="1134" w:type="dxa"/>
                <w:tcMar>
                  <w:top w:w="57" w:type="dxa"/>
                  <w:bottom w:w="57" w:type="dxa"/>
                </w:tcMar>
                <w:vAlign w:val="center"/>
              </w:tcPr>
              <w:p w14:paraId="7A54A1CC" w14:textId="1D24F3A7" w:rsidR="004F5F37" w:rsidDel="0033507B" w:rsidRDefault="004F5F37" w:rsidP="004F5F37">
                <w:pPr>
                  <w:jc w:val="center"/>
                  <w:rPr>
                    <w:del w:id="836" w:author="AMBLER, Ross (NHS ENGLAND)" w:date="2025-11-24T09:01:00Z" w16du:dateUtc="2025-11-24T09:01:00Z"/>
                    <w:rFonts w:cs="Arial"/>
                    <w:szCs w:val="20"/>
                  </w:rPr>
                </w:pPr>
                <w:del w:id="837" w:author="AMBLER, Ross (NHS ENGLAND)" w:date="2025-11-24T09:01:00Z" w16du:dateUtc="2025-11-24T09:01:00Z">
                  <w:r w:rsidRPr="00A64B9A" w:rsidDel="0033507B">
                    <w:rPr>
                      <w:rFonts w:cs="Arial"/>
                      <w:szCs w:val="20"/>
                    </w:rPr>
                    <w:delText>Next rule</w:delText>
                  </w:r>
                </w:del>
              </w:p>
            </w:tc>
            <w:customXmlDelRangeStart w:id="838" w:author="AMBLER, Ross (NHS ENGLAND)" w:date="2025-11-24T09:01:00Z"/>
          </w:sdtContent>
        </w:sdt>
        <w:customXmlDelRangeEnd w:id="838"/>
        <w:tc>
          <w:tcPr>
            <w:tcW w:w="5632" w:type="dxa"/>
            <w:tcBorders>
              <w:right w:val="single" w:sz="4" w:space="0" w:color="auto"/>
            </w:tcBorders>
            <w:shd w:val="clear" w:color="auto" w:fill="DDEEFF"/>
            <w:tcMar>
              <w:top w:w="57" w:type="dxa"/>
              <w:bottom w:w="57" w:type="dxa"/>
            </w:tcMar>
            <w:vAlign w:val="center"/>
          </w:tcPr>
          <w:p w14:paraId="2FD686F0" w14:textId="240301C6" w:rsidR="004F5F37" w:rsidDel="0033507B" w:rsidRDefault="00D94960" w:rsidP="004F5F37">
            <w:pPr>
              <w:rPr>
                <w:del w:id="839" w:author="AMBLER, Ross (NHS ENGLAND)" w:date="2025-11-24T09:01:00Z" w16du:dateUtc="2025-11-24T09:01:00Z"/>
                <w:rFonts w:cs="Arial"/>
                <w:color w:val="000000"/>
                <w:szCs w:val="20"/>
              </w:rPr>
            </w:pPr>
            <w:customXmlDelRangeStart w:id="840" w:author="AMBLER, Ross (NHS ENGLAND)" w:date="2025-11-24T09:01:00Z"/>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customXmlDelRangeEnd w:id="840"/>
                <w:del w:id="841" w:author="AMBLER, Ross (NHS ENGLAND)" w:date="2025-11-24T09:01:00Z" w16du:dateUtc="2025-11-24T09:01:00Z">
                  <w:r w:rsidR="004F5F37" w:rsidDel="0033507B">
                    <w:rPr>
                      <w:rFonts w:cs="Arial"/>
                      <w:szCs w:val="20"/>
                    </w:rPr>
                    <w:delText>Reject</w:delText>
                  </w:r>
                </w:del>
                <w:customXmlDelRangeStart w:id="842" w:author="AMBLER, Ross (NHS ENGLAND)" w:date="2025-11-24T09:01:00Z"/>
              </w:sdtContent>
            </w:sdt>
            <w:customXmlDelRangeEnd w:id="842"/>
            <w:del w:id="843" w:author="AMBLER, Ross (NHS ENGLAND)" w:date="2025-11-24T09:01:00Z" w16du:dateUtc="2025-11-24T09:01:00Z">
              <w:r w:rsidR="004F5F37" w:rsidDel="0033507B">
                <w:rPr>
                  <w:rFonts w:cs="Arial"/>
                  <w:szCs w:val="20"/>
                </w:rPr>
                <w:delText xml:space="preserve"> patients passed to this rule who, in the 12 months leading up to and including the payment period end date, met </w:delText>
              </w:r>
            </w:del>
            <w:customXmlDelRangeStart w:id="844" w:author="AMBLER, Ross (NHS ENGLAND)" w:date="2025-11-24T09:01:00Z"/>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844"/>
                <w:del w:id="845" w:author="AMBLER, Ross (NHS ENGLAND)" w:date="2025-11-24T09:01:00Z" w16du:dateUtc="2025-11-24T09:01:00Z">
                  <w:r w:rsidR="004F5F37" w:rsidDel="0033507B">
                    <w:rPr>
                      <w:rFonts w:cs="Arial"/>
                      <w:color w:val="000000"/>
                      <w:szCs w:val="20"/>
                    </w:rPr>
                    <w:delText>both of the criteria</w:delText>
                  </w:r>
                </w:del>
                <w:customXmlDelRangeStart w:id="846" w:author="AMBLER, Ross (NHS ENGLAND)" w:date="2025-11-24T09:01:00Z"/>
              </w:sdtContent>
            </w:sdt>
            <w:customXmlDelRangeEnd w:id="846"/>
            <w:del w:id="847" w:author="AMBLER, Ross (NHS ENGLAND)" w:date="2025-11-24T09:01:00Z" w16du:dateUtc="2025-11-24T09:01:00Z">
              <w:r w:rsidR="004F5F37" w:rsidDel="0033507B">
                <w:rPr>
                  <w:rFonts w:cs="Arial"/>
                  <w:szCs w:val="20"/>
                </w:rPr>
                <w:delText xml:space="preserve"> below:</w:delText>
              </w:r>
            </w:del>
          </w:p>
          <w:p w14:paraId="540361A7" w14:textId="16932291" w:rsidR="004F5F37" w:rsidDel="0033507B" w:rsidRDefault="004F5F37" w:rsidP="00E13D4A">
            <w:pPr>
              <w:pStyle w:val="ListParagraph"/>
              <w:numPr>
                <w:ilvl w:val="0"/>
                <w:numId w:val="15"/>
              </w:numPr>
              <w:rPr>
                <w:del w:id="848" w:author="AMBLER, Ross (NHS ENGLAND)" w:date="2025-11-24T09:01:00Z" w16du:dateUtc="2025-11-24T09:01:00Z"/>
                <w:rFonts w:cs="Arial"/>
                <w:szCs w:val="20"/>
              </w:rPr>
            </w:pPr>
            <w:del w:id="849" w:author="AMBLER, Ross (NHS ENGLAND)" w:date="2025-11-24T09:01:00Z" w16du:dateUtc="2025-11-24T09:01:00Z">
              <w:r w:rsidDel="0033507B">
                <w:rPr>
                  <w:rFonts w:cs="Arial"/>
                  <w:szCs w:val="20"/>
                </w:rPr>
                <w:delText>C</w:delText>
              </w:r>
              <w:r w:rsidRPr="00D719EE" w:rsidDel="0033507B">
                <w:rPr>
                  <w:rFonts w:cs="Arial"/>
                  <w:szCs w:val="20"/>
                </w:rPr>
                <w:delText>hose not to receive</w:delText>
              </w:r>
              <w:r w:rsidDel="0033507B">
                <w:rPr>
                  <w:rFonts w:cs="Arial"/>
                  <w:szCs w:val="20"/>
                </w:rPr>
                <w:delText xml:space="preserve"> an</w:delText>
              </w:r>
              <w:r w:rsidRPr="00D719EE" w:rsidDel="0033507B">
                <w:rPr>
                  <w:rFonts w:cs="Arial"/>
                  <w:szCs w:val="20"/>
                </w:rPr>
                <w:delText xml:space="preserve"> </w:delText>
              </w:r>
              <w:r w:rsidR="009D380A" w:rsidDel="0033507B">
                <w:rPr>
                  <w:rFonts w:cs="Arial"/>
                  <w:szCs w:val="20"/>
                </w:rPr>
                <w:delText>ACE-I</w:delText>
              </w:r>
              <w:r w:rsidR="0038397F" w:rsidDel="0033507B">
                <w:rPr>
                  <w:rFonts w:cs="Arial"/>
                  <w:szCs w:val="20"/>
                </w:rPr>
                <w:delText>.</w:delText>
              </w:r>
            </w:del>
          </w:p>
          <w:p w14:paraId="20C633EA" w14:textId="4913A270" w:rsidR="004F5F37" w:rsidDel="0033507B" w:rsidRDefault="004F5F37" w:rsidP="00E13D4A">
            <w:pPr>
              <w:pStyle w:val="ListParagraph"/>
              <w:numPr>
                <w:ilvl w:val="0"/>
                <w:numId w:val="15"/>
              </w:numPr>
              <w:rPr>
                <w:del w:id="850" w:author="AMBLER, Ross (NHS ENGLAND)" w:date="2025-11-24T09:01:00Z" w16du:dateUtc="2025-11-24T09:01:00Z"/>
                <w:rFonts w:cs="Arial"/>
                <w:szCs w:val="20"/>
              </w:rPr>
            </w:pPr>
            <w:del w:id="851" w:author="AMBLER, Ross (NHS ENGLAND)" w:date="2025-11-24T09:01:00Z" w16du:dateUtc="2025-11-24T09:01:00Z">
              <w:r w:rsidDel="0033507B">
                <w:rPr>
                  <w:rFonts w:cs="Arial"/>
                  <w:szCs w:val="20"/>
                </w:rPr>
                <w:delText>C</w:delText>
              </w:r>
              <w:r w:rsidRPr="00D719EE" w:rsidDel="0033507B">
                <w:rPr>
                  <w:rFonts w:cs="Arial"/>
                  <w:szCs w:val="20"/>
                </w:rPr>
                <w:delText>hose not to receive</w:delText>
              </w:r>
              <w:r w:rsidDel="0033507B">
                <w:rPr>
                  <w:rFonts w:cs="Arial"/>
                  <w:szCs w:val="20"/>
                </w:rPr>
                <w:delText xml:space="preserve"> an</w:delText>
              </w:r>
              <w:r w:rsidRPr="00D719EE" w:rsidDel="0033507B">
                <w:rPr>
                  <w:rFonts w:cs="Arial"/>
                  <w:szCs w:val="20"/>
                </w:rPr>
                <w:delText xml:space="preserve"> ARB</w:delText>
              </w:r>
              <w:r w:rsidR="0038397F" w:rsidDel="0033507B">
                <w:rPr>
                  <w:rFonts w:cs="Arial"/>
                  <w:szCs w:val="20"/>
                </w:rPr>
                <w:delText>.</w:delText>
              </w:r>
            </w:del>
          </w:p>
          <w:p w14:paraId="1BCFF5D7" w14:textId="682001C8" w:rsidR="004F5F37" w:rsidRPr="00D719EE" w:rsidDel="0033507B" w:rsidRDefault="00D94960" w:rsidP="004F5F37">
            <w:pPr>
              <w:rPr>
                <w:del w:id="852" w:author="AMBLER, Ross (NHS ENGLAND)" w:date="2025-11-24T09:01:00Z" w16du:dateUtc="2025-11-24T09:01:00Z"/>
                <w:rFonts w:cs="Arial"/>
                <w:szCs w:val="20"/>
              </w:rPr>
            </w:pPr>
            <w:customXmlDelRangeStart w:id="853" w:author="AMBLER, Ross (NHS ENGLAND)" w:date="2025-11-24T09:01:00Z"/>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53"/>
                <w:del w:id="854" w:author="AMBLER, Ross (NHS ENGLAND)" w:date="2025-11-24T09:01:00Z" w16du:dateUtc="2025-11-24T09:01:00Z">
                  <w:r w:rsidR="004F5F37" w:rsidRPr="00D719EE" w:rsidDel="0033507B">
                    <w:rPr>
                      <w:rFonts w:cs="Arial"/>
                      <w:szCs w:val="20"/>
                    </w:rPr>
                    <w:delText>Pass all remaining patients to the next rule.</w:delText>
                  </w:r>
                </w:del>
                <w:customXmlDelRangeStart w:id="855" w:author="AMBLER, Ross (NHS ENGLAND)" w:date="2025-11-24T09:01:00Z"/>
              </w:sdtContent>
            </w:sdt>
            <w:customXmlDelRangeEnd w:id="855"/>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8414EF" w14:textId="778997DB" w:rsidR="004F5F37" w:rsidRPr="00DD6C79" w:rsidDel="0033507B" w:rsidRDefault="004F5F37" w:rsidP="004F5F37">
            <w:pPr>
              <w:rPr>
                <w:del w:id="856" w:author="AMBLER, Ross (NHS ENGLAND)" w:date="2025-11-24T09:01:00Z" w16du:dateUtc="2025-11-24T09:01:00Z"/>
                <w:rFonts w:cs="Arial"/>
                <w:color w:val="B0AAB0" w:themeColor="accent6"/>
                <w:sz w:val="12"/>
                <w:szCs w:val="12"/>
              </w:rPr>
            </w:pPr>
            <w:del w:id="857"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59EB1" w14:textId="5DF62201" w:rsidR="004F5F37" w:rsidRPr="00DD6C79" w:rsidDel="0033507B" w:rsidRDefault="004F5F37" w:rsidP="004F5F37">
            <w:pPr>
              <w:rPr>
                <w:del w:id="858" w:author="AMBLER, Ross (NHS ENGLAND)" w:date="2025-11-24T09:01:00Z" w16du:dateUtc="2025-11-24T09:01:00Z"/>
                <w:rFonts w:cs="Arial"/>
                <w:color w:val="B0AAB0" w:themeColor="accent6"/>
                <w:sz w:val="12"/>
                <w:szCs w:val="12"/>
              </w:rPr>
            </w:pPr>
            <w:del w:id="859" w:author="AMBLER, Ross (NHS ENGLAND)" w:date="2025-11-24T09:01:00Z" w16du:dateUtc="2025-11-24T09:01:00Z">
              <w:r w:rsidRPr="004F5F37" w:rsidDel="0033507B">
                <w:rPr>
                  <w:rFonts w:cs="Arial"/>
                  <w:color w:val="B0AAB0" w:themeColor="accent6"/>
                  <w:sz w:val="12"/>
                  <w:szCs w:val="12"/>
                </w:rPr>
                <w:delText>ACEDEC</w:delText>
              </w:r>
            </w:del>
          </w:p>
        </w:tc>
      </w:tr>
      <w:tr w:rsidR="001940CC" w:rsidRPr="00DD6C79" w:rsidDel="0033507B" w14:paraId="174C6EA2" w14:textId="38CD79B4" w:rsidTr="001940CC">
        <w:trPr>
          <w:cantSplit/>
          <w:trHeight w:val="457"/>
          <w:del w:id="860" w:author="AMBLER, Ross (NHS ENGLAND)" w:date="2025-11-24T09:01:00Z"/>
        </w:trPr>
        <w:tc>
          <w:tcPr>
            <w:tcW w:w="982" w:type="dxa"/>
            <w:tcMar>
              <w:top w:w="57" w:type="dxa"/>
              <w:bottom w:w="57" w:type="dxa"/>
            </w:tcMar>
            <w:vAlign w:val="center"/>
          </w:tcPr>
          <w:p w14:paraId="5CEB2A77" w14:textId="37D7D22F" w:rsidR="004F5F37" w:rsidRPr="000C07C2" w:rsidDel="0033507B" w:rsidRDefault="004F5F37" w:rsidP="00E13D4A">
            <w:pPr>
              <w:numPr>
                <w:ilvl w:val="0"/>
                <w:numId w:val="13"/>
              </w:numPr>
              <w:jc w:val="center"/>
              <w:rPr>
                <w:del w:id="861" w:author="AMBLER, Ross (NHS ENGLAND)" w:date="2025-11-24T09:01:00Z" w16du:dateUtc="2025-11-24T09:01:00Z"/>
                <w:rFonts w:cs="Arial"/>
                <w:szCs w:val="20"/>
              </w:rPr>
            </w:pPr>
          </w:p>
        </w:tc>
        <w:tc>
          <w:tcPr>
            <w:tcW w:w="3266" w:type="dxa"/>
            <w:tcMar>
              <w:top w:w="57" w:type="dxa"/>
              <w:bottom w:w="57" w:type="dxa"/>
            </w:tcMar>
            <w:vAlign w:val="center"/>
          </w:tcPr>
          <w:p w14:paraId="371C6B62" w14:textId="5A46F4CD" w:rsidR="004F5F37" w:rsidRPr="004C0228" w:rsidDel="0033507B" w:rsidRDefault="004F5F37" w:rsidP="004F5F37">
            <w:pPr>
              <w:rPr>
                <w:del w:id="862" w:author="AMBLER, Ross (NHS ENGLAND)" w:date="2025-11-24T09:01:00Z" w16du:dateUtc="2025-11-24T09:01:00Z"/>
                <w:rFonts w:cs="Tahoma"/>
                <w:szCs w:val="20"/>
              </w:rPr>
            </w:pPr>
            <w:del w:id="863" w:author="AMBLER, Ross (NHS ENGLAND)" w:date="2025-11-24T09:01:00Z" w16du:dateUtc="2025-11-24T09:01:00Z">
              <w:r w:rsidDel="0033507B">
                <w:rPr>
                  <w:rFonts w:cs="Tahoma"/>
                  <w:szCs w:val="20"/>
                </w:rPr>
                <w:delText xml:space="preserve">(If </w:delText>
              </w:r>
              <w:r w:rsidDel="0033507B">
                <w:fldChar w:fldCharType="begin"/>
              </w:r>
              <w:r w:rsidDel="0033507B">
                <w:delInstrText>HYPERLINK \l "_XACE_DAT"</w:delInstrText>
              </w:r>
              <w:r w:rsidDel="0033507B">
                <w:fldChar w:fldCharType="separate"/>
              </w:r>
              <w:r w:rsidRPr="004C0228" w:rsidDel="0033507B">
                <w:rPr>
                  <w:rStyle w:val="Hyperlink"/>
                  <w:rFonts w:cs="Tahoma"/>
                  <w:szCs w:val="20"/>
                </w:rPr>
                <w:delText>XACE_DAT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 </w:delText>
              </w:r>
            </w:del>
          </w:p>
          <w:p w14:paraId="58505C73" w14:textId="417B2359" w:rsidR="004F5F37" w:rsidRPr="004C0228" w:rsidDel="0033507B" w:rsidRDefault="004F5F37" w:rsidP="004F5F37">
            <w:pPr>
              <w:rPr>
                <w:del w:id="864" w:author="AMBLER, Ross (NHS ENGLAND)" w:date="2025-11-24T09:01:00Z" w16du:dateUtc="2025-11-24T09:01:00Z"/>
                <w:rFonts w:cs="Tahoma"/>
                <w:szCs w:val="20"/>
              </w:rPr>
            </w:pPr>
            <w:del w:id="865" w:author="AMBLER, Ross (NHS ENGLAND)" w:date="2025-11-24T09:01:00Z" w16du:dateUtc="2025-11-24T09:01:00Z">
              <w:r w:rsidDel="0033507B">
                <w:rPr>
                  <w:rFonts w:cs="Tahoma"/>
                  <w:szCs w:val="20"/>
                </w:rPr>
                <w:delText>OR</w:delText>
              </w:r>
            </w:del>
          </w:p>
          <w:p w14:paraId="1DF79D6B" w14:textId="16CB01F9" w:rsidR="004F5F37" w:rsidDel="0033507B" w:rsidRDefault="004F5F37" w:rsidP="004F5F37">
            <w:pPr>
              <w:rPr>
                <w:del w:id="866" w:author="AMBLER, Ross (NHS ENGLAND)" w:date="2025-11-24T09:01:00Z" w16du:dateUtc="2025-11-24T09:01:00Z"/>
                <w:rFonts w:cs="Tahoma"/>
              </w:rPr>
            </w:pPr>
            <w:del w:id="867"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"_TXACE_DAT"</w:delInstrText>
              </w:r>
              <w:r w:rsidDel="0033507B">
                <w:fldChar w:fldCharType="separate"/>
              </w:r>
              <w:r w:rsidRPr="004C0228" w:rsidDel="0033507B">
                <w:rPr>
                  <w:rStyle w:val="Hyperlink"/>
                  <w:rFonts w:cs="Tahoma"/>
                  <w:szCs w:val="20"/>
                </w:rPr>
                <w:delText>TXACE_DAT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del>
          </w:p>
          <w:p w14:paraId="3F5ECC17" w14:textId="6E2D9423" w:rsidR="004F5F37" w:rsidDel="0033507B" w:rsidRDefault="004F5F37" w:rsidP="004F5F37">
            <w:pPr>
              <w:rPr>
                <w:del w:id="868" w:author="AMBLER, Ross (NHS ENGLAND)" w:date="2025-11-24T09:01:00Z" w16du:dateUtc="2025-11-24T09:01:00Z"/>
                <w:rFonts w:cs="Tahoma"/>
              </w:rPr>
            </w:pPr>
            <w:del w:id="869" w:author="AMBLER, Ross (NHS ENGLAND)" w:date="2025-11-24T09:01:00Z" w16du:dateUtc="2025-11-24T09:01:00Z">
              <w:r w:rsidDel="0033507B">
                <w:rPr>
                  <w:rFonts w:cs="Tahoma"/>
                </w:rPr>
                <w:delText>OR</w:delText>
              </w:r>
            </w:del>
          </w:p>
          <w:p w14:paraId="32C86D5E" w14:textId="56C3D6E7" w:rsidR="004F5F37" w:rsidDel="0033507B" w:rsidRDefault="004F5F37" w:rsidP="004F5F37">
            <w:pPr>
              <w:rPr>
                <w:del w:id="870" w:author="AMBLER, Ross (NHS ENGLAND)" w:date="2025-11-24T09:01:00Z" w16du:dateUtc="2025-11-24T09:01:00Z"/>
                <w:rFonts w:cs="Tahoma"/>
              </w:rPr>
            </w:pPr>
            <w:del w:id="871" w:author="AMBLER, Ross (NHS ENGLAND)" w:date="2025-11-24T09:01:00Z" w16du:dateUtc="2025-11-24T09:01:00Z">
              <w:r w:rsidDel="0033507B">
                <w:rPr>
                  <w:rFonts w:cs="Tahoma"/>
                </w:rPr>
                <w:delText xml:space="preserve">If </w:delText>
              </w:r>
              <w:r w:rsidDel="0033507B">
                <w:fldChar w:fldCharType="begin"/>
              </w:r>
              <w:r w:rsidDel="0033507B">
                <w:delInstrText>HYPERLINK \l "_ACEDEC_DAT"</w:delInstrText>
              </w:r>
              <w:r w:rsidDel="0033507B">
                <w:fldChar w:fldCharType="separate"/>
              </w:r>
              <w:r w:rsidDel="0033507B">
                <w:rPr>
                  <w:rStyle w:val="Hyperlink"/>
                  <w:rFonts w:cs="Tahoma"/>
                </w:rPr>
                <w:delText>ACEDEC_DAT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r w:rsidDel="0033507B">
                <w:rPr>
                  <w:rFonts w:cs="Tahoma"/>
                </w:rPr>
                <w:delText>)</w:delText>
              </w:r>
            </w:del>
          </w:p>
          <w:p w14:paraId="4E186EE9" w14:textId="32183635" w:rsidR="004F5F37" w:rsidDel="0033507B" w:rsidRDefault="004F5F37" w:rsidP="004F5F37">
            <w:pPr>
              <w:rPr>
                <w:del w:id="872" w:author="AMBLER, Ross (NHS ENGLAND)" w:date="2025-11-24T09:01:00Z" w16du:dateUtc="2025-11-24T09:01:00Z"/>
                <w:rFonts w:cs="Tahoma"/>
              </w:rPr>
            </w:pPr>
          </w:p>
          <w:p w14:paraId="1A63D097" w14:textId="05EB778B" w:rsidR="004F5F37" w:rsidDel="0033507B" w:rsidRDefault="004F5F37" w:rsidP="004F5F37">
            <w:pPr>
              <w:rPr>
                <w:del w:id="873" w:author="AMBLER, Ross (NHS ENGLAND)" w:date="2025-11-24T09:01:00Z" w16du:dateUtc="2025-11-24T09:01:00Z"/>
                <w:rFonts w:cs="Tahoma"/>
              </w:rPr>
            </w:pPr>
            <w:del w:id="874" w:author="AMBLER, Ross (NHS ENGLAND)" w:date="2025-11-24T09:01:00Z" w16du:dateUtc="2025-11-24T09:01:00Z">
              <w:r w:rsidDel="0033507B">
                <w:rPr>
                  <w:rFonts w:cs="Tahoma"/>
                </w:rPr>
                <w:delText>AND</w:delText>
              </w:r>
            </w:del>
          </w:p>
          <w:p w14:paraId="0245F292" w14:textId="3555B99B" w:rsidR="004F5F37" w:rsidDel="0033507B" w:rsidRDefault="004F5F37" w:rsidP="004F5F37">
            <w:pPr>
              <w:rPr>
                <w:del w:id="875" w:author="AMBLER, Ross (NHS ENGLAND)" w:date="2025-11-24T09:01:00Z" w16du:dateUtc="2025-11-24T09:01:00Z"/>
                <w:rFonts w:cs="Tahoma"/>
              </w:rPr>
            </w:pPr>
          </w:p>
          <w:p w14:paraId="507789FA" w14:textId="169CAF2C" w:rsidR="004F5F37" w:rsidRPr="004C0228" w:rsidDel="0033507B" w:rsidRDefault="004F5F37" w:rsidP="004F5F37">
            <w:pPr>
              <w:rPr>
                <w:del w:id="876" w:author="AMBLER, Ross (NHS ENGLAND)" w:date="2025-11-24T09:01:00Z" w16du:dateUtc="2025-11-24T09:01:00Z"/>
                <w:rFonts w:cs="Tahoma"/>
                <w:szCs w:val="20"/>
              </w:rPr>
            </w:pPr>
            <w:del w:id="877" w:author="AMBLER, Ross (NHS ENGLAND)" w:date="2025-11-24T09:01:00Z" w16du:dateUtc="2025-11-24T09:01:00Z">
              <w:r w:rsidDel="0033507B">
                <w:rPr>
                  <w:rFonts w:cs="Tahoma"/>
                  <w:szCs w:val="20"/>
                </w:rPr>
                <w:delText>(</w:delText>
              </w:r>
              <w:r w:rsidRPr="004C0228" w:rsidDel="0033507B">
                <w:rPr>
                  <w:rFonts w:cs="Tahoma"/>
                  <w:szCs w:val="20"/>
                </w:rPr>
                <w:delText xml:space="preserve">If </w:delText>
              </w:r>
              <w:r w:rsidDel="0033507B">
                <w:fldChar w:fldCharType="begin"/>
              </w:r>
              <w:r w:rsidDel="0033507B">
                <w:delInstrText>HYPERLINK \l "_XAII_DAT"</w:delInstrText>
              </w:r>
              <w:r w:rsidDel="0033507B">
                <w:fldChar w:fldCharType="separate"/>
              </w:r>
              <w:r w:rsidRPr="004C0228" w:rsidDel="0033507B">
                <w:rPr>
                  <w:rStyle w:val="Hyperlink"/>
                  <w:rFonts w:cs="Tahoma"/>
                  <w:szCs w:val="20"/>
                </w:rPr>
                <w:delText>XAII_DAT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w:delText>
              </w:r>
            </w:del>
          </w:p>
          <w:p w14:paraId="14F52BD8" w14:textId="4DBA63B1" w:rsidR="004F5F37" w:rsidRPr="004C0228" w:rsidDel="0033507B" w:rsidRDefault="004F5F37" w:rsidP="004F5F37">
            <w:pPr>
              <w:rPr>
                <w:del w:id="878" w:author="AMBLER, Ross (NHS ENGLAND)" w:date="2025-11-24T09:01:00Z" w16du:dateUtc="2025-11-24T09:01:00Z"/>
                <w:rFonts w:cs="Tahoma"/>
                <w:szCs w:val="20"/>
              </w:rPr>
            </w:pPr>
            <w:del w:id="879" w:author="AMBLER, Ross (NHS ENGLAND)" w:date="2025-11-24T09:01:00Z" w16du:dateUtc="2025-11-24T09:01:00Z">
              <w:r w:rsidDel="0033507B">
                <w:rPr>
                  <w:rFonts w:cs="Tahoma"/>
                  <w:szCs w:val="20"/>
                </w:rPr>
                <w:delText>OR</w:delText>
              </w:r>
            </w:del>
          </w:p>
          <w:p w14:paraId="1C9FB6CB" w14:textId="55E4E941" w:rsidR="004F5F37" w:rsidDel="0033507B" w:rsidRDefault="004F5F37" w:rsidP="004F5F37">
            <w:pPr>
              <w:rPr>
                <w:del w:id="880" w:author="AMBLER, Ross (NHS ENGLAND)" w:date="2025-11-24T09:01:00Z" w16du:dateUtc="2025-11-24T09:01:00Z"/>
                <w:rFonts w:cs="Tahoma"/>
              </w:rPr>
            </w:pPr>
            <w:del w:id="881"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"_TXAII_DAT"</w:delInstrText>
              </w:r>
              <w:r w:rsidDel="0033507B">
                <w:fldChar w:fldCharType="separate"/>
              </w:r>
              <w:r w:rsidRPr="004C0228" w:rsidDel="0033507B">
                <w:rPr>
                  <w:rStyle w:val="Hyperlink"/>
                  <w:rFonts w:cs="Tahoma"/>
                  <w:szCs w:val="20"/>
                </w:rPr>
                <w:delText>TXAII_DAT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del>
          </w:p>
          <w:p w14:paraId="36343B80" w14:textId="1648EB20" w:rsidR="004F5F37" w:rsidDel="0033507B" w:rsidRDefault="004F5F37" w:rsidP="004F5F37">
            <w:pPr>
              <w:rPr>
                <w:del w:id="882" w:author="AMBLER, Ross (NHS ENGLAND)" w:date="2025-11-24T09:01:00Z" w16du:dateUtc="2025-11-24T09:01:00Z"/>
                <w:rFonts w:cs="Tahoma"/>
              </w:rPr>
            </w:pPr>
            <w:del w:id="883" w:author="AMBLER, Ross (NHS ENGLAND)" w:date="2025-11-24T09:01:00Z" w16du:dateUtc="2025-11-24T09:01:00Z">
              <w:r w:rsidDel="0033507B">
                <w:rPr>
                  <w:rFonts w:cs="Tahoma"/>
                </w:rPr>
                <w:delText>OR</w:delText>
              </w:r>
            </w:del>
          </w:p>
          <w:p w14:paraId="44C90886" w14:textId="32CCBD12" w:rsidR="004F5F37" w:rsidDel="0033507B" w:rsidRDefault="004F5F37" w:rsidP="004F5F37">
            <w:pPr>
              <w:rPr>
                <w:del w:id="884" w:author="AMBLER, Ross (NHS ENGLAND)" w:date="2025-11-24T09:01:00Z" w16du:dateUtc="2025-11-24T09:01:00Z"/>
                <w:rFonts w:cs="Tahoma"/>
              </w:rPr>
            </w:pPr>
            <w:del w:id="885" w:author="AMBLER, Ross (NHS ENGLAND)" w:date="2025-11-24T09:01:00Z" w16du:dateUtc="2025-11-24T09:01:00Z">
              <w:r w:rsidDel="0033507B">
                <w:rPr>
                  <w:rFonts w:cs="Tahoma"/>
                </w:rPr>
                <w:delText xml:space="preserve">If </w:delText>
              </w:r>
              <w:r w:rsidDel="0033507B">
                <w:fldChar w:fldCharType="begin"/>
              </w:r>
              <w:r w:rsidDel="0033507B">
                <w:delInstrText>HYPERLINK \l "_AIIDEC_DAT"</w:delInstrText>
              </w:r>
              <w:r w:rsidDel="0033507B">
                <w:fldChar w:fldCharType="separate"/>
              </w:r>
              <w:r w:rsidDel="0033507B">
                <w:rPr>
                  <w:rStyle w:val="Hyperlink"/>
                  <w:rFonts w:cs="Tahoma"/>
                </w:rPr>
                <w:delText>AIIDEC_DAT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r w:rsidDel="0033507B">
                <w:rPr>
                  <w:rFonts w:cs="Tahoma"/>
                </w:rPr>
                <w:delText>))</w:delText>
              </w:r>
            </w:del>
          </w:p>
        </w:tc>
        <w:customXmlDelRangeStart w:id="886" w:author="AMBLER, Ross (NHS ENGLAND)" w:date="2025-11-24T09:01:00Z"/>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customXmlDelRangeEnd w:id="886"/>
            <w:tc>
              <w:tcPr>
                <w:tcW w:w="1134" w:type="dxa"/>
                <w:tcMar>
                  <w:top w:w="57" w:type="dxa"/>
                  <w:bottom w:w="57" w:type="dxa"/>
                </w:tcMar>
                <w:vAlign w:val="center"/>
              </w:tcPr>
              <w:p w14:paraId="6F58C8BB" w14:textId="165852B9" w:rsidR="004F5F37" w:rsidDel="0033507B" w:rsidRDefault="004F5F37" w:rsidP="004F5F37">
                <w:pPr>
                  <w:jc w:val="center"/>
                  <w:rPr>
                    <w:del w:id="887" w:author="AMBLER, Ross (NHS ENGLAND)" w:date="2025-11-24T09:01:00Z" w16du:dateUtc="2025-11-24T09:01:00Z"/>
                    <w:rFonts w:cs="Arial"/>
                    <w:szCs w:val="20"/>
                  </w:rPr>
                </w:pPr>
                <w:del w:id="888" w:author="AMBLER, Ross (NHS ENGLAND)" w:date="2025-11-24T09:01:00Z" w16du:dateUtc="2025-11-24T09:01:00Z">
                  <w:r w:rsidRPr="00A64B9A" w:rsidDel="0033507B">
                    <w:rPr>
                      <w:rFonts w:cs="Arial"/>
                      <w:szCs w:val="20"/>
                    </w:rPr>
                    <w:delText>Reject</w:delText>
                  </w:r>
                </w:del>
              </w:p>
            </w:tc>
            <w:customXmlDelRangeStart w:id="889" w:author="AMBLER, Ross (NHS ENGLAND)" w:date="2025-11-24T09:01:00Z"/>
          </w:sdtContent>
        </w:sdt>
        <w:customXmlDelRangeEnd w:id="889"/>
        <w:customXmlDelRangeStart w:id="890" w:author="AMBLER, Ross (NHS ENGLAND)" w:date="2025-11-24T09:01:00Z"/>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customXmlDelRangeEnd w:id="890"/>
            <w:tc>
              <w:tcPr>
                <w:tcW w:w="1134" w:type="dxa"/>
                <w:tcMar>
                  <w:top w:w="57" w:type="dxa"/>
                  <w:bottom w:w="57" w:type="dxa"/>
                </w:tcMar>
                <w:vAlign w:val="center"/>
              </w:tcPr>
              <w:p w14:paraId="3C1995C9" w14:textId="5AD5D8FE" w:rsidR="004F5F37" w:rsidDel="0033507B" w:rsidRDefault="004F5F37" w:rsidP="004F5F37">
                <w:pPr>
                  <w:jc w:val="center"/>
                  <w:rPr>
                    <w:del w:id="891" w:author="AMBLER, Ross (NHS ENGLAND)" w:date="2025-11-24T09:01:00Z" w16du:dateUtc="2025-11-24T09:01:00Z"/>
                    <w:rFonts w:cs="Arial"/>
                    <w:szCs w:val="20"/>
                  </w:rPr>
                </w:pPr>
                <w:del w:id="892" w:author="AMBLER, Ross (NHS ENGLAND)" w:date="2025-11-24T09:01:00Z" w16du:dateUtc="2025-11-24T09:01:00Z">
                  <w:r w:rsidRPr="00A64B9A" w:rsidDel="0033507B">
                    <w:rPr>
                      <w:rFonts w:cs="Arial"/>
                      <w:szCs w:val="20"/>
                    </w:rPr>
                    <w:delText>Next rule</w:delText>
                  </w:r>
                </w:del>
              </w:p>
            </w:tc>
            <w:customXmlDelRangeStart w:id="893" w:author="AMBLER, Ross (NHS ENGLAND)" w:date="2025-11-24T09:01:00Z"/>
          </w:sdtContent>
        </w:sdt>
        <w:customXmlDelRangeEnd w:id="893"/>
        <w:tc>
          <w:tcPr>
            <w:tcW w:w="5632" w:type="dxa"/>
            <w:tcBorders>
              <w:right w:val="single" w:sz="4" w:space="0" w:color="auto"/>
            </w:tcBorders>
            <w:shd w:val="clear" w:color="auto" w:fill="DDEEFF"/>
            <w:tcMar>
              <w:top w:w="57" w:type="dxa"/>
              <w:bottom w:w="57" w:type="dxa"/>
            </w:tcMar>
            <w:vAlign w:val="center"/>
          </w:tcPr>
          <w:p w14:paraId="1C407A52" w14:textId="58F27405" w:rsidR="004F5F37" w:rsidDel="0033507B" w:rsidRDefault="004F5F37" w:rsidP="004F5F37">
            <w:pPr>
              <w:rPr>
                <w:del w:id="894" w:author="AMBLER, Ross (NHS ENGLAND)" w:date="2025-11-24T09:01:00Z" w16du:dateUtc="2025-11-24T09:01:00Z"/>
                <w:rFonts w:cs="Arial"/>
                <w:color w:val="000000"/>
                <w:szCs w:val="20"/>
              </w:rPr>
            </w:pPr>
          </w:p>
          <w:p w14:paraId="680D348B" w14:textId="5C7A0911" w:rsidR="004F5F37" w:rsidRPr="00F7497B" w:rsidDel="0033507B" w:rsidRDefault="00D94960" w:rsidP="004F5F37">
            <w:pPr>
              <w:rPr>
                <w:del w:id="895" w:author="AMBLER, Ross (NHS ENGLAND)" w:date="2025-11-24T09:01:00Z" w16du:dateUtc="2025-11-24T09:01:00Z"/>
                <w:rFonts w:cs="Arial"/>
                <w:color w:val="000000"/>
                <w:szCs w:val="20"/>
              </w:rPr>
            </w:pPr>
            <w:customXmlDelRangeStart w:id="896" w:author="AMBLER, Ross (NHS ENGLAND)" w:date="2025-11-24T09:01:00Z"/>
            <w:sdt>
              <w:sdtPr>
                <w:rPr>
                  <w:rFonts w:cs="Arial"/>
                  <w:szCs w:val="20"/>
                </w:rPr>
                <w:alias w:val="Action"/>
                <w:tag w:val="Action"/>
                <w:id w:val="-314418953"/>
                <w:comboBox>
                  <w:listItem w:value="Choose an item."/>
                  <w:listItem w:displayText="Select" w:value="Select"/>
                  <w:listItem w:displayText="Reject" w:value="Reject"/>
                  <w:listItem w:displayText="Pass to the next rule all" w:value="Pass to the next rule all"/>
                </w:comboBox>
              </w:sdtPr>
              <w:sdtEndPr/>
              <w:sdtContent>
                <w:customXmlDelRangeEnd w:id="896"/>
                <w:del w:id="897" w:author="AMBLER, Ross (NHS ENGLAND)" w:date="2025-11-24T09:01:00Z" w16du:dateUtc="2025-11-24T09:01:00Z">
                  <w:r w:rsidR="004F5F37" w:rsidDel="0033507B">
                    <w:rPr>
                      <w:rFonts w:cs="Arial"/>
                      <w:szCs w:val="20"/>
                    </w:rPr>
                    <w:delText>Reject</w:delText>
                  </w:r>
                </w:del>
                <w:customXmlDelRangeStart w:id="898" w:author="AMBLER, Ross (NHS ENGLAND)" w:date="2025-11-24T09:01:00Z"/>
              </w:sdtContent>
            </w:sdt>
            <w:customXmlDelRangeEnd w:id="898"/>
            <w:del w:id="899" w:author="AMBLER, Ross (NHS ENGLAND)" w:date="2025-11-24T09:01:00Z" w16du:dateUtc="2025-11-24T09:01:00Z">
              <w:r w:rsidR="004F5F37" w:rsidDel="0033507B">
                <w:rPr>
                  <w:rFonts w:cs="Arial"/>
                  <w:szCs w:val="20"/>
                </w:rPr>
                <w:delText xml:space="preserve"> patients passed to this rule who</w:delText>
              </w:r>
              <w:r w:rsidR="004F5F37" w:rsidRPr="00F7497B" w:rsidDel="0033507B">
                <w:rPr>
                  <w:rFonts w:cs="Arial"/>
                  <w:color w:val="000000"/>
                  <w:szCs w:val="20"/>
                </w:rPr>
                <w:delText xml:space="preserve"> </w:delText>
              </w:r>
              <w:r w:rsidR="004F5F37" w:rsidDel="0033507B">
                <w:rPr>
                  <w:rFonts w:cs="Arial"/>
                  <w:color w:val="000000"/>
                  <w:szCs w:val="20"/>
                </w:rPr>
                <w:delText>h</w:delText>
              </w:r>
              <w:r w:rsidR="004F5F37" w:rsidRPr="00F7497B" w:rsidDel="0033507B">
                <w:rPr>
                  <w:rFonts w:cs="Arial"/>
                  <w:color w:val="000000"/>
                  <w:szCs w:val="20"/>
                </w:rPr>
                <w:delText>ave any of the following in their record:</w:delText>
              </w:r>
            </w:del>
          </w:p>
          <w:p w14:paraId="5DA5A60A" w14:textId="1C054411" w:rsidR="004F5F37" w:rsidDel="0033507B" w:rsidRDefault="004F5F37" w:rsidP="00E13D4A">
            <w:pPr>
              <w:pStyle w:val="ListParagraph"/>
              <w:numPr>
                <w:ilvl w:val="0"/>
                <w:numId w:val="11"/>
              </w:numPr>
              <w:rPr>
                <w:del w:id="900" w:author="AMBLER, Ross (NHS ENGLAND)" w:date="2025-11-24T09:01:00Z" w16du:dateUtc="2025-11-24T09:01:00Z"/>
                <w:rFonts w:cs="Arial"/>
                <w:color w:val="000000"/>
                <w:szCs w:val="20"/>
              </w:rPr>
            </w:pPr>
            <w:del w:id="901" w:author="AMBLER, Ross (NHS ENGLAND)" w:date="2025-11-24T09:01:00Z" w16du:dateUtc="2025-11-24T09:01:00Z">
              <w:r w:rsidDel="0033507B">
                <w:rPr>
                  <w:rFonts w:cs="Arial"/>
                  <w:color w:val="000000"/>
                  <w:szCs w:val="20"/>
                </w:rPr>
                <w:delText>A</w:delText>
              </w:r>
              <w:r w:rsidRPr="002037B8" w:rsidDel="0033507B">
                <w:rPr>
                  <w:rFonts w:cs="Arial"/>
                  <w:color w:val="000000"/>
                  <w:szCs w:val="20"/>
                </w:rPr>
                <w:delText xml:space="preserve"> persisting contraindication to </w:delText>
              </w:r>
              <w:r w:rsidDel="0033507B">
                <w:rPr>
                  <w:rFonts w:cs="Arial"/>
                  <w:color w:val="000000"/>
                  <w:szCs w:val="20"/>
                </w:rPr>
                <w:delText xml:space="preserve">an </w:delText>
              </w:r>
              <w:r w:rsidRPr="002037B8" w:rsidDel="0033507B">
                <w:rPr>
                  <w:rFonts w:cs="Arial"/>
                  <w:color w:val="000000"/>
                  <w:szCs w:val="20"/>
                </w:rPr>
                <w:delText>ACE-I</w:delText>
              </w:r>
              <w:r w:rsidDel="0033507B">
                <w:rPr>
                  <w:rFonts w:cs="Arial"/>
                  <w:color w:val="000000"/>
                  <w:szCs w:val="20"/>
                </w:rPr>
                <w:delText xml:space="preserve"> anywhere in their record</w:delText>
              </w:r>
              <w:r w:rsidR="0038397F" w:rsidDel="0033507B">
                <w:rPr>
                  <w:rFonts w:cs="Arial"/>
                  <w:color w:val="000000"/>
                  <w:szCs w:val="20"/>
                </w:rPr>
                <w:delText>.</w:delText>
              </w:r>
            </w:del>
          </w:p>
          <w:p w14:paraId="36DFBCE7" w14:textId="42D678BB" w:rsidR="004F5F37" w:rsidDel="0033507B" w:rsidRDefault="004F5F37" w:rsidP="00E13D4A">
            <w:pPr>
              <w:pStyle w:val="ListParagraph"/>
              <w:numPr>
                <w:ilvl w:val="0"/>
                <w:numId w:val="11"/>
              </w:numPr>
              <w:rPr>
                <w:del w:id="902" w:author="AMBLER, Ross (NHS ENGLAND)" w:date="2025-11-24T09:01:00Z" w16du:dateUtc="2025-11-24T09:01:00Z"/>
                <w:rFonts w:cs="Arial"/>
                <w:color w:val="000000"/>
                <w:szCs w:val="20"/>
              </w:rPr>
            </w:pPr>
            <w:del w:id="903" w:author="AMBLER, Ross (NHS ENGLAND)" w:date="2025-11-24T09:01:00Z" w16du:dateUtc="2025-11-24T09:01:00Z">
              <w:r w:rsidDel="0033507B">
                <w:rPr>
                  <w:rFonts w:cs="Arial"/>
                  <w:color w:val="000000"/>
                  <w:szCs w:val="20"/>
                </w:rPr>
                <w:delText xml:space="preserve">An expiring contraindication to an ACE-I </w:delText>
              </w:r>
              <w:r w:rsidRPr="002037B8" w:rsidDel="0033507B">
                <w:rPr>
                  <w:rFonts w:cs="Arial"/>
                  <w:color w:val="000000"/>
                  <w:szCs w:val="20"/>
                </w:rPr>
                <w:delText>recorded</w:delText>
              </w:r>
              <w:r w:rsidRPr="002037B8" w:rsidDel="0033507B">
                <w:rPr>
                  <w:rFonts w:cs="Arial"/>
                  <w:szCs w:val="20"/>
                </w:rPr>
                <w:delText xml:space="preserve"> in the 12 months leading up to and including the payment period end date</w:delText>
              </w:r>
              <w:r w:rsidR="0038397F" w:rsidDel="0033507B">
                <w:rPr>
                  <w:rFonts w:cs="Arial"/>
                  <w:szCs w:val="20"/>
                </w:rPr>
                <w:delText>.</w:delText>
              </w:r>
            </w:del>
          </w:p>
          <w:p w14:paraId="405EB9A4" w14:textId="36B45A07" w:rsidR="004F5F37" w:rsidRPr="0038397F" w:rsidDel="0033507B" w:rsidRDefault="004F5F37" w:rsidP="00E13D4A">
            <w:pPr>
              <w:pStyle w:val="ListParagraph"/>
              <w:numPr>
                <w:ilvl w:val="0"/>
                <w:numId w:val="11"/>
              </w:numPr>
              <w:rPr>
                <w:del w:id="904" w:author="AMBLER, Ross (NHS ENGLAND)" w:date="2025-11-24T09:01:00Z" w16du:dateUtc="2025-11-24T09:01:00Z"/>
                <w:rFonts w:cs="Arial"/>
                <w:color w:val="000000"/>
                <w:szCs w:val="20"/>
              </w:rPr>
            </w:pPr>
            <w:del w:id="905" w:author="AMBLER, Ross (NHS ENGLAND)" w:date="2025-11-24T09:01:00Z" w16du:dateUtc="2025-11-24T09:01:00Z">
              <w:r w:rsidDel="0033507B">
                <w:rPr>
                  <w:rFonts w:cs="Arial"/>
                  <w:color w:val="000000"/>
                  <w:szCs w:val="20"/>
                </w:rPr>
                <w:delText>Have chosen not to receive an ACE-I</w:delText>
              </w:r>
              <w:r w:rsidDel="0033507B">
                <w:rPr>
                  <w:rFonts w:cs="Arial"/>
                  <w:szCs w:val="20"/>
                </w:rPr>
                <w:delText xml:space="preserve"> </w:delText>
              </w:r>
              <w:r w:rsidRPr="002037B8" w:rsidDel="0033507B">
                <w:rPr>
                  <w:rFonts w:cs="Arial"/>
                  <w:szCs w:val="20"/>
                </w:rPr>
                <w:delText>in the 12 months leading up to and including the payment period end date</w:delText>
              </w:r>
              <w:r w:rsidR="0038397F" w:rsidDel="0033507B">
                <w:rPr>
                  <w:rFonts w:cs="Arial"/>
                  <w:szCs w:val="20"/>
                </w:rPr>
                <w:delText>.</w:delText>
              </w:r>
            </w:del>
          </w:p>
          <w:p w14:paraId="7C45B524" w14:textId="3FEE87F9" w:rsidR="0038397F" w:rsidRPr="0038397F" w:rsidDel="0033507B" w:rsidRDefault="0038397F" w:rsidP="0038397F">
            <w:pPr>
              <w:rPr>
                <w:del w:id="906" w:author="AMBLER, Ross (NHS ENGLAND)" w:date="2025-11-24T09:01:00Z" w16du:dateUtc="2025-11-24T09:01:00Z"/>
                <w:rFonts w:cs="Arial"/>
                <w:color w:val="000000"/>
                <w:szCs w:val="20"/>
              </w:rPr>
            </w:pPr>
          </w:p>
          <w:p w14:paraId="7E5F58DB" w14:textId="738BF5C3" w:rsidR="004F5F37" w:rsidDel="0033507B" w:rsidRDefault="004F5F37" w:rsidP="004F5F37">
            <w:pPr>
              <w:rPr>
                <w:del w:id="907" w:author="AMBLER, Ross (NHS ENGLAND)" w:date="2025-11-24T09:01:00Z" w16du:dateUtc="2025-11-24T09:01:00Z"/>
                <w:rFonts w:cs="Arial"/>
                <w:color w:val="000000"/>
                <w:szCs w:val="20"/>
              </w:rPr>
            </w:pPr>
            <w:del w:id="908" w:author="AMBLER, Ross (NHS ENGLAND)" w:date="2025-11-24T09:01:00Z" w16du:dateUtc="2025-11-24T09:01:00Z">
              <w:r w:rsidDel="0033507B">
                <w:rPr>
                  <w:rFonts w:cs="Arial"/>
                  <w:color w:val="000000"/>
                  <w:szCs w:val="20"/>
                </w:rPr>
                <w:delText>AND</w:delText>
              </w:r>
            </w:del>
          </w:p>
          <w:p w14:paraId="2DB1D2E4" w14:textId="5B60291B" w:rsidR="0038397F" w:rsidDel="0033507B" w:rsidRDefault="0038397F" w:rsidP="004F5F37">
            <w:pPr>
              <w:rPr>
                <w:del w:id="909" w:author="AMBLER, Ross (NHS ENGLAND)" w:date="2025-11-24T09:01:00Z" w16du:dateUtc="2025-11-24T09:01:00Z"/>
                <w:rFonts w:cs="Arial"/>
                <w:color w:val="000000"/>
                <w:szCs w:val="20"/>
              </w:rPr>
            </w:pPr>
          </w:p>
          <w:p w14:paraId="075EA2F5" w14:textId="2C5F91E2" w:rsidR="004F5F37" w:rsidRPr="00F7497B" w:rsidDel="0033507B" w:rsidRDefault="004F5F37" w:rsidP="004F5F37">
            <w:pPr>
              <w:rPr>
                <w:del w:id="910" w:author="AMBLER, Ross (NHS ENGLAND)" w:date="2025-11-24T09:01:00Z" w16du:dateUtc="2025-11-24T09:01:00Z"/>
                <w:rFonts w:cs="Arial"/>
                <w:color w:val="000000"/>
                <w:szCs w:val="20"/>
              </w:rPr>
            </w:pPr>
            <w:del w:id="911" w:author="AMBLER, Ross (NHS ENGLAND)" w:date="2025-11-24T09:01:00Z" w16du:dateUtc="2025-11-24T09:01:00Z">
              <w:r w:rsidDel="0033507B">
                <w:rPr>
                  <w:rFonts w:cs="Arial"/>
                  <w:color w:val="000000"/>
                  <w:szCs w:val="20"/>
                </w:rPr>
                <w:delText>who h</w:delText>
              </w:r>
              <w:r w:rsidRPr="00F7497B" w:rsidDel="0033507B">
                <w:rPr>
                  <w:rFonts w:cs="Arial"/>
                  <w:color w:val="000000"/>
                  <w:szCs w:val="20"/>
                </w:rPr>
                <w:delText>ave any of the following in their record:</w:delText>
              </w:r>
            </w:del>
          </w:p>
          <w:p w14:paraId="549E5304" w14:textId="0A42C370" w:rsidR="004F5F37" w:rsidDel="0033507B" w:rsidRDefault="004F5F37" w:rsidP="00E13D4A">
            <w:pPr>
              <w:pStyle w:val="ListParagraph"/>
              <w:numPr>
                <w:ilvl w:val="0"/>
                <w:numId w:val="11"/>
              </w:numPr>
              <w:rPr>
                <w:del w:id="912" w:author="AMBLER, Ross (NHS ENGLAND)" w:date="2025-11-24T09:01:00Z" w16du:dateUtc="2025-11-24T09:01:00Z"/>
                <w:rFonts w:cs="Arial"/>
                <w:color w:val="000000"/>
                <w:szCs w:val="20"/>
              </w:rPr>
            </w:pPr>
            <w:del w:id="913" w:author="AMBLER, Ross (NHS ENGLAND)" w:date="2025-11-24T09:01:00Z" w16du:dateUtc="2025-11-24T09:01:00Z">
              <w:r w:rsidDel="0033507B">
                <w:rPr>
                  <w:rFonts w:cs="Arial"/>
                  <w:color w:val="000000"/>
                  <w:szCs w:val="20"/>
                </w:rPr>
                <w:delText>A</w:delText>
              </w:r>
              <w:r w:rsidRPr="002037B8" w:rsidDel="0033507B">
                <w:rPr>
                  <w:rFonts w:cs="Arial"/>
                  <w:color w:val="000000"/>
                  <w:szCs w:val="20"/>
                </w:rPr>
                <w:delText xml:space="preserve"> persisting contraindication to </w:delText>
              </w:r>
              <w:r w:rsidDel="0033507B">
                <w:rPr>
                  <w:rFonts w:cs="Arial"/>
                  <w:color w:val="000000"/>
                  <w:szCs w:val="20"/>
                </w:rPr>
                <w:delText xml:space="preserve">an </w:delText>
              </w:r>
              <w:r w:rsidRPr="002037B8" w:rsidDel="0033507B">
                <w:rPr>
                  <w:rFonts w:cs="Arial"/>
                  <w:color w:val="000000"/>
                  <w:szCs w:val="20"/>
                </w:rPr>
                <w:delText>ARB</w:delText>
              </w:r>
              <w:r w:rsidDel="0033507B">
                <w:rPr>
                  <w:rFonts w:cs="Arial"/>
                  <w:color w:val="000000"/>
                  <w:szCs w:val="20"/>
                </w:rPr>
                <w:delText xml:space="preserve"> anywhere in their record</w:delText>
              </w:r>
              <w:r w:rsidR="0038397F" w:rsidDel="0033507B">
                <w:rPr>
                  <w:rFonts w:cs="Arial"/>
                  <w:color w:val="000000"/>
                  <w:szCs w:val="20"/>
                </w:rPr>
                <w:delText>.</w:delText>
              </w:r>
            </w:del>
          </w:p>
          <w:p w14:paraId="58E39B44" w14:textId="2BFF90E1" w:rsidR="004F5F37" w:rsidDel="0033507B" w:rsidRDefault="004F5F37" w:rsidP="00E13D4A">
            <w:pPr>
              <w:pStyle w:val="ListParagraph"/>
              <w:numPr>
                <w:ilvl w:val="0"/>
                <w:numId w:val="11"/>
              </w:numPr>
              <w:rPr>
                <w:del w:id="914" w:author="AMBLER, Ross (NHS ENGLAND)" w:date="2025-11-24T09:01:00Z" w16du:dateUtc="2025-11-24T09:01:00Z"/>
                <w:rFonts w:cs="Arial"/>
                <w:color w:val="000000"/>
                <w:szCs w:val="20"/>
              </w:rPr>
            </w:pPr>
            <w:del w:id="915" w:author="AMBLER, Ross (NHS ENGLAND)" w:date="2025-11-24T09:01:00Z" w16du:dateUtc="2025-11-24T09:01:00Z">
              <w:r w:rsidDel="0033507B">
                <w:rPr>
                  <w:rFonts w:cs="Arial"/>
                  <w:color w:val="000000"/>
                  <w:szCs w:val="20"/>
                </w:rPr>
                <w:delText xml:space="preserve">An expiring contraindication to an ARB </w:delText>
              </w:r>
              <w:r w:rsidRPr="002037B8" w:rsidDel="0033507B">
                <w:rPr>
                  <w:rFonts w:cs="Arial"/>
                  <w:color w:val="000000"/>
                  <w:szCs w:val="20"/>
                </w:rPr>
                <w:delText>recorded</w:delText>
              </w:r>
              <w:r w:rsidRPr="002037B8" w:rsidDel="0033507B">
                <w:rPr>
                  <w:rFonts w:cs="Arial"/>
                  <w:szCs w:val="20"/>
                </w:rPr>
                <w:delText xml:space="preserve"> in the 12 months leading up to and including the payment period end date</w:delText>
              </w:r>
              <w:r w:rsidR="0038397F" w:rsidDel="0033507B">
                <w:rPr>
                  <w:rFonts w:cs="Arial"/>
                  <w:szCs w:val="20"/>
                </w:rPr>
                <w:delText>.</w:delText>
              </w:r>
            </w:del>
          </w:p>
          <w:p w14:paraId="2EC85F3D" w14:textId="231FEF99" w:rsidR="004F5F37" w:rsidRPr="00F7497B" w:rsidDel="0033507B" w:rsidRDefault="004F5F37" w:rsidP="00E13D4A">
            <w:pPr>
              <w:pStyle w:val="ListParagraph"/>
              <w:numPr>
                <w:ilvl w:val="0"/>
                <w:numId w:val="11"/>
              </w:numPr>
              <w:rPr>
                <w:del w:id="916" w:author="AMBLER, Ross (NHS ENGLAND)" w:date="2025-11-24T09:01:00Z" w16du:dateUtc="2025-11-24T09:01:00Z"/>
                <w:rFonts w:cs="Arial"/>
                <w:color w:val="000000"/>
                <w:szCs w:val="20"/>
              </w:rPr>
            </w:pPr>
            <w:del w:id="917" w:author="AMBLER, Ross (NHS ENGLAND)" w:date="2025-11-24T09:01:00Z" w16du:dateUtc="2025-11-24T09:01:00Z">
              <w:r w:rsidDel="0033507B">
                <w:rPr>
                  <w:rFonts w:cs="Arial"/>
                  <w:color w:val="000000"/>
                  <w:szCs w:val="20"/>
                </w:rPr>
                <w:delText>Have chosen not to receive an ARB</w:delText>
              </w:r>
              <w:r w:rsidRPr="002037B8" w:rsidDel="0033507B">
                <w:rPr>
                  <w:rFonts w:cs="Arial"/>
                  <w:color w:val="000000"/>
                  <w:szCs w:val="20"/>
                </w:rPr>
                <w:delText xml:space="preserve"> </w:delText>
              </w:r>
              <w:r w:rsidRPr="002037B8" w:rsidDel="0033507B">
                <w:rPr>
                  <w:rFonts w:cs="Arial"/>
                  <w:szCs w:val="20"/>
                </w:rPr>
                <w:delText>in the 12 months leading up to and including the payment period end date</w:delText>
              </w:r>
              <w:r w:rsidR="0038397F" w:rsidDel="0033507B">
                <w:rPr>
                  <w:rFonts w:cs="Arial"/>
                  <w:szCs w:val="20"/>
                </w:rPr>
                <w:delText>.</w:delText>
              </w:r>
            </w:del>
          </w:p>
          <w:p w14:paraId="705086CE" w14:textId="1B3772B6" w:rsidR="004F5F37" w:rsidRPr="00F7497B" w:rsidDel="0033507B" w:rsidRDefault="004F5F37" w:rsidP="004F5F37">
            <w:pPr>
              <w:pStyle w:val="ListParagraph"/>
              <w:rPr>
                <w:del w:id="918" w:author="AMBLER, Ross (NHS ENGLAND)" w:date="2025-11-24T09:01:00Z" w16du:dateUtc="2025-11-24T09:01:00Z"/>
                <w:rFonts w:cs="Arial"/>
                <w:color w:val="000000"/>
                <w:szCs w:val="20"/>
              </w:rPr>
            </w:pPr>
          </w:p>
          <w:p w14:paraId="3C941091" w14:textId="6664B3A8" w:rsidR="004F5F37" w:rsidRPr="00F7497B" w:rsidDel="0033507B" w:rsidRDefault="00D94960" w:rsidP="004F5F37">
            <w:pPr>
              <w:rPr>
                <w:del w:id="919" w:author="AMBLER, Ross (NHS ENGLAND)" w:date="2025-11-24T09:01:00Z" w16du:dateUtc="2025-11-24T09:01:00Z"/>
                <w:rFonts w:cs="Arial"/>
                <w:color w:val="000000"/>
                <w:szCs w:val="20"/>
              </w:rPr>
            </w:pPr>
            <w:customXmlDelRangeStart w:id="920" w:author="AMBLER, Ross (NHS ENGLAND)" w:date="2025-11-24T09:01:00Z"/>
            <w:sdt>
              <w:sdtPr>
                <w:rPr>
                  <w:rFonts w:cs="Arial"/>
                  <w:szCs w:val="20"/>
                </w:rPr>
                <w:alias w:val="Action"/>
                <w:tag w:val="Action"/>
                <w:id w:val="232821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20"/>
                <w:del w:id="921" w:author="AMBLER, Ross (NHS ENGLAND)" w:date="2025-11-24T09:01:00Z" w16du:dateUtc="2025-11-24T09:01:00Z">
                  <w:r w:rsidR="004F5F37" w:rsidRPr="00D719EE" w:rsidDel="0033507B">
                    <w:rPr>
                      <w:rFonts w:cs="Arial"/>
                      <w:szCs w:val="20"/>
                    </w:rPr>
                    <w:delText>Pass all remaining patients to the next rule.</w:delText>
                  </w:r>
                </w:del>
                <w:customXmlDelRangeStart w:id="922" w:author="AMBLER, Ross (NHS ENGLAND)" w:date="2025-11-24T09:01:00Z"/>
              </w:sdtContent>
            </w:sdt>
            <w:customXmlDelRangeEnd w:id="922"/>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22CEF0" w14:textId="6C191C22" w:rsidR="004F5F37" w:rsidRPr="00DD6C79" w:rsidDel="0033507B" w:rsidRDefault="004F5F37" w:rsidP="004F5F37">
            <w:pPr>
              <w:rPr>
                <w:del w:id="923" w:author="AMBLER, Ross (NHS ENGLAND)" w:date="2025-11-24T09:01:00Z" w16du:dateUtc="2025-11-24T09:01:00Z"/>
                <w:rFonts w:cs="Arial"/>
                <w:color w:val="B0AAB0" w:themeColor="accent6"/>
                <w:sz w:val="12"/>
                <w:szCs w:val="12"/>
              </w:rPr>
            </w:pPr>
            <w:del w:id="924"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85355C" w14:textId="68F92356" w:rsidR="004F5F37" w:rsidRPr="00DD6C79" w:rsidDel="0033507B" w:rsidRDefault="004F5F37" w:rsidP="004F5F37">
            <w:pPr>
              <w:rPr>
                <w:del w:id="925" w:author="AMBLER, Ross (NHS ENGLAND)" w:date="2025-11-24T09:01:00Z" w16du:dateUtc="2025-11-24T09:01:00Z"/>
                <w:rFonts w:cs="Arial"/>
                <w:color w:val="B0AAB0" w:themeColor="accent6"/>
                <w:sz w:val="12"/>
                <w:szCs w:val="12"/>
              </w:rPr>
            </w:pPr>
            <w:del w:id="926" w:author="AMBLER, Ross (NHS ENGLAND)" w:date="2025-11-24T09:01:00Z" w16du:dateUtc="2025-11-24T09:01:00Z">
              <w:r w:rsidRPr="004F5F37" w:rsidDel="0033507B">
                <w:rPr>
                  <w:rFonts w:cs="Arial"/>
                  <w:color w:val="B0AAB0" w:themeColor="accent6"/>
                  <w:sz w:val="12"/>
                  <w:szCs w:val="12"/>
                </w:rPr>
                <w:delText>XACEARBDEC</w:delText>
              </w:r>
            </w:del>
          </w:p>
        </w:tc>
      </w:tr>
      <w:tr w:rsidR="001940CC" w:rsidRPr="00DD6C79" w:rsidDel="0033507B" w14:paraId="73CDEF5D" w14:textId="37822A40" w:rsidTr="001940CC">
        <w:trPr>
          <w:cantSplit/>
          <w:trHeight w:val="457"/>
          <w:del w:id="927" w:author="AMBLER, Ross (NHS ENGLAND)" w:date="2025-11-24T09:01:00Z"/>
        </w:trPr>
        <w:tc>
          <w:tcPr>
            <w:tcW w:w="982" w:type="dxa"/>
            <w:tcMar>
              <w:top w:w="57" w:type="dxa"/>
              <w:bottom w:w="57" w:type="dxa"/>
            </w:tcMar>
            <w:vAlign w:val="center"/>
          </w:tcPr>
          <w:p w14:paraId="46FDB3FA" w14:textId="3DC2B19A" w:rsidR="004F5F37" w:rsidRPr="000C07C2" w:rsidDel="0033507B" w:rsidRDefault="004F5F37" w:rsidP="00E13D4A">
            <w:pPr>
              <w:numPr>
                <w:ilvl w:val="0"/>
                <w:numId w:val="13"/>
              </w:numPr>
              <w:jc w:val="center"/>
              <w:rPr>
                <w:del w:id="928" w:author="AMBLER, Ross (NHS ENGLAND)" w:date="2025-11-24T09:01:00Z" w16du:dateUtc="2025-11-24T09:01:00Z"/>
                <w:rFonts w:cs="Arial"/>
                <w:szCs w:val="20"/>
              </w:rPr>
            </w:pPr>
          </w:p>
        </w:tc>
        <w:tc>
          <w:tcPr>
            <w:tcW w:w="3266" w:type="dxa"/>
            <w:tcMar>
              <w:top w:w="57" w:type="dxa"/>
              <w:bottom w:w="57" w:type="dxa"/>
            </w:tcMar>
            <w:vAlign w:val="center"/>
          </w:tcPr>
          <w:p w14:paraId="0DEE6021" w14:textId="3C6A9B73" w:rsidR="004F5F37" w:rsidRPr="00432883" w:rsidDel="0033507B" w:rsidRDefault="004F5F37" w:rsidP="004F5F37">
            <w:pPr>
              <w:rPr>
                <w:del w:id="929" w:author="AMBLER, Ross (NHS ENGLAND)" w:date="2025-11-24T09:01:00Z" w16du:dateUtc="2025-11-24T09:01:00Z"/>
                <w:rFonts w:cs="Tahoma"/>
              </w:rPr>
            </w:pPr>
            <w:del w:id="930" w:author="AMBLER, Ross (NHS ENGLAND)" w:date="2025-11-24T09:01:00Z" w16du:dateUtc="2025-11-24T09:01:00Z">
              <w:r w:rsidDel="0033507B">
                <w:rPr>
                  <w:rFonts w:cs="Tahoma"/>
                </w:rPr>
                <w:delText xml:space="preserve">If </w:delText>
              </w:r>
              <w:r w:rsidDel="0033507B">
                <w:fldChar w:fldCharType="begin"/>
              </w:r>
              <w:r w:rsidDel="0033507B">
                <w:delInstrText>HYPERLINK \l "_HFPCADEC_DAT_1"</w:delInstrText>
              </w:r>
              <w:r w:rsidDel="0033507B">
                <w:fldChar w:fldCharType="separate"/>
              </w:r>
              <w:r w:rsidDel="0033507B">
                <w:rPr>
                  <w:rStyle w:val="Hyperlink"/>
                  <w:rFonts w:cs="Tahoma"/>
                </w:rPr>
                <w:delText>HFPCADEC_DAT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931" w:author="AMBLER, Ross (NHS ENGLAND)" w:date="2025-11-24T09:01:00Z"/>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customXmlDelRangeEnd w:id="931"/>
            <w:tc>
              <w:tcPr>
                <w:tcW w:w="1134" w:type="dxa"/>
                <w:tcMar>
                  <w:top w:w="57" w:type="dxa"/>
                  <w:bottom w:w="57" w:type="dxa"/>
                </w:tcMar>
                <w:vAlign w:val="center"/>
              </w:tcPr>
              <w:p w14:paraId="0CEA9175" w14:textId="0937E306" w:rsidR="004F5F37" w:rsidDel="0033507B" w:rsidRDefault="004F5F37" w:rsidP="004F5F37">
                <w:pPr>
                  <w:jc w:val="center"/>
                  <w:rPr>
                    <w:del w:id="932" w:author="AMBLER, Ross (NHS ENGLAND)" w:date="2025-11-24T09:01:00Z" w16du:dateUtc="2025-11-24T09:01:00Z"/>
                    <w:rFonts w:cs="Arial"/>
                    <w:szCs w:val="20"/>
                  </w:rPr>
                </w:pPr>
                <w:del w:id="933" w:author="AMBLER, Ross (NHS ENGLAND)" w:date="2025-11-24T09:01:00Z" w16du:dateUtc="2025-11-24T09:01:00Z">
                  <w:r w:rsidRPr="00A64B9A" w:rsidDel="0033507B">
                    <w:rPr>
                      <w:rFonts w:cs="Arial"/>
                      <w:szCs w:val="20"/>
                    </w:rPr>
                    <w:delText>Reject</w:delText>
                  </w:r>
                </w:del>
              </w:p>
            </w:tc>
            <w:customXmlDelRangeStart w:id="934" w:author="AMBLER, Ross (NHS ENGLAND)" w:date="2025-11-24T09:01:00Z"/>
          </w:sdtContent>
        </w:sdt>
        <w:customXmlDelRangeEnd w:id="934"/>
        <w:customXmlDelRangeStart w:id="935" w:author="AMBLER, Ross (NHS ENGLAND)" w:date="2025-11-24T09:01:00Z"/>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customXmlDelRangeEnd w:id="935"/>
            <w:tc>
              <w:tcPr>
                <w:tcW w:w="1134" w:type="dxa"/>
                <w:tcMar>
                  <w:top w:w="57" w:type="dxa"/>
                  <w:bottom w:w="57" w:type="dxa"/>
                </w:tcMar>
                <w:vAlign w:val="center"/>
              </w:tcPr>
              <w:p w14:paraId="1DDAE336" w14:textId="56650605" w:rsidR="004F5F37" w:rsidDel="0033507B" w:rsidRDefault="004F5F37" w:rsidP="004F5F37">
                <w:pPr>
                  <w:jc w:val="center"/>
                  <w:rPr>
                    <w:del w:id="936" w:author="AMBLER, Ross (NHS ENGLAND)" w:date="2025-11-24T09:01:00Z" w16du:dateUtc="2025-11-24T09:01:00Z"/>
                    <w:rFonts w:cs="Arial"/>
                    <w:szCs w:val="20"/>
                  </w:rPr>
                </w:pPr>
                <w:del w:id="937" w:author="AMBLER, Ross (NHS ENGLAND)" w:date="2025-11-24T09:01:00Z" w16du:dateUtc="2025-11-24T09:01:00Z">
                  <w:r w:rsidRPr="00A64B9A" w:rsidDel="0033507B">
                    <w:rPr>
                      <w:rFonts w:cs="Arial"/>
                      <w:szCs w:val="20"/>
                    </w:rPr>
                    <w:delText>Next rule</w:delText>
                  </w:r>
                </w:del>
              </w:p>
            </w:tc>
            <w:customXmlDelRangeStart w:id="938" w:author="AMBLER, Ross (NHS ENGLAND)" w:date="2025-11-24T09:01:00Z"/>
          </w:sdtContent>
        </w:sdt>
        <w:customXmlDelRangeEnd w:id="938"/>
        <w:tc>
          <w:tcPr>
            <w:tcW w:w="5632" w:type="dxa"/>
            <w:tcBorders>
              <w:right w:val="single" w:sz="4" w:space="0" w:color="auto"/>
            </w:tcBorders>
            <w:shd w:val="clear" w:color="auto" w:fill="DDEEFF"/>
            <w:tcMar>
              <w:top w:w="57" w:type="dxa"/>
              <w:bottom w:w="57" w:type="dxa"/>
            </w:tcMar>
            <w:vAlign w:val="center"/>
          </w:tcPr>
          <w:p w14:paraId="714B60D0" w14:textId="14B8FD56" w:rsidR="004F5F37" w:rsidDel="0033507B" w:rsidRDefault="00D94960" w:rsidP="004F5F37">
            <w:pPr>
              <w:rPr>
                <w:del w:id="939" w:author="AMBLER, Ross (NHS ENGLAND)" w:date="2025-11-24T09:01:00Z" w16du:dateUtc="2025-11-24T09:01:00Z"/>
                <w:rFonts w:cs="Arial"/>
                <w:szCs w:val="20"/>
              </w:rPr>
            </w:pPr>
            <w:customXmlDelRangeStart w:id="940" w:author="AMBLER, Ross (NHS ENGLAND)" w:date="2025-11-24T09:01:00Z"/>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customXmlDelRangeEnd w:id="940"/>
                <w:del w:id="941" w:author="AMBLER, Ross (NHS ENGLAND)" w:date="2025-11-24T09:01:00Z" w16du:dateUtc="2025-11-24T09:01:00Z">
                  <w:r w:rsidR="004F5F37" w:rsidDel="0033507B">
                    <w:rPr>
                      <w:rFonts w:cs="Arial"/>
                      <w:szCs w:val="20"/>
                    </w:rPr>
                    <w:delText>Reject</w:delText>
                  </w:r>
                </w:del>
                <w:customXmlDelRangeStart w:id="942" w:author="AMBLER, Ross (NHS ENGLAND)" w:date="2025-11-24T09:01:00Z"/>
              </w:sdtContent>
            </w:sdt>
            <w:customXmlDelRangeEnd w:id="942"/>
            <w:del w:id="943" w:author="AMBLER, Ross (NHS ENGLAND)" w:date="2025-11-24T09:01:00Z" w16du:dateUtc="2025-11-24T09:01:00Z">
              <w:r w:rsidR="004F5F37" w:rsidDel="0033507B">
                <w:rPr>
                  <w:rFonts w:cs="Arial"/>
                  <w:szCs w:val="20"/>
                </w:rPr>
                <w:delText xml:space="preserve"> patients passed to this rule who chose not to receive heart failure quality indicator care in the 12 months leading up to and including the payment period end date. </w:delText>
              </w:r>
            </w:del>
            <w:customXmlDelRangeStart w:id="944" w:author="AMBLER, Ross (NHS ENGLAND)" w:date="2025-11-24T09:01:00Z"/>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44"/>
                <w:del w:id="945" w:author="AMBLER, Ross (NHS ENGLAND)" w:date="2025-11-24T09:01:00Z" w16du:dateUtc="2025-11-24T09:01:00Z">
                  <w:r w:rsidR="004F5F37" w:rsidDel="0033507B">
                    <w:rPr>
                      <w:rFonts w:cs="Arial"/>
                      <w:szCs w:val="20"/>
                    </w:rPr>
                    <w:delText>Pass all remaining patients to the next rule.</w:delText>
                  </w:r>
                </w:del>
                <w:customXmlDelRangeStart w:id="946" w:author="AMBLER, Ross (NHS ENGLAND)" w:date="2025-11-24T09:01:00Z"/>
              </w:sdtContent>
            </w:sdt>
            <w:customXmlDelRangeEnd w:id="946"/>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1481EB" w14:textId="5B1003E5" w:rsidR="004F5F37" w:rsidRPr="00DD6C79" w:rsidDel="0033507B" w:rsidRDefault="004F5F37" w:rsidP="004F5F37">
            <w:pPr>
              <w:rPr>
                <w:del w:id="947" w:author="AMBLER, Ross (NHS ENGLAND)" w:date="2025-11-24T09:01:00Z" w16du:dateUtc="2025-11-24T09:01:00Z"/>
                <w:rFonts w:cs="Arial"/>
                <w:color w:val="B0AAB0" w:themeColor="accent6"/>
                <w:sz w:val="12"/>
                <w:szCs w:val="12"/>
              </w:rPr>
            </w:pPr>
            <w:del w:id="948"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DB996F" w14:textId="0A3F3FE0" w:rsidR="004F5F37" w:rsidRPr="00DD6C79" w:rsidDel="0033507B" w:rsidRDefault="004F5F37" w:rsidP="004F5F37">
            <w:pPr>
              <w:rPr>
                <w:del w:id="949" w:author="AMBLER, Ross (NHS ENGLAND)" w:date="2025-11-24T09:01:00Z" w16du:dateUtc="2025-11-24T09:01:00Z"/>
                <w:rFonts w:cs="Arial"/>
                <w:color w:val="B0AAB0" w:themeColor="accent6"/>
                <w:sz w:val="12"/>
                <w:szCs w:val="12"/>
              </w:rPr>
            </w:pPr>
            <w:del w:id="950" w:author="AMBLER, Ross (NHS ENGLAND)" w:date="2025-11-24T09:01:00Z" w16du:dateUtc="2025-11-24T09:01:00Z">
              <w:r w:rsidRPr="004F5F37" w:rsidDel="0033507B">
                <w:rPr>
                  <w:rFonts w:cs="Arial"/>
                  <w:color w:val="B0AAB0" w:themeColor="accent6"/>
                  <w:sz w:val="12"/>
                  <w:szCs w:val="12"/>
                </w:rPr>
                <w:delText>HFPCADEC</w:delText>
              </w:r>
            </w:del>
          </w:p>
        </w:tc>
      </w:tr>
      <w:tr w:rsidR="001940CC" w:rsidRPr="00DD6C79" w:rsidDel="0033507B" w14:paraId="5CC67E9A" w14:textId="087C2DE4" w:rsidTr="001940CC">
        <w:trPr>
          <w:cantSplit/>
          <w:trHeight w:val="457"/>
          <w:del w:id="951" w:author="AMBLER, Ross (NHS ENGLAND)" w:date="2025-11-24T09:01:00Z"/>
        </w:trPr>
        <w:tc>
          <w:tcPr>
            <w:tcW w:w="982" w:type="dxa"/>
            <w:tcMar>
              <w:top w:w="57" w:type="dxa"/>
              <w:bottom w:w="57" w:type="dxa"/>
            </w:tcMar>
            <w:vAlign w:val="center"/>
          </w:tcPr>
          <w:p w14:paraId="09D3E507" w14:textId="179BA3BB" w:rsidR="004F5F37" w:rsidRPr="000C07C2" w:rsidDel="0033507B" w:rsidRDefault="004F5F37" w:rsidP="00E13D4A">
            <w:pPr>
              <w:numPr>
                <w:ilvl w:val="0"/>
                <w:numId w:val="13"/>
              </w:numPr>
              <w:jc w:val="center"/>
              <w:rPr>
                <w:del w:id="952" w:author="AMBLER, Ross (NHS ENGLAND)" w:date="2025-11-24T09:01:00Z" w16du:dateUtc="2025-11-24T09:01:00Z"/>
                <w:rFonts w:cs="Arial"/>
                <w:szCs w:val="20"/>
              </w:rPr>
            </w:pPr>
          </w:p>
        </w:tc>
        <w:tc>
          <w:tcPr>
            <w:tcW w:w="3266" w:type="dxa"/>
            <w:tcMar>
              <w:top w:w="57" w:type="dxa"/>
              <w:bottom w:w="57" w:type="dxa"/>
            </w:tcMar>
            <w:vAlign w:val="center"/>
          </w:tcPr>
          <w:p w14:paraId="66C5147B" w14:textId="04CF1CF3" w:rsidR="004F5F37" w:rsidDel="0033507B" w:rsidRDefault="004F5F37" w:rsidP="004F5F37">
            <w:pPr>
              <w:rPr>
                <w:del w:id="953" w:author="AMBLER, Ross (NHS ENGLAND)" w:date="2025-11-24T09:01:00Z" w16du:dateUtc="2025-11-24T09:01:00Z"/>
                <w:rFonts w:cs="Tahoma"/>
              </w:rPr>
            </w:pPr>
            <w:del w:id="954" w:author="AMBLER, Ross (NHS ENGLAND)" w:date="2025-11-24T09:01:00Z" w16du:dateUtc="2025-11-24T09:01:00Z">
              <w:r w:rsidDel="0033507B">
                <w:rPr>
                  <w:rFonts w:cs="Tahoma"/>
                </w:rPr>
                <w:delText xml:space="preserve">If </w:delText>
              </w:r>
              <w:r w:rsidDel="0033507B">
                <w:fldChar w:fldCharType="begin"/>
              </w:r>
              <w:r w:rsidDel="0033507B">
                <w:delInstrText>HYPERLINK \l "_HFINVITE1_DAT_1"</w:delInstrText>
              </w:r>
              <w:r w:rsidDel="0033507B">
                <w:fldChar w:fldCharType="separate"/>
              </w:r>
              <w:r w:rsidDel="0033507B">
                <w:rPr>
                  <w:rStyle w:val="Hyperlink"/>
                  <w:rFonts w:cs="Tahoma"/>
                </w:rPr>
                <w:delText>HFINVITE1_DAT</w:delText>
              </w:r>
              <w:r w:rsidDel="0033507B">
                <w:fldChar w:fldCharType="end"/>
              </w:r>
              <w:r w:rsidDel="0033507B">
                <w:rPr>
                  <w:rFonts w:cs="Tahoma"/>
                </w:rPr>
                <w:delText xml:space="preserve"> </w:delText>
              </w:r>
              <w:r w:rsidDel="0033507B">
                <w:rPr>
                  <w:rFonts w:cs="Arial"/>
                </w:rPr>
                <w:delText>≠</w:delText>
              </w:r>
              <w:r w:rsidDel="0033507B">
                <w:rPr>
                  <w:rFonts w:cs="Tahoma"/>
                </w:rPr>
                <w:delText xml:space="preserve"> Null</w:delText>
              </w:r>
            </w:del>
          </w:p>
          <w:p w14:paraId="31AFA6AC" w14:textId="565C3C85" w:rsidR="004F5F37" w:rsidDel="0033507B" w:rsidRDefault="004F5F37" w:rsidP="004F5F37">
            <w:pPr>
              <w:rPr>
                <w:del w:id="955" w:author="AMBLER, Ross (NHS ENGLAND)" w:date="2025-11-24T09:01:00Z" w16du:dateUtc="2025-11-24T09:01:00Z"/>
                <w:rFonts w:cs="Tahoma"/>
              </w:rPr>
            </w:pPr>
            <w:del w:id="956" w:author="AMBLER, Ross (NHS ENGLAND)" w:date="2025-11-24T09:01:00Z" w16du:dateUtc="2025-11-24T09:01:00Z">
              <w:r w:rsidDel="0033507B">
                <w:rPr>
                  <w:rFonts w:cs="Tahoma"/>
                </w:rPr>
                <w:delText>AND</w:delText>
              </w:r>
            </w:del>
          </w:p>
          <w:p w14:paraId="64B865D5" w14:textId="1E1C21A6" w:rsidR="004F5F37" w:rsidRPr="00432883" w:rsidDel="0033507B" w:rsidRDefault="004F5F37" w:rsidP="004F5F37">
            <w:pPr>
              <w:rPr>
                <w:del w:id="957" w:author="AMBLER, Ross (NHS ENGLAND)" w:date="2025-11-24T09:01:00Z" w16du:dateUtc="2025-11-24T09:01:00Z"/>
                <w:rFonts w:cs="Tahoma"/>
              </w:rPr>
            </w:pPr>
            <w:del w:id="958" w:author="AMBLER, Ross (NHS ENGLAND)" w:date="2025-11-24T09:01:00Z" w16du:dateUtc="2025-11-24T09:01:00Z">
              <w:r w:rsidDel="0033507B">
                <w:rPr>
                  <w:rFonts w:cs="Tahoma"/>
                </w:rPr>
                <w:delText xml:space="preserve">If </w:delText>
              </w:r>
              <w:r w:rsidDel="0033507B">
                <w:fldChar w:fldCharType="begin"/>
              </w:r>
              <w:r w:rsidDel="0033507B">
                <w:delInstrText>HYPERLINK \l "_HFINVITE2_DAT_1"</w:delInstrText>
              </w:r>
              <w:r w:rsidDel="0033507B">
                <w:fldChar w:fldCharType="separate"/>
              </w:r>
              <w:r w:rsidDel="0033507B">
                <w:rPr>
                  <w:rStyle w:val="Hyperlink"/>
                  <w:rFonts w:cs="Tahoma"/>
                </w:rPr>
                <w:delText>HFINVITE2_DAT</w:delText>
              </w:r>
              <w:r w:rsidDel="0033507B">
                <w:fldChar w:fldCharType="end"/>
              </w:r>
              <w:r w:rsidDel="0033507B">
                <w:rPr>
                  <w:rFonts w:cs="Tahoma"/>
                </w:rPr>
                <w:delText xml:space="preserve"> </w:delText>
              </w:r>
              <w:r w:rsidDel="0033507B">
                <w:rPr>
                  <w:rFonts w:cs="Arial"/>
                </w:rPr>
                <w:delText>≠</w:delText>
              </w:r>
              <w:r w:rsidDel="0033507B">
                <w:rPr>
                  <w:rFonts w:cs="Tahoma"/>
                </w:rPr>
                <w:delText xml:space="preserve"> Null</w:delText>
              </w:r>
            </w:del>
          </w:p>
        </w:tc>
        <w:customXmlDelRangeStart w:id="959" w:author="AMBLER, Ross (NHS ENGLAND)" w:date="2025-11-24T09:01:00Z"/>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customXmlDelRangeEnd w:id="959"/>
            <w:tc>
              <w:tcPr>
                <w:tcW w:w="1134" w:type="dxa"/>
                <w:tcMar>
                  <w:top w:w="57" w:type="dxa"/>
                  <w:bottom w:w="57" w:type="dxa"/>
                </w:tcMar>
                <w:vAlign w:val="center"/>
              </w:tcPr>
              <w:p w14:paraId="11278967" w14:textId="5349CFF0" w:rsidR="004F5F37" w:rsidDel="0033507B" w:rsidRDefault="004F5F37" w:rsidP="004F5F37">
                <w:pPr>
                  <w:jc w:val="center"/>
                  <w:rPr>
                    <w:del w:id="960" w:author="AMBLER, Ross (NHS ENGLAND)" w:date="2025-11-24T09:01:00Z" w16du:dateUtc="2025-11-24T09:01:00Z"/>
                    <w:rFonts w:cs="Arial"/>
                    <w:szCs w:val="20"/>
                  </w:rPr>
                </w:pPr>
                <w:del w:id="961" w:author="AMBLER, Ross (NHS ENGLAND)" w:date="2025-11-24T09:01:00Z" w16du:dateUtc="2025-11-24T09:01:00Z">
                  <w:r w:rsidRPr="00A64B9A" w:rsidDel="0033507B">
                    <w:rPr>
                      <w:rFonts w:cs="Arial"/>
                      <w:szCs w:val="20"/>
                    </w:rPr>
                    <w:delText>Reject</w:delText>
                  </w:r>
                </w:del>
              </w:p>
            </w:tc>
            <w:customXmlDelRangeStart w:id="962" w:author="AMBLER, Ross (NHS ENGLAND)" w:date="2025-11-24T09:01:00Z"/>
          </w:sdtContent>
        </w:sdt>
        <w:customXmlDelRangeEnd w:id="962"/>
        <w:customXmlDelRangeStart w:id="963" w:author="AMBLER, Ross (NHS ENGLAND)" w:date="2025-11-24T09:01:00Z"/>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customXmlDelRangeEnd w:id="963"/>
            <w:tc>
              <w:tcPr>
                <w:tcW w:w="1134" w:type="dxa"/>
                <w:tcMar>
                  <w:top w:w="57" w:type="dxa"/>
                  <w:bottom w:w="57" w:type="dxa"/>
                </w:tcMar>
                <w:vAlign w:val="center"/>
              </w:tcPr>
              <w:p w14:paraId="34CEF2E9" w14:textId="6F89FC67" w:rsidR="004F5F37" w:rsidDel="0033507B" w:rsidRDefault="004F5F37" w:rsidP="004F5F37">
                <w:pPr>
                  <w:jc w:val="center"/>
                  <w:rPr>
                    <w:del w:id="964" w:author="AMBLER, Ross (NHS ENGLAND)" w:date="2025-11-24T09:01:00Z" w16du:dateUtc="2025-11-24T09:01:00Z"/>
                    <w:rFonts w:cs="Arial"/>
                    <w:szCs w:val="20"/>
                  </w:rPr>
                </w:pPr>
                <w:del w:id="965" w:author="AMBLER, Ross (NHS ENGLAND)" w:date="2025-11-24T09:01:00Z" w16du:dateUtc="2025-11-24T09:01:00Z">
                  <w:r w:rsidRPr="00A64B9A" w:rsidDel="0033507B">
                    <w:rPr>
                      <w:rFonts w:cs="Arial"/>
                      <w:szCs w:val="20"/>
                    </w:rPr>
                    <w:delText>Next rule</w:delText>
                  </w:r>
                </w:del>
              </w:p>
            </w:tc>
            <w:customXmlDelRangeStart w:id="966" w:author="AMBLER, Ross (NHS ENGLAND)" w:date="2025-11-24T09:01:00Z"/>
          </w:sdtContent>
        </w:sdt>
        <w:customXmlDelRangeEnd w:id="966"/>
        <w:tc>
          <w:tcPr>
            <w:tcW w:w="5632" w:type="dxa"/>
            <w:tcBorders>
              <w:right w:val="single" w:sz="4" w:space="0" w:color="auto"/>
            </w:tcBorders>
            <w:shd w:val="clear" w:color="auto" w:fill="DDEEFF"/>
            <w:tcMar>
              <w:top w:w="57" w:type="dxa"/>
              <w:bottom w:w="57" w:type="dxa"/>
            </w:tcMar>
            <w:vAlign w:val="center"/>
          </w:tcPr>
          <w:p w14:paraId="57449219" w14:textId="3FFC662B" w:rsidR="004F5F37" w:rsidDel="0033507B" w:rsidRDefault="00D94960" w:rsidP="004F5F37">
            <w:pPr>
              <w:rPr>
                <w:del w:id="967" w:author="AMBLER, Ross (NHS ENGLAND)" w:date="2025-11-24T09:01:00Z" w16du:dateUtc="2025-11-24T09:01:00Z"/>
                <w:rFonts w:cs="Arial"/>
                <w:szCs w:val="20"/>
              </w:rPr>
            </w:pPr>
            <w:customXmlDelRangeStart w:id="968" w:author="AMBLER, Ross (NHS ENGLAND)" w:date="2025-11-24T09:01:00Z"/>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customXmlDelRangeEnd w:id="968"/>
                <w:del w:id="969" w:author="AMBLER, Ross (NHS ENGLAND)" w:date="2025-11-24T09:01:00Z" w16du:dateUtc="2025-11-24T09:01:00Z">
                  <w:r w:rsidR="004F5F37" w:rsidRPr="009612AA" w:rsidDel="0033507B">
                    <w:rPr>
                      <w:rFonts w:cs="Arial"/>
                      <w:szCs w:val="20"/>
                    </w:rPr>
                    <w:delText>Reject</w:delText>
                  </w:r>
                </w:del>
                <w:customXmlDelRangeStart w:id="970" w:author="AMBLER, Ross (NHS ENGLAND)" w:date="2025-11-24T09:01:00Z"/>
              </w:sdtContent>
            </w:sdt>
            <w:customXmlDelRangeEnd w:id="970"/>
            <w:del w:id="971" w:author="AMBLER, Ross (NHS ENGLAND)" w:date="2025-11-24T09:01:00Z" w16du:dateUtc="2025-11-24T09:01:00Z">
              <w:r w:rsidR="004F5F37" w:rsidRPr="009612AA" w:rsidDel="0033507B">
                <w:rPr>
                  <w:rFonts w:cs="Arial"/>
                  <w:szCs w:val="20"/>
                </w:rPr>
                <w:delText xml:space="preserve"> patients passed to this rule who </w:delText>
              </w:r>
              <w:r w:rsidR="004F5F37" w:rsidDel="0033507B">
                <w:rPr>
                  <w:rFonts w:cs="Arial"/>
                  <w:szCs w:val="20"/>
                </w:rPr>
                <w:delText xml:space="preserve">have not responded to at least two heart failure care review invitations, made at least 7 days apart, </w:delText>
              </w:r>
              <w:r w:rsidR="004F5F37" w:rsidRPr="009612AA" w:rsidDel="0033507B">
                <w:rPr>
                  <w:rFonts w:cs="Arial"/>
                  <w:szCs w:val="20"/>
                </w:rPr>
                <w:delText xml:space="preserve">in the </w:delText>
              </w:r>
              <w:r w:rsidR="004F5F37" w:rsidDel="0033507B">
                <w:rPr>
                  <w:rFonts w:cs="Arial"/>
                  <w:szCs w:val="20"/>
                </w:rPr>
                <w:delText>12</w:delText>
              </w:r>
              <w:r w:rsidR="004F5F37" w:rsidRPr="009612AA" w:rsidDel="0033507B">
                <w:rPr>
                  <w:rFonts w:cs="Arial"/>
                  <w:szCs w:val="20"/>
                </w:rPr>
                <w:delText xml:space="preserve"> months </w:delText>
              </w:r>
              <w:r w:rsidR="004F5F37" w:rsidRPr="009612AA" w:rsidDel="0033507B">
                <w:delText xml:space="preserve">leading up to and including the payment period end date. </w:delText>
              </w:r>
            </w:del>
            <w:customXmlDelRangeStart w:id="972" w:author="AMBLER, Ross (NHS ENGLAND)" w:date="2025-11-24T09:01:00Z"/>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72"/>
                <w:del w:id="973" w:author="AMBLER, Ross (NHS ENGLAND)" w:date="2025-11-24T09:01:00Z" w16du:dateUtc="2025-11-24T09:01:00Z">
                  <w:r w:rsidR="004F5F37" w:rsidRPr="009612AA" w:rsidDel="0033507B">
                    <w:rPr>
                      <w:rFonts w:cs="Arial"/>
                      <w:szCs w:val="20"/>
                    </w:rPr>
                    <w:delText>Pass all remaining patients to the next rule.</w:delText>
                  </w:r>
                </w:del>
                <w:customXmlDelRangeStart w:id="974" w:author="AMBLER, Ross (NHS ENGLAND)" w:date="2025-11-24T09:01:00Z"/>
              </w:sdtContent>
            </w:sdt>
            <w:customXmlDelRangeEnd w:id="974"/>
          </w:p>
          <w:p w14:paraId="08ABE99C" w14:textId="50E84B39" w:rsidR="004F5F37" w:rsidDel="0033507B" w:rsidRDefault="004F5F37" w:rsidP="004F5F37">
            <w:pPr>
              <w:rPr>
                <w:del w:id="975" w:author="AMBLER, Ross (NHS ENGLAND)" w:date="2025-11-24T09:01:00Z" w16du:dateUtc="2025-11-24T09:01:00Z"/>
                <w:rFonts w:cs="Arial"/>
                <w:szCs w:val="20"/>
              </w:rPr>
            </w:pPr>
          </w:p>
          <w:p w14:paraId="462DB2DB" w14:textId="076757A1" w:rsidR="004F5F37" w:rsidRPr="00D83407" w:rsidDel="0033507B" w:rsidRDefault="004F5F37" w:rsidP="004F5F37">
            <w:pPr>
              <w:rPr>
                <w:del w:id="976" w:author="AMBLER, Ross (NHS ENGLAND)" w:date="2025-11-24T09:01:00Z" w16du:dateUtc="2025-11-24T09:01:00Z"/>
                <w:rFonts w:cs="Arial"/>
                <w:i/>
                <w:iCs/>
              </w:rPr>
            </w:pPr>
            <w:del w:id="977" w:author="AMBLER, Ross (NHS ENGLAND)" w:date="2025-11-24T09:01:00Z" w16du:dateUtc="2025-11-24T09:01:00Z">
              <w:r w:rsidRPr="00D83407" w:rsidDel="0033507B">
                <w:rPr>
                  <w:rFonts w:cs="Arial"/>
                  <w:i/>
                  <w:iCs/>
                </w:rPr>
                <w:delText xml:space="preserve">Please note: </w:delText>
              </w:r>
              <w:r w:rsidDel="0033507B">
                <w:rPr>
                  <w:rFonts w:cs="Arial"/>
                  <w:i/>
                  <w:iCs/>
                </w:rPr>
                <w:delText>t</w:delText>
              </w:r>
              <w:r w:rsidRPr="00D83407" w:rsidDel="0033507B">
                <w:rPr>
                  <w:rFonts w:cs="Arial"/>
                  <w:i/>
                  <w:iCs/>
                </w:rPr>
                <w:delText xml:space="preserve">o support GP practices in enabling them to carry out QOF care reviews after two invitations for care have been coded, </w:delText>
              </w:r>
              <w:r w:rsidRPr="00D83407" w:rsidDel="0033507B">
                <w:rPr>
                  <w:rFonts w:cs="Arial"/>
                  <w:b/>
                  <w:bCs/>
                  <w:i/>
                  <w:iCs/>
                </w:rPr>
                <w:delText>clinical system prompts should not remove a patient from the indicator</w:delText>
              </w:r>
              <w:r w:rsidRPr="00D83407" w:rsidDel="0033507B">
                <w:rPr>
                  <w:rFonts w:cs="Arial"/>
                  <w:i/>
                  <w:iCs/>
                </w:rPr>
                <w:delText>. </w:delText>
              </w:r>
            </w:del>
          </w:p>
          <w:p w14:paraId="62334357" w14:textId="22996E11" w:rsidR="004F5F37" w:rsidRPr="00D83407" w:rsidDel="0033507B" w:rsidRDefault="004F5F37" w:rsidP="004F5F37">
            <w:pPr>
              <w:rPr>
                <w:del w:id="978" w:author="AMBLER, Ross (NHS ENGLAND)" w:date="2025-11-24T09:01:00Z" w16du:dateUtc="2025-11-24T09:01:00Z"/>
                <w:rFonts w:ascii="Calibri" w:hAnsi="Calibri" w:cs="Calibri"/>
                <w:i/>
                <w:iCs/>
              </w:rPr>
            </w:pPr>
          </w:p>
          <w:p w14:paraId="63AB3AE4" w14:textId="4E160ECB" w:rsidR="004F5F37" w:rsidRPr="00D83407" w:rsidDel="0033507B" w:rsidRDefault="004F5F37" w:rsidP="004F5F37">
            <w:pPr>
              <w:rPr>
                <w:del w:id="979" w:author="AMBLER, Ross (NHS ENGLAND)" w:date="2025-11-24T09:01:00Z" w16du:dateUtc="2025-11-24T09:01:00Z"/>
                <w:rFonts w:cs="Arial"/>
                <w:i/>
                <w:iCs/>
              </w:rPr>
            </w:pPr>
            <w:del w:id="980" w:author="AMBLER, Ross (NHS ENGLAND)" w:date="2025-11-24T09:01:00Z" w16du:dateUtc="2025-11-24T09:01:00Z">
              <w:r w:rsidRPr="00D83407" w:rsidDel="0033507B">
                <w:rPr>
                  <w:rFonts w:cs="Arial"/>
                  <w:i/>
                  <w:iCs/>
                </w:rPr>
                <w:delTex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delText>
              </w:r>
              <w:r w:rsidR="0038397F" w:rsidRPr="00D83407" w:rsidDel="0033507B">
                <w:rPr>
                  <w:rFonts w:cs="Arial"/>
                  <w:i/>
                  <w:iCs/>
                </w:rPr>
                <w:delText>invitations and</w:delText>
              </w:r>
              <w:r w:rsidRPr="00D83407" w:rsidDel="0033507B">
                <w:rPr>
                  <w:rFonts w:cs="Arial"/>
                  <w:i/>
                  <w:iCs/>
                </w:rPr>
                <w:delTex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02499ADB" w14:textId="3F425AB0" w:rsidR="004F5F37" w:rsidDel="0033507B" w:rsidRDefault="004F5F37" w:rsidP="004F5F37">
            <w:pPr>
              <w:rPr>
                <w:del w:id="981" w:author="AMBLER, Ross (NHS ENGLAND)" w:date="2025-11-24T09:01:00Z" w16du:dateUtc="2025-11-24T09:01:00Z"/>
                <w:rFonts w:cs="Arial"/>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02003" w14:textId="16293CF6" w:rsidR="004F5F37" w:rsidRPr="00DD6C79" w:rsidDel="0033507B" w:rsidRDefault="004F5F37" w:rsidP="004F5F37">
            <w:pPr>
              <w:rPr>
                <w:del w:id="982" w:author="AMBLER, Ross (NHS ENGLAND)" w:date="2025-11-24T09:01:00Z" w16du:dateUtc="2025-11-24T09:01:00Z"/>
                <w:rFonts w:cs="Arial"/>
                <w:color w:val="B0AAB0" w:themeColor="accent6"/>
                <w:sz w:val="12"/>
                <w:szCs w:val="12"/>
              </w:rPr>
            </w:pPr>
            <w:del w:id="983"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4EAA73" w14:textId="76933599" w:rsidR="004F5F37" w:rsidRPr="00DD6C79" w:rsidDel="0033507B" w:rsidRDefault="004F5F37" w:rsidP="004F5F37">
            <w:pPr>
              <w:rPr>
                <w:del w:id="984" w:author="AMBLER, Ross (NHS ENGLAND)" w:date="2025-11-24T09:01:00Z" w16du:dateUtc="2025-11-24T09:01:00Z"/>
                <w:rFonts w:cs="Arial"/>
                <w:color w:val="B0AAB0" w:themeColor="accent6"/>
                <w:sz w:val="12"/>
                <w:szCs w:val="12"/>
              </w:rPr>
            </w:pPr>
            <w:del w:id="985" w:author="AMBLER, Ross (NHS ENGLAND)" w:date="2025-11-24T09:01:00Z" w16du:dateUtc="2025-11-24T09:01:00Z">
              <w:r w:rsidRPr="004F5F37" w:rsidDel="0033507B">
                <w:rPr>
                  <w:rFonts w:cs="Arial"/>
                  <w:color w:val="B0AAB0" w:themeColor="accent6"/>
                  <w:sz w:val="12"/>
                  <w:szCs w:val="12"/>
                </w:rPr>
                <w:delText>HFINVITE</w:delText>
              </w:r>
            </w:del>
          </w:p>
        </w:tc>
      </w:tr>
      <w:tr w:rsidR="001940CC" w:rsidRPr="000C07C2" w:rsidDel="0033507B" w14:paraId="18424019" w14:textId="0031DC85" w:rsidTr="001940CC">
        <w:trPr>
          <w:cantSplit/>
          <w:trHeight w:val="457"/>
          <w:del w:id="986" w:author="AMBLER, Ross (NHS ENGLAND)" w:date="2025-11-24T09:01:00Z"/>
        </w:trPr>
        <w:tc>
          <w:tcPr>
            <w:tcW w:w="982" w:type="dxa"/>
            <w:tcMar>
              <w:top w:w="57" w:type="dxa"/>
              <w:bottom w:w="57" w:type="dxa"/>
            </w:tcMar>
            <w:vAlign w:val="center"/>
          </w:tcPr>
          <w:p w14:paraId="718C3487" w14:textId="1EF92852" w:rsidR="004F5F37" w:rsidRPr="000C07C2" w:rsidDel="0033507B" w:rsidRDefault="004F5F37" w:rsidP="00E13D4A">
            <w:pPr>
              <w:numPr>
                <w:ilvl w:val="0"/>
                <w:numId w:val="13"/>
              </w:numPr>
              <w:jc w:val="center"/>
              <w:rPr>
                <w:del w:id="987" w:author="AMBLER, Ross (NHS ENGLAND)" w:date="2025-11-24T09:01:00Z" w16du:dateUtc="2025-11-24T09:01:00Z"/>
                <w:rFonts w:cs="Arial"/>
                <w:szCs w:val="20"/>
              </w:rPr>
            </w:pPr>
          </w:p>
        </w:tc>
        <w:tc>
          <w:tcPr>
            <w:tcW w:w="3266" w:type="dxa"/>
            <w:tcMar>
              <w:top w:w="57" w:type="dxa"/>
              <w:bottom w:w="57" w:type="dxa"/>
            </w:tcMar>
            <w:vAlign w:val="center"/>
          </w:tcPr>
          <w:p w14:paraId="2AC803F9" w14:textId="6832CEDE" w:rsidR="004F5F37" w:rsidRPr="004C0228" w:rsidDel="0033507B" w:rsidRDefault="004F5F37" w:rsidP="004F5F37">
            <w:pPr>
              <w:rPr>
                <w:del w:id="988" w:author="AMBLER, Ross (NHS ENGLAND)" w:date="2025-11-24T09:01:00Z" w16du:dateUtc="2025-11-24T09:01:00Z"/>
                <w:rFonts w:cs="Arial"/>
                <w:szCs w:val="20"/>
              </w:rPr>
            </w:pPr>
            <w:del w:id="989"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"_HF_DAT"</w:delInstrText>
              </w:r>
              <w:r w:rsidDel="0033507B">
                <w:fldChar w:fldCharType="separate"/>
              </w:r>
              <w:r w:rsidRPr="004C0228" w:rsidDel="0033507B">
                <w:rPr>
                  <w:rStyle w:val="Hyperlink"/>
                  <w:rFonts w:cs="Tahoma"/>
                </w:rPr>
                <w:delText>HF_DAT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szCs w:val="20"/>
                </w:rPr>
                <w:delText xml:space="preserve"> </w:delText>
              </w:r>
              <w:r w:rsidRPr="004C0228" w:rsidDel="0033507B">
                <w:rPr>
                  <w:rFonts w:cs="Tahoma"/>
                </w:rPr>
                <w:delText>– 3 months)</w:delText>
              </w:r>
            </w:del>
          </w:p>
        </w:tc>
        <w:customXmlDelRangeStart w:id="990" w:author="AMBLER, Ross (NHS ENGLAND)" w:date="2025-11-24T09:01:00Z"/>
        <w:sdt>
          <w:sdtPr>
            <w:rPr>
              <w:rFonts w:cs="Arial"/>
              <w:szCs w:val="20"/>
            </w:rPr>
            <w:id w:val="1240904719"/>
            <w:comboBox>
              <w:listItem w:value="Choose an item."/>
              <w:listItem w:displayText="Select" w:value="Select"/>
              <w:listItem w:displayText="Reject" w:value="Reject"/>
              <w:listItem w:displayText="Next rule" w:value="Next rule"/>
            </w:comboBox>
          </w:sdtPr>
          <w:sdtEndPr/>
          <w:sdtContent>
            <w:customXmlDelRangeEnd w:id="990"/>
            <w:tc>
              <w:tcPr>
                <w:tcW w:w="1134" w:type="dxa"/>
                <w:tcMar>
                  <w:top w:w="57" w:type="dxa"/>
                  <w:bottom w:w="57" w:type="dxa"/>
                </w:tcMar>
                <w:vAlign w:val="center"/>
              </w:tcPr>
              <w:p w14:paraId="564D34B5" w14:textId="315523AB" w:rsidR="004F5F37" w:rsidDel="0033507B" w:rsidRDefault="004F5F37" w:rsidP="004F5F37">
                <w:pPr>
                  <w:jc w:val="center"/>
                  <w:rPr>
                    <w:del w:id="991" w:author="AMBLER, Ross (NHS ENGLAND)" w:date="2025-11-24T09:01:00Z" w16du:dateUtc="2025-11-24T09:01:00Z"/>
                    <w:rFonts w:cs="Arial"/>
                    <w:szCs w:val="20"/>
                  </w:rPr>
                </w:pPr>
                <w:del w:id="992" w:author="AMBLER, Ross (NHS ENGLAND)" w:date="2025-11-24T09:01:00Z" w16du:dateUtc="2025-11-24T09:01:00Z">
                  <w:r w:rsidDel="0033507B">
                    <w:rPr>
                      <w:rFonts w:cs="Arial"/>
                      <w:szCs w:val="20"/>
                    </w:rPr>
                    <w:delText>Reject</w:delText>
                  </w:r>
                </w:del>
              </w:p>
            </w:tc>
            <w:customXmlDelRangeStart w:id="993" w:author="AMBLER, Ross (NHS ENGLAND)" w:date="2025-11-24T09:01:00Z"/>
          </w:sdtContent>
        </w:sdt>
        <w:customXmlDelRangeEnd w:id="993"/>
        <w:customXmlDelRangeStart w:id="994" w:author="AMBLER, Ross (NHS ENGLAND)" w:date="2025-11-24T09:01:00Z"/>
        <w:sdt>
          <w:sdtPr>
            <w:rPr>
              <w:rFonts w:cs="Arial"/>
              <w:szCs w:val="20"/>
            </w:rPr>
            <w:id w:val="12966061"/>
            <w:comboBox>
              <w:listItem w:value="Choose an item."/>
              <w:listItem w:displayText="Select" w:value="Select"/>
              <w:listItem w:displayText="Reject" w:value="Reject"/>
              <w:listItem w:displayText="Next rule" w:value="Next rule"/>
            </w:comboBox>
          </w:sdtPr>
          <w:sdtEndPr/>
          <w:sdtContent>
            <w:customXmlDelRangeEnd w:id="994"/>
            <w:tc>
              <w:tcPr>
                <w:tcW w:w="1134" w:type="dxa"/>
                <w:tcMar>
                  <w:top w:w="57" w:type="dxa"/>
                  <w:bottom w:w="57" w:type="dxa"/>
                </w:tcMar>
                <w:vAlign w:val="center"/>
              </w:tcPr>
              <w:p w14:paraId="6AEBE801" w14:textId="5DCEC0E9" w:rsidR="004F5F37" w:rsidDel="0033507B" w:rsidRDefault="004F5F37" w:rsidP="004F5F37">
                <w:pPr>
                  <w:jc w:val="center"/>
                  <w:rPr>
                    <w:del w:id="995" w:author="AMBLER, Ross (NHS ENGLAND)" w:date="2025-11-24T09:01:00Z" w16du:dateUtc="2025-11-24T09:01:00Z"/>
                    <w:rFonts w:cs="Arial"/>
                    <w:szCs w:val="20"/>
                  </w:rPr>
                </w:pPr>
                <w:del w:id="996" w:author="AMBLER, Ross (NHS ENGLAND)" w:date="2025-11-24T09:01:00Z" w16du:dateUtc="2025-11-24T09:01:00Z">
                  <w:r w:rsidDel="0033507B">
                    <w:rPr>
                      <w:rFonts w:cs="Arial"/>
                      <w:szCs w:val="20"/>
                    </w:rPr>
                    <w:delText>Next rule</w:delText>
                  </w:r>
                </w:del>
              </w:p>
            </w:tc>
            <w:customXmlDelRangeStart w:id="997" w:author="AMBLER, Ross (NHS ENGLAND)" w:date="2025-11-24T09:01:00Z"/>
          </w:sdtContent>
        </w:sdt>
        <w:customXmlDelRangeEnd w:id="997"/>
        <w:tc>
          <w:tcPr>
            <w:tcW w:w="5632" w:type="dxa"/>
            <w:tcBorders>
              <w:right w:val="single" w:sz="4" w:space="0" w:color="auto"/>
            </w:tcBorders>
            <w:shd w:val="clear" w:color="auto" w:fill="DDEEFF"/>
            <w:tcMar>
              <w:top w:w="57" w:type="dxa"/>
              <w:bottom w:w="57" w:type="dxa"/>
            </w:tcMar>
            <w:vAlign w:val="center"/>
          </w:tcPr>
          <w:p w14:paraId="77306FE9" w14:textId="5D95056E" w:rsidR="004F5F37" w:rsidRPr="003A3CC5" w:rsidDel="0033507B" w:rsidRDefault="00D94960" w:rsidP="004F5F37">
            <w:pPr>
              <w:rPr>
                <w:del w:id="998" w:author="AMBLER, Ross (NHS ENGLAND)" w:date="2025-11-24T09:01:00Z" w16du:dateUtc="2025-11-24T09:01:00Z"/>
              </w:rPr>
            </w:pPr>
            <w:customXmlDelRangeStart w:id="999" w:author="AMBLER, Ross (NHS ENGLAND)" w:date="2025-11-24T09:01:00Z"/>
            <w:sdt>
              <w:sdtPr>
                <w:rPr>
                  <w:rFonts w:cs="Arial"/>
                  <w:szCs w:val="20"/>
                </w:rPr>
                <w:alias w:val="Action"/>
                <w:tag w:val="Action"/>
                <w:id w:val="-937519947"/>
                <w:comboBox>
                  <w:listItem w:value="Choose an item."/>
                  <w:listItem w:displayText="Select" w:value="Select"/>
                  <w:listItem w:displayText="Reject" w:value="Reject"/>
                  <w:listItem w:displayText="Pass to the next rule all" w:value="Pass to the next rule all"/>
                </w:comboBox>
              </w:sdtPr>
              <w:sdtEndPr/>
              <w:sdtContent>
                <w:customXmlDelRangeEnd w:id="999"/>
                <w:del w:id="1000" w:author="AMBLER, Ross (NHS ENGLAND)" w:date="2025-11-24T09:01:00Z" w16du:dateUtc="2025-11-24T09:01:00Z">
                  <w:r w:rsidR="004F5F37" w:rsidDel="0033507B">
                    <w:rPr>
                      <w:rFonts w:cs="Arial"/>
                      <w:szCs w:val="20"/>
                    </w:rPr>
                    <w:delText>Reject</w:delText>
                  </w:r>
                </w:del>
                <w:customXmlDelRangeStart w:id="1001" w:author="AMBLER, Ross (NHS ENGLAND)" w:date="2025-11-24T09:01:00Z"/>
              </w:sdtContent>
            </w:sdt>
            <w:customXmlDelRangeEnd w:id="1001"/>
            <w:del w:id="1002" w:author="AMBLER, Ross (NHS ENGLAND)" w:date="2025-11-24T09:01:00Z" w16du:dateUtc="2025-11-24T09:01:00Z">
              <w:r w:rsidR="004F5F37" w:rsidDel="0033507B">
                <w:rPr>
                  <w:rFonts w:cs="Arial"/>
                  <w:szCs w:val="20"/>
                </w:rPr>
                <w:delText xml:space="preserve"> patients passed to this rule whose heart failure diagnosis was in the 3 months </w:delText>
              </w:r>
              <w:r w:rsidR="004F5F37" w:rsidDel="0033507B">
                <w:delText xml:space="preserve">leading up to and including the payment period end date. </w:delText>
              </w:r>
            </w:del>
            <w:customXmlDelRangeStart w:id="1003" w:author="AMBLER, Ross (NHS ENGLAND)" w:date="2025-11-24T09:01:00Z"/>
            <w:sdt>
              <w:sdtPr>
                <w:rPr>
                  <w:rFonts w:cs="Arial"/>
                  <w:szCs w:val="20"/>
                </w:rPr>
                <w:alias w:val="Action"/>
                <w:tag w:val="Action"/>
                <w:id w:val="1011717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03"/>
                <w:del w:id="1004" w:author="AMBLER, Ross (NHS ENGLAND)" w:date="2025-11-24T09:01:00Z" w16du:dateUtc="2025-11-24T09:01:00Z">
                  <w:r w:rsidR="004F5F37" w:rsidDel="0033507B">
                    <w:rPr>
                      <w:rFonts w:cs="Arial"/>
                      <w:szCs w:val="20"/>
                    </w:rPr>
                    <w:delText>Pass all remaining patients to the next rule.</w:delText>
                  </w:r>
                </w:del>
                <w:customXmlDelRangeStart w:id="1005" w:author="AMBLER, Ross (NHS ENGLAND)" w:date="2025-11-24T09:01:00Z"/>
              </w:sdtContent>
            </w:sdt>
            <w:customXmlDelRangeEnd w:id="1005"/>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4ACF5B" w14:textId="08C19C8C" w:rsidR="004F5F37" w:rsidRPr="00DD6C79" w:rsidDel="0033507B" w:rsidRDefault="004F5F37" w:rsidP="004F5F37">
            <w:pPr>
              <w:rPr>
                <w:del w:id="1006" w:author="AMBLER, Ross (NHS ENGLAND)" w:date="2025-11-24T09:01:00Z" w16du:dateUtc="2025-11-24T09:01:00Z"/>
                <w:rFonts w:cs="Arial"/>
                <w:color w:val="B0AAB0" w:themeColor="accent6"/>
                <w:sz w:val="12"/>
                <w:szCs w:val="12"/>
              </w:rPr>
            </w:pPr>
            <w:del w:id="1007"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393CC9" w14:textId="28487EB6" w:rsidR="004F5F37" w:rsidRPr="00DD6C79" w:rsidDel="0033507B" w:rsidRDefault="004F5F37" w:rsidP="004F5F37">
            <w:pPr>
              <w:rPr>
                <w:del w:id="1008" w:author="AMBLER, Ross (NHS ENGLAND)" w:date="2025-11-24T09:01:00Z" w16du:dateUtc="2025-11-24T09:01:00Z"/>
                <w:rFonts w:cs="Arial"/>
                <w:color w:val="B0AAB0" w:themeColor="accent6"/>
                <w:sz w:val="12"/>
                <w:szCs w:val="12"/>
              </w:rPr>
            </w:pPr>
            <w:del w:id="1009" w:author="AMBLER, Ross (NHS ENGLAND)" w:date="2025-11-24T09:01:00Z" w16du:dateUtc="2025-11-24T09:01:00Z">
              <w:r w:rsidRPr="004F5F37" w:rsidDel="0033507B">
                <w:rPr>
                  <w:rFonts w:cs="Arial"/>
                  <w:color w:val="B0AAB0" w:themeColor="accent6"/>
                  <w:sz w:val="12"/>
                  <w:szCs w:val="12"/>
                </w:rPr>
                <w:delText>DIAG1_DAT</w:delText>
              </w:r>
            </w:del>
          </w:p>
        </w:tc>
      </w:tr>
      <w:tr w:rsidR="001940CC" w:rsidRPr="000C07C2" w:rsidDel="0033507B" w14:paraId="7378B44B" w14:textId="07791E97" w:rsidTr="001940CC">
        <w:trPr>
          <w:cantSplit/>
          <w:trHeight w:val="457"/>
          <w:del w:id="1010" w:author="AMBLER, Ross (NHS ENGLAND)" w:date="2025-11-24T09:01:00Z"/>
        </w:trPr>
        <w:tc>
          <w:tcPr>
            <w:tcW w:w="982" w:type="dxa"/>
            <w:tcMar>
              <w:top w:w="57" w:type="dxa"/>
              <w:bottom w:w="57" w:type="dxa"/>
            </w:tcMar>
            <w:vAlign w:val="center"/>
          </w:tcPr>
          <w:p w14:paraId="747B1456" w14:textId="13E589F9" w:rsidR="004F5F37" w:rsidRPr="000C07C2" w:rsidDel="0033507B" w:rsidRDefault="004F5F37" w:rsidP="00E13D4A">
            <w:pPr>
              <w:numPr>
                <w:ilvl w:val="0"/>
                <w:numId w:val="13"/>
              </w:numPr>
              <w:jc w:val="center"/>
              <w:rPr>
                <w:del w:id="1011" w:author="AMBLER, Ross (NHS ENGLAND)" w:date="2025-11-24T09:01:00Z" w16du:dateUtc="2025-11-24T09:01:00Z"/>
                <w:rFonts w:cs="Arial"/>
                <w:szCs w:val="20"/>
              </w:rPr>
            </w:pPr>
          </w:p>
        </w:tc>
        <w:tc>
          <w:tcPr>
            <w:tcW w:w="3266" w:type="dxa"/>
            <w:tcMar>
              <w:top w:w="57" w:type="dxa"/>
              <w:bottom w:w="57" w:type="dxa"/>
            </w:tcMar>
            <w:vAlign w:val="center"/>
          </w:tcPr>
          <w:p w14:paraId="30C817DC" w14:textId="7514310D" w:rsidR="004F5F37" w:rsidRPr="004C0228" w:rsidDel="0033507B" w:rsidRDefault="004F5F37" w:rsidP="004F5F37">
            <w:pPr>
              <w:rPr>
                <w:del w:id="1012" w:author="AMBLER, Ross (NHS ENGLAND)" w:date="2025-11-24T09:01:00Z" w16du:dateUtc="2025-11-24T09:01:00Z"/>
                <w:rFonts w:cs="Arial"/>
                <w:szCs w:val="20"/>
              </w:rPr>
            </w:pPr>
            <w:del w:id="1013"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"_REG_DAT"</w:delInstrText>
              </w:r>
              <w:r w:rsidDel="0033507B">
                <w:fldChar w:fldCharType="separate"/>
              </w:r>
              <w:r w:rsidRPr="004C0228" w:rsidDel="0033507B">
                <w:rPr>
                  <w:rStyle w:val="Hyperlink"/>
                  <w:rFonts w:cs="Tahoma"/>
                </w:rPr>
                <w:delText>REG_DAT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szCs w:val="20"/>
                </w:rPr>
                <w:delText xml:space="preserve"> </w:delText>
              </w:r>
              <w:r w:rsidRPr="004C0228" w:rsidDel="0033507B">
                <w:rPr>
                  <w:rFonts w:cs="Tahoma"/>
                </w:rPr>
                <w:delText>– 3 months)</w:delText>
              </w:r>
            </w:del>
          </w:p>
        </w:tc>
        <w:customXmlDelRangeStart w:id="1014" w:author="AMBLER, Ross (NHS ENGLAND)" w:date="2025-11-24T09:01:00Z"/>
        <w:sdt>
          <w:sdtPr>
            <w:rPr>
              <w:rFonts w:cs="Arial"/>
              <w:szCs w:val="20"/>
            </w:rPr>
            <w:id w:val="-1836991395"/>
            <w:comboBox>
              <w:listItem w:value="Choose an item."/>
              <w:listItem w:displayText="Select" w:value="Select"/>
              <w:listItem w:displayText="Reject" w:value="Reject"/>
              <w:listItem w:displayText="Next rule" w:value="Next rule"/>
            </w:comboBox>
          </w:sdtPr>
          <w:sdtEndPr/>
          <w:sdtContent>
            <w:customXmlDelRangeEnd w:id="1014"/>
            <w:tc>
              <w:tcPr>
                <w:tcW w:w="1134" w:type="dxa"/>
                <w:tcMar>
                  <w:top w:w="57" w:type="dxa"/>
                  <w:bottom w:w="57" w:type="dxa"/>
                </w:tcMar>
                <w:vAlign w:val="center"/>
              </w:tcPr>
              <w:p w14:paraId="07482D10" w14:textId="19ACDAB2" w:rsidR="004F5F37" w:rsidRPr="000C07C2" w:rsidDel="0033507B" w:rsidRDefault="004F5F37" w:rsidP="004F5F37">
                <w:pPr>
                  <w:jc w:val="center"/>
                  <w:rPr>
                    <w:del w:id="1015" w:author="AMBLER, Ross (NHS ENGLAND)" w:date="2025-11-24T09:01:00Z" w16du:dateUtc="2025-11-24T09:01:00Z"/>
                    <w:rFonts w:cs="Arial"/>
                    <w:szCs w:val="20"/>
                  </w:rPr>
                </w:pPr>
                <w:del w:id="1016" w:author="AMBLER, Ross (NHS ENGLAND)" w:date="2025-11-24T09:01:00Z" w16du:dateUtc="2025-11-24T09:01:00Z">
                  <w:r w:rsidDel="0033507B">
                    <w:rPr>
                      <w:rFonts w:cs="Arial"/>
                      <w:szCs w:val="20"/>
                    </w:rPr>
                    <w:delText>Reject</w:delText>
                  </w:r>
                </w:del>
              </w:p>
            </w:tc>
            <w:customXmlDelRangeStart w:id="1017" w:author="AMBLER, Ross (NHS ENGLAND)" w:date="2025-11-24T09:01:00Z"/>
          </w:sdtContent>
        </w:sdt>
        <w:customXmlDelRangeEnd w:id="1017"/>
        <w:customXmlDelRangeStart w:id="1018" w:author="AMBLER, Ross (NHS ENGLAND)" w:date="2025-11-24T09:01:00Z"/>
        <w:sdt>
          <w:sdtPr>
            <w:rPr>
              <w:rFonts w:cs="Arial"/>
              <w:szCs w:val="20"/>
            </w:rPr>
            <w:id w:val="-1322188587"/>
            <w:comboBox>
              <w:listItem w:value="Choose an item."/>
              <w:listItem w:displayText="Select" w:value="Select"/>
              <w:listItem w:displayText="Reject" w:value="Reject"/>
              <w:listItem w:displayText="Next rule" w:value="Next rule"/>
            </w:comboBox>
          </w:sdtPr>
          <w:sdtEndPr/>
          <w:sdtContent>
            <w:customXmlDelRangeEnd w:id="1018"/>
            <w:tc>
              <w:tcPr>
                <w:tcW w:w="1134" w:type="dxa"/>
                <w:tcMar>
                  <w:top w:w="57" w:type="dxa"/>
                  <w:bottom w:w="57" w:type="dxa"/>
                </w:tcMar>
                <w:vAlign w:val="center"/>
              </w:tcPr>
              <w:p w14:paraId="76F585FE" w14:textId="424C4B6D" w:rsidR="004F5F37" w:rsidRPr="000C07C2" w:rsidDel="0033507B" w:rsidRDefault="004F5F37" w:rsidP="004F5F37">
                <w:pPr>
                  <w:jc w:val="center"/>
                  <w:rPr>
                    <w:del w:id="1019" w:author="AMBLER, Ross (NHS ENGLAND)" w:date="2025-11-24T09:01:00Z" w16du:dateUtc="2025-11-24T09:01:00Z"/>
                    <w:rFonts w:cs="Arial"/>
                    <w:szCs w:val="20"/>
                  </w:rPr>
                </w:pPr>
                <w:del w:id="1020" w:author="AMBLER, Ross (NHS ENGLAND)" w:date="2025-11-24T09:01:00Z" w16du:dateUtc="2025-11-24T09:01:00Z">
                  <w:r w:rsidDel="0033507B">
                    <w:rPr>
                      <w:rFonts w:cs="Arial"/>
                      <w:szCs w:val="20"/>
                    </w:rPr>
                    <w:delText>Select</w:delText>
                  </w:r>
                </w:del>
              </w:p>
            </w:tc>
            <w:customXmlDelRangeStart w:id="1021" w:author="AMBLER, Ross (NHS ENGLAND)" w:date="2025-11-24T09:01:00Z"/>
          </w:sdtContent>
        </w:sdt>
        <w:customXmlDelRangeEnd w:id="1021"/>
        <w:tc>
          <w:tcPr>
            <w:tcW w:w="5632" w:type="dxa"/>
            <w:tcBorders>
              <w:right w:val="single" w:sz="4" w:space="0" w:color="auto"/>
            </w:tcBorders>
            <w:shd w:val="clear" w:color="auto" w:fill="DDEEFF"/>
            <w:tcMar>
              <w:top w:w="57" w:type="dxa"/>
              <w:bottom w:w="57" w:type="dxa"/>
            </w:tcMar>
            <w:vAlign w:val="center"/>
          </w:tcPr>
          <w:p w14:paraId="4422508B" w14:textId="6C8776C8" w:rsidR="004F5F37" w:rsidRPr="003A3CC5" w:rsidDel="0033507B" w:rsidRDefault="00D94960" w:rsidP="004F5F37">
            <w:pPr>
              <w:rPr>
                <w:del w:id="1022" w:author="AMBLER, Ross (NHS ENGLAND)" w:date="2025-11-24T09:01:00Z" w16du:dateUtc="2025-11-24T09:01:00Z"/>
              </w:rPr>
            </w:pPr>
            <w:customXmlDelRangeStart w:id="1023" w:author="AMBLER, Ross (NHS ENGLAND)" w:date="2025-11-24T09:01:00Z"/>
            <w:sdt>
              <w:sdtPr>
                <w:rPr>
                  <w:rFonts w:cs="Arial"/>
                  <w:szCs w:val="20"/>
                </w:rPr>
                <w:alias w:val="Action"/>
                <w:tag w:val="Action"/>
                <w:id w:val="747778636"/>
                <w:comboBox>
                  <w:listItem w:value="Choose an item."/>
                  <w:listItem w:displayText="Select" w:value="Select"/>
                  <w:listItem w:displayText="Reject" w:value="Reject"/>
                  <w:listItem w:displayText="Pass to the next rule all" w:value="Pass to the next rule all"/>
                </w:comboBox>
              </w:sdtPr>
              <w:sdtEndPr/>
              <w:sdtContent>
                <w:customXmlDelRangeEnd w:id="1023"/>
                <w:del w:id="1024" w:author="AMBLER, Ross (NHS ENGLAND)" w:date="2025-11-24T09:01:00Z" w16du:dateUtc="2025-11-24T09:01:00Z">
                  <w:r w:rsidR="004F5F37" w:rsidDel="0033507B">
                    <w:rPr>
                      <w:rFonts w:cs="Arial"/>
                      <w:szCs w:val="20"/>
                    </w:rPr>
                    <w:delText>Reject</w:delText>
                  </w:r>
                </w:del>
                <w:customXmlDelRangeStart w:id="1025" w:author="AMBLER, Ross (NHS ENGLAND)" w:date="2025-11-24T09:01:00Z"/>
              </w:sdtContent>
            </w:sdt>
            <w:customXmlDelRangeEnd w:id="1025"/>
            <w:del w:id="1026" w:author="AMBLER, Ross (NHS ENGLAND)" w:date="2025-11-24T09:01:00Z" w16du:dateUtc="2025-11-24T09:01:00Z">
              <w:r w:rsidR="004F5F37" w:rsidDel="0033507B">
                <w:rPr>
                  <w:rFonts w:cs="Arial"/>
                  <w:szCs w:val="20"/>
                </w:rPr>
                <w:delText xml:space="preserve"> patients passed to this rule who registered with the practice in the 3 months </w:delText>
              </w:r>
              <w:r w:rsidR="004F5F37" w:rsidDel="0033507B">
                <w:delText xml:space="preserve">leading up to and including the payment period end date. </w:delText>
              </w:r>
            </w:del>
            <w:customXmlDelRangeStart w:id="1027" w:author="AMBLER, Ross (NHS ENGLAND)" w:date="2025-11-24T09:01:00Z"/>
            <w:sdt>
              <w:sdtPr>
                <w:rPr>
                  <w:rFonts w:cs="Arial"/>
                  <w:szCs w:val="20"/>
                </w:rPr>
                <w:alias w:val="Action"/>
                <w:tag w:val="Action"/>
                <w:id w:val="-706880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27"/>
                <w:del w:id="1028" w:author="AMBLER, Ross (NHS ENGLAND)" w:date="2025-11-24T09:01:00Z" w16du:dateUtc="2025-11-24T09:01:00Z">
                  <w:r w:rsidR="004F5F37" w:rsidDel="0033507B">
                    <w:rPr>
                      <w:rFonts w:cs="Arial"/>
                      <w:szCs w:val="20"/>
                    </w:rPr>
                    <w:delText>Select the remaining patients.</w:delText>
                  </w:r>
                </w:del>
                <w:customXmlDelRangeStart w:id="1029" w:author="AMBLER, Ross (NHS ENGLAND)" w:date="2025-11-24T09:01:00Z"/>
              </w:sdtContent>
            </w:sdt>
            <w:customXmlDelRangeEnd w:id="1029"/>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F405AB" w14:textId="1C784EA8" w:rsidR="004F5F37" w:rsidRPr="00DD6C79" w:rsidDel="0033507B" w:rsidRDefault="004F5F37" w:rsidP="004F5F37">
            <w:pPr>
              <w:rPr>
                <w:del w:id="1030" w:author="AMBLER, Ross (NHS ENGLAND)" w:date="2025-11-24T09:01:00Z" w16du:dateUtc="2025-11-24T09:01:00Z"/>
                <w:rFonts w:cs="Arial"/>
                <w:color w:val="B0AAB0" w:themeColor="accent6"/>
                <w:sz w:val="12"/>
                <w:szCs w:val="12"/>
              </w:rPr>
            </w:pPr>
            <w:del w:id="1031"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3D4D6E" w14:textId="7502CCD6" w:rsidR="004F5F37" w:rsidRPr="00DD6C79" w:rsidDel="0033507B" w:rsidRDefault="004F5F37" w:rsidP="004F5F37">
            <w:pPr>
              <w:rPr>
                <w:del w:id="1032" w:author="AMBLER, Ross (NHS ENGLAND)" w:date="2025-11-24T09:01:00Z" w16du:dateUtc="2025-11-24T09:01:00Z"/>
                <w:rFonts w:cs="Arial"/>
                <w:color w:val="B0AAB0" w:themeColor="accent6"/>
                <w:sz w:val="12"/>
                <w:szCs w:val="12"/>
              </w:rPr>
            </w:pPr>
            <w:del w:id="1033" w:author="AMBLER, Ross (NHS ENGLAND)" w:date="2025-11-24T09:01:00Z" w16du:dateUtc="2025-11-24T09:01:00Z">
              <w:r w:rsidRPr="004F5F37" w:rsidDel="0033507B">
                <w:rPr>
                  <w:rFonts w:cs="Arial"/>
                  <w:color w:val="B0AAB0" w:themeColor="accent6"/>
                  <w:sz w:val="12"/>
                  <w:szCs w:val="12"/>
                </w:rPr>
                <w:delText>REG1_DAT3</w:delText>
              </w:r>
            </w:del>
          </w:p>
        </w:tc>
      </w:tr>
      <w:tr w:rsidR="0098081B" w:rsidRPr="000C07C2" w:rsidDel="0033507B" w14:paraId="71AD4C15" w14:textId="1656CB8B" w:rsidTr="001940CC">
        <w:trPr>
          <w:cantSplit/>
          <w:trHeight w:val="28"/>
          <w:del w:id="1034" w:author="AMBLER, Ross (NHS ENGLAND)" w:date="2025-11-24T09:01:00Z"/>
        </w:trPr>
        <w:tc>
          <w:tcPr>
            <w:tcW w:w="14029" w:type="dxa"/>
            <w:gridSpan w:val="7"/>
            <w:tcBorders>
              <w:right w:val="single" w:sz="4" w:space="0" w:color="auto"/>
            </w:tcBorders>
            <w:tcMar>
              <w:top w:w="57" w:type="dxa"/>
              <w:bottom w:w="57" w:type="dxa"/>
            </w:tcMar>
            <w:vAlign w:val="center"/>
          </w:tcPr>
          <w:p w14:paraId="75E51D3D" w14:textId="5E163E09" w:rsidR="0098081B" w:rsidRPr="00DD6C79" w:rsidDel="0033507B" w:rsidRDefault="0098081B" w:rsidP="0098081B">
            <w:pPr>
              <w:rPr>
                <w:del w:id="1035" w:author="AMBLER, Ross (NHS ENGLAND)" w:date="2025-11-24T09:01:00Z" w16du:dateUtc="2025-11-24T09:01:00Z"/>
                <w:rFonts w:cs="Arial"/>
                <w:i/>
                <w:color w:val="B0AAB0" w:themeColor="accent6"/>
                <w:sz w:val="12"/>
                <w:szCs w:val="12"/>
              </w:rPr>
            </w:pPr>
            <w:del w:id="1036" w:author="AMBLER, Ross (NHS ENGLAND)" w:date="2025-11-24T09:01:00Z" w16du:dateUtc="2025-11-24T09:01:00Z">
              <w:r w:rsidRPr="002B4844" w:rsidDel="0033507B">
                <w:rPr>
                  <w:rFonts w:cs="Arial"/>
                  <w:i/>
                  <w:color w:val="000000"/>
                  <w:szCs w:val="20"/>
                </w:rPr>
                <w:delText>End of denominator rules</w:delText>
              </w:r>
            </w:del>
          </w:p>
        </w:tc>
      </w:tr>
    </w:tbl>
    <w:p w14:paraId="204CB9AB" w14:textId="1ACB5908" w:rsidR="00FA2FB6" w:rsidDel="0033507B" w:rsidRDefault="00FA2FB6" w:rsidP="00FA2FB6">
      <w:pPr>
        <w:pStyle w:val="CommentText"/>
        <w:rPr>
          <w:del w:id="1037" w:author="AMBLER, Ross (NHS ENGLAND)" w:date="2025-11-24T09:01:00Z" w16du:dateUtc="2025-11-24T09:01:00Z"/>
          <w:rFonts w:cs="Arial"/>
        </w:rPr>
      </w:pPr>
    </w:p>
    <w:p w14:paraId="6E1E06C4" w14:textId="13E5CB08" w:rsidR="001940CC" w:rsidDel="0033507B" w:rsidRDefault="001940CC">
      <w:pPr>
        <w:rPr>
          <w:del w:id="1038" w:author="AMBLER, Ross (NHS ENGLAND)" w:date="2025-11-24T09:01:00Z" w16du:dateUtc="2025-11-24T09:01:00Z"/>
          <w:rFonts w:cs="Arial"/>
          <w:szCs w:val="20"/>
        </w:rPr>
      </w:pPr>
      <w:del w:id="1039" w:author="AMBLER, Ross (NHS ENGLAND)" w:date="2025-11-24T09:01:00Z" w16du:dateUtc="2025-11-24T09:01:00Z">
        <w:r w:rsidDel="0033507B">
          <w:rPr>
            <w:rFonts w:cs="Arial"/>
          </w:rPr>
          <w:br w:type="page"/>
        </w:r>
      </w:del>
    </w:p>
    <w:p w14:paraId="4396E6B6" w14:textId="43D241E8" w:rsidR="002977A4" w:rsidDel="00305734" w:rsidRDefault="002977A4" w:rsidP="00FA2FB6">
      <w:pPr>
        <w:pStyle w:val="CommentText"/>
        <w:rPr>
          <w:del w:id="1040" w:author="AMBLER, Ross (NHS ENGLAND)" w:date="2026-02-26T08:47:00Z" w16du:dateUtc="2026-02-26T08:47:00Z"/>
          <w:rFonts w:cs="Arial"/>
        </w:rPr>
      </w:pPr>
    </w:p>
    <w:tbl>
      <w:tblPr>
        <w:tblW w:w="13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4125"/>
        <w:gridCol w:w="1276"/>
        <w:gridCol w:w="1276"/>
        <w:gridCol w:w="5439"/>
        <w:gridCol w:w="783"/>
      </w:tblGrid>
      <w:tr w:rsidR="0098081B" w:rsidRPr="000C07C2" w:rsidDel="00305734" w14:paraId="22B91A71" w14:textId="6A15BA34" w:rsidTr="00A55BFD">
        <w:trPr>
          <w:trHeight w:val="58"/>
          <w:del w:id="1041" w:author="AMBLER, Ross (NHS ENGLAND)" w:date="2026-02-26T08:47:00Z"/>
        </w:trPr>
        <w:tc>
          <w:tcPr>
            <w:tcW w:w="13089" w:type="dxa"/>
            <w:gridSpan w:val="5"/>
            <w:shd w:val="clear" w:color="auto" w:fill="424D58"/>
            <w:tcMar>
              <w:top w:w="57" w:type="dxa"/>
              <w:bottom w:w="57" w:type="dxa"/>
            </w:tcMar>
            <w:vAlign w:val="center"/>
          </w:tcPr>
          <w:p w14:paraId="3028A7C6" w14:textId="03AD9F6A" w:rsidR="0098081B" w:rsidRPr="002F3AEE" w:rsidDel="00305734" w:rsidRDefault="0098081B" w:rsidP="007322E2">
            <w:pPr>
              <w:rPr>
                <w:del w:id="1042" w:author="AMBLER, Ross (NHS ENGLAND)" w:date="2026-02-26T08:47:00Z" w16du:dateUtc="2026-02-26T08:47:00Z"/>
                <w:rFonts w:cs="Arial"/>
                <w:b/>
                <w:iCs/>
                <w:color w:val="FAFCFC" w:themeColor="background1"/>
                <w:szCs w:val="20"/>
              </w:rPr>
            </w:pPr>
            <w:del w:id="1043" w:author="AMBLER, Ross (NHS ENGLAND)" w:date="2026-02-26T08:47:00Z" w16du:dateUtc="2026-02-26T08:47:00Z">
              <w:r w:rsidRPr="002F3AEE" w:rsidDel="00305734">
                <w:rPr>
                  <w:rFonts w:cs="Arial"/>
                  <w:b/>
                  <w:iCs/>
                  <w:color w:val="FAFCFC" w:themeColor="background1"/>
                  <w:szCs w:val="20"/>
                </w:rPr>
                <w:delText>Numerator</w:delText>
              </w:r>
            </w:del>
          </w:p>
        </w:tc>
        <w:tc>
          <w:tcPr>
            <w:tcW w:w="783" w:type="dxa"/>
            <w:shd w:val="clear" w:color="auto" w:fill="EFEDEF" w:themeFill="accent6" w:themeFillTint="33"/>
          </w:tcPr>
          <w:p w14:paraId="7E14FC49" w14:textId="6647C321" w:rsidR="0098081B" w:rsidRPr="0098081B" w:rsidDel="00305734" w:rsidRDefault="00A55BFD" w:rsidP="007322E2">
            <w:pPr>
              <w:rPr>
                <w:del w:id="1044" w:author="AMBLER, Ross (NHS ENGLAND)" w:date="2026-02-26T08:47:00Z" w16du:dateUtc="2026-02-26T08:47:00Z"/>
                <w:rFonts w:cs="Arial"/>
                <w:b/>
                <w:iCs/>
                <w:color w:val="B0AAB0" w:themeColor="accent6"/>
                <w:sz w:val="12"/>
                <w:szCs w:val="12"/>
              </w:rPr>
            </w:pPr>
            <w:del w:id="1045" w:author="AMBLER, Ross (NHS ENGLAND)" w:date="2026-02-26T08:47:00Z" w16du:dateUtc="2026-02-26T08:47:00Z">
              <w:r w:rsidDel="00305734">
                <w:rPr>
                  <w:rFonts w:cs="Arial"/>
                  <w:b/>
                  <w:iCs/>
                  <w:color w:val="B0AAB0" w:themeColor="accent6"/>
                  <w:sz w:val="12"/>
                  <w:szCs w:val="12"/>
                </w:rPr>
                <w:delText>Configure</w:delText>
              </w:r>
            </w:del>
          </w:p>
        </w:tc>
      </w:tr>
      <w:tr w:rsidR="0098081B" w:rsidRPr="000C07C2" w:rsidDel="00305734" w14:paraId="13BA2D75" w14:textId="5080E9C5" w:rsidTr="00FE33B2">
        <w:trPr>
          <w:trHeight w:val="700"/>
          <w:del w:id="1046" w:author="AMBLER, Ross (NHS ENGLAND)" w:date="2026-02-26T08:47:00Z"/>
        </w:trPr>
        <w:tc>
          <w:tcPr>
            <w:tcW w:w="973" w:type="dxa"/>
            <w:shd w:val="clear" w:color="auto" w:fill="424D58"/>
            <w:tcMar>
              <w:top w:w="57" w:type="dxa"/>
              <w:bottom w:w="57" w:type="dxa"/>
            </w:tcMar>
            <w:vAlign w:val="center"/>
          </w:tcPr>
          <w:p w14:paraId="32382DC7" w14:textId="2004F737" w:rsidR="0098081B" w:rsidRPr="005446CB" w:rsidDel="00305734" w:rsidRDefault="0098081B" w:rsidP="007322E2">
            <w:pPr>
              <w:jc w:val="center"/>
              <w:rPr>
                <w:del w:id="1047" w:author="AMBLER, Ross (NHS ENGLAND)" w:date="2026-02-26T08:47:00Z" w16du:dateUtc="2026-02-26T08:47:00Z"/>
                <w:rFonts w:cs="Arial"/>
                <w:iCs/>
                <w:color w:val="FAFCFC" w:themeColor="background1"/>
                <w:szCs w:val="20"/>
              </w:rPr>
            </w:pPr>
            <w:del w:id="1048" w:author="AMBLER, Ross (NHS ENGLAND)" w:date="2026-02-26T08:47:00Z" w16du:dateUtc="2026-02-26T08:47:00Z">
              <w:r w:rsidRPr="005446CB" w:rsidDel="00305734">
                <w:rPr>
                  <w:rFonts w:cs="Arial"/>
                  <w:iCs/>
                  <w:color w:val="FAFCFC" w:themeColor="background1"/>
                  <w:szCs w:val="20"/>
                </w:rPr>
                <w:delText>Rule number</w:delText>
              </w:r>
            </w:del>
          </w:p>
        </w:tc>
        <w:tc>
          <w:tcPr>
            <w:tcW w:w="4125" w:type="dxa"/>
            <w:shd w:val="clear" w:color="auto" w:fill="424D58"/>
            <w:tcMar>
              <w:top w:w="57" w:type="dxa"/>
              <w:bottom w:w="57" w:type="dxa"/>
            </w:tcMar>
            <w:vAlign w:val="center"/>
          </w:tcPr>
          <w:p w14:paraId="30410522" w14:textId="290804E8" w:rsidR="0098081B" w:rsidRPr="005446CB" w:rsidDel="00305734" w:rsidRDefault="0098081B" w:rsidP="007322E2">
            <w:pPr>
              <w:jc w:val="center"/>
              <w:rPr>
                <w:del w:id="1049" w:author="AMBLER, Ross (NHS ENGLAND)" w:date="2026-02-26T08:47:00Z" w16du:dateUtc="2026-02-26T08:47:00Z"/>
                <w:rFonts w:cs="Arial"/>
                <w:color w:val="FAFCFC" w:themeColor="background1"/>
                <w:szCs w:val="20"/>
              </w:rPr>
            </w:pPr>
            <w:del w:id="1050" w:author="AMBLER, Ross (NHS ENGLAND)" w:date="2026-02-26T08:47:00Z" w16du:dateUtc="2026-02-26T08:47:00Z">
              <w:r w:rsidRPr="005446CB" w:rsidDel="00305734">
                <w:rPr>
                  <w:rFonts w:cs="Arial"/>
                  <w:iCs/>
                  <w:color w:val="FAFCFC" w:themeColor="background1"/>
                  <w:szCs w:val="20"/>
                </w:rPr>
                <w:delText>Rule</w:delText>
              </w:r>
            </w:del>
          </w:p>
        </w:tc>
        <w:tc>
          <w:tcPr>
            <w:tcW w:w="1276" w:type="dxa"/>
            <w:shd w:val="clear" w:color="auto" w:fill="424D58"/>
            <w:tcMar>
              <w:top w:w="57" w:type="dxa"/>
              <w:bottom w:w="57" w:type="dxa"/>
            </w:tcMar>
            <w:vAlign w:val="center"/>
          </w:tcPr>
          <w:p w14:paraId="496EBB06" w14:textId="25AD3F03" w:rsidR="0098081B" w:rsidRPr="005446CB" w:rsidDel="00305734" w:rsidRDefault="0098081B" w:rsidP="007322E2">
            <w:pPr>
              <w:jc w:val="center"/>
              <w:rPr>
                <w:del w:id="1051" w:author="AMBLER, Ross (NHS ENGLAND)" w:date="2026-02-26T08:47:00Z" w16du:dateUtc="2026-02-26T08:47:00Z"/>
                <w:rFonts w:cs="Arial"/>
                <w:iCs/>
                <w:color w:val="FAFCFC" w:themeColor="background1"/>
                <w:szCs w:val="20"/>
              </w:rPr>
            </w:pPr>
            <w:del w:id="1052" w:author="AMBLER, Ross (NHS ENGLAND)" w:date="2026-02-26T08:47:00Z" w16du:dateUtc="2026-02-26T08:47:00Z">
              <w:r w:rsidRPr="005446CB" w:rsidDel="00305734">
                <w:rPr>
                  <w:rFonts w:cs="Arial"/>
                  <w:iCs/>
                  <w:color w:val="FAFCFC" w:themeColor="background1"/>
                  <w:szCs w:val="20"/>
                </w:rPr>
                <w:delText>Action if true</w:delText>
              </w:r>
            </w:del>
          </w:p>
        </w:tc>
        <w:tc>
          <w:tcPr>
            <w:tcW w:w="1276" w:type="dxa"/>
            <w:shd w:val="clear" w:color="auto" w:fill="424D58"/>
            <w:tcMar>
              <w:top w:w="57" w:type="dxa"/>
              <w:bottom w:w="57" w:type="dxa"/>
            </w:tcMar>
            <w:vAlign w:val="center"/>
          </w:tcPr>
          <w:p w14:paraId="3809AE92" w14:textId="63416CE0" w:rsidR="0098081B" w:rsidRPr="005446CB" w:rsidDel="00305734" w:rsidRDefault="0098081B" w:rsidP="007322E2">
            <w:pPr>
              <w:jc w:val="center"/>
              <w:rPr>
                <w:del w:id="1053" w:author="AMBLER, Ross (NHS ENGLAND)" w:date="2026-02-26T08:47:00Z" w16du:dateUtc="2026-02-26T08:47:00Z"/>
                <w:rFonts w:cs="Arial"/>
                <w:iCs/>
                <w:color w:val="FAFCFC" w:themeColor="background1"/>
                <w:szCs w:val="20"/>
              </w:rPr>
            </w:pPr>
            <w:del w:id="1054" w:author="AMBLER, Ross (NHS ENGLAND)" w:date="2026-02-26T08:47:00Z" w16du:dateUtc="2026-02-26T08:47:00Z">
              <w:r w:rsidRPr="005446CB" w:rsidDel="00305734">
                <w:rPr>
                  <w:rFonts w:cs="Arial"/>
                  <w:iCs/>
                  <w:color w:val="FAFCFC" w:themeColor="background1"/>
                  <w:szCs w:val="20"/>
                </w:rPr>
                <w:delText>Action if false</w:delText>
              </w:r>
            </w:del>
          </w:p>
        </w:tc>
        <w:tc>
          <w:tcPr>
            <w:tcW w:w="5439" w:type="dxa"/>
            <w:shd w:val="clear" w:color="auto" w:fill="424D58"/>
            <w:tcMar>
              <w:top w:w="57" w:type="dxa"/>
              <w:bottom w:w="57" w:type="dxa"/>
            </w:tcMar>
            <w:vAlign w:val="center"/>
          </w:tcPr>
          <w:p w14:paraId="667AE543" w14:textId="439AFC4B" w:rsidR="0098081B" w:rsidRPr="005446CB" w:rsidDel="00305734" w:rsidRDefault="0098081B" w:rsidP="007322E2">
            <w:pPr>
              <w:jc w:val="center"/>
              <w:rPr>
                <w:del w:id="1055" w:author="AMBLER, Ross (NHS ENGLAND)" w:date="2026-02-26T08:47:00Z" w16du:dateUtc="2026-02-26T08:47:00Z"/>
                <w:rFonts w:cs="Arial"/>
                <w:iCs/>
                <w:color w:val="FAFCFC" w:themeColor="background1"/>
                <w:szCs w:val="20"/>
              </w:rPr>
            </w:pPr>
            <w:del w:id="1056" w:author="AMBLER, Ross (NHS ENGLAND)" w:date="2026-02-26T08:47:00Z" w16du:dateUtc="2026-02-26T08:47:00Z">
              <w:r w:rsidDel="00305734">
                <w:rPr>
                  <w:rFonts w:cs="Arial"/>
                  <w:iCs/>
                  <w:color w:val="FAFCFC" w:themeColor="background1"/>
                  <w:szCs w:val="20"/>
                </w:rPr>
                <w:delText>Rule d</w:delText>
              </w:r>
              <w:r w:rsidRPr="005446CB" w:rsidDel="00305734">
                <w:rPr>
                  <w:rFonts w:cs="Arial"/>
                  <w:iCs/>
                  <w:color w:val="FAFCFC" w:themeColor="background1"/>
                  <w:szCs w:val="20"/>
                </w:rPr>
                <w:delText>escription</w:delText>
              </w:r>
              <w:r w:rsidDel="00305734">
                <w:rPr>
                  <w:rFonts w:cs="Arial"/>
                  <w:iCs/>
                  <w:color w:val="FAFCFC" w:themeColor="background1"/>
                  <w:szCs w:val="20"/>
                </w:rPr>
                <w:delText xml:space="preserve"> or comments</w:delText>
              </w:r>
            </w:del>
          </w:p>
        </w:tc>
        <w:tc>
          <w:tcPr>
            <w:tcW w:w="783" w:type="dxa"/>
            <w:shd w:val="clear" w:color="auto" w:fill="EFEDEF" w:themeFill="accent6" w:themeFillTint="33"/>
          </w:tcPr>
          <w:p w14:paraId="0045BF70" w14:textId="0AB157C5" w:rsidR="0098081B" w:rsidRPr="0098081B" w:rsidDel="00305734" w:rsidRDefault="00A55BFD" w:rsidP="007322E2">
            <w:pPr>
              <w:jc w:val="center"/>
              <w:rPr>
                <w:del w:id="1057" w:author="AMBLER, Ross (NHS ENGLAND)" w:date="2026-02-26T08:47:00Z" w16du:dateUtc="2026-02-26T08:47:00Z"/>
                <w:rFonts w:cs="Arial"/>
                <w:iCs/>
                <w:color w:val="B0AAB0" w:themeColor="accent6"/>
                <w:sz w:val="12"/>
                <w:szCs w:val="12"/>
              </w:rPr>
            </w:pPr>
            <w:del w:id="1058" w:author="AMBLER, Ross (NHS ENGLAND)" w:date="2026-02-26T08:47:00Z" w16du:dateUtc="2026-02-26T08:47:00Z">
              <w:r w:rsidDel="00305734">
                <w:rPr>
                  <w:rFonts w:cs="Arial"/>
                  <w:iCs/>
                  <w:color w:val="B0AAB0" w:themeColor="accent6"/>
                  <w:sz w:val="12"/>
                  <w:szCs w:val="12"/>
                </w:rPr>
                <w:delText>Y</w:delText>
              </w:r>
            </w:del>
          </w:p>
        </w:tc>
      </w:tr>
      <w:tr w:rsidR="0098081B" w:rsidRPr="000C07C2" w:rsidDel="00305734" w14:paraId="267D3010" w14:textId="26BE6EB8" w:rsidTr="00FE33B2">
        <w:trPr>
          <w:trHeight w:val="700"/>
          <w:del w:id="1059" w:author="AMBLER, Ross (NHS ENGLAND)" w:date="2026-02-26T08:47:00Z"/>
        </w:trPr>
        <w:tc>
          <w:tcPr>
            <w:tcW w:w="973" w:type="dxa"/>
            <w:tcMar>
              <w:top w:w="57" w:type="dxa"/>
              <w:bottom w:w="57" w:type="dxa"/>
            </w:tcMar>
            <w:vAlign w:val="center"/>
          </w:tcPr>
          <w:p w14:paraId="686EAD7B" w14:textId="7C951629" w:rsidR="0098081B" w:rsidRPr="000C07C2" w:rsidDel="00305734" w:rsidRDefault="0098081B" w:rsidP="00E13D4A">
            <w:pPr>
              <w:numPr>
                <w:ilvl w:val="0"/>
                <w:numId w:val="14"/>
              </w:numPr>
              <w:jc w:val="center"/>
              <w:rPr>
                <w:del w:id="1060" w:author="AMBLER, Ross (NHS ENGLAND)" w:date="2026-02-26T08:47:00Z" w16du:dateUtc="2026-02-26T08:47:00Z"/>
                <w:rFonts w:cs="Arial"/>
                <w:szCs w:val="20"/>
              </w:rPr>
            </w:pPr>
          </w:p>
        </w:tc>
        <w:tc>
          <w:tcPr>
            <w:tcW w:w="4125" w:type="dxa"/>
            <w:tcMar>
              <w:top w:w="57" w:type="dxa"/>
              <w:bottom w:w="57" w:type="dxa"/>
            </w:tcMar>
            <w:vAlign w:val="center"/>
          </w:tcPr>
          <w:p w14:paraId="3EBB8DF3" w14:textId="24604C37" w:rsidR="0098081B" w:rsidRPr="00F27D04" w:rsidDel="00305734" w:rsidRDefault="0098081B" w:rsidP="009D2EDC">
            <w:pPr>
              <w:pStyle w:val="CommentText"/>
              <w:rPr>
                <w:del w:id="1061" w:author="AMBLER, Ross (NHS ENGLAND)" w:date="2026-02-26T08:47:00Z" w16du:dateUtc="2026-02-26T08:47:00Z"/>
                <w:rFonts w:cs="Tahoma"/>
              </w:rPr>
            </w:pPr>
            <w:del w:id="1062" w:author="AMBLER, Ross (NHS ENGLAND)" w:date="2026-02-26T08:47:00Z" w16du:dateUtc="2026-02-26T08:47:00Z">
              <w:r w:rsidRPr="00F27D04" w:rsidDel="00305734">
                <w:rPr>
                  <w:rFonts w:cs="Tahoma"/>
                </w:rPr>
                <w:delText xml:space="preserve">If </w:delText>
              </w:r>
              <w:r w:rsidDel="00305734">
                <w:fldChar w:fldCharType="begin"/>
              </w:r>
              <w:r w:rsidDel="00305734">
                <w:delInstrText>HYPERLINK \l "_ACE_DAT"</w:delInstrText>
              </w:r>
              <w:r w:rsidDel="00305734">
                <w:fldChar w:fldCharType="separate"/>
              </w:r>
              <w:r w:rsidDel="00305734">
                <w:rPr>
                  <w:rStyle w:val="Hyperlink"/>
                  <w:rFonts w:cs="Tahoma"/>
                  <w:caps/>
                </w:rPr>
                <w:delText>ACE_DAT</w:delText>
              </w:r>
              <w:r w:rsidDel="00305734">
                <w:fldChar w:fldCharType="end"/>
              </w:r>
              <w:r w:rsidRPr="00F27D04" w:rsidDel="00305734">
                <w:rPr>
                  <w:rFonts w:cs="Tahoma"/>
                  <w:caps/>
                </w:rPr>
                <w:delText xml:space="preserve"> &gt; </w:delText>
              </w:r>
              <w:r w:rsidRPr="00F27D04" w:rsidDel="00305734">
                <w:rPr>
                  <w:rFonts w:cs="Tahoma"/>
                </w:rPr>
                <w:delText>(</w:delText>
              </w:r>
              <w:r w:rsidDel="00305734">
                <w:fldChar w:fldCharType="begin"/>
              </w:r>
              <w:r w:rsidDel="00305734">
                <w:delInstrText>HYPERLINK \l "_Payment_Period_End"</w:delInstrText>
              </w:r>
              <w:r w:rsidDel="00305734">
                <w:fldChar w:fldCharType="separate"/>
              </w:r>
              <w:r w:rsidRPr="00C61983" w:rsidDel="00305734">
                <w:rPr>
                  <w:rStyle w:val="Hyperlink"/>
                </w:rPr>
                <w:delText>PPED</w:delText>
              </w:r>
              <w:r w:rsidDel="00305734">
                <w:fldChar w:fldCharType="end"/>
              </w:r>
              <w:r w:rsidDel="00305734">
                <w:rPr>
                  <w:rFonts w:cs="Tahoma"/>
                </w:rPr>
                <w:delText xml:space="preserve"> </w:delText>
              </w:r>
              <w:r w:rsidRPr="00F27D04" w:rsidDel="00305734">
                <w:rPr>
                  <w:rFonts w:cs="Tahoma"/>
                </w:rPr>
                <w:delText>– 6 months)</w:delText>
              </w:r>
            </w:del>
          </w:p>
          <w:p w14:paraId="3C416849" w14:textId="6AF23F42" w:rsidR="0098081B" w:rsidRPr="00F27D04" w:rsidDel="00305734" w:rsidRDefault="0098081B" w:rsidP="009D2EDC">
            <w:pPr>
              <w:pStyle w:val="CommentText"/>
              <w:rPr>
                <w:del w:id="1063" w:author="AMBLER, Ross (NHS ENGLAND)" w:date="2026-02-26T08:47:00Z" w16du:dateUtc="2026-02-26T08:47:00Z"/>
                <w:rFonts w:cs="Tahoma"/>
              </w:rPr>
            </w:pPr>
            <w:del w:id="1064" w:author="AMBLER, Ross (NHS ENGLAND)" w:date="2026-02-26T08:47:00Z" w16du:dateUtc="2026-02-26T08:47:00Z">
              <w:r w:rsidRPr="00F27D04" w:rsidDel="00305734">
                <w:rPr>
                  <w:rFonts w:cs="Tahoma"/>
                </w:rPr>
                <w:delText>OR</w:delText>
              </w:r>
            </w:del>
          </w:p>
          <w:p w14:paraId="79022890" w14:textId="480EE294" w:rsidR="0098081B" w:rsidRPr="000C07C2" w:rsidDel="00305734" w:rsidRDefault="0098081B" w:rsidP="009D2EDC">
            <w:pPr>
              <w:rPr>
                <w:del w:id="1065" w:author="AMBLER, Ross (NHS ENGLAND)" w:date="2026-02-26T08:47:00Z" w16du:dateUtc="2026-02-26T08:47:00Z"/>
                <w:rFonts w:cs="Arial"/>
                <w:szCs w:val="20"/>
              </w:rPr>
            </w:pPr>
            <w:del w:id="1066" w:author="AMBLER, Ross (NHS ENGLAND)" w:date="2026-02-26T08:47:00Z" w16du:dateUtc="2026-02-26T08:47:00Z">
              <w:r w:rsidRPr="00F27D04" w:rsidDel="00305734">
                <w:rPr>
                  <w:rFonts w:cs="Tahoma"/>
                </w:rPr>
                <w:delText xml:space="preserve">If </w:delText>
              </w:r>
              <w:r w:rsidDel="00305734">
                <w:fldChar w:fldCharType="begin"/>
              </w:r>
              <w:r w:rsidDel="00305734">
                <w:delInstrText>HYPERLINK \l "_AII_DAT"</w:delInstrText>
              </w:r>
              <w:r w:rsidDel="00305734">
                <w:fldChar w:fldCharType="separate"/>
              </w:r>
              <w:r w:rsidRPr="00F27D04" w:rsidDel="00305734">
                <w:rPr>
                  <w:rStyle w:val="Hyperlink"/>
                  <w:rFonts w:cs="Tahoma"/>
                </w:rPr>
                <w:delText>AII_DAT</w:delText>
              </w:r>
              <w:r w:rsidDel="00305734">
                <w:fldChar w:fldCharType="end"/>
              </w:r>
              <w:r w:rsidRPr="00F27D04" w:rsidDel="00305734">
                <w:rPr>
                  <w:rFonts w:cs="Tahoma"/>
                </w:rPr>
                <w:delText xml:space="preserve"> </w:delText>
              </w:r>
              <w:r w:rsidRPr="00F27D04" w:rsidDel="00305734">
                <w:rPr>
                  <w:rFonts w:cs="Tahoma"/>
                  <w:caps/>
                </w:rPr>
                <w:delText xml:space="preserve">&gt; </w:delText>
              </w:r>
              <w:r w:rsidRPr="00F27D04" w:rsidDel="00305734">
                <w:rPr>
                  <w:rFonts w:cs="Tahoma"/>
                </w:rPr>
                <w:delText>(</w:delText>
              </w:r>
              <w:r w:rsidDel="00305734">
                <w:fldChar w:fldCharType="begin"/>
              </w:r>
              <w:r w:rsidDel="00305734">
                <w:delInstrText>HYPERLINK \l "_Payment_Period_End"</w:delInstrText>
              </w:r>
              <w:r w:rsidDel="00305734">
                <w:fldChar w:fldCharType="separate"/>
              </w:r>
              <w:r w:rsidRPr="00C61983" w:rsidDel="00305734">
                <w:rPr>
                  <w:rStyle w:val="Hyperlink"/>
                </w:rPr>
                <w:delText>PPED</w:delText>
              </w:r>
              <w:r w:rsidDel="00305734">
                <w:fldChar w:fldCharType="end"/>
              </w:r>
              <w:r w:rsidDel="00305734">
                <w:rPr>
                  <w:rFonts w:cs="Tahoma"/>
                </w:rPr>
                <w:delText xml:space="preserve"> </w:delText>
              </w:r>
              <w:r w:rsidRPr="00F27D04" w:rsidDel="00305734">
                <w:rPr>
                  <w:rFonts w:cs="Tahoma"/>
                </w:rPr>
                <w:delText>– 6 months)</w:delText>
              </w:r>
            </w:del>
          </w:p>
        </w:tc>
        <w:customXmlDelRangeStart w:id="1067" w:author="AMBLER, Ross (NHS ENGLAND)" w:date="2026-02-26T08:47:00Z"/>
        <w:sdt>
          <w:sdtPr>
            <w:rPr>
              <w:rFonts w:cs="Arial"/>
              <w:szCs w:val="20"/>
            </w:rPr>
            <w:id w:val="-929345780"/>
            <w:comboBox>
              <w:listItem w:value="Choose an item."/>
              <w:listItem w:displayText="Select" w:value="Select"/>
              <w:listItem w:displayText="Reject" w:value="Reject"/>
              <w:listItem w:displayText="Next rule" w:value="Next rule"/>
            </w:comboBox>
          </w:sdtPr>
          <w:sdtEndPr/>
          <w:sdtContent>
            <w:customXmlDelRangeEnd w:id="1067"/>
            <w:tc>
              <w:tcPr>
                <w:tcW w:w="1276" w:type="dxa"/>
                <w:tcMar>
                  <w:top w:w="57" w:type="dxa"/>
                  <w:bottom w:w="57" w:type="dxa"/>
                </w:tcMar>
                <w:vAlign w:val="center"/>
              </w:tcPr>
              <w:p w14:paraId="62DB1731" w14:textId="2F7D2367" w:rsidR="0098081B" w:rsidRPr="000C07C2" w:rsidDel="00305734" w:rsidRDefault="0098081B" w:rsidP="007322E2">
                <w:pPr>
                  <w:jc w:val="center"/>
                  <w:rPr>
                    <w:del w:id="1068" w:author="AMBLER, Ross (NHS ENGLAND)" w:date="2026-02-26T08:47:00Z" w16du:dateUtc="2026-02-26T08:47:00Z"/>
                    <w:rFonts w:cs="Arial"/>
                    <w:szCs w:val="20"/>
                  </w:rPr>
                </w:pPr>
                <w:del w:id="1069" w:author="AMBLER, Ross (NHS ENGLAND)" w:date="2026-02-26T08:47:00Z" w16du:dateUtc="2026-02-26T08:47:00Z">
                  <w:r w:rsidDel="00305734">
                    <w:rPr>
                      <w:rFonts w:cs="Arial"/>
                      <w:szCs w:val="20"/>
                    </w:rPr>
                    <w:delText>Select</w:delText>
                  </w:r>
                </w:del>
              </w:p>
            </w:tc>
            <w:customXmlDelRangeStart w:id="1070" w:author="AMBLER, Ross (NHS ENGLAND)" w:date="2026-02-26T08:47:00Z"/>
          </w:sdtContent>
        </w:sdt>
        <w:customXmlDelRangeEnd w:id="1070"/>
        <w:customXmlDelRangeStart w:id="1071" w:author="AMBLER, Ross (NHS ENGLAND)" w:date="2026-02-26T08:47:00Z"/>
        <w:sdt>
          <w:sdtPr>
            <w:rPr>
              <w:rFonts w:cs="Arial"/>
              <w:szCs w:val="20"/>
            </w:rPr>
            <w:id w:val="-930729733"/>
            <w:comboBox>
              <w:listItem w:value="Choose an item."/>
              <w:listItem w:displayText="Select" w:value="Select"/>
              <w:listItem w:displayText="Reject" w:value="Reject"/>
              <w:listItem w:displayText="Next rule" w:value="Next rule"/>
            </w:comboBox>
          </w:sdtPr>
          <w:sdtEndPr/>
          <w:sdtContent>
            <w:customXmlDelRangeEnd w:id="1071"/>
            <w:tc>
              <w:tcPr>
                <w:tcW w:w="1276" w:type="dxa"/>
                <w:tcMar>
                  <w:top w:w="57" w:type="dxa"/>
                  <w:bottom w:w="57" w:type="dxa"/>
                </w:tcMar>
                <w:vAlign w:val="center"/>
              </w:tcPr>
              <w:p w14:paraId="0A15AED0" w14:textId="17B792EB" w:rsidR="0098081B" w:rsidRPr="000C07C2" w:rsidDel="00305734" w:rsidRDefault="0098081B" w:rsidP="007322E2">
                <w:pPr>
                  <w:jc w:val="center"/>
                  <w:rPr>
                    <w:del w:id="1072" w:author="AMBLER, Ross (NHS ENGLAND)" w:date="2026-02-26T08:47:00Z" w16du:dateUtc="2026-02-26T08:47:00Z"/>
                    <w:rFonts w:cs="Arial"/>
                    <w:szCs w:val="20"/>
                  </w:rPr>
                </w:pPr>
                <w:del w:id="1073" w:author="AMBLER, Ross (NHS ENGLAND)" w:date="2026-02-26T08:47:00Z" w16du:dateUtc="2026-02-26T08:47:00Z">
                  <w:r w:rsidDel="00305734">
                    <w:rPr>
                      <w:rFonts w:cs="Arial"/>
                      <w:szCs w:val="20"/>
                    </w:rPr>
                    <w:delText>Reject</w:delText>
                  </w:r>
                </w:del>
              </w:p>
            </w:tc>
            <w:customXmlDelRangeStart w:id="1074" w:author="AMBLER, Ross (NHS ENGLAND)" w:date="2026-02-26T08:47:00Z"/>
          </w:sdtContent>
        </w:sdt>
        <w:customXmlDelRangeEnd w:id="1074"/>
        <w:tc>
          <w:tcPr>
            <w:tcW w:w="5439" w:type="dxa"/>
            <w:shd w:val="clear" w:color="auto" w:fill="D9EDFF"/>
            <w:tcMar>
              <w:top w:w="57" w:type="dxa"/>
              <w:bottom w:w="57" w:type="dxa"/>
            </w:tcMar>
            <w:vAlign w:val="center"/>
          </w:tcPr>
          <w:p w14:paraId="2B33EB6A" w14:textId="48D7CF6D" w:rsidR="0098081B" w:rsidDel="00305734" w:rsidRDefault="00D94960" w:rsidP="00055353">
            <w:pPr>
              <w:rPr>
                <w:del w:id="1075" w:author="AMBLER, Ross (NHS ENGLAND)" w:date="2026-02-26T08:47:00Z" w16du:dateUtc="2026-02-26T08:47:00Z"/>
                <w:rFonts w:cs="Arial"/>
                <w:color w:val="000000"/>
                <w:szCs w:val="20"/>
              </w:rPr>
            </w:pPr>
            <w:customXmlDelRangeStart w:id="1076" w:author="AMBLER, Ross (NHS ENGLAND)" w:date="2026-02-26T08:47:00Z"/>
            <w:sdt>
              <w:sdtPr>
                <w:rPr>
                  <w:rFonts w:cs="Arial"/>
                  <w:szCs w:val="20"/>
                </w:rPr>
                <w:alias w:val="Action"/>
                <w:tag w:val="Action"/>
                <w:id w:val="-1917932315"/>
                <w:comboBox>
                  <w:listItem w:value="Choose an item."/>
                  <w:listItem w:displayText="Select" w:value="Select"/>
                  <w:listItem w:displayText="Reject" w:value="Reject"/>
                  <w:listItem w:displayText="Pass to the next rule all" w:value="Pass to the next rule all"/>
                </w:comboBox>
              </w:sdtPr>
              <w:sdtEndPr/>
              <w:sdtContent>
                <w:customXmlDelRangeEnd w:id="1076"/>
                <w:del w:id="1077" w:author="AMBLER, Ross (NHS ENGLAND)" w:date="2026-02-26T08:47:00Z" w16du:dateUtc="2026-02-26T08:47:00Z">
                  <w:r w:rsidR="0098081B" w:rsidDel="00305734">
                    <w:rPr>
                      <w:rFonts w:cs="Arial"/>
                      <w:szCs w:val="20"/>
                    </w:rPr>
                    <w:delText>Select</w:delText>
                  </w:r>
                </w:del>
                <w:customXmlDelRangeStart w:id="1078" w:author="AMBLER, Ross (NHS ENGLAND)" w:date="2026-02-26T08:47:00Z"/>
              </w:sdtContent>
            </w:sdt>
            <w:customXmlDelRangeEnd w:id="1078"/>
            <w:del w:id="1079" w:author="AMBLER, Ross (NHS ENGLAND)" w:date="2026-02-26T08:47:00Z" w16du:dateUtc="2026-02-26T08:47:00Z">
              <w:r w:rsidR="0098081B" w:rsidDel="00305734">
                <w:rPr>
                  <w:rFonts w:cs="Arial"/>
                  <w:szCs w:val="20"/>
                </w:rPr>
                <w:delText xml:space="preserve"> patients from the denominator who have either of the following</w:delText>
              </w:r>
              <w:r w:rsidR="0098081B" w:rsidDel="00305734">
                <w:rPr>
                  <w:rFonts w:cs="Arial"/>
                  <w:color w:val="000000"/>
                  <w:szCs w:val="20"/>
                </w:rPr>
                <w:delText xml:space="preserve"> in the 6 months leading up to and including the payment period end date</w:delText>
              </w:r>
              <w:r w:rsidR="0098081B" w:rsidDel="00305734">
                <w:rPr>
                  <w:rFonts w:cs="Arial"/>
                  <w:szCs w:val="20"/>
                </w:rPr>
                <w:delText>:</w:delText>
              </w:r>
            </w:del>
          </w:p>
          <w:p w14:paraId="01DB1282" w14:textId="3D8F1009" w:rsidR="0098081B" w:rsidDel="00305734" w:rsidRDefault="0098081B" w:rsidP="00E13D4A">
            <w:pPr>
              <w:pStyle w:val="ListParagraph"/>
              <w:numPr>
                <w:ilvl w:val="0"/>
                <w:numId w:val="11"/>
              </w:numPr>
              <w:ind w:left="459" w:hanging="283"/>
              <w:rPr>
                <w:del w:id="1080" w:author="AMBLER, Ross (NHS ENGLAND)" w:date="2026-02-26T08:47:00Z" w16du:dateUtc="2026-02-26T08:47:00Z"/>
                <w:rFonts w:cs="Arial"/>
                <w:color w:val="000000"/>
                <w:szCs w:val="20"/>
              </w:rPr>
            </w:pPr>
            <w:del w:id="1081" w:author="AMBLER, Ross (NHS ENGLAND)" w:date="2026-02-26T08:47:00Z" w16du:dateUtc="2026-02-26T08:47:00Z">
              <w:r w:rsidDel="00305734">
                <w:rPr>
                  <w:rFonts w:cs="Arial"/>
                  <w:color w:val="000000"/>
                  <w:szCs w:val="20"/>
                </w:rPr>
                <w:delText xml:space="preserve">Have been treated with an ACE-I. </w:delText>
              </w:r>
            </w:del>
          </w:p>
          <w:p w14:paraId="4C61C644" w14:textId="6ECC9C65" w:rsidR="0098081B" w:rsidRPr="008C76AB" w:rsidDel="00305734" w:rsidRDefault="0098081B" w:rsidP="00E13D4A">
            <w:pPr>
              <w:pStyle w:val="ListParagraph"/>
              <w:numPr>
                <w:ilvl w:val="0"/>
                <w:numId w:val="11"/>
              </w:numPr>
              <w:ind w:left="459" w:hanging="283"/>
              <w:rPr>
                <w:del w:id="1082" w:author="AMBLER, Ross (NHS ENGLAND)" w:date="2026-02-26T08:47:00Z" w16du:dateUtc="2026-02-26T08:47:00Z"/>
                <w:rFonts w:cs="Arial"/>
                <w:color w:val="000000"/>
                <w:szCs w:val="20"/>
              </w:rPr>
            </w:pPr>
            <w:del w:id="1083" w:author="AMBLER, Ross (NHS ENGLAND)" w:date="2026-02-26T08:47:00Z" w16du:dateUtc="2026-02-26T08:47:00Z">
              <w:r w:rsidDel="00305734">
                <w:rPr>
                  <w:rFonts w:cs="Arial"/>
                  <w:color w:val="000000"/>
                  <w:szCs w:val="20"/>
                </w:rPr>
                <w:delText>Have been treated with an ARB.</w:delText>
              </w:r>
            </w:del>
          </w:p>
          <w:p w14:paraId="1C849CB9" w14:textId="56D9B089" w:rsidR="0098081B" w:rsidRPr="000C07C2" w:rsidDel="00305734" w:rsidRDefault="00D94960" w:rsidP="007322E2">
            <w:pPr>
              <w:rPr>
                <w:del w:id="1084" w:author="AMBLER, Ross (NHS ENGLAND)" w:date="2026-02-26T08:47:00Z" w16du:dateUtc="2026-02-26T08:47:00Z"/>
                <w:rFonts w:cs="Arial"/>
                <w:color w:val="000000"/>
                <w:szCs w:val="20"/>
              </w:rPr>
            </w:pPr>
            <w:customXmlDelRangeStart w:id="1085" w:author="AMBLER, Ross (NHS ENGLAND)" w:date="2026-02-26T08:47:00Z"/>
            <w:sdt>
              <w:sdtPr>
                <w:rPr>
                  <w:rFonts w:cs="Arial"/>
                  <w:szCs w:val="20"/>
                </w:rPr>
                <w:alias w:val="Action"/>
                <w:tag w:val="Action"/>
                <w:id w:val="963392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85"/>
                <w:del w:id="1086" w:author="AMBLER, Ross (NHS ENGLAND)" w:date="2026-02-26T08:47:00Z" w16du:dateUtc="2026-02-26T08:47:00Z">
                  <w:r w:rsidR="0098081B" w:rsidDel="00305734">
                    <w:rPr>
                      <w:rFonts w:cs="Arial"/>
                      <w:szCs w:val="20"/>
                    </w:rPr>
                    <w:delText>Reject the remaining patients.</w:delText>
                  </w:r>
                </w:del>
                <w:customXmlDelRangeStart w:id="1087" w:author="AMBLER, Ross (NHS ENGLAND)" w:date="2026-02-26T08:47:00Z"/>
              </w:sdtContent>
            </w:sdt>
            <w:customXmlDelRangeEnd w:id="1087"/>
          </w:p>
        </w:tc>
        <w:tc>
          <w:tcPr>
            <w:tcW w:w="783" w:type="dxa"/>
            <w:shd w:val="clear" w:color="auto" w:fill="EFEDEF" w:themeFill="accent6" w:themeFillTint="33"/>
          </w:tcPr>
          <w:p w14:paraId="0CE2A9D2" w14:textId="78566DC7" w:rsidR="0098081B" w:rsidRPr="0098081B" w:rsidDel="00305734" w:rsidRDefault="0098081B" w:rsidP="00055353">
            <w:pPr>
              <w:rPr>
                <w:del w:id="1088" w:author="AMBLER, Ross (NHS ENGLAND)" w:date="2026-02-26T08:47:00Z" w16du:dateUtc="2026-02-26T08:47:00Z"/>
                <w:rFonts w:cs="Arial"/>
                <w:color w:val="B0AAB0" w:themeColor="accent6"/>
                <w:sz w:val="12"/>
                <w:szCs w:val="12"/>
              </w:rPr>
            </w:pPr>
          </w:p>
        </w:tc>
      </w:tr>
      <w:tr w:rsidR="00A55BFD" w:rsidRPr="000C07C2" w:rsidDel="00305734" w14:paraId="55A7D510" w14:textId="1A0CB766" w:rsidTr="00AA34D5">
        <w:trPr>
          <w:trHeight w:val="42"/>
          <w:del w:id="1089" w:author="AMBLER, Ross (NHS ENGLAND)" w:date="2026-02-26T08:47:00Z"/>
        </w:trPr>
        <w:tc>
          <w:tcPr>
            <w:tcW w:w="13872" w:type="dxa"/>
            <w:gridSpan w:val="6"/>
            <w:tcMar>
              <w:top w:w="57" w:type="dxa"/>
              <w:bottom w:w="57" w:type="dxa"/>
            </w:tcMar>
            <w:vAlign w:val="center"/>
          </w:tcPr>
          <w:p w14:paraId="144A294C" w14:textId="53EBD9BB" w:rsidR="00A55BFD" w:rsidRPr="0098081B" w:rsidDel="00305734" w:rsidRDefault="00A55BFD" w:rsidP="007322E2">
            <w:pPr>
              <w:rPr>
                <w:del w:id="1090" w:author="AMBLER, Ross (NHS ENGLAND)" w:date="2026-02-26T08:47:00Z" w16du:dateUtc="2026-02-26T08:47:00Z"/>
                <w:rFonts w:cs="Arial"/>
                <w:i/>
                <w:color w:val="B0AAB0" w:themeColor="accent6"/>
                <w:sz w:val="12"/>
                <w:szCs w:val="12"/>
              </w:rPr>
            </w:pPr>
            <w:del w:id="1091" w:author="AMBLER, Ross (NHS ENGLAND)" w:date="2026-02-26T08:47:00Z" w16du:dateUtc="2026-02-26T08:47:00Z">
              <w:r w:rsidDel="00305734">
                <w:rPr>
                  <w:rFonts w:cs="Arial"/>
                  <w:i/>
                  <w:color w:val="000000"/>
                  <w:szCs w:val="20"/>
                </w:rPr>
                <w:delText>E</w:delText>
              </w:r>
              <w:r w:rsidRPr="002B4844" w:rsidDel="00305734">
                <w:rPr>
                  <w:rFonts w:cs="Arial"/>
                  <w:i/>
                  <w:color w:val="000000"/>
                  <w:szCs w:val="20"/>
                </w:rPr>
                <w:delText>nd of numerator rules</w:delText>
              </w:r>
            </w:del>
          </w:p>
        </w:tc>
      </w:tr>
    </w:tbl>
    <w:p w14:paraId="0FF5DB80" w14:textId="74E47D12" w:rsidR="00841CE5" w:rsidDel="00305734" w:rsidRDefault="00841CE5">
      <w:pPr>
        <w:rPr>
          <w:del w:id="1092" w:author="AMBLER, Ross (NHS ENGLAND)" w:date="2026-02-26T08:47:00Z" w16du:dateUtc="2026-02-26T08:47:00Z"/>
        </w:rPr>
      </w:pPr>
    </w:p>
    <w:p w14:paraId="221B6A87" w14:textId="7C9F2481" w:rsidR="00841CE5" w:rsidRDefault="00841CE5" w:rsidP="00305734">
      <w:del w:id="1093" w:author="AMBLER, Ross (NHS ENGLAND)" w:date="2026-02-26T08:47:00Z" w16du:dateUtc="2026-02-26T08:47:00Z">
        <w:r w:rsidDel="00305734">
          <w:br w:type="page"/>
        </w:r>
      </w:del>
    </w:p>
    <w:tbl>
      <w:tblPr>
        <w:tblStyle w:val="TableGrid"/>
        <w:tblW w:w="14028" w:type="dxa"/>
        <w:tblLayout w:type="fixed"/>
        <w:tblLook w:val="04A0" w:firstRow="1" w:lastRow="0" w:firstColumn="1" w:lastColumn="0" w:noHBand="0" w:noVBand="1"/>
      </w:tblPr>
      <w:tblGrid>
        <w:gridCol w:w="1488"/>
        <w:gridCol w:w="8288"/>
        <w:gridCol w:w="2552"/>
        <w:gridCol w:w="992"/>
        <w:gridCol w:w="708"/>
      </w:tblGrid>
      <w:tr w:rsidR="00E60EE3" w:rsidRPr="007F0B20" w14:paraId="32E74966" w14:textId="77777777" w:rsidTr="00916765">
        <w:trPr>
          <w:trHeight w:val="227"/>
        </w:trPr>
        <w:tc>
          <w:tcPr>
            <w:tcW w:w="1488" w:type="dxa"/>
            <w:shd w:val="clear" w:color="auto" w:fill="005EB8"/>
            <w:tcMar>
              <w:top w:w="57" w:type="dxa"/>
              <w:bottom w:w="57" w:type="dxa"/>
            </w:tcMar>
            <w:vAlign w:val="center"/>
          </w:tcPr>
          <w:p w14:paraId="04E87758" w14:textId="77777777" w:rsidR="00E60EE3" w:rsidRPr="00F513D1" w:rsidRDefault="00E60EE3" w:rsidP="00A46BAA">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53728B5" w14:textId="77777777" w:rsidR="00E60EE3" w:rsidRPr="002F3AEE" w:rsidRDefault="00E60EE3" w:rsidP="00A46BAA">
            <w:pPr>
              <w:pStyle w:val="CommentText"/>
              <w:rPr>
                <w:rFonts w:cs="Arial"/>
                <w:color w:val="FAFCFC" w:themeColor="background1"/>
              </w:rPr>
            </w:pPr>
            <w:r w:rsidRPr="002F3AEE">
              <w:rPr>
                <w:rFonts w:cs="Arial"/>
                <w:color w:val="FAFCFC" w:themeColor="background1"/>
              </w:rPr>
              <w:t>Description</w:t>
            </w:r>
          </w:p>
        </w:tc>
        <w:tc>
          <w:tcPr>
            <w:tcW w:w="2552" w:type="dxa"/>
            <w:shd w:val="clear" w:color="auto" w:fill="005EB8"/>
            <w:tcMar>
              <w:top w:w="57" w:type="dxa"/>
              <w:bottom w:w="57" w:type="dxa"/>
            </w:tcMar>
            <w:vAlign w:val="center"/>
          </w:tcPr>
          <w:p w14:paraId="10219B5F" w14:textId="77777777" w:rsidR="00E60EE3" w:rsidRPr="00ED4206" w:rsidRDefault="00E60EE3" w:rsidP="00A46BA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4524966" w14:textId="67DEF2FD" w:rsidR="00E60EE3" w:rsidRPr="007F0B20" w:rsidRDefault="00E60EE3" w:rsidP="00A46BAA">
            <w:pPr>
              <w:pStyle w:val="CommentText"/>
              <w:rPr>
                <w:rFonts w:cs="Arial"/>
                <w:color w:val="B0AAB0" w:themeColor="accent6"/>
                <w:sz w:val="12"/>
                <w:szCs w:val="12"/>
              </w:rPr>
            </w:pPr>
            <w:r>
              <w:rPr>
                <w:rFonts w:cs="Arial"/>
                <w:color w:val="B0AAB0" w:themeColor="accent6"/>
                <w:sz w:val="12"/>
                <w:szCs w:val="12"/>
              </w:rPr>
              <w:t>GP</w:t>
            </w:r>
            <w:ins w:id="1094" w:author="QUINN, Clarice (NHS ENGLAND)" w:date="2025-11-03T12:29:00Z" w16du:dateUtc="2025-11-03T12:29:00Z">
              <w:r w:rsidR="00C12FEE">
                <w:rPr>
                  <w:rFonts w:cs="Arial"/>
                  <w:color w:val="B0AAB0" w:themeColor="accent6"/>
                  <w:sz w:val="12"/>
                  <w:szCs w:val="12"/>
                </w:rPr>
                <w:t>DESA</w:t>
              </w:r>
            </w:ins>
            <w:del w:id="1095" w:author="QUINN, Clarice (NHS ENGLAND)" w:date="2025-11-03T12:29:00Z" w16du:dateUtc="2025-11-03T12:29:00Z">
              <w:r w:rsidDel="00C12FEE">
                <w:rPr>
                  <w:rFonts w:cs="Arial"/>
                  <w:color w:val="B0AAB0" w:themeColor="accent6"/>
                  <w:sz w:val="12"/>
                  <w:szCs w:val="12"/>
                </w:rPr>
                <w:delText>SES</w:delText>
              </w:r>
            </w:del>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3D6CF9C" w14:textId="77777777" w:rsidR="00E60EE3" w:rsidRPr="007F0B20" w:rsidRDefault="00E60EE3" w:rsidP="00A46BAA">
            <w:pPr>
              <w:pStyle w:val="CommentText"/>
              <w:rPr>
                <w:rFonts w:cs="Arial"/>
                <w:color w:val="B0AAB0" w:themeColor="accent6"/>
                <w:sz w:val="12"/>
                <w:szCs w:val="12"/>
              </w:rPr>
            </w:pPr>
            <w:r w:rsidRPr="007F0B20">
              <w:rPr>
                <w:rFonts w:cs="Arial"/>
                <w:color w:val="B0AAB0" w:themeColor="accent6"/>
                <w:sz w:val="12"/>
                <w:szCs w:val="12"/>
              </w:rPr>
              <w:t>Config style</w:t>
            </w:r>
          </w:p>
        </w:tc>
      </w:tr>
      <w:tr w:rsidR="00E60EE3" w:rsidRPr="007F0B20" w14:paraId="3CB0AFCB" w14:textId="77777777" w:rsidTr="00916765">
        <w:trPr>
          <w:trHeight w:val="454"/>
        </w:trPr>
        <w:tc>
          <w:tcPr>
            <w:tcW w:w="1488" w:type="dxa"/>
            <w:tcMar>
              <w:top w:w="57" w:type="dxa"/>
              <w:bottom w:w="57" w:type="dxa"/>
            </w:tcMar>
            <w:vAlign w:val="center"/>
          </w:tcPr>
          <w:p w14:paraId="6DF78A98" w14:textId="6C5ED73E" w:rsidR="00E60EE3" w:rsidRDefault="00244D67" w:rsidP="00A46BAA">
            <w:pPr>
              <w:pStyle w:val="Heading3"/>
              <w:rPr>
                <w:rFonts w:cs="Arial"/>
              </w:rPr>
            </w:pPr>
            <w:bookmarkStart w:id="1096" w:name="_Toc215042560"/>
            <w:r>
              <w:rPr>
                <w:sz w:val="20"/>
              </w:rPr>
              <w:t>HF008</w:t>
            </w:r>
            <w:bookmarkEnd w:id="1096"/>
          </w:p>
        </w:tc>
        <w:tc>
          <w:tcPr>
            <w:tcW w:w="8288" w:type="dxa"/>
            <w:tcMar>
              <w:top w:w="57" w:type="dxa"/>
              <w:bottom w:w="57" w:type="dxa"/>
            </w:tcMar>
            <w:vAlign w:val="center"/>
          </w:tcPr>
          <w:p w14:paraId="67E63C38" w14:textId="32DB142F" w:rsidR="00A15794" w:rsidRPr="00256BBD" w:rsidRDefault="00244D67" w:rsidP="00244D67">
            <w:pPr>
              <w:textAlignment w:val="baseline"/>
              <w:rPr>
                <w:lang w:eastAsia="en-GB"/>
              </w:rPr>
            </w:pPr>
            <w:bookmarkStart w:id="1097" w:name="_Hlk30407935"/>
            <w:r w:rsidRPr="00256BBD">
              <w:rPr>
                <w:lang w:eastAsia="en-GB"/>
              </w:rPr>
              <w:t>The percentage of patients with a diagnosis of heart failure on or after 1 April 2023 which:  </w:t>
            </w:r>
          </w:p>
          <w:p w14:paraId="19A229E4" w14:textId="77777777" w:rsidR="00A15794" w:rsidRPr="00256BBD" w:rsidRDefault="00A15794" w:rsidP="00244D67">
            <w:pPr>
              <w:textAlignment w:val="baseline"/>
              <w:rPr>
                <w:lang w:eastAsia="en-GB"/>
              </w:rPr>
            </w:pPr>
          </w:p>
          <w:p w14:paraId="32BBAC94" w14:textId="5E7ECD44" w:rsidR="00244D67" w:rsidRPr="00256BBD" w:rsidRDefault="00244D67" w:rsidP="00244D67">
            <w:pPr>
              <w:numPr>
                <w:ilvl w:val="0"/>
                <w:numId w:val="32"/>
              </w:numPr>
              <w:textAlignment w:val="baseline"/>
              <w:rPr>
                <w:lang w:eastAsia="en-GB"/>
              </w:rPr>
            </w:pPr>
            <w:r w:rsidRPr="00256BBD">
              <w:rPr>
                <w:lang w:eastAsia="en-GB"/>
              </w:rPr>
              <w:t xml:space="preserve">Has been confirmed by an echocardiogram or by specialist assessment </w:t>
            </w:r>
            <w:r w:rsidR="00BA288E" w:rsidRPr="00256BBD">
              <w:rPr>
                <w:lang w:eastAsia="en-GB"/>
              </w:rPr>
              <w:t>in the 6 months before</w:t>
            </w:r>
            <w:r w:rsidRPr="00256BBD">
              <w:rPr>
                <w:lang w:eastAsia="en-GB"/>
              </w:rPr>
              <w:t xml:space="preserve"> entering on to the register; or </w:t>
            </w:r>
          </w:p>
          <w:p w14:paraId="4C8CE06E" w14:textId="69A9A526" w:rsidR="00E60EE3" w:rsidRPr="00244D67" w:rsidRDefault="00244D67" w:rsidP="00244D67">
            <w:pPr>
              <w:pStyle w:val="ListParagraph"/>
              <w:numPr>
                <w:ilvl w:val="0"/>
                <w:numId w:val="32"/>
              </w:numPr>
              <w:rPr>
                <w:rFonts w:cs="Arial"/>
              </w:rPr>
            </w:pPr>
            <w:r w:rsidRPr="00256BBD">
              <w:rPr>
                <w:lang w:eastAsia="en-GB"/>
              </w:rPr>
              <w:t xml:space="preserve">If registered </w:t>
            </w:r>
            <w:r w:rsidRPr="00E42BD8">
              <w:rPr>
                <w:lang w:eastAsia="en-GB"/>
              </w:rPr>
              <w:t>at the practice</w:t>
            </w:r>
            <w:r w:rsidR="0071380E">
              <w:rPr>
                <w:lang w:eastAsia="en-GB"/>
              </w:rPr>
              <w:t xml:space="preserve"> after diagnosis</w:t>
            </w:r>
            <w:r w:rsidRPr="00256BBD">
              <w:rPr>
                <w:lang w:eastAsia="en-GB"/>
              </w:rPr>
              <w:t xml:space="preserve">, with no record of the diagnosis originally being confirmed </w:t>
            </w:r>
            <w:r w:rsidRPr="00E42BD8">
              <w:rPr>
                <w:lang w:eastAsia="en-GB"/>
              </w:rPr>
              <w:t xml:space="preserve">either </w:t>
            </w:r>
            <w:r w:rsidRPr="00256BBD">
              <w:rPr>
                <w:lang w:eastAsia="en-GB"/>
              </w:rPr>
              <w:t xml:space="preserve">by echocardiogram or </w:t>
            </w:r>
            <w:r w:rsidRPr="00E42BD8">
              <w:rPr>
                <w:lang w:eastAsia="en-GB"/>
              </w:rPr>
              <w:t xml:space="preserve">by </w:t>
            </w:r>
            <w:r w:rsidRPr="00256BBD">
              <w:rPr>
                <w:lang w:eastAsia="en-GB"/>
              </w:rPr>
              <w:t>specialist assessment, a record of an echocardiogram or a specialist assessment within 6 months of the date of registration. </w:t>
            </w:r>
            <w:bookmarkEnd w:id="1097"/>
          </w:p>
        </w:tc>
        <w:tc>
          <w:tcPr>
            <w:tcW w:w="2552" w:type="dxa"/>
            <w:tcMar>
              <w:top w:w="57" w:type="dxa"/>
              <w:bottom w:w="57" w:type="dxa"/>
            </w:tcMar>
            <w:vAlign w:val="center"/>
          </w:tcPr>
          <w:p w14:paraId="538AB580" w14:textId="16761D12" w:rsidR="00E60EE3" w:rsidRPr="00203A98" w:rsidRDefault="00E60EE3" w:rsidP="00A46BAA">
            <w:pPr>
              <w:rPr>
                <w:rStyle w:val="Hyperlink"/>
              </w:rPr>
            </w:pPr>
            <w:hyperlink w:anchor="_XXX_REG" w:history="1">
              <w:sdt>
                <w:sdtPr>
                  <w:rPr>
                    <w:rStyle w:val="Hyperlink"/>
                  </w:rPr>
                  <w:alias w:val="Category"/>
                  <w:tag w:val=""/>
                  <w:id w:val="2120563685"/>
                  <w:dataBinding w:prefixMappings="xmlns:ns0='http://purl.org/dc/elements/1.1/' xmlns:ns1='http://schemas.openxmlformats.org/package/2006/metadata/core-properties' " w:xpath="/ns1:coreProperties[1]/ns1:category[1]" w:storeItemID="{6C3C8BC8-F283-45AE-878A-BAB7291924A1}"/>
                  <w:text/>
                </w:sdtPr>
                <w:sdtContent>
                  <w:r>
                    <w:rPr>
                      <w:rStyle w:val="Hyperlink"/>
                    </w:rPr>
                    <w:t>HF1</w:t>
                  </w:r>
                </w:sdtContent>
              </w:sdt>
              <w:r w:rsidRPr="00203A98">
                <w:rPr>
                  <w:rStyle w:val="Hyperlink"/>
                </w:rPr>
                <w:t>_REG</w:t>
              </w:r>
            </w:hyperlink>
          </w:p>
        </w:tc>
        <w:tc>
          <w:tcPr>
            <w:tcW w:w="992" w:type="dxa"/>
            <w:shd w:val="clear" w:color="auto" w:fill="EFEDEF" w:themeFill="accent6" w:themeFillTint="33"/>
          </w:tcPr>
          <w:p w14:paraId="0B61CBAA" w14:textId="77777777" w:rsidR="00E60EE3" w:rsidRPr="007F0B20" w:rsidRDefault="00E60EE3" w:rsidP="00A46BAA">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1CEFC45" w14:textId="77777777" w:rsidR="00E60EE3" w:rsidRPr="007F0B20" w:rsidRDefault="00E60EE3" w:rsidP="00A46BAA">
            <w:pPr>
              <w:rPr>
                <w:color w:val="B0AAB0" w:themeColor="accent6"/>
                <w:sz w:val="12"/>
                <w:szCs w:val="12"/>
              </w:rPr>
            </w:pPr>
            <w:r w:rsidRPr="007F0B20">
              <w:rPr>
                <w:color w:val="B0AAB0" w:themeColor="accent6"/>
                <w:sz w:val="12"/>
                <w:szCs w:val="12"/>
              </w:rPr>
              <w:t>Q</w:t>
            </w:r>
          </w:p>
        </w:tc>
      </w:tr>
    </w:tbl>
    <w:p w14:paraId="28EB3E1C" w14:textId="59202E01" w:rsidR="00E60EE3" w:rsidRDefault="00E60EE3"/>
    <w:p w14:paraId="4291B30E" w14:textId="77777777" w:rsidR="00E60EE3" w:rsidRDefault="00E60EE3"/>
    <w:sdt>
      <w:sdtPr>
        <w:rPr>
          <w:rFonts w:cs="Arial"/>
          <w:sz w:val="24"/>
          <w:szCs w:val="24"/>
        </w:rPr>
        <w:alias w:val="Choose indicator type"/>
        <w:tag w:val="Choose indicator type"/>
        <w:id w:val="25458299"/>
        <w:placeholder>
          <w:docPart w:val="7DF7AE26A1E2439393E9D2385F59BE0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376269" w14:textId="3E496C9E" w:rsidR="00E60EE3" w:rsidRDefault="00A15794" w:rsidP="00E60EE3">
          <w:pPr>
            <w:pStyle w:val="CommentText"/>
            <w:rPr>
              <w:rFonts w:cs="Arial"/>
              <w:sz w:val="24"/>
              <w:szCs w:val="24"/>
            </w:rPr>
          </w:pPr>
          <w:r>
            <w:rPr>
              <w:rFonts w:cs="Arial"/>
              <w:sz w:val="24"/>
              <w:szCs w:val="24"/>
            </w:rPr>
            <w:t>The numerator is applied to the patients selected into the denominator for this indicator.</w:t>
          </w:r>
        </w:p>
      </w:sdtContent>
    </w:sdt>
    <w:p w14:paraId="328A354B" w14:textId="76AE0B00" w:rsidR="00E60EE3" w:rsidRDefault="00E60EE3"/>
    <w:p w14:paraId="0DE8F04C" w14:textId="1844DE18" w:rsidR="00E60EE3" w:rsidRDefault="00E60EE3"/>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244D67" w:rsidRPr="000C07C2" w14:paraId="1C7A989A" w14:textId="77777777" w:rsidTr="00A02ECB">
        <w:trPr>
          <w:cantSplit/>
          <w:trHeight w:val="28"/>
        </w:trPr>
        <w:tc>
          <w:tcPr>
            <w:tcW w:w="12328" w:type="dxa"/>
            <w:gridSpan w:val="5"/>
            <w:shd w:val="clear" w:color="auto" w:fill="424D58"/>
            <w:tcMar>
              <w:top w:w="57" w:type="dxa"/>
              <w:bottom w:w="57" w:type="dxa"/>
            </w:tcMar>
            <w:vAlign w:val="center"/>
          </w:tcPr>
          <w:p w14:paraId="06AF4082" w14:textId="77777777" w:rsidR="00244D67" w:rsidRPr="002F3AEE" w:rsidRDefault="00244D67" w:rsidP="00A46BA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4A6112" w14:textId="77777777" w:rsidR="00244D67" w:rsidRPr="007F0B20" w:rsidRDefault="00244D67" w:rsidP="00A46BAA">
            <w:pPr>
              <w:rPr>
                <w:rFonts w:cs="Arial"/>
                <w:b/>
                <w:iCs/>
                <w:color w:val="B0AAB0" w:themeColor="accent6"/>
                <w:sz w:val="12"/>
                <w:szCs w:val="12"/>
              </w:rPr>
            </w:pPr>
          </w:p>
        </w:tc>
      </w:tr>
      <w:tr w:rsidR="004C27EF" w:rsidRPr="000C07C2" w14:paraId="0CCF2AB3" w14:textId="77777777" w:rsidTr="00A02ECB">
        <w:trPr>
          <w:cantSplit/>
          <w:trHeight w:val="454"/>
        </w:trPr>
        <w:tc>
          <w:tcPr>
            <w:tcW w:w="913" w:type="dxa"/>
            <w:shd w:val="clear" w:color="auto" w:fill="424D58"/>
            <w:tcMar>
              <w:top w:w="57" w:type="dxa"/>
              <w:bottom w:w="57" w:type="dxa"/>
            </w:tcMar>
            <w:vAlign w:val="center"/>
          </w:tcPr>
          <w:p w14:paraId="263D141A"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390037" w14:textId="77777777" w:rsidR="00244D67" w:rsidRPr="005446CB" w:rsidRDefault="00244D67"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C9FE7E"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3510AC"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BCD7BB6" w14:textId="77777777" w:rsidR="00244D67" w:rsidRPr="005446CB" w:rsidRDefault="00244D67"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250FDE2B"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6CCAE46C"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CQRS short name</w:t>
            </w:r>
          </w:p>
        </w:tc>
      </w:tr>
      <w:tr w:rsidR="008B04BB" w:rsidRPr="000C07C2" w14:paraId="54794A06" w14:textId="77777777" w:rsidTr="00A02ECB">
        <w:trPr>
          <w:cantSplit/>
          <w:trHeight w:val="454"/>
        </w:trPr>
        <w:tc>
          <w:tcPr>
            <w:tcW w:w="913" w:type="dxa"/>
            <w:tcMar>
              <w:top w:w="57" w:type="dxa"/>
              <w:bottom w:w="57" w:type="dxa"/>
            </w:tcMar>
            <w:vAlign w:val="center"/>
          </w:tcPr>
          <w:p w14:paraId="169E478D"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512B9F9F" w14:textId="77976C8A" w:rsidR="008B04BB" w:rsidRPr="000C07C2" w:rsidRDefault="008B04BB" w:rsidP="008B04BB">
            <w:pPr>
              <w:rPr>
                <w:rFonts w:cs="Arial"/>
                <w:szCs w:val="20"/>
              </w:rPr>
            </w:pPr>
            <w:r>
              <w:rPr>
                <w:rFonts w:cs="Arial"/>
                <w:szCs w:val="20"/>
              </w:rPr>
              <w:t xml:space="preserve">If </w:t>
            </w:r>
            <w:hyperlink w:anchor="_EUNRESHF_DAT" w:history="1">
              <w:r w:rsidRPr="00DD3EE4">
                <w:rPr>
                  <w:rStyle w:val="Hyperlink"/>
                  <w:rFonts w:cs="Arial"/>
                  <w:szCs w:val="20"/>
                </w:rPr>
                <w:t>EUNRESHF_DAT</w:t>
              </w:r>
            </w:hyperlink>
            <w:r>
              <w:rPr>
                <w:rFonts w:cs="Arial"/>
                <w:szCs w:val="20"/>
              </w:rPr>
              <w:t xml:space="preserve"> &gt;= 01/04/2023</w:t>
            </w:r>
          </w:p>
        </w:tc>
        <w:sdt>
          <w:sdtPr>
            <w:rPr>
              <w:rFonts w:cs="Arial"/>
              <w:szCs w:val="20"/>
            </w:rPr>
            <w:id w:val="-827752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9787D5" w14:textId="06C6D01B" w:rsidR="008B04BB" w:rsidRPr="000C07C2" w:rsidRDefault="008B04BB" w:rsidP="008B04BB">
                <w:pPr>
                  <w:jc w:val="center"/>
                  <w:rPr>
                    <w:rFonts w:cs="Arial"/>
                    <w:szCs w:val="20"/>
                  </w:rPr>
                </w:pPr>
                <w:r>
                  <w:rPr>
                    <w:rFonts w:cs="Arial"/>
                    <w:szCs w:val="20"/>
                  </w:rPr>
                  <w:t>Next rule</w:t>
                </w:r>
              </w:p>
            </w:tc>
          </w:sdtContent>
        </w:sdt>
        <w:sdt>
          <w:sdtPr>
            <w:rPr>
              <w:rFonts w:cs="Arial"/>
              <w:szCs w:val="20"/>
            </w:rPr>
            <w:id w:val="27599604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D42AD86" w14:textId="19E2685C" w:rsidR="008B04BB" w:rsidRPr="000C07C2" w:rsidRDefault="008B04BB" w:rsidP="008B04BB">
                <w:pPr>
                  <w:jc w:val="center"/>
                  <w:rPr>
                    <w:rFonts w:cs="Arial"/>
                    <w:szCs w:val="20"/>
                  </w:rPr>
                </w:pPr>
                <w:r>
                  <w:rPr>
                    <w:rFonts w:cs="Arial"/>
                    <w:szCs w:val="20"/>
                  </w:rPr>
                  <w:t>Reject</w:t>
                </w:r>
              </w:p>
            </w:tc>
          </w:sdtContent>
        </w:sdt>
        <w:tc>
          <w:tcPr>
            <w:tcW w:w="5103" w:type="dxa"/>
            <w:shd w:val="clear" w:color="auto" w:fill="DDEEFF"/>
            <w:tcMar>
              <w:top w:w="57" w:type="dxa"/>
              <w:bottom w:w="57" w:type="dxa"/>
            </w:tcMar>
            <w:vAlign w:val="center"/>
          </w:tcPr>
          <w:p w14:paraId="1A07D175" w14:textId="47EBB247" w:rsidR="008B04BB" w:rsidRPr="000C07C2" w:rsidRDefault="00D94960" w:rsidP="008B04BB">
            <w:pPr>
              <w:rPr>
                <w:rFonts w:cs="Arial"/>
                <w:color w:val="000000"/>
                <w:szCs w:val="20"/>
              </w:rPr>
            </w:pPr>
            <w:sdt>
              <w:sdtPr>
                <w:rPr>
                  <w:rFonts w:cs="Arial"/>
                  <w:szCs w:val="20"/>
                </w:rPr>
                <w:alias w:val="Action"/>
                <w:tag w:val="Action"/>
                <w:id w:val="68463390"/>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Pass to the next rule all</w:t>
                </w:r>
              </w:sdtContent>
            </w:sdt>
            <w:r w:rsidR="008B04BB">
              <w:rPr>
                <w:rFonts w:cs="Arial"/>
                <w:szCs w:val="20"/>
              </w:rPr>
              <w:t xml:space="preserve"> patients from the specified population who ha</w:t>
            </w:r>
            <w:r w:rsidR="00A15794">
              <w:rPr>
                <w:rFonts w:cs="Arial"/>
                <w:szCs w:val="20"/>
              </w:rPr>
              <w:t>ve</w:t>
            </w:r>
            <w:r w:rsidR="008B04BB">
              <w:rPr>
                <w:rFonts w:cs="Arial"/>
                <w:szCs w:val="20"/>
              </w:rPr>
              <w:t xml:space="preserve"> an earliest unresolved diagnosis of heart failure on or after 1 April 2023. </w:t>
            </w:r>
            <w:sdt>
              <w:sdtPr>
                <w:rPr>
                  <w:rFonts w:cs="Arial"/>
                  <w:szCs w:val="20"/>
                </w:rPr>
                <w:alias w:val="Action"/>
                <w:tag w:val="Action"/>
                <w:id w:val="271598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Reject the remaining patients.</w:t>
                </w:r>
              </w:sdtContent>
            </w:sdt>
          </w:p>
        </w:tc>
        <w:tc>
          <w:tcPr>
            <w:tcW w:w="850" w:type="dxa"/>
            <w:shd w:val="clear" w:color="auto" w:fill="EFEDEF" w:themeFill="accent6" w:themeFillTint="33"/>
          </w:tcPr>
          <w:p w14:paraId="38FB43A8" w14:textId="77777777" w:rsidR="008B04BB" w:rsidRPr="007F0B20" w:rsidRDefault="008B04BB" w:rsidP="008B04BB">
            <w:pPr>
              <w:rPr>
                <w:color w:val="B0AAB0" w:themeColor="accent6"/>
                <w:sz w:val="12"/>
                <w:szCs w:val="12"/>
              </w:rPr>
            </w:pPr>
            <w:r w:rsidRPr="007F0B20">
              <w:rPr>
                <w:color w:val="B0AAB0" w:themeColor="accent6"/>
                <w:sz w:val="12"/>
                <w:szCs w:val="12"/>
              </w:rPr>
              <w:t>EX</w:t>
            </w:r>
          </w:p>
        </w:tc>
        <w:tc>
          <w:tcPr>
            <w:tcW w:w="851" w:type="dxa"/>
            <w:shd w:val="clear" w:color="auto" w:fill="EFEDEF" w:themeFill="accent6" w:themeFillTint="33"/>
          </w:tcPr>
          <w:p w14:paraId="1A5F48D1" w14:textId="24F93467" w:rsidR="008B04BB" w:rsidRPr="007F0B20" w:rsidRDefault="00866F5F" w:rsidP="008B04BB">
            <w:pPr>
              <w:rPr>
                <w:color w:val="B0AAB0" w:themeColor="accent6"/>
                <w:sz w:val="12"/>
                <w:szCs w:val="12"/>
              </w:rPr>
            </w:pPr>
            <w:r w:rsidRPr="00124EA7">
              <w:rPr>
                <w:rFonts w:cs="Arial"/>
                <w:color w:val="B0AAB0" w:themeColor="accent6"/>
                <w:sz w:val="12"/>
                <w:szCs w:val="12"/>
              </w:rPr>
              <w:t>DIAG_DAT</w:t>
            </w:r>
            <w:r>
              <w:rPr>
                <w:rFonts w:cs="Arial"/>
                <w:color w:val="B0AAB0" w:themeColor="accent6"/>
                <w:sz w:val="12"/>
                <w:szCs w:val="12"/>
              </w:rPr>
              <w:t>23</w:t>
            </w:r>
          </w:p>
        </w:tc>
      </w:tr>
      <w:tr w:rsidR="008B04BB" w:rsidRPr="000C07C2" w14:paraId="4EC36F6F" w14:textId="77777777" w:rsidTr="00A02ECB">
        <w:trPr>
          <w:cantSplit/>
          <w:trHeight w:val="454"/>
        </w:trPr>
        <w:tc>
          <w:tcPr>
            <w:tcW w:w="913" w:type="dxa"/>
            <w:tcMar>
              <w:top w:w="57" w:type="dxa"/>
              <w:bottom w:w="57" w:type="dxa"/>
            </w:tcMar>
            <w:vAlign w:val="center"/>
          </w:tcPr>
          <w:p w14:paraId="4C19A8B0"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0F693FFB" w14:textId="3C5345F0" w:rsidR="00905112" w:rsidRPr="001417BF" w:rsidRDefault="00A15794" w:rsidP="008B04BB">
            <w:pPr>
              <w:rPr>
                <w:rFonts w:cs="Arial"/>
                <w:color w:val="0051A3" w:themeColor="text1" w:themeTint="BF"/>
                <w:szCs w:val="20"/>
                <w:u w:val="single"/>
              </w:rPr>
            </w:pPr>
            <w:r w:rsidRPr="001417BF">
              <w:rPr>
                <w:rFonts w:cs="Arial"/>
                <w:szCs w:val="20"/>
              </w:rPr>
              <w:t>If</w:t>
            </w:r>
            <w:r w:rsidRPr="00431CF3" w:rsidDel="00A15794">
              <w:rPr>
                <w:rFonts w:cs="Tahoma"/>
                <w:lang w:val="nl-NL"/>
              </w:rPr>
              <w:t xml:space="preserve"> </w:t>
            </w:r>
            <w:hyperlink w:anchor="_ECOGDIAG_DAT" w:history="1">
              <w:r w:rsidR="008B04BB" w:rsidRPr="00431CF3">
                <w:rPr>
                  <w:rStyle w:val="Hyperlink"/>
                  <w:rFonts w:cs="Tahoma"/>
                  <w:lang w:val="nl-NL"/>
                </w:rPr>
                <w:t>ECOGDIAG_DAT</w:t>
              </w:r>
            </w:hyperlink>
            <w:r w:rsidR="008B04BB" w:rsidRPr="001417BF">
              <w:rPr>
                <w:rFonts w:cs="Arial"/>
                <w:szCs w:val="20"/>
              </w:rPr>
              <w:t xml:space="preserve"> &gt;</w:t>
            </w:r>
            <w:r w:rsidR="004C7BB1" w:rsidRPr="001417BF">
              <w:rPr>
                <w:rFonts w:cs="Arial"/>
                <w:szCs w:val="20"/>
              </w:rPr>
              <w:t>=</w:t>
            </w:r>
            <w:r w:rsidR="008B04BB" w:rsidRPr="001417BF">
              <w:rPr>
                <w:rFonts w:cs="Arial"/>
                <w:szCs w:val="20"/>
              </w:rPr>
              <w:t xml:space="preserve"> </w:t>
            </w:r>
            <w:r w:rsidR="00AB7F2C" w:rsidRPr="001417BF">
              <w:rPr>
                <w:rFonts w:cs="Arial"/>
                <w:szCs w:val="20"/>
              </w:rPr>
              <w:t>(</w:t>
            </w:r>
            <w:hyperlink w:anchor="_EUNRESHF_DAT" w:history="1">
              <w:r w:rsidR="008B04BB" w:rsidRPr="001417BF">
                <w:rPr>
                  <w:rStyle w:val="Hyperlink"/>
                  <w:rFonts w:cs="Arial"/>
                  <w:szCs w:val="20"/>
                </w:rPr>
                <w:t>EUNRESHF_DAT</w:t>
              </w:r>
            </w:hyperlink>
            <w:r w:rsidR="008B04BB" w:rsidRPr="001417BF">
              <w:t xml:space="preserve"> - 186 days</w:t>
            </w:r>
            <w:r w:rsidR="00AB7F2C" w:rsidRPr="001417BF">
              <w:t>)</w:t>
            </w:r>
          </w:p>
        </w:tc>
        <w:sdt>
          <w:sdtPr>
            <w:rPr>
              <w:rFonts w:cs="Arial"/>
              <w:szCs w:val="20"/>
            </w:rPr>
            <w:id w:val="62890627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C84411" w14:textId="6A878E07" w:rsidR="008B04BB" w:rsidRPr="000C07C2" w:rsidRDefault="008B04BB" w:rsidP="008B04BB">
                <w:pPr>
                  <w:jc w:val="center"/>
                  <w:rPr>
                    <w:rFonts w:cs="Arial"/>
                    <w:szCs w:val="20"/>
                  </w:rPr>
                </w:pPr>
                <w:r>
                  <w:rPr>
                    <w:rFonts w:cs="Arial"/>
                    <w:szCs w:val="20"/>
                  </w:rPr>
                  <w:t>Select</w:t>
                </w:r>
              </w:p>
            </w:tc>
          </w:sdtContent>
        </w:sdt>
        <w:sdt>
          <w:sdtPr>
            <w:rPr>
              <w:rFonts w:cs="Arial"/>
              <w:szCs w:val="20"/>
            </w:rPr>
            <w:id w:val="-154882945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4E82FBE" w14:textId="1B937254" w:rsidR="008B04BB" w:rsidRPr="000C07C2" w:rsidRDefault="008B04BB" w:rsidP="008B04BB">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8FD20F8" w14:textId="444FBBAF" w:rsidR="008B04BB" w:rsidRPr="000C07C2" w:rsidRDefault="00D94960" w:rsidP="008B04BB">
            <w:pPr>
              <w:rPr>
                <w:rFonts w:cs="Arial"/>
                <w:color w:val="000000"/>
                <w:szCs w:val="20"/>
              </w:rPr>
            </w:pPr>
            <w:sdt>
              <w:sdtPr>
                <w:rPr>
                  <w:rFonts w:cs="Arial"/>
                  <w:szCs w:val="20"/>
                </w:rPr>
                <w:alias w:val="Action"/>
                <w:tag w:val="Action"/>
                <w:id w:val="677390196"/>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Select</w:t>
                </w:r>
              </w:sdtContent>
            </w:sdt>
            <w:r w:rsidR="008B04BB">
              <w:rPr>
                <w:rFonts w:cs="Arial"/>
                <w:szCs w:val="20"/>
              </w:rPr>
              <w:t xml:space="preserve"> patients passed to this rule who have an echocardiogram/specialist assessment recorded in the period </w:t>
            </w:r>
            <w:r w:rsidR="004C7BB1">
              <w:rPr>
                <w:rFonts w:cs="Arial"/>
                <w:szCs w:val="20"/>
              </w:rPr>
              <w:t xml:space="preserve">from </w:t>
            </w:r>
            <w:r w:rsidR="008B04BB">
              <w:rPr>
                <w:rFonts w:cs="Arial"/>
                <w:szCs w:val="20"/>
              </w:rPr>
              <w:t>6 months before their earliest unresolved heart failure diagnosis</w:t>
            </w:r>
            <w:r w:rsidR="004C7BB1">
              <w:rPr>
                <w:rFonts w:cs="Arial"/>
                <w:szCs w:val="20"/>
              </w:rPr>
              <w:t xml:space="preserve"> up to and including that diagnosis date</w:t>
            </w:r>
            <w:r w:rsidR="008B04BB">
              <w:rPr>
                <w:rFonts w:cs="Arial"/>
                <w:szCs w:val="20"/>
              </w:rPr>
              <w:t xml:space="preserve">. </w:t>
            </w:r>
            <w:sdt>
              <w:sdtPr>
                <w:rPr>
                  <w:rFonts w:cs="Arial"/>
                  <w:szCs w:val="20"/>
                </w:rPr>
                <w:alias w:val="Action"/>
                <w:tag w:val="Action"/>
                <w:id w:val="-889803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Pass all remaining patients to the next rule.</w:t>
                </w:r>
              </w:sdtContent>
            </w:sdt>
          </w:p>
        </w:tc>
        <w:tc>
          <w:tcPr>
            <w:tcW w:w="850" w:type="dxa"/>
            <w:shd w:val="clear" w:color="auto" w:fill="EFEDEF" w:themeFill="accent6" w:themeFillTint="33"/>
          </w:tcPr>
          <w:p w14:paraId="51E6C593" w14:textId="0D6DE9A0" w:rsidR="008B04BB" w:rsidRPr="007F0B20" w:rsidRDefault="00C10122" w:rsidP="008B04BB">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1D367F6E" w14:textId="77777777" w:rsidR="008B04BB" w:rsidRPr="007F0B20" w:rsidRDefault="008B04BB" w:rsidP="008B04BB">
            <w:pPr>
              <w:rPr>
                <w:rFonts w:cs="Arial"/>
                <w:color w:val="B0AAB0" w:themeColor="accent6"/>
                <w:sz w:val="12"/>
                <w:szCs w:val="12"/>
              </w:rPr>
            </w:pPr>
          </w:p>
        </w:tc>
      </w:tr>
      <w:tr w:rsidR="00B073D7" w:rsidRPr="000C07C2" w14:paraId="6DA01038" w14:textId="77777777" w:rsidTr="00305734">
        <w:trPr>
          <w:cantSplit/>
          <w:trHeight w:val="454"/>
        </w:trPr>
        <w:tc>
          <w:tcPr>
            <w:tcW w:w="913" w:type="dxa"/>
            <w:tcMar>
              <w:top w:w="57" w:type="dxa"/>
              <w:bottom w:w="57" w:type="dxa"/>
            </w:tcMar>
            <w:vAlign w:val="center"/>
          </w:tcPr>
          <w:p w14:paraId="25BC7C78"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9702232"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3DDCAE08" w14:textId="7B33B0CF" w:rsidR="00B073D7" w:rsidRDefault="00B073D7" w:rsidP="00B073D7">
            <w:pPr>
              <w:rPr>
                <w:rFonts w:cs="Arial"/>
              </w:rPr>
            </w:pPr>
            <w:r>
              <w:rPr>
                <w:rFonts w:cs="Arial"/>
              </w:rPr>
              <w:t>AND</w:t>
            </w:r>
          </w:p>
          <w:p w14:paraId="4AFFCC27" w14:textId="560D48E3" w:rsidR="00B073D7" w:rsidRDefault="00B073D7" w:rsidP="00B073D7">
            <w:pPr>
              <w:rPr>
                <w:rFonts w:cs="Tahoma"/>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923743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247D5B9" w14:textId="56B22074" w:rsidR="00B073D7" w:rsidRDefault="00B073D7" w:rsidP="00B073D7">
                <w:pPr>
                  <w:jc w:val="center"/>
                  <w:rPr>
                    <w:rFonts w:cs="Arial"/>
                    <w:szCs w:val="20"/>
                  </w:rPr>
                </w:pPr>
                <w:r>
                  <w:rPr>
                    <w:rFonts w:cs="Arial"/>
                    <w:szCs w:val="20"/>
                  </w:rPr>
                  <w:t>Select</w:t>
                </w:r>
              </w:p>
            </w:tc>
          </w:sdtContent>
        </w:sdt>
        <w:sdt>
          <w:sdtPr>
            <w:rPr>
              <w:rFonts w:cs="Arial"/>
              <w:szCs w:val="20"/>
            </w:rPr>
            <w:id w:val="-67055588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DF0714" w14:textId="0A93E2E0" w:rsidR="00B073D7" w:rsidRDefault="00B073D7" w:rsidP="00B073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67371F5" w14:textId="4443C2DC" w:rsidR="00B073D7" w:rsidRDefault="00D94960" w:rsidP="00B073D7">
            <w:pPr>
              <w:rPr>
                <w:rFonts w:cs="Arial"/>
                <w:szCs w:val="20"/>
              </w:rPr>
            </w:pPr>
            <w:sdt>
              <w:sdtPr>
                <w:rPr>
                  <w:rFonts w:cs="Arial"/>
                  <w:szCs w:val="20"/>
                </w:rPr>
                <w:alias w:val="Action"/>
                <w:tag w:val="Action"/>
                <w:id w:val="1404952013"/>
                <w:comboBox>
                  <w:listItem w:value="Choose an item."/>
                  <w:listItem w:displayText="Select" w:value="Select"/>
                  <w:listItem w:displayText="Reject" w:value="Reject"/>
                  <w:listItem w:displayText="Pass to the next rule all" w:value="Pass to the next rule all"/>
                </w:comboBox>
              </w:sdtPr>
              <w:sdtEndPr/>
              <w:sdtContent>
                <w:r w:rsidR="00B073D7">
                  <w:rPr>
                    <w:rFonts w:cs="Arial"/>
                    <w:szCs w:val="20"/>
                  </w:rPr>
                  <w:t>Select</w:t>
                </w:r>
              </w:sdtContent>
            </w:sdt>
            <w:r w:rsidR="00B073D7">
              <w:rPr>
                <w:rFonts w:cs="Arial"/>
                <w:szCs w:val="20"/>
              </w:rPr>
              <w:t xml:space="preserve"> patients passed to this rule who meet both of the following criteria:</w:t>
            </w:r>
          </w:p>
          <w:p w14:paraId="75E7A1E3" w14:textId="77777777" w:rsidR="00B073D7" w:rsidRDefault="00B073D7" w:rsidP="00B073D7">
            <w:pPr>
              <w:rPr>
                <w:rFonts w:cs="Arial"/>
                <w:szCs w:val="20"/>
              </w:rPr>
            </w:pPr>
          </w:p>
          <w:p w14:paraId="273A4991" w14:textId="44C30897" w:rsidR="00B073D7" w:rsidRPr="00AB7F2C" w:rsidRDefault="00B073D7" w:rsidP="00AB7F2C">
            <w:pPr>
              <w:pStyle w:val="ListParagraph"/>
              <w:numPr>
                <w:ilvl w:val="0"/>
                <w:numId w:val="23"/>
              </w:numPr>
              <w:rPr>
                <w:rFonts w:cs="Arial"/>
                <w:szCs w:val="20"/>
              </w:rPr>
            </w:pPr>
            <w:r>
              <w:rPr>
                <w:rFonts w:cs="Arial"/>
                <w:szCs w:val="20"/>
              </w:rPr>
              <w:t>Were diagnosed with unresolved heart failure before registering at the current practice</w:t>
            </w:r>
            <w:r w:rsidRPr="00AB7F2C">
              <w:rPr>
                <w:rFonts w:cs="Arial"/>
                <w:szCs w:val="20"/>
              </w:rPr>
              <w:t>.</w:t>
            </w:r>
          </w:p>
          <w:p w14:paraId="0224FBC6" w14:textId="77777777" w:rsidR="00B073D7" w:rsidRPr="00E271B9" w:rsidRDefault="00B073D7" w:rsidP="00B073D7">
            <w:pPr>
              <w:pStyle w:val="ListParagraph"/>
              <w:numPr>
                <w:ilvl w:val="0"/>
                <w:numId w:val="23"/>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on or after registration and </w:t>
            </w:r>
            <w:r w:rsidRPr="0034634B">
              <w:rPr>
                <w:rFonts w:cs="Arial"/>
                <w:szCs w:val="20"/>
              </w:rPr>
              <w:t>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5FDB81F7" w14:textId="77777777" w:rsidR="00B073D7" w:rsidRDefault="00B073D7" w:rsidP="00B073D7">
            <w:pPr>
              <w:rPr>
                <w:rFonts w:cs="Arial"/>
                <w:szCs w:val="20"/>
              </w:rPr>
            </w:pPr>
          </w:p>
          <w:p w14:paraId="0F1F6130" w14:textId="0315D2ED" w:rsidR="00B073D7" w:rsidRDefault="00D94960" w:rsidP="00B073D7">
            <w:pPr>
              <w:rPr>
                <w:rFonts w:cs="Arial"/>
                <w:szCs w:val="20"/>
              </w:rPr>
            </w:pPr>
            <w:sdt>
              <w:sdtPr>
                <w:rPr>
                  <w:rFonts w:cs="Arial"/>
                  <w:szCs w:val="20"/>
                </w:rPr>
                <w:alias w:val="Action"/>
                <w:tag w:val="Action"/>
                <w:id w:val="15606793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Pr>
                    <w:rFonts w:cs="Arial"/>
                    <w:szCs w:val="20"/>
                  </w:rPr>
                  <w:t>Pass all remaining patients to the next rule.</w:t>
                </w:r>
              </w:sdtContent>
            </w:sdt>
          </w:p>
        </w:tc>
        <w:tc>
          <w:tcPr>
            <w:tcW w:w="850" w:type="dxa"/>
            <w:shd w:val="clear" w:color="auto" w:fill="EFEDEF" w:themeFill="accent6" w:themeFillTint="33"/>
          </w:tcPr>
          <w:p w14:paraId="41E01686" w14:textId="2C40BCDA" w:rsidR="00B073D7" w:rsidRDefault="00B073D7" w:rsidP="00305734">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CCCF356" w14:textId="77777777" w:rsidR="00B073D7" w:rsidRPr="007F0B20" w:rsidRDefault="00B073D7" w:rsidP="00305734">
            <w:pPr>
              <w:rPr>
                <w:rFonts w:cs="Arial"/>
                <w:color w:val="B0AAB0" w:themeColor="accent6"/>
                <w:sz w:val="12"/>
                <w:szCs w:val="12"/>
              </w:rPr>
            </w:pPr>
          </w:p>
        </w:tc>
      </w:tr>
      <w:tr w:rsidR="00B073D7" w:rsidRPr="000C07C2" w14:paraId="58507D2C" w14:textId="77777777" w:rsidTr="00305734">
        <w:trPr>
          <w:cantSplit/>
          <w:trHeight w:val="454"/>
        </w:trPr>
        <w:tc>
          <w:tcPr>
            <w:tcW w:w="913" w:type="dxa"/>
            <w:tcMar>
              <w:top w:w="57" w:type="dxa"/>
              <w:bottom w:w="57" w:type="dxa"/>
            </w:tcMar>
            <w:vAlign w:val="center"/>
          </w:tcPr>
          <w:p w14:paraId="2188D364"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52E9764" w14:textId="77777777" w:rsidR="00B073D7" w:rsidRDefault="00B073D7" w:rsidP="00B073D7">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772CCD0" w14:textId="77777777" w:rsidR="00B073D7" w:rsidRDefault="00B073D7" w:rsidP="00B073D7">
            <w:pPr>
              <w:rPr>
                <w:rFonts w:cs="Tahoma"/>
              </w:rPr>
            </w:pPr>
            <w:r>
              <w:rPr>
                <w:rFonts w:cs="Tahoma"/>
              </w:rPr>
              <w:t>AND</w:t>
            </w:r>
          </w:p>
          <w:p w14:paraId="0A284093"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42085D" w14:textId="77777777" w:rsidR="00B073D7" w:rsidRDefault="00B073D7" w:rsidP="00B073D7">
            <w:pPr>
              <w:rPr>
                <w:rFonts w:cs="Tahoma"/>
              </w:rPr>
            </w:pPr>
            <w:r>
              <w:rPr>
                <w:rFonts w:cs="Arial"/>
              </w:rPr>
              <w:t>AND</w:t>
            </w:r>
          </w:p>
          <w:p w14:paraId="192277B3" w14:textId="1147C422" w:rsidR="00B073D7" w:rsidRPr="000C07C2" w:rsidRDefault="00B073D7" w:rsidP="00B073D7">
            <w:pPr>
              <w:rPr>
                <w:rFonts w:cs="Arial"/>
                <w:szCs w:val="20"/>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0952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56D5BC" w14:textId="61924E7E" w:rsidR="00B073D7" w:rsidRDefault="00B073D7" w:rsidP="00B073D7">
                <w:pPr>
                  <w:jc w:val="center"/>
                  <w:rPr>
                    <w:rFonts w:cs="Arial"/>
                    <w:szCs w:val="20"/>
                  </w:rPr>
                </w:pPr>
                <w:r w:rsidRPr="00A64B9A">
                  <w:rPr>
                    <w:rFonts w:cs="Arial"/>
                    <w:szCs w:val="20"/>
                  </w:rPr>
                  <w:t>Reject</w:t>
                </w:r>
              </w:p>
            </w:tc>
          </w:sdtContent>
        </w:sdt>
        <w:sdt>
          <w:sdtPr>
            <w:rPr>
              <w:rFonts w:cs="Arial"/>
              <w:szCs w:val="20"/>
            </w:rPr>
            <w:id w:val="-156702059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052609E" w14:textId="44DA15CF" w:rsidR="00B073D7" w:rsidRDefault="00B073D7" w:rsidP="00B073D7">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837E76" w14:textId="57135775" w:rsidR="00B073D7" w:rsidRDefault="00D94960" w:rsidP="00B073D7">
            <w:pPr>
              <w:rPr>
                <w:rFonts w:cs="Arial"/>
                <w:szCs w:val="20"/>
              </w:rPr>
            </w:pPr>
            <w:sdt>
              <w:sdtPr>
                <w:rPr>
                  <w:rFonts w:cs="Arial"/>
                  <w:szCs w:val="20"/>
                </w:rPr>
                <w:alias w:val="Action"/>
                <w:tag w:val="Action"/>
                <w:id w:val="-1677179013"/>
                <w:comboBox>
                  <w:listItem w:value="Choose an item."/>
                  <w:listItem w:displayText="Select" w:value="Select"/>
                  <w:listItem w:displayText="Reject" w:value="Reject"/>
                  <w:listItem w:displayText="Pass to the next rule all" w:value="Pass to the next rule all"/>
                </w:comboBox>
              </w:sdtPr>
              <w:sdtEndPr/>
              <w:sdtContent>
                <w:r w:rsidR="00B073D7" w:rsidRPr="006A6517">
                  <w:rPr>
                    <w:rFonts w:cs="Arial"/>
                    <w:szCs w:val="20"/>
                  </w:rPr>
                  <w:t>Reject</w:t>
                </w:r>
              </w:sdtContent>
            </w:sdt>
            <w:r w:rsidR="00B073D7" w:rsidRPr="006A6517">
              <w:rPr>
                <w:rFonts w:cs="Arial"/>
                <w:szCs w:val="20"/>
              </w:rPr>
              <w:t xml:space="preserve"> patients passed to this rule who meet </w:t>
            </w:r>
            <w:sdt>
              <w:sdtPr>
                <w:rPr>
                  <w:rFonts w:cs="Arial"/>
                  <w:color w:val="000000"/>
                  <w:szCs w:val="20"/>
                </w:rPr>
                <w:alias w:val="Criteria"/>
                <w:tag w:val="Criteria"/>
                <w:id w:val="-190259112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073D7">
                  <w:rPr>
                    <w:rFonts w:cs="Arial"/>
                    <w:color w:val="000000"/>
                    <w:szCs w:val="20"/>
                  </w:rPr>
                  <w:t>all of the criteria</w:t>
                </w:r>
              </w:sdtContent>
            </w:sdt>
            <w:r w:rsidR="00B073D7" w:rsidRPr="006A6517">
              <w:rPr>
                <w:rFonts w:cs="Arial"/>
                <w:szCs w:val="20"/>
              </w:rPr>
              <w:t xml:space="preserve"> below:</w:t>
            </w:r>
          </w:p>
          <w:p w14:paraId="38977405" w14:textId="77777777" w:rsidR="00B073D7" w:rsidRPr="006A6517" w:rsidRDefault="00B073D7" w:rsidP="00B073D7">
            <w:pPr>
              <w:rPr>
                <w:rFonts w:cs="Arial"/>
                <w:color w:val="000000"/>
                <w:szCs w:val="20"/>
              </w:rPr>
            </w:pPr>
          </w:p>
          <w:p w14:paraId="254AC719" w14:textId="77777777" w:rsidR="00B073D7" w:rsidRDefault="00B073D7" w:rsidP="00B073D7">
            <w:pPr>
              <w:pStyle w:val="ListParagraph"/>
              <w:numPr>
                <w:ilvl w:val="0"/>
                <w:numId w:val="11"/>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40C4D769" w14:textId="77777777" w:rsidR="00B073D7" w:rsidRPr="00840276" w:rsidRDefault="00B073D7" w:rsidP="00B073D7">
            <w:pPr>
              <w:pStyle w:val="ListParagraph"/>
              <w:numPr>
                <w:ilvl w:val="0"/>
                <w:numId w:val="11"/>
              </w:numPr>
              <w:rPr>
                <w:rFonts w:cs="Arial"/>
                <w:szCs w:val="20"/>
              </w:rPr>
            </w:pPr>
            <w:r>
              <w:rPr>
                <w:rFonts w:cs="Arial"/>
                <w:szCs w:val="20"/>
              </w:rPr>
              <w:t>Were diagnosed with unresolved heart failure before registering at the new practice.</w:t>
            </w:r>
          </w:p>
          <w:p w14:paraId="5A889C01" w14:textId="4ED4742A" w:rsidR="00B073D7" w:rsidRPr="006A6517" w:rsidRDefault="00B073D7" w:rsidP="00B073D7">
            <w:pPr>
              <w:pStyle w:val="ListParagraph"/>
              <w:numPr>
                <w:ilvl w:val="0"/>
                <w:numId w:val="11"/>
              </w:numPr>
              <w:rPr>
                <w:rFonts w:cs="Arial"/>
                <w:color w:val="000000"/>
                <w:szCs w:val="20"/>
              </w:rPr>
            </w:pPr>
            <w:r>
              <w:rPr>
                <w:rFonts w:cs="Arial"/>
                <w:color w:val="000000"/>
                <w:szCs w:val="20"/>
              </w:rPr>
              <w:t>No record of an echocardiogram/specialist assessment on or after registration and</w:t>
            </w:r>
            <w:r w:rsidRPr="006A6517">
              <w:rPr>
                <w:rFonts w:cs="Arial"/>
                <w:color w:val="000000"/>
                <w:szCs w:val="20"/>
              </w:rPr>
              <w:t xml:space="preserve"> </w:t>
            </w:r>
            <w:r>
              <w:rPr>
                <w:rFonts w:cs="Arial"/>
                <w:szCs w:val="20"/>
              </w:rPr>
              <w:t>up to including the achievement date</w:t>
            </w:r>
            <w:r w:rsidRPr="006A6517">
              <w:rPr>
                <w:rFonts w:cs="Arial"/>
                <w:color w:val="000000"/>
                <w:szCs w:val="20"/>
              </w:rPr>
              <w:t>.</w:t>
            </w:r>
          </w:p>
          <w:p w14:paraId="665A1D26" w14:textId="77777777" w:rsidR="00BD0C61" w:rsidRDefault="00BD0C61" w:rsidP="00B073D7">
            <w:pPr>
              <w:rPr>
                <w:rFonts w:cs="Arial"/>
                <w:szCs w:val="20"/>
              </w:rPr>
            </w:pPr>
          </w:p>
          <w:p w14:paraId="035166A4" w14:textId="30D1BD59" w:rsidR="00B073D7" w:rsidRDefault="00D94960" w:rsidP="00B073D7">
            <w:pPr>
              <w:rPr>
                <w:rFonts w:cs="Arial"/>
                <w:szCs w:val="20"/>
              </w:rPr>
            </w:pPr>
            <w:sdt>
              <w:sdtPr>
                <w:rPr>
                  <w:rFonts w:cs="Arial"/>
                  <w:szCs w:val="20"/>
                </w:rPr>
                <w:alias w:val="Action"/>
                <w:tag w:val="Action"/>
                <w:id w:val="1904493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sidRPr="006A6517">
                  <w:rPr>
                    <w:rFonts w:cs="Arial"/>
                    <w:szCs w:val="20"/>
                  </w:rPr>
                  <w:t>Pass all remaining patients to the next rule.</w:t>
                </w:r>
              </w:sdtContent>
            </w:sdt>
          </w:p>
        </w:tc>
        <w:tc>
          <w:tcPr>
            <w:tcW w:w="850" w:type="dxa"/>
            <w:shd w:val="clear" w:color="auto" w:fill="EFEDEF" w:themeFill="accent6" w:themeFillTint="33"/>
          </w:tcPr>
          <w:p w14:paraId="64DB61DD" w14:textId="10EB2DF1" w:rsidR="00B073D7" w:rsidRPr="007F0B20" w:rsidRDefault="00B073D7" w:rsidP="00305734">
            <w:pPr>
              <w:rPr>
                <w:rFonts w:cs="Arial"/>
                <w:color w:val="B0AAB0" w:themeColor="accent6"/>
                <w:sz w:val="12"/>
                <w:szCs w:val="12"/>
              </w:rPr>
            </w:pPr>
            <w:r>
              <w:rPr>
                <w:rFonts w:cs="Arial"/>
                <w:color w:val="B0AAB0" w:themeColor="accent6"/>
                <w:sz w:val="12"/>
                <w:szCs w:val="12"/>
              </w:rPr>
              <w:t>P</w:t>
            </w:r>
            <w:r w:rsidR="004D24FE">
              <w:rPr>
                <w:rFonts w:cs="Arial"/>
                <w:color w:val="B0AAB0" w:themeColor="accent6"/>
                <w:sz w:val="12"/>
                <w:szCs w:val="12"/>
              </w:rPr>
              <w:t>S</w:t>
            </w:r>
          </w:p>
        </w:tc>
        <w:tc>
          <w:tcPr>
            <w:tcW w:w="851" w:type="dxa"/>
            <w:shd w:val="clear" w:color="auto" w:fill="EFEDEF" w:themeFill="accent6" w:themeFillTint="33"/>
          </w:tcPr>
          <w:p w14:paraId="4F4655A5" w14:textId="69DD3965" w:rsidR="00B073D7" w:rsidRPr="007F0B20" w:rsidRDefault="00B073D7" w:rsidP="00305734">
            <w:pPr>
              <w:rPr>
                <w:rFonts w:cs="Arial"/>
                <w:color w:val="B0AAB0" w:themeColor="accent6"/>
                <w:sz w:val="12"/>
                <w:szCs w:val="12"/>
              </w:rPr>
            </w:pPr>
            <w:r w:rsidRPr="00395551">
              <w:rPr>
                <w:rFonts w:cs="Arial"/>
                <w:color w:val="B0AAB0" w:themeColor="accent6"/>
                <w:sz w:val="12"/>
                <w:szCs w:val="12"/>
              </w:rPr>
              <w:t>REG</w:t>
            </w:r>
            <w:r w:rsidR="00CF5F4A">
              <w:rPr>
                <w:rFonts w:cs="Arial"/>
                <w:color w:val="B0AAB0" w:themeColor="accent6"/>
                <w:sz w:val="12"/>
                <w:szCs w:val="12"/>
              </w:rPr>
              <w:t>6</w:t>
            </w:r>
            <w:r w:rsidRPr="00395551">
              <w:rPr>
                <w:rFonts w:cs="Arial"/>
                <w:color w:val="B0AAB0" w:themeColor="accent6"/>
                <w:sz w:val="12"/>
                <w:szCs w:val="12"/>
              </w:rPr>
              <w:t>_ECOG</w:t>
            </w:r>
          </w:p>
        </w:tc>
      </w:tr>
      <w:tr w:rsidR="00F94566" w:rsidRPr="000C07C2" w14:paraId="5BD1AA14" w14:textId="35CA10C7" w:rsidTr="00305734">
        <w:trPr>
          <w:cantSplit/>
          <w:trHeight w:val="454"/>
        </w:trPr>
        <w:tc>
          <w:tcPr>
            <w:tcW w:w="913" w:type="dxa"/>
            <w:tcMar>
              <w:top w:w="57" w:type="dxa"/>
              <w:bottom w:w="57" w:type="dxa"/>
            </w:tcMar>
            <w:vAlign w:val="center"/>
          </w:tcPr>
          <w:p w14:paraId="2BC0CFAC" w14:textId="37D88DCE"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27A98C9E" w14:textId="51EBDE49"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77B515C" w14:textId="1F39E2E9" w:rsidR="00F94566" w:rsidRPr="00431CF3" w:rsidRDefault="00F94566" w:rsidP="00F94566">
            <w:pPr>
              <w:rPr>
                <w:rFonts w:cs="Tahoma"/>
                <w:lang w:val="nl-NL"/>
              </w:rPr>
            </w:pPr>
            <w:r w:rsidRPr="00431CF3">
              <w:rPr>
                <w:rFonts w:cs="Tahoma"/>
                <w:lang w:val="nl-NL"/>
              </w:rPr>
              <w:t>AND</w:t>
            </w:r>
          </w:p>
          <w:p w14:paraId="1EEBBB6C" w14:textId="1876BA5E" w:rsidR="00F94566" w:rsidRPr="001417BF" w:rsidRDefault="00F94566" w:rsidP="00F94566">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214565521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81F214" w14:textId="610B6774" w:rsidR="00F94566" w:rsidRDefault="00F94566" w:rsidP="00F94566">
                <w:pPr>
                  <w:jc w:val="center"/>
                  <w:rPr>
                    <w:rFonts w:cs="Arial"/>
                    <w:szCs w:val="20"/>
                  </w:rPr>
                </w:pPr>
                <w:r w:rsidRPr="00A64B9A">
                  <w:rPr>
                    <w:rFonts w:cs="Arial"/>
                    <w:szCs w:val="20"/>
                  </w:rPr>
                  <w:t>Reject</w:t>
                </w:r>
              </w:p>
            </w:tc>
          </w:sdtContent>
        </w:sdt>
        <w:sdt>
          <w:sdtPr>
            <w:rPr>
              <w:rFonts w:cs="Arial"/>
              <w:szCs w:val="20"/>
            </w:rPr>
            <w:id w:val="-17295234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30CCEC" w14:textId="0D8CAE53"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BA8FE99" w14:textId="77777777" w:rsidR="00F94566" w:rsidRDefault="00D94960" w:rsidP="00F94566">
            <w:pPr>
              <w:rPr>
                <w:rFonts w:cs="Arial"/>
                <w:szCs w:val="20"/>
              </w:rPr>
            </w:pPr>
            <w:sdt>
              <w:sdtPr>
                <w:rPr>
                  <w:rFonts w:cs="Arial"/>
                  <w:szCs w:val="20"/>
                </w:rPr>
                <w:alias w:val="Action"/>
                <w:tag w:val="Action"/>
                <w:id w:val="123972019"/>
                <w:comboBox>
                  <w:listItem w:value="Choose an item."/>
                  <w:listItem w:displayText="Select" w:value="Select"/>
                  <w:listItem w:displayText="Reject" w:value="Reject"/>
                  <w:listItem w:displayText="Pass to the next rule all" w:value="Pass to the next rule all"/>
                </w:comboBox>
              </w:sdtPr>
              <w:sdtEndPr/>
              <w:sdtContent>
                <w:r w:rsidR="00F94566" w:rsidRPr="006A6517">
                  <w:rPr>
                    <w:rFonts w:cs="Arial"/>
                    <w:szCs w:val="20"/>
                  </w:rPr>
                  <w:t>Reject</w:t>
                </w:r>
              </w:sdtContent>
            </w:sdt>
            <w:r w:rsidR="00F94566" w:rsidRPr="006A6517">
              <w:rPr>
                <w:rFonts w:cs="Arial"/>
                <w:szCs w:val="20"/>
              </w:rPr>
              <w:t xml:space="preserve"> patients passed to this rule who meet </w:t>
            </w:r>
            <w:sdt>
              <w:sdtPr>
                <w:rPr>
                  <w:rFonts w:cs="Arial"/>
                  <w:color w:val="000000"/>
                  <w:szCs w:val="20"/>
                </w:rPr>
                <w:alias w:val="Criteria"/>
                <w:tag w:val="Criteria"/>
                <w:id w:val="-17975153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color w:val="000000"/>
                    <w:szCs w:val="20"/>
                  </w:rPr>
                  <w:t>both of the criteria</w:t>
                </w:r>
              </w:sdtContent>
            </w:sdt>
            <w:r w:rsidR="00F94566" w:rsidRPr="006A6517">
              <w:rPr>
                <w:rFonts w:cs="Arial"/>
                <w:szCs w:val="20"/>
              </w:rPr>
              <w:t xml:space="preserve"> below:</w:t>
            </w:r>
          </w:p>
          <w:p w14:paraId="25C7801A" w14:textId="2E2FD53B" w:rsidR="00F94566" w:rsidRDefault="00F94566" w:rsidP="00F94566">
            <w:pPr>
              <w:rPr>
                <w:rFonts w:cs="Arial"/>
                <w:szCs w:val="20"/>
              </w:rPr>
            </w:pPr>
          </w:p>
          <w:p w14:paraId="612B0C4F" w14:textId="243CCDCF"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registering at the new practice</w:t>
            </w:r>
            <w:r>
              <w:rPr>
                <w:rFonts w:cs="Arial"/>
                <w:color w:val="000000"/>
                <w:szCs w:val="20"/>
              </w:rPr>
              <w:t>.</w:t>
            </w:r>
          </w:p>
          <w:p w14:paraId="4B8414A1" w14:textId="2F061CB0" w:rsidR="00F94566" w:rsidRDefault="00F94566" w:rsidP="00F94566">
            <w:pPr>
              <w:pStyle w:val="ListParagraph"/>
              <w:numPr>
                <w:ilvl w:val="0"/>
                <w:numId w:val="11"/>
              </w:numPr>
              <w:ind w:left="643" w:hanging="283"/>
              <w:rPr>
                <w:rFonts w:cs="Arial"/>
                <w:color w:val="000000"/>
                <w:szCs w:val="20"/>
              </w:rPr>
            </w:pPr>
            <w:r>
              <w:rPr>
                <w:rFonts w:cs="Arial"/>
                <w:color w:val="000000"/>
                <w:szCs w:val="20"/>
              </w:rPr>
              <w:t>Echocardiogram service was recorded as being unsuitable in the 6 month period between their latest registration and 186 days (6 months) after registration (inclusive).</w:t>
            </w:r>
          </w:p>
          <w:p w14:paraId="25184DD7" w14:textId="188769FA" w:rsidR="00F94566" w:rsidRDefault="00F94566" w:rsidP="00F94566">
            <w:pPr>
              <w:rPr>
                <w:rFonts w:cs="Arial"/>
                <w:szCs w:val="20"/>
              </w:rPr>
            </w:pPr>
          </w:p>
          <w:p w14:paraId="2332438A" w14:textId="6908702E" w:rsidR="00F94566" w:rsidRDefault="00D94960" w:rsidP="00F94566">
            <w:pPr>
              <w:rPr>
                <w:rFonts w:cs="Arial"/>
                <w:szCs w:val="20"/>
              </w:rPr>
            </w:pPr>
            <w:sdt>
              <w:sdtPr>
                <w:rPr>
                  <w:rFonts w:cs="Arial"/>
                  <w:szCs w:val="20"/>
                </w:rPr>
                <w:alias w:val="Action"/>
                <w:tag w:val="Action"/>
                <w:id w:val="-278493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tcPr>
          <w:p w14:paraId="5A55DBC0" w14:textId="03C4803D" w:rsidR="00F94566" w:rsidRPr="00395551" w:rsidRDefault="00F94566" w:rsidP="00305734">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tcPr>
          <w:p w14:paraId="2ADC2DB1" w14:textId="24784A60" w:rsidR="00F94566" w:rsidRPr="00395551" w:rsidRDefault="00F94566" w:rsidP="00305734">
            <w:pPr>
              <w:rPr>
                <w:rFonts w:cs="Arial"/>
                <w:color w:val="B0AAB0" w:themeColor="accent6"/>
                <w:sz w:val="12"/>
                <w:szCs w:val="12"/>
              </w:rPr>
            </w:pPr>
            <w:r w:rsidRPr="004F3A54">
              <w:rPr>
                <w:rFonts w:cs="Arial"/>
                <w:color w:val="B0AAB0" w:themeColor="accent6"/>
                <w:sz w:val="12"/>
                <w:szCs w:val="12"/>
              </w:rPr>
              <w:t>ECPUSP6</w:t>
            </w:r>
          </w:p>
        </w:tc>
      </w:tr>
      <w:tr w:rsidR="00F94566" w:rsidRPr="000C07C2" w14:paraId="41C0CB1A" w14:textId="6F32871E" w:rsidTr="00305734">
        <w:trPr>
          <w:cantSplit/>
          <w:trHeight w:val="454"/>
        </w:trPr>
        <w:tc>
          <w:tcPr>
            <w:tcW w:w="913" w:type="dxa"/>
            <w:tcMar>
              <w:top w:w="57" w:type="dxa"/>
              <w:bottom w:w="57" w:type="dxa"/>
            </w:tcMar>
            <w:vAlign w:val="center"/>
          </w:tcPr>
          <w:p w14:paraId="6B18FB07" w14:textId="23F27C35"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7CD4791D" w14:textId="3FE47F1B"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7E374830" w14:textId="455041E9" w:rsidR="00F94566" w:rsidRDefault="00F94566" w:rsidP="00F94566">
            <w:pPr>
              <w:rPr>
                <w:rFonts w:cs="Arial"/>
                <w:szCs w:val="20"/>
              </w:rPr>
            </w:pPr>
            <w:r>
              <w:rPr>
                <w:rFonts w:cs="Arial"/>
                <w:szCs w:val="20"/>
              </w:rPr>
              <w:t>AND</w:t>
            </w:r>
          </w:p>
          <w:p w14:paraId="38632F3C" w14:textId="4B9E1DF6" w:rsidR="00F94566" w:rsidRPr="001417BF" w:rsidRDefault="00F94566" w:rsidP="00F94566">
            <w:pPr>
              <w:rPr>
                <w:rFonts w:cs="Tahoma"/>
                <w:lang w:val="nl-NL"/>
              </w:rPr>
            </w:pPr>
            <w:r w:rsidRPr="00431CF3">
              <w:rPr>
                <w:rFonts w:cs="Tahoma"/>
                <w:lang w:val="nl-NL"/>
              </w:rPr>
              <w:t xml:space="preserve">If </w:t>
            </w:r>
            <w:hyperlink w:anchor="_HFPCAPU6_DAT" w:history="1">
              <w:r w:rsidRPr="00E90128">
                <w:rPr>
                  <w:rStyle w:val="Hyperlink"/>
                  <w:rFonts w:cs="Tahoma"/>
                  <w:lang w:val="nl-NL"/>
                </w:rPr>
                <w:t>HFPCAPU6_DAT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659745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17D5A8" w14:textId="4A818776" w:rsidR="00F94566" w:rsidRDefault="00F94566" w:rsidP="00F94566">
                <w:pPr>
                  <w:jc w:val="center"/>
                  <w:rPr>
                    <w:rFonts w:cs="Arial"/>
                    <w:szCs w:val="20"/>
                  </w:rPr>
                </w:pPr>
                <w:r w:rsidRPr="00A64B9A">
                  <w:rPr>
                    <w:rFonts w:cs="Arial"/>
                    <w:szCs w:val="20"/>
                  </w:rPr>
                  <w:t>Reject</w:t>
                </w:r>
              </w:p>
            </w:tc>
          </w:sdtContent>
        </w:sdt>
        <w:sdt>
          <w:sdtPr>
            <w:rPr>
              <w:rFonts w:cs="Arial"/>
              <w:szCs w:val="20"/>
            </w:rPr>
            <w:id w:val="2768393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6C6519" w14:textId="66368877"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0B57088" w14:textId="737EFDBC" w:rsidR="00F94566" w:rsidRDefault="00D94960" w:rsidP="00F94566">
            <w:pPr>
              <w:rPr>
                <w:rFonts w:cs="Arial"/>
                <w:szCs w:val="20"/>
              </w:rPr>
            </w:pPr>
            <w:sdt>
              <w:sdtPr>
                <w:rPr>
                  <w:rFonts w:cs="Arial"/>
                  <w:szCs w:val="20"/>
                </w:rPr>
                <w:alias w:val="Action"/>
                <w:tag w:val="Action"/>
                <w:id w:val="-591085633"/>
                <w:comboBox>
                  <w:listItem w:value="Choose an item."/>
                  <w:listItem w:displayText="Select" w:value="Select"/>
                  <w:listItem w:displayText="Reject" w:value="Reject"/>
                  <w:listItem w:displayText="Pass to the next rule all" w:value="Pass to the next rule all"/>
                </w:comboBox>
              </w:sdtPr>
              <w:sdtEndPr/>
              <w:sdtContent>
                <w:r w:rsidR="00F94566" w:rsidRPr="00F94566">
                  <w:rPr>
                    <w:rFonts w:cs="Arial"/>
                    <w:szCs w:val="20"/>
                  </w:rPr>
                  <w:t>Reject</w:t>
                </w:r>
              </w:sdtContent>
            </w:sdt>
            <w:r w:rsidR="00F94566" w:rsidRPr="00F94566">
              <w:rPr>
                <w:rFonts w:cs="Arial"/>
                <w:szCs w:val="20"/>
              </w:rPr>
              <w:t xml:space="preserve"> patients passed to this rule who meet </w:t>
            </w:r>
            <w:sdt>
              <w:sdtPr>
                <w:rPr>
                  <w:rFonts w:cs="Arial"/>
                  <w:szCs w:val="20"/>
                </w:rPr>
                <w:alias w:val="Criteria"/>
                <w:tag w:val="Criteria"/>
                <w:id w:val="15585211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szCs w:val="20"/>
                  </w:rPr>
                  <w:t>both of the criteria</w:t>
                </w:r>
              </w:sdtContent>
            </w:sdt>
            <w:r w:rsidR="00F94566" w:rsidRPr="00F94566">
              <w:rPr>
                <w:rFonts w:cs="Arial"/>
                <w:szCs w:val="20"/>
              </w:rPr>
              <w:t xml:space="preserve"> below:</w:t>
            </w:r>
          </w:p>
          <w:p w14:paraId="64AD4864" w14:textId="77777777" w:rsidR="00F94566" w:rsidRDefault="00F94566" w:rsidP="00F94566">
            <w:pPr>
              <w:rPr>
                <w:rFonts w:cs="Arial"/>
                <w:szCs w:val="20"/>
              </w:rPr>
            </w:pPr>
          </w:p>
          <w:p w14:paraId="6D28A3AA" w14:textId="19C8DC94"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w:t>
            </w:r>
            <w:r w:rsidR="00224E59">
              <w:rPr>
                <w:rFonts w:cs="Arial"/>
                <w:color w:val="000000"/>
                <w:szCs w:val="20"/>
              </w:rPr>
              <w:t>ing at the new practice</w:t>
            </w:r>
            <w:r>
              <w:rPr>
                <w:rFonts w:cs="Arial"/>
                <w:color w:val="000000"/>
                <w:szCs w:val="20"/>
              </w:rPr>
              <w:t>.</w:t>
            </w:r>
          </w:p>
          <w:p w14:paraId="4B1BA9C4" w14:textId="49D1C6B4" w:rsidR="00F94566" w:rsidRDefault="00F94566" w:rsidP="00F94566">
            <w:pPr>
              <w:pStyle w:val="ListParagraph"/>
              <w:numPr>
                <w:ilvl w:val="0"/>
                <w:numId w:val="11"/>
              </w:numPr>
              <w:ind w:left="643" w:hanging="283"/>
              <w:rPr>
                <w:rFonts w:cs="Arial"/>
                <w:color w:val="000000"/>
                <w:szCs w:val="20"/>
              </w:rPr>
            </w:pPr>
            <w:r>
              <w:rPr>
                <w:rFonts w:cs="Arial"/>
                <w:color w:val="000000"/>
                <w:szCs w:val="20"/>
              </w:rPr>
              <w:t>Heart failure quality indicator care was recorded as being unsuitable in the 6 month period between their latest registration and 186 days (6 months) after registration (inclusive).</w:t>
            </w:r>
          </w:p>
          <w:p w14:paraId="7F4CAB87" w14:textId="0FC0C461" w:rsidR="00F94566" w:rsidRDefault="00F94566" w:rsidP="00F94566">
            <w:pPr>
              <w:rPr>
                <w:rFonts w:cs="Arial"/>
                <w:szCs w:val="20"/>
              </w:rPr>
            </w:pPr>
          </w:p>
          <w:p w14:paraId="026F4C79" w14:textId="551E2BD3" w:rsidR="00F94566" w:rsidRDefault="00D94960" w:rsidP="00F94566">
            <w:pPr>
              <w:rPr>
                <w:rFonts w:cs="Arial"/>
                <w:szCs w:val="20"/>
              </w:rPr>
            </w:pPr>
            <w:sdt>
              <w:sdtPr>
                <w:rPr>
                  <w:rFonts w:cs="Arial"/>
                  <w:szCs w:val="20"/>
                </w:rPr>
                <w:alias w:val="Action"/>
                <w:tag w:val="Action"/>
                <w:id w:val="9495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tcPr>
          <w:p w14:paraId="02D57003" w14:textId="01841B64" w:rsidR="00F94566" w:rsidRPr="00395551" w:rsidRDefault="00F94566" w:rsidP="00305734">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tcPr>
          <w:p w14:paraId="5136E374" w14:textId="441B87B8" w:rsidR="00F94566" w:rsidRPr="00395551" w:rsidRDefault="00F94566" w:rsidP="00305734">
            <w:pPr>
              <w:rPr>
                <w:rFonts w:cs="Arial"/>
                <w:color w:val="B0AAB0" w:themeColor="accent6"/>
                <w:sz w:val="12"/>
                <w:szCs w:val="12"/>
              </w:rPr>
            </w:pPr>
            <w:r w:rsidRPr="004F3A54">
              <w:rPr>
                <w:rFonts w:cs="Arial"/>
                <w:color w:val="B0AAB0" w:themeColor="accent6"/>
                <w:sz w:val="12"/>
                <w:szCs w:val="12"/>
              </w:rPr>
              <w:t>HFPCAPU6</w:t>
            </w:r>
          </w:p>
        </w:tc>
      </w:tr>
      <w:tr w:rsidR="00F94566" w:rsidRPr="000C07C2" w14:paraId="3630FFBC" w14:textId="77777777" w:rsidTr="00A02ECB">
        <w:trPr>
          <w:cantSplit/>
          <w:trHeight w:val="454"/>
        </w:trPr>
        <w:tc>
          <w:tcPr>
            <w:tcW w:w="913" w:type="dxa"/>
            <w:tcMar>
              <w:top w:w="57" w:type="dxa"/>
              <w:bottom w:w="57" w:type="dxa"/>
            </w:tcMar>
            <w:vAlign w:val="center"/>
          </w:tcPr>
          <w:p w14:paraId="1E9D3D2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3B5B41D7" w14:textId="55418AF5" w:rsidR="00F94566" w:rsidRPr="008C53BD" w:rsidRDefault="00F94566" w:rsidP="00F94566">
            <w:pPr>
              <w:rPr>
                <w:rFonts w:cs="Arial"/>
                <w:szCs w:val="20"/>
              </w:rPr>
            </w:pPr>
            <w:r w:rsidRPr="008C53BD">
              <w:rPr>
                <w:rFonts w:cs="Arial"/>
                <w:szCs w:val="20"/>
              </w:rPr>
              <w:t xml:space="preserve">If </w:t>
            </w:r>
            <w:hyperlink w:anchor="_PALCARE_DAT_1" w:history="1">
              <w:r w:rsidRPr="008C53BD">
                <w:rPr>
                  <w:rStyle w:val="Hyperlink"/>
                  <w:rFonts w:cs="Arial"/>
                  <w:szCs w:val="20"/>
                </w:rPr>
                <w:t>PALCARE_DAT</w:t>
              </w:r>
            </w:hyperlink>
            <w:r w:rsidRPr="008C53BD">
              <w:rPr>
                <w:rFonts w:cs="Arial"/>
                <w:szCs w:val="20"/>
              </w:rPr>
              <w:t xml:space="preserve"> ≠ Null</w:t>
            </w:r>
          </w:p>
          <w:p w14:paraId="36F9A761" w14:textId="77777777" w:rsidR="00F94566" w:rsidRPr="008C53BD" w:rsidRDefault="00F94566" w:rsidP="00F94566">
            <w:pPr>
              <w:rPr>
                <w:rFonts w:cs="Arial"/>
                <w:szCs w:val="20"/>
              </w:rPr>
            </w:pPr>
            <w:r w:rsidRPr="008C53BD">
              <w:rPr>
                <w:rFonts w:cs="Arial"/>
                <w:szCs w:val="20"/>
              </w:rPr>
              <w:t>AND</w:t>
            </w:r>
          </w:p>
          <w:p w14:paraId="113FC103" w14:textId="76876C0A" w:rsidR="00F94566" w:rsidRPr="004C0228" w:rsidRDefault="00F94566" w:rsidP="00F94566">
            <w:pPr>
              <w:rPr>
                <w:rFonts w:cs="Tahoma"/>
              </w:rPr>
            </w:pPr>
            <w:r w:rsidRPr="008C53BD">
              <w:rPr>
                <w:rFonts w:cs="Arial"/>
                <w:szCs w:val="20"/>
              </w:rPr>
              <w:t xml:space="preserve">If </w:t>
            </w:r>
            <w:hyperlink w:anchor="_PALCARENI_DAT_1"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DC3A46" w14:textId="14CDCBED" w:rsidR="00F94566" w:rsidRDefault="00F94566" w:rsidP="00F94566">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B47361" w14:textId="361511D9" w:rsidR="00F94566" w:rsidRDefault="00F94566" w:rsidP="00F94566">
                <w:pPr>
                  <w:jc w:val="center"/>
                  <w:rPr>
                    <w:rFonts w:cs="Arial"/>
                    <w:szCs w:val="20"/>
                  </w:rPr>
                </w:pPr>
                <w:r w:rsidRPr="00B031AF">
                  <w:rPr>
                    <w:rFonts w:cs="Arial"/>
                    <w:szCs w:val="20"/>
                  </w:rPr>
                  <w:t>Next rule</w:t>
                </w:r>
              </w:p>
            </w:tc>
          </w:sdtContent>
        </w:sdt>
        <w:tc>
          <w:tcPr>
            <w:tcW w:w="5103" w:type="dxa"/>
            <w:shd w:val="clear" w:color="auto" w:fill="DDEEFF"/>
            <w:tcMar>
              <w:top w:w="57" w:type="dxa"/>
              <w:bottom w:w="57" w:type="dxa"/>
            </w:tcMar>
            <w:vAlign w:val="center"/>
          </w:tcPr>
          <w:p w14:paraId="31BB5C48" w14:textId="615A87FF" w:rsidR="00F94566" w:rsidRDefault="00F94566" w:rsidP="00F94566">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850" w:type="dxa"/>
            <w:shd w:val="clear" w:color="auto" w:fill="EFEDEF" w:themeFill="accent6" w:themeFillTint="33"/>
          </w:tcPr>
          <w:p w14:paraId="7BCFFC5C" w14:textId="69203D7E" w:rsidR="00F94566" w:rsidRPr="00395551" w:rsidRDefault="00F94566" w:rsidP="00F94566">
            <w:pPr>
              <w:rPr>
                <w:rFonts w:cs="Arial"/>
                <w:color w:val="B0AAB0" w:themeColor="accent6"/>
                <w:sz w:val="12"/>
                <w:szCs w:val="12"/>
              </w:rPr>
            </w:pPr>
            <w:r>
              <w:rPr>
                <w:color w:val="B0AAB0" w:themeColor="accent6"/>
                <w:sz w:val="12"/>
                <w:szCs w:val="12"/>
              </w:rPr>
              <w:t>PS</w:t>
            </w:r>
          </w:p>
        </w:tc>
        <w:tc>
          <w:tcPr>
            <w:tcW w:w="851" w:type="dxa"/>
            <w:shd w:val="clear" w:color="auto" w:fill="EFEDEF" w:themeFill="accent6" w:themeFillTint="33"/>
          </w:tcPr>
          <w:p w14:paraId="75115D30" w14:textId="14E3EE48" w:rsidR="00F94566" w:rsidRPr="00395551" w:rsidRDefault="00F94566" w:rsidP="00F94566">
            <w:pPr>
              <w:rPr>
                <w:rFonts w:cs="Arial"/>
                <w:color w:val="B0AAB0" w:themeColor="accent6"/>
                <w:sz w:val="12"/>
                <w:szCs w:val="12"/>
              </w:rPr>
            </w:pPr>
            <w:r w:rsidRPr="008C53BD">
              <w:rPr>
                <w:rFonts w:cs="Arial"/>
                <w:color w:val="B0AAB0" w:themeColor="accent6"/>
                <w:sz w:val="12"/>
                <w:szCs w:val="12"/>
              </w:rPr>
              <w:t>PALCARDAT2</w:t>
            </w:r>
          </w:p>
        </w:tc>
      </w:tr>
      <w:tr w:rsidR="00F94566" w:rsidRPr="000C07C2" w14:paraId="64C9B2AF" w14:textId="77777777" w:rsidTr="00305734">
        <w:trPr>
          <w:cantSplit/>
          <w:trHeight w:val="454"/>
        </w:trPr>
        <w:tc>
          <w:tcPr>
            <w:tcW w:w="913" w:type="dxa"/>
            <w:tcMar>
              <w:top w:w="57" w:type="dxa"/>
              <w:bottom w:w="57" w:type="dxa"/>
            </w:tcMar>
            <w:vAlign w:val="center"/>
          </w:tcPr>
          <w:p w14:paraId="7A6D6C2E"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52DC2901" w14:textId="07DC4B6A" w:rsidR="00F94566" w:rsidRPr="000C07C2" w:rsidRDefault="00F94566" w:rsidP="00F94566">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7408703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31DF4C9" w14:textId="2945DA4E" w:rsidR="00F94566" w:rsidRDefault="00F94566" w:rsidP="00F94566">
                <w:pPr>
                  <w:jc w:val="center"/>
                  <w:rPr>
                    <w:rFonts w:cs="Arial"/>
                    <w:szCs w:val="20"/>
                  </w:rPr>
                </w:pPr>
                <w:r>
                  <w:rPr>
                    <w:rFonts w:cs="Arial"/>
                    <w:szCs w:val="20"/>
                  </w:rPr>
                  <w:t>Reject</w:t>
                </w:r>
              </w:p>
            </w:tc>
          </w:sdtContent>
        </w:sdt>
        <w:sdt>
          <w:sdtPr>
            <w:rPr>
              <w:rFonts w:cs="Arial"/>
              <w:szCs w:val="20"/>
            </w:rPr>
            <w:id w:val="-131440520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F44B2AA" w14:textId="77D4B009" w:rsidR="00F94566" w:rsidRDefault="00F94566" w:rsidP="00F94566">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986EFF5" w14:textId="357230F9" w:rsidR="00F94566" w:rsidRDefault="00D94960" w:rsidP="00F94566">
            <w:pPr>
              <w:rPr>
                <w:rFonts w:cs="Arial"/>
                <w:szCs w:val="20"/>
              </w:rPr>
            </w:pPr>
            <w:sdt>
              <w:sdtPr>
                <w:rPr>
                  <w:rFonts w:cs="Arial"/>
                  <w:szCs w:val="20"/>
                </w:rPr>
                <w:alias w:val="Action"/>
                <w:tag w:val="Action"/>
                <w:id w:val="-597102603"/>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whose earliest heart failure diagnosis was in the 3 months </w:t>
            </w:r>
            <w:r w:rsidR="00F94566">
              <w:t xml:space="preserve">leading up to and including the payment period end date. </w:t>
            </w:r>
            <w:sdt>
              <w:sdtPr>
                <w:rPr>
                  <w:rFonts w:cs="Arial"/>
                  <w:szCs w:val="20"/>
                </w:rPr>
                <w:alias w:val="Action"/>
                <w:tag w:val="Action"/>
                <w:id w:val="-59792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Pass all remaining patients to the next rule.</w:t>
                </w:r>
              </w:sdtContent>
            </w:sdt>
          </w:p>
        </w:tc>
        <w:tc>
          <w:tcPr>
            <w:tcW w:w="850" w:type="dxa"/>
            <w:shd w:val="clear" w:color="auto" w:fill="EFEDEF" w:themeFill="accent6" w:themeFillTint="33"/>
          </w:tcPr>
          <w:p w14:paraId="28B07FCB" w14:textId="78CD82EA" w:rsidR="00F94566" w:rsidRPr="007F0B20" w:rsidRDefault="00F94566" w:rsidP="00305734">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tcPr>
          <w:p w14:paraId="162356E8" w14:textId="7F244FA1" w:rsidR="00F94566" w:rsidRPr="007F0B20" w:rsidRDefault="00F94566" w:rsidP="00305734">
            <w:pPr>
              <w:rPr>
                <w:rFonts w:cs="Arial"/>
                <w:color w:val="B0AAB0" w:themeColor="accent6"/>
                <w:sz w:val="12"/>
                <w:szCs w:val="12"/>
              </w:rPr>
            </w:pPr>
            <w:r w:rsidRPr="00395551">
              <w:rPr>
                <w:rFonts w:cs="Arial"/>
                <w:color w:val="B0AAB0" w:themeColor="accent6"/>
                <w:sz w:val="12"/>
                <w:szCs w:val="12"/>
              </w:rPr>
              <w:t>DIAG1_DAT</w:t>
            </w:r>
          </w:p>
        </w:tc>
      </w:tr>
      <w:tr w:rsidR="00F94566" w:rsidRPr="000C07C2" w14:paraId="257824FE" w14:textId="77777777" w:rsidTr="00305734">
        <w:trPr>
          <w:cantSplit/>
          <w:trHeight w:val="454"/>
        </w:trPr>
        <w:tc>
          <w:tcPr>
            <w:tcW w:w="913" w:type="dxa"/>
            <w:tcMar>
              <w:top w:w="57" w:type="dxa"/>
              <w:bottom w:w="57" w:type="dxa"/>
            </w:tcMar>
            <w:vAlign w:val="center"/>
          </w:tcPr>
          <w:p w14:paraId="4DA4ECE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4B214A76" w14:textId="10D57C5B" w:rsidR="00F94566" w:rsidRPr="004C0228" w:rsidRDefault="00F94566" w:rsidP="00F94566">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154884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73263F6" w14:textId="691060BC" w:rsidR="00F94566" w:rsidRDefault="00F94566" w:rsidP="00F94566">
                <w:pPr>
                  <w:jc w:val="center"/>
                  <w:rPr>
                    <w:rFonts w:cs="Arial"/>
                    <w:szCs w:val="20"/>
                  </w:rPr>
                </w:pPr>
                <w:r>
                  <w:rPr>
                    <w:rFonts w:cs="Arial"/>
                    <w:szCs w:val="20"/>
                  </w:rPr>
                  <w:t>Reject</w:t>
                </w:r>
              </w:p>
            </w:tc>
          </w:sdtContent>
        </w:sdt>
        <w:sdt>
          <w:sdtPr>
            <w:rPr>
              <w:rFonts w:cs="Arial"/>
              <w:szCs w:val="20"/>
            </w:rPr>
            <w:id w:val="170189025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31BF11" w14:textId="345BF68C" w:rsidR="00F94566" w:rsidRDefault="00F94566" w:rsidP="00F94566">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667BBBD3" w14:textId="470E2210" w:rsidR="00F94566" w:rsidRDefault="00D94960" w:rsidP="00F94566">
            <w:pPr>
              <w:rPr>
                <w:rFonts w:cs="Arial"/>
                <w:szCs w:val="20"/>
              </w:rPr>
            </w:pPr>
            <w:sdt>
              <w:sdtPr>
                <w:rPr>
                  <w:rFonts w:cs="Arial"/>
                  <w:szCs w:val="20"/>
                </w:rPr>
                <w:alias w:val="Action"/>
                <w:tag w:val="Action"/>
                <w:id w:val="-112293162"/>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 registered with the practice in the 3 months </w:t>
            </w:r>
            <w:r w:rsidR="00F94566">
              <w:t xml:space="preserve">leading up to and including the payment period end date. </w:t>
            </w:r>
            <w:sdt>
              <w:sdtPr>
                <w:rPr>
                  <w:rFonts w:cs="Arial"/>
                  <w:szCs w:val="20"/>
                </w:rPr>
                <w:alias w:val="Action"/>
                <w:tag w:val="Action"/>
                <w:id w:val="-1996941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Select the remaining patients.</w:t>
                </w:r>
              </w:sdtContent>
            </w:sdt>
          </w:p>
        </w:tc>
        <w:tc>
          <w:tcPr>
            <w:tcW w:w="850" w:type="dxa"/>
            <w:shd w:val="clear" w:color="auto" w:fill="EFEDEF" w:themeFill="accent6" w:themeFillTint="33"/>
          </w:tcPr>
          <w:p w14:paraId="33E186E3" w14:textId="043DAB6A" w:rsidR="00F94566" w:rsidRPr="00395551" w:rsidRDefault="00F94566" w:rsidP="00305734">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tcPr>
          <w:p w14:paraId="6E008841" w14:textId="4CE5AEB0" w:rsidR="00F94566" w:rsidRPr="00395551" w:rsidRDefault="00F94566" w:rsidP="00305734">
            <w:pPr>
              <w:rPr>
                <w:rFonts w:cs="Arial"/>
                <w:color w:val="B0AAB0" w:themeColor="accent6"/>
                <w:sz w:val="12"/>
                <w:szCs w:val="12"/>
              </w:rPr>
            </w:pPr>
            <w:r w:rsidRPr="00395551">
              <w:rPr>
                <w:rFonts w:cs="Arial"/>
                <w:color w:val="B0AAB0" w:themeColor="accent6"/>
                <w:sz w:val="12"/>
                <w:szCs w:val="12"/>
              </w:rPr>
              <w:t>REG1_DAT3</w:t>
            </w:r>
          </w:p>
        </w:tc>
      </w:tr>
      <w:tr w:rsidR="00F94566" w:rsidRPr="000C07C2" w14:paraId="65E28FE0" w14:textId="77777777" w:rsidTr="00A02ECB">
        <w:trPr>
          <w:cantSplit/>
          <w:trHeight w:val="28"/>
        </w:trPr>
        <w:tc>
          <w:tcPr>
            <w:tcW w:w="14029" w:type="dxa"/>
            <w:gridSpan w:val="7"/>
            <w:tcMar>
              <w:top w:w="57" w:type="dxa"/>
              <w:bottom w:w="57" w:type="dxa"/>
            </w:tcMar>
            <w:vAlign w:val="center"/>
          </w:tcPr>
          <w:p w14:paraId="3F4219BF" w14:textId="77777777" w:rsidR="00F94566" w:rsidRPr="007F0B20" w:rsidRDefault="00F94566" w:rsidP="00F94566">
            <w:pPr>
              <w:rPr>
                <w:rFonts w:cs="Arial"/>
                <w:i/>
                <w:color w:val="B0AAB0" w:themeColor="accent6"/>
                <w:sz w:val="12"/>
                <w:szCs w:val="12"/>
              </w:rPr>
            </w:pPr>
            <w:r w:rsidRPr="002B4844">
              <w:rPr>
                <w:rFonts w:cs="Arial"/>
                <w:i/>
                <w:color w:val="000000"/>
                <w:szCs w:val="20"/>
              </w:rPr>
              <w:t>End of denominator rules</w:t>
            </w:r>
          </w:p>
        </w:tc>
      </w:tr>
    </w:tbl>
    <w:p w14:paraId="25090168" w14:textId="77777777" w:rsidR="00244D67" w:rsidRDefault="00244D67"/>
    <w:p w14:paraId="29DCDEA3" w14:textId="55F22028" w:rsidR="00F8181B" w:rsidRDefault="00F8181B">
      <w:r>
        <w:br w:type="page"/>
      </w:r>
    </w:p>
    <w:p w14:paraId="44C88A34" w14:textId="77777777" w:rsidR="00196791" w:rsidRDefault="00196791"/>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02A62" w:rsidRPr="000C07C2" w14:paraId="329FA170" w14:textId="77777777" w:rsidTr="00A46BAA">
        <w:trPr>
          <w:trHeight w:val="38"/>
        </w:trPr>
        <w:tc>
          <w:tcPr>
            <w:tcW w:w="13320" w:type="dxa"/>
            <w:gridSpan w:val="5"/>
            <w:shd w:val="clear" w:color="auto" w:fill="424D58"/>
            <w:tcMar>
              <w:top w:w="57" w:type="dxa"/>
              <w:bottom w:w="57" w:type="dxa"/>
            </w:tcMar>
            <w:vAlign w:val="center"/>
          </w:tcPr>
          <w:p w14:paraId="490A52D0" w14:textId="77777777" w:rsidR="00196791" w:rsidRPr="002F3AEE" w:rsidRDefault="00196791" w:rsidP="00A46BAA">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C17CF1A" w14:textId="77777777" w:rsidR="00196791" w:rsidRPr="007F0B20" w:rsidRDefault="00196791" w:rsidP="00A46BAA">
            <w:pPr>
              <w:rPr>
                <w:rFonts w:cs="Arial"/>
                <w:b/>
                <w:iCs/>
                <w:color w:val="B0AAB0" w:themeColor="accent6"/>
                <w:sz w:val="12"/>
                <w:szCs w:val="12"/>
              </w:rPr>
            </w:pPr>
            <w:r w:rsidRPr="007F0B20">
              <w:rPr>
                <w:rFonts w:cs="Arial"/>
                <w:color w:val="B0AAB0" w:themeColor="accent6"/>
                <w:sz w:val="12"/>
                <w:szCs w:val="12"/>
              </w:rPr>
              <w:t>Configure</w:t>
            </w:r>
          </w:p>
        </w:tc>
      </w:tr>
      <w:tr w:rsidR="00F02A62" w:rsidRPr="000C07C2" w14:paraId="3C4ED2D2" w14:textId="77777777" w:rsidTr="00A46BAA">
        <w:trPr>
          <w:trHeight w:val="454"/>
        </w:trPr>
        <w:tc>
          <w:tcPr>
            <w:tcW w:w="943" w:type="dxa"/>
            <w:shd w:val="clear" w:color="auto" w:fill="424D58"/>
            <w:tcMar>
              <w:top w:w="57" w:type="dxa"/>
              <w:bottom w:w="57" w:type="dxa"/>
            </w:tcMar>
            <w:vAlign w:val="center"/>
          </w:tcPr>
          <w:p w14:paraId="1064C82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5607FCE" w14:textId="77777777" w:rsidR="00196791" w:rsidRPr="005446CB" w:rsidRDefault="00196791"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13B54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91F8FBC"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D9F8B0" w14:textId="77777777" w:rsidR="00196791" w:rsidRPr="005446CB" w:rsidRDefault="00196791"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7264629" w14:textId="77777777" w:rsidR="00196791" w:rsidRPr="007F0B20" w:rsidRDefault="00196791" w:rsidP="00A46BAA">
            <w:pPr>
              <w:jc w:val="center"/>
              <w:rPr>
                <w:rFonts w:cs="Arial"/>
                <w:iCs/>
                <w:color w:val="B0AAB0" w:themeColor="accent6"/>
                <w:sz w:val="12"/>
                <w:szCs w:val="12"/>
              </w:rPr>
            </w:pPr>
            <w:r w:rsidRPr="007F0B20">
              <w:rPr>
                <w:color w:val="B0AAB0" w:themeColor="accent6"/>
                <w:sz w:val="12"/>
                <w:szCs w:val="12"/>
              </w:rPr>
              <w:t>Y</w:t>
            </w:r>
          </w:p>
        </w:tc>
      </w:tr>
      <w:tr w:rsidR="00F02A62" w:rsidRPr="000C07C2" w14:paraId="6986F55B" w14:textId="77777777" w:rsidTr="00A46BAA">
        <w:trPr>
          <w:trHeight w:val="454"/>
        </w:trPr>
        <w:tc>
          <w:tcPr>
            <w:tcW w:w="943" w:type="dxa"/>
            <w:tcMar>
              <w:top w:w="57" w:type="dxa"/>
              <w:bottom w:w="57" w:type="dxa"/>
            </w:tcMar>
            <w:vAlign w:val="center"/>
          </w:tcPr>
          <w:p w14:paraId="06D3A12F"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7FDB43DD" w14:textId="6AF8C959" w:rsidR="00F02A62" w:rsidRPr="00431CF3" w:rsidRDefault="00F02A62" w:rsidP="00F02A62">
            <w:pPr>
              <w:rPr>
                <w:rFonts w:cs="Tahoma"/>
                <w:lang w:val="nl-NL"/>
              </w:rPr>
            </w:pPr>
            <w:r w:rsidRPr="001417BF">
              <w:rPr>
                <w:rFonts w:cs="Arial"/>
                <w:szCs w:val="20"/>
                <w:lang w:val="nl-NL"/>
              </w:rPr>
              <w:t>If</w:t>
            </w:r>
            <w:r w:rsidRPr="00431CF3" w:rsidDel="00A15794">
              <w:rPr>
                <w:rFonts w:cs="Tahoma"/>
                <w:lang w:val="nl-NL"/>
              </w:rPr>
              <w:t xml:space="preserve"> </w:t>
            </w:r>
            <w:hyperlink w:anchor="_ECOGDIAG_DAT" w:history="1">
              <w:r w:rsidRPr="00431CF3">
                <w:rPr>
                  <w:rStyle w:val="Hyperlink"/>
                  <w:rFonts w:cs="Tahoma"/>
                  <w:lang w:val="nl-NL"/>
                </w:rPr>
                <w:t>ECOGDIAG_DAT</w:t>
              </w:r>
            </w:hyperlink>
            <w:r w:rsidRPr="001417BF">
              <w:rPr>
                <w:rFonts w:cs="Arial"/>
                <w:szCs w:val="20"/>
                <w:lang w:val="nl-NL"/>
              </w:rPr>
              <w:t xml:space="preserve"> &gt;= (</w:t>
            </w:r>
            <w:hyperlink w:anchor="_EUNRESHF_DAT" w:history="1">
              <w:r w:rsidRPr="001417BF">
                <w:rPr>
                  <w:rStyle w:val="Hyperlink"/>
                  <w:rFonts w:cs="Arial"/>
                  <w:szCs w:val="20"/>
                  <w:lang w:val="nl-NL"/>
                </w:rPr>
                <w:t>EUNRESHF_DAT</w:t>
              </w:r>
            </w:hyperlink>
            <w:r w:rsidRPr="001417BF">
              <w:rPr>
                <w:lang w:val="nl-NL"/>
              </w:rPr>
              <w:t xml:space="preserve"> - 186 days)</w:t>
            </w:r>
          </w:p>
        </w:tc>
        <w:sdt>
          <w:sdtPr>
            <w:rPr>
              <w:rFonts w:cs="Arial"/>
              <w:szCs w:val="20"/>
            </w:rPr>
            <w:id w:val="1391596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C7738B" w14:textId="65513B04" w:rsidR="00F02A62" w:rsidRDefault="00F02A62" w:rsidP="00F02A62">
                <w:pPr>
                  <w:jc w:val="center"/>
                  <w:rPr>
                    <w:rFonts w:cs="Arial"/>
                    <w:szCs w:val="20"/>
                  </w:rPr>
                </w:pPr>
                <w:r>
                  <w:rPr>
                    <w:rFonts w:cs="Arial"/>
                    <w:szCs w:val="20"/>
                  </w:rPr>
                  <w:t>Select</w:t>
                </w:r>
              </w:p>
            </w:tc>
          </w:sdtContent>
        </w:sdt>
        <w:sdt>
          <w:sdtPr>
            <w:rPr>
              <w:rFonts w:cs="Arial"/>
              <w:szCs w:val="20"/>
            </w:rPr>
            <w:id w:val="-39952049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3A85186" w14:textId="7851EC2E" w:rsidR="00F02A62" w:rsidRDefault="00F02A62" w:rsidP="00F02A62">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3B4C33BB" w14:textId="5154F461" w:rsidR="00F02A62" w:rsidRDefault="00D94960" w:rsidP="00F02A62">
            <w:pPr>
              <w:rPr>
                <w:rFonts w:cs="Arial"/>
                <w:szCs w:val="20"/>
              </w:rPr>
            </w:pPr>
            <w:sdt>
              <w:sdtPr>
                <w:rPr>
                  <w:rFonts w:cs="Arial"/>
                  <w:szCs w:val="20"/>
                </w:rPr>
                <w:alias w:val="Action"/>
                <w:tag w:val="Action"/>
                <w:id w:val="66386796"/>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from the denominator who have an echocardiogram/specialist assessment recorded in the period from 6 months before their earliest unresolved heart failure diagnosis up to and including that diagnosis date. </w:t>
            </w:r>
            <w:sdt>
              <w:sdtPr>
                <w:rPr>
                  <w:rFonts w:cs="Arial"/>
                  <w:szCs w:val="20"/>
                </w:rPr>
                <w:alias w:val="Action"/>
                <w:tag w:val="Action"/>
                <w:id w:val="-9484699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Pass all remaining patients to the next rule.</w:t>
                </w:r>
              </w:sdtContent>
            </w:sdt>
          </w:p>
        </w:tc>
        <w:tc>
          <w:tcPr>
            <w:tcW w:w="737" w:type="dxa"/>
            <w:tcBorders>
              <w:bottom w:val="single" w:sz="4" w:space="0" w:color="auto"/>
            </w:tcBorders>
            <w:shd w:val="clear" w:color="auto" w:fill="EFEDEF" w:themeFill="accent6" w:themeFillTint="33"/>
          </w:tcPr>
          <w:p w14:paraId="756973A8" w14:textId="77777777" w:rsidR="00F02A62" w:rsidRPr="007F0B20" w:rsidRDefault="00F02A62" w:rsidP="00F02A62">
            <w:pPr>
              <w:rPr>
                <w:rFonts w:cs="Arial"/>
                <w:color w:val="B0AAB0" w:themeColor="accent6"/>
                <w:sz w:val="12"/>
                <w:szCs w:val="12"/>
              </w:rPr>
            </w:pPr>
          </w:p>
        </w:tc>
      </w:tr>
      <w:tr w:rsidR="00F02A62" w:rsidRPr="000C07C2" w14:paraId="05605145" w14:textId="77777777" w:rsidTr="00A46BAA">
        <w:trPr>
          <w:trHeight w:val="454"/>
        </w:trPr>
        <w:tc>
          <w:tcPr>
            <w:tcW w:w="943" w:type="dxa"/>
            <w:tcMar>
              <w:top w:w="57" w:type="dxa"/>
              <w:bottom w:w="57" w:type="dxa"/>
            </w:tcMar>
            <w:vAlign w:val="center"/>
          </w:tcPr>
          <w:p w14:paraId="5A45ACA0"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6B74327A" w14:textId="77777777" w:rsidR="00F02A62" w:rsidRDefault="00F02A62" w:rsidP="00F02A62">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3C159A5" w14:textId="77777777" w:rsidR="00F02A62" w:rsidRDefault="00F02A62" w:rsidP="00F02A62">
            <w:pPr>
              <w:rPr>
                <w:rFonts w:cs="Arial"/>
              </w:rPr>
            </w:pPr>
            <w:r>
              <w:rPr>
                <w:rFonts w:cs="Arial"/>
              </w:rPr>
              <w:t>AND</w:t>
            </w:r>
          </w:p>
          <w:p w14:paraId="3DFC6851" w14:textId="0B98FB5E" w:rsidR="00F02A62" w:rsidRPr="00431CF3" w:rsidRDefault="00F02A62" w:rsidP="00F02A62">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26522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73ABE60" w14:textId="06EFF242" w:rsidR="00F02A62" w:rsidRDefault="00F02A62" w:rsidP="00F02A62">
                <w:pPr>
                  <w:jc w:val="center"/>
                  <w:rPr>
                    <w:rFonts w:cs="Arial"/>
                    <w:szCs w:val="20"/>
                  </w:rPr>
                </w:pPr>
                <w:r>
                  <w:rPr>
                    <w:rFonts w:cs="Arial"/>
                    <w:szCs w:val="20"/>
                  </w:rPr>
                  <w:t>Select</w:t>
                </w:r>
              </w:p>
            </w:tc>
          </w:sdtContent>
        </w:sdt>
        <w:sdt>
          <w:sdtPr>
            <w:rPr>
              <w:rFonts w:cs="Arial"/>
              <w:szCs w:val="20"/>
            </w:rPr>
            <w:id w:val="196446017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A61F46" w14:textId="13480751" w:rsidR="00F02A62" w:rsidRDefault="00F02A62" w:rsidP="00F02A6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7F7B702" w14:textId="77777777" w:rsidR="00281951" w:rsidRDefault="00D94960" w:rsidP="00281951">
            <w:pPr>
              <w:rPr>
                <w:rFonts w:cs="Arial"/>
                <w:szCs w:val="20"/>
              </w:rPr>
            </w:pPr>
            <w:sdt>
              <w:sdtPr>
                <w:rPr>
                  <w:rFonts w:cs="Arial"/>
                  <w:szCs w:val="20"/>
                </w:rPr>
                <w:alias w:val="Action"/>
                <w:tag w:val="Action"/>
                <w:id w:val="789254705"/>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passed to this rule who meet both of the following criteria:</w:t>
            </w:r>
          </w:p>
          <w:p w14:paraId="6B42141B" w14:textId="77777777" w:rsidR="00E46390" w:rsidRDefault="00E46390" w:rsidP="00281951">
            <w:pPr>
              <w:rPr>
                <w:rFonts w:cs="Arial"/>
                <w:szCs w:val="20"/>
              </w:rPr>
            </w:pPr>
          </w:p>
          <w:p w14:paraId="72A8D0C7" w14:textId="77777777" w:rsidR="00281951" w:rsidRDefault="00F02A62" w:rsidP="00281951">
            <w:pPr>
              <w:pStyle w:val="ListParagraph"/>
              <w:numPr>
                <w:ilvl w:val="0"/>
                <w:numId w:val="35"/>
              </w:numPr>
              <w:rPr>
                <w:rFonts w:cs="Arial"/>
                <w:szCs w:val="20"/>
              </w:rPr>
            </w:pPr>
            <w:r w:rsidRPr="00281951">
              <w:rPr>
                <w:rFonts w:cs="Arial"/>
                <w:szCs w:val="20"/>
              </w:rPr>
              <w:t>Were diagnosed with unresolved heart failure before registering at the current practice.</w:t>
            </w:r>
          </w:p>
          <w:p w14:paraId="0EC6ECA3" w14:textId="221DF766" w:rsidR="00F02A62" w:rsidRPr="00281951" w:rsidRDefault="00F02A62" w:rsidP="00063F2B">
            <w:pPr>
              <w:pStyle w:val="ListParagraph"/>
              <w:numPr>
                <w:ilvl w:val="0"/>
                <w:numId w:val="35"/>
              </w:numPr>
              <w:rPr>
                <w:rFonts w:cs="Arial"/>
                <w:szCs w:val="20"/>
              </w:rPr>
            </w:pPr>
            <w:r w:rsidRPr="00281951">
              <w:rPr>
                <w:rFonts w:cs="Arial"/>
                <w:szCs w:val="20"/>
              </w:rPr>
              <w:t>Have a record of an echocardiogram/specialist assessment on or after registration and no later than 186 days (6 months) after registration.</w:t>
            </w:r>
          </w:p>
          <w:p w14:paraId="253D03CD" w14:textId="77777777" w:rsidR="00D601AF" w:rsidRPr="00D601AF" w:rsidRDefault="00D601AF" w:rsidP="00D601AF">
            <w:pPr>
              <w:rPr>
                <w:rFonts w:cs="Arial"/>
                <w:szCs w:val="20"/>
              </w:rPr>
            </w:pPr>
          </w:p>
          <w:p w14:paraId="570A9553" w14:textId="31007C0A" w:rsidR="00F02A62" w:rsidRDefault="00D94960" w:rsidP="00F02A62">
            <w:pPr>
              <w:rPr>
                <w:rFonts w:cs="Arial"/>
                <w:szCs w:val="20"/>
              </w:rPr>
            </w:pPr>
            <w:sdt>
              <w:sdtPr>
                <w:rPr>
                  <w:rFonts w:cs="Arial"/>
                  <w:szCs w:val="20"/>
                </w:rPr>
                <w:alias w:val="Action"/>
                <w:tag w:val="Action"/>
                <w:id w:val="7566373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4C0F6346" w14:textId="77777777" w:rsidR="00F02A62" w:rsidRPr="007F0B20" w:rsidRDefault="00F02A62" w:rsidP="00F02A62">
            <w:pPr>
              <w:rPr>
                <w:rFonts w:cs="Arial"/>
                <w:color w:val="B0AAB0" w:themeColor="accent6"/>
                <w:sz w:val="12"/>
                <w:szCs w:val="12"/>
              </w:rPr>
            </w:pPr>
          </w:p>
        </w:tc>
      </w:tr>
      <w:tr w:rsidR="00F02A62" w:rsidRPr="000C07C2" w14:paraId="5E085131" w14:textId="77777777" w:rsidTr="00A46BAA">
        <w:trPr>
          <w:trHeight w:val="28"/>
        </w:trPr>
        <w:tc>
          <w:tcPr>
            <w:tcW w:w="14057" w:type="dxa"/>
            <w:gridSpan w:val="6"/>
            <w:tcMar>
              <w:top w:w="57" w:type="dxa"/>
              <w:bottom w:w="57" w:type="dxa"/>
            </w:tcMar>
            <w:vAlign w:val="center"/>
          </w:tcPr>
          <w:p w14:paraId="1A377ECD" w14:textId="77777777" w:rsidR="00F02A62" w:rsidRPr="007F0B20" w:rsidRDefault="00F02A62" w:rsidP="00F02A62">
            <w:pPr>
              <w:rPr>
                <w:rFonts w:cs="Arial"/>
                <w:i/>
                <w:color w:val="B0AAB0" w:themeColor="accent6"/>
                <w:sz w:val="12"/>
                <w:szCs w:val="12"/>
              </w:rPr>
            </w:pPr>
            <w:r w:rsidRPr="002B4844">
              <w:rPr>
                <w:rFonts w:cs="Arial"/>
                <w:i/>
                <w:color w:val="000000"/>
                <w:szCs w:val="20"/>
              </w:rPr>
              <w:t>End of numerator rules</w:t>
            </w:r>
          </w:p>
        </w:tc>
      </w:tr>
    </w:tbl>
    <w:p w14:paraId="5EAF1E3E" w14:textId="77777777" w:rsidR="004A34FF" w:rsidRDefault="004A34FF">
      <w:bookmarkStart w:id="1098" w:name="_Toc422986671"/>
      <w:bookmarkStart w:id="1099" w:name="_Toc427937291"/>
      <w:r>
        <w:br w:type="page"/>
      </w:r>
    </w:p>
    <w:tbl>
      <w:tblPr>
        <w:tblStyle w:val="TableGrid"/>
        <w:tblW w:w="13880" w:type="dxa"/>
        <w:tblLook w:val="04A0" w:firstRow="1" w:lastRow="0" w:firstColumn="1" w:lastColumn="0" w:noHBand="0" w:noVBand="1"/>
      </w:tblPr>
      <w:tblGrid>
        <w:gridCol w:w="1444"/>
        <w:gridCol w:w="8416"/>
        <w:gridCol w:w="2205"/>
        <w:gridCol w:w="957"/>
        <w:gridCol w:w="858"/>
      </w:tblGrid>
      <w:tr w:rsidR="002A435A" w:rsidDel="00C12FEE" w14:paraId="5BE48E85" w14:textId="4E402CF4" w:rsidTr="002E132C">
        <w:trPr>
          <w:trHeight w:val="231"/>
          <w:del w:id="1100" w:author="QUINN, Clarice (NHS ENGLAND)" w:date="2025-11-03T12:31:00Z"/>
        </w:trPr>
        <w:tc>
          <w:tcPr>
            <w:tcW w:w="1444" w:type="dxa"/>
            <w:shd w:val="clear" w:color="auto" w:fill="0060B8"/>
            <w:tcMar>
              <w:top w:w="57" w:type="dxa"/>
              <w:bottom w:w="57" w:type="dxa"/>
            </w:tcMar>
            <w:vAlign w:val="center"/>
          </w:tcPr>
          <w:p w14:paraId="3051C248" w14:textId="1CCDF8F3" w:rsidR="002A435A" w:rsidRPr="00F513D1" w:rsidDel="00C12FEE" w:rsidRDefault="002A435A" w:rsidP="002A435A">
            <w:pPr>
              <w:rPr>
                <w:del w:id="1101" w:author="QUINN, Clarice (NHS ENGLAND)" w:date="2025-11-03T12:31:00Z" w16du:dateUtc="2025-11-03T12:31:00Z"/>
                <w:rFonts w:cs="Arial"/>
                <w:b/>
                <w:color w:val="FAFCFC" w:themeColor="background1"/>
              </w:rPr>
            </w:pPr>
            <w:del w:id="1102" w:author="QUINN, Clarice (NHS ENGLAND)" w:date="2025-11-03T12:31:00Z" w16du:dateUtc="2025-11-03T12:31:00Z">
              <w:r w:rsidRPr="00F513D1" w:rsidDel="00C12FEE">
                <w:rPr>
                  <w:rFonts w:cs="Arial"/>
                  <w:b/>
                  <w:color w:val="FAFCFC" w:themeColor="background1"/>
                </w:rPr>
                <w:lastRenderedPageBreak/>
                <w:delText>Indicator ID</w:delText>
              </w:r>
            </w:del>
          </w:p>
        </w:tc>
        <w:tc>
          <w:tcPr>
            <w:tcW w:w="8416" w:type="dxa"/>
            <w:shd w:val="clear" w:color="auto" w:fill="0060B8"/>
            <w:tcMar>
              <w:top w:w="57" w:type="dxa"/>
              <w:bottom w:w="57" w:type="dxa"/>
            </w:tcMar>
            <w:vAlign w:val="center"/>
          </w:tcPr>
          <w:p w14:paraId="4B971FCB" w14:textId="010A0625" w:rsidR="002A435A" w:rsidRPr="002F3AEE" w:rsidDel="00C12FEE" w:rsidRDefault="002A435A" w:rsidP="002A435A">
            <w:pPr>
              <w:pStyle w:val="CommentText"/>
              <w:rPr>
                <w:del w:id="1103" w:author="QUINN, Clarice (NHS ENGLAND)" w:date="2025-11-03T12:31:00Z" w16du:dateUtc="2025-11-03T12:31:00Z"/>
                <w:rFonts w:cs="Arial"/>
                <w:color w:val="FAFCFC" w:themeColor="background1"/>
              </w:rPr>
            </w:pPr>
            <w:del w:id="1104" w:author="QUINN, Clarice (NHS ENGLAND)" w:date="2025-11-03T12:31:00Z" w16du:dateUtc="2025-11-03T12:31:00Z">
              <w:r w:rsidRPr="002F3AEE" w:rsidDel="00C12FEE">
                <w:rPr>
                  <w:rFonts w:cs="Arial"/>
                  <w:color w:val="FAFCFC" w:themeColor="background1"/>
                </w:rPr>
                <w:delText>Description</w:delText>
              </w:r>
            </w:del>
          </w:p>
        </w:tc>
        <w:tc>
          <w:tcPr>
            <w:tcW w:w="2205" w:type="dxa"/>
            <w:tcBorders>
              <w:right w:val="single" w:sz="4" w:space="0" w:color="auto"/>
            </w:tcBorders>
            <w:shd w:val="clear" w:color="auto" w:fill="0060B8"/>
            <w:tcMar>
              <w:top w:w="57" w:type="dxa"/>
              <w:bottom w:w="57" w:type="dxa"/>
            </w:tcMar>
            <w:vAlign w:val="center"/>
          </w:tcPr>
          <w:p w14:paraId="7FAB8E34" w14:textId="382A99C9" w:rsidR="002A435A" w:rsidRPr="00ED4206" w:rsidDel="00C12FEE" w:rsidRDefault="002A435A" w:rsidP="002A435A">
            <w:pPr>
              <w:pStyle w:val="CommentText"/>
              <w:rPr>
                <w:del w:id="1105" w:author="QUINN, Clarice (NHS ENGLAND)" w:date="2025-11-03T12:31:00Z" w16du:dateUtc="2025-11-03T12:31:00Z"/>
                <w:rFonts w:cs="Arial"/>
                <w:color w:val="FAFCFC" w:themeColor="background1"/>
              </w:rPr>
            </w:pPr>
            <w:del w:id="1106" w:author="QUINN, Clarice (NHS ENGLAND)" w:date="2025-11-03T12:31:00Z" w16du:dateUtc="2025-11-03T12:31:00Z">
              <w:r w:rsidRPr="00ED4206" w:rsidDel="00C12FEE">
                <w:rPr>
                  <w:rFonts w:cs="Arial"/>
                  <w:color w:val="FAFCFC" w:themeColor="background1"/>
                </w:rPr>
                <w:delText xml:space="preserve">Applied to </w:delText>
              </w:r>
              <w:r w:rsidDel="00C12FEE">
                <w:rPr>
                  <w:rFonts w:cs="Arial"/>
                  <w:color w:val="FAFCFC" w:themeColor="background1"/>
                </w:rPr>
                <w:delText>population</w:delText>
              </w:r>
              <w:r w:rsidRPr="00ED4206" w:rsidDel="00C12FEE">
                <w:rPr>
                  <w:rFonts w:cs="Arial"/>
                  <w:color w:val="FAFCFC" w:themeColor="background1"/>
                </w:rPr>
                <w:delText>:</w:delText>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28EDE933" w14:textId="1F7E825E" w:rsidR="002A435A" w:rsidRPr="002A435A" w:rsidDel="00C12FEE" w:rsidRDefault="002A435A" w:rsidP="002A435A">
            <w:pPr>
              <w:rPr>
                <w:del w:id="1107" w:author="QUINN, Clarice (NHS ENGLAND)" w:date="2025-11-03T12:31:00Z" w16du:dateUtc="2025-11-03T12:31:00Z"/>
                <w:color w:val="B0AAB0" w:themeColor="accent6"/>
                <w:sz w:val="12"/>
                <w:szCs w:val="12"/>
              </w:rPr>
            </w:pPr>
            <w:del w:id="1108" w:author="QUINN, Clarice (NHS ENGLAND)" w:date="2025-11-03T12:31:00Z" w16du:dateUtc="2025-11-03T12:31:00Z">
              <w:r w:rsidDel="00C12FEE">
                <w:rPr>
                  <w:rFonts w:cs="Arial"/>
                  <w:color w:val="B0AAB0" w:themeColor="accent6"/>
                  <w:sz w:val="12"/>
                  <w:szCs w:val="12"/>
                </w:rPr>
                <w:delText>GP</w:delText>
              </w:r>
            </w:del>
            <w:del w:id="1109" w:author="QUINN, Clarice (NHS ENGLAND)" w:date="2025-11-03T12:30:00Z" w16du:dateUtc="2025-11-03T12:30:00Z">
              <w:r w:rsidDel="00C12FEE">
                <w:rPr>
                  <w:rFonts w:cs="Arial"/>
                  <w:color w:val="B0AAB0" w:themeColor="accent6"/>
                  <w:sz w:val="12"/>
                  <w:szCs w:val="12"/>
                </w:rPr>
                <w:delText>SES</w:delText>
              </w:r>
            </w:del>
            <w:del w:id="1110" w:author="QUINN, Clarice (NHS ENGLAND)" w:date="2025-11-03T12:31:00Z" w16du:dateUtc="2025-11-03T12:31:00Z">
              <w:r w:rsidRPr="00832AB8" w:rsidDel="00C12FEE">
                <w:rPr>
                  <w:rFonts w:cs="Arial"/>
                  <w:color w:val="B0AAB0" w:themeColor="accent6"/>
                  <w:sz w:val="12"/>
                  <w:szCs w:val="12"/>
                </w:rPr>
                <w:delText xml:space="preserve"> </w:delText>
              </w:r>
              <w:r w:rsidDel="00C12FEE">
                <w:rPr>
                  <w:rFonts w:cs="Arial"/>
                  <w:color w:val="B0AAB0" w:themeColor="accent6"/>
                  <w:sz w:val="12"/>
                  <w:szCs w:val="12"/>
                </w:rPr>
                <w:delText xml:space="preserve">use </w:delText>
              </w:r>
              <w:r w:rsidRPr="007F0B20" w:rsidDel="00C12FEE">
                <w:rPr>
                  <w:rFonts w:cs="Arial"/>
                  <w:color w:val="B0AAB0" w:themeColor="accent6"/>
                  <w:sz w:val="12"/>
                  <w:szCs w:val="12"/>
                </w:rPr>
                <w:delText>only: Version</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7B4A76" w14:textId="11002961" w:rsidR="002A435A" w:rsidRPr="002A435A" w:rsidDel="00C12FEE" w:rsidRDefault="002A435A" w:rsidP="002A435A">
            <w:pPr>
              <w:rPr>
                <w:del w:id="1111" w:author="QUINN, Clarice (NHS ENGLAND)" w:date="2025-11-03T12:31:00Z" w16du:dateUtc="2025-11-03T12:31:00Z"/>
                <w:color w:val="B0AAB0" w:themeColor="accent6"/>
                <w:sz w:val="12"/>
                <w:szCs w:val="12"/>
              </w:rPr>
            </w:pPr>
            <w:del w:id="1112" w:author="QUINN, Clarice (NHS ENGLAND)" w:date="2025-11-03T12:31:00Z" w16du:dateUtc="2025-11-03T12:31:00Z">
              <w:r w:rsidRPr="007F0B20" w:rsidDel="00C12FEE">
                <w:rPr>
                  <w:rFonts w:cs="Arial"/>
                  <w:color w:val="B0AAB0" w:themeColor="accent6"/>
                  <w:sz w:val="12"/>
                  <w:szCs w:val="12"/>
                </w:rPr>
                <w:delText>Config style</w:delText>
              </w:r>
            </w:del>
          </w:p>
        </w:tc>
      </w:tr>
      <w:tr w:rsidR="002A435A" w:rsidDel="00C12FEE" w14:paraId="5FC76F38" w14:textId="07683C80" w:rsidTr="002E132C">
        <w:trPr>
          <w:trHeight w:val="463"/>
          <w:del w:id="1113" w:author="QUINN, Clarice (NHS ENGLAND)" w:date="2025-11-03T12:31:00Z"/>
        </w:trPr>
        <w:tc>
          <w:tcPr>
            <w:tcW w:w="1444" w:type="dxa"/>
            <w:tcMar>
              <w:top w:w="57" w:type="dxa"/>
              <w:bottom w:w="57" w:type="dxa"/>
            </w:tcMar>
            <w:vAlign w:val="center"/>
          </w:tcPr>
          <w:p w14:paraId="6A3C75AE" w14:textId="0CBF6891" w:rsidR="002A435A" w:rsidRPr="00FA2FB6" w:rsidDel="00C12FEE" w:rsidRDefault="002A435A" w:rsidP="002A435A">
            <w:pPr>
              <w:pStyle w:val="Heading3"/>
              <w:rPr>
                <w:del w:id="1114" w:author="QUINN, Clarice (NHS ENGLAND)" w:date="2025-11-03T12:31:00Z" w16du:dateUtc="2025-11-03T12:31:00Z"/>
                <w:rFonts w:cs="Arial"/>
                <w:sz w:val="20"/>
                <w:szCs w:val="20"/>
              </w:rPr>
            </w:pPr>
            <w:del w:id="1115" w:author="QUINN, Clarice (NHS ENGLAND)" w:date="2025-11-03T12:31:00Z" w16du:dateUtc="2025-11-03T12:31:00Z">
              <w:r w:rsidDel="00C12FEE">
                <w:rPr>
                  <w:rFonts w:cs="Arial"/>
                  <w:sz w:val="20"/>
                  <w:szCs w:val="20"/>
                </w:rPr>
                <w:delText>HF006</w:delText>
              </w:r>
            </w:del>
          </w:p>
        </w:tc>
        <w:tc>
          <w:tcPr>
            <w:tcW w:w="8416" w:type="dxa"/>
            <w:tcMar>
              <w:top w:w="57" w:type="dxa"/>
              <w:bottom w:w="57" w:type="dxa"/>
            </w:tcMar>
            <w:vAlign w:val="center"/>
          </w:tcPr>
          <w:p w14:paraId="2C7B8D99" w14:textId="70AE1CE4" w:rsidR="002A435A" w:rsidRPr="00524919" w:rsidDel="00C12FEE" w:rsidRDefault="002A435A" w:rsidP="002A435A">
            <w:pPr>
              <w:rPr>
                <w:del w:id="1116" w:author="QUINN, Clarice (NHS ENGLAND)" w:date="2025-11-03T12:31:00Z" w16du:dateUtc="2025-11-03T12:31:00Z"/>
                <w:rFonts w:cs="Arial"/>
              </w:rPr>
            </w:pPr>
            <w:del w:id="1117" w:author="QUINN, Clarice (NHS ENGLAND)" w:date="2025-11-03T12:31:00Z" w16du:dateUtc="2025-11-03T12:31:00Z">
              <w:r w:rsidRPr="000B4D8B" w:rsidDel="00C12FEE">
                <w:rPr>
                  <w:rFonts w:cs="Tahoma"/>
                </w:rPr>
                <w:delText xml:space="preserve">The percentage of patients with a diagnosis of heart failure due to left ventricular systolic </w:delText>
              </w:r>
              <w:r w:rsidR="0096564F" w:rsidRPr="000B4D8B" w:rsidDel="00C12FEE">
                <w:rPr>
                  <w:rFonts w:cs="Tahoma"/>
                </w:rPr>
                <w:delText>dysfunction</w:delText>
              </w:r>
              <w:r w:rsidR="0096564F" w:rsidDel="00C12FEE">
                <w:rPr>
                  <w:rFonts w:cs="Tahoma"/>
                </w:rPr>
                <w:delText xml:space="preserve"> or whose heart failure is due to reduced ejection fraction, </w:delText>
              </w:r>
              <w:r w:rsidRPr="000B4D8B" w:rsidDel="00C12FEE">
                <w:rPr>
                  <w:rFonts w:cs="Tahoma"/>
                </w:rPr>
                <w:delText>who are currently treated with a beta-blocker licensed for heart failure.</w:delText>
              </w:r>
            </w:del>
          </w:p>
        </w:tc>
        <w:tc>
          <w:tcPr>
            <w:tcW w:w="2205" w:type="dxa"/>
            <w:tcBorders>
              <w:right w:val="single" w:sz="4" w:space="0" w:color="auto"/>
            </w:tcBorders>
            <w:tcMar>
              <w:top w:w="57" w:type="dxa"/>
              <w:bottom w:w="57" w:type="dxa"/>
            </w:tcMar>
            <w:vAlign w:val="center"/>
          </w:tcPr>
          <w:p w14:paraId="1AF3E3F3" w14:textId="66FC43A9" w:rsidR="002A435A" w:rsidRPr="00203A98" w:rsidDel="00C12FEE" w:rsidRDefault="002A435A" w:rsidP="002A435A">
            <w:pPr>
              <w:rPr>
                <w:del w:id="1118" w:author="QUINN, Clarice (NHS ENGLAND)" w:date="2025-11-03T12:31:00Z" w16du:dateUtc="2025-11-03T12:31:00Z"/>
                <w:rStyle w:val="Hyperlink"/>
              </w:rPr>
            </w:pPr>
            <w:del w:id="1119" w:author="QUINN, Clarice (NHS ENGLAND)" w:date="2025-11-03T12:31:00Z" w16du:dateUtc="2025-11-03T12:31:00Z">
              <w:r w:rsidDel="00C12FEE">
                <w:fldChar w:fldCharType="begin"/>
              </w:r>
              <w:r w:rsidDel="00C12FEE">
                <w:delInstrText>HYPERLINK \l "_HF2_REG"</w:delInstrText>
              </w:r>
              <w:r w:rsidDel="00C12FEE">
                <w:fldChar w:fldCharType="separate"/>
              </w:r>
              <w:r w:rsidRPr="002A435A" w:rsidDel="00C12FEE">
                <w:rPr>
                  <w:rStyle w:val="Hyperlink"/>
                </w:rPr>
                <w:delText>HF2_REG</w:delText>
              </w:r>
              <w:r w:rsidDel="00C12FEE">
                <w:fldChar w:fldCharType="end"/>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1671541B" w14:textId="3CCFF970" w:rsidR="002A435A" w:rsidRPr="002A435A" w:rsidDel="00C12FEE" w:rsidRDefault="0096564F" w:rsidP="002A435A">
            <w:pPr>
              <w:rPr>
                <w:del w:id="1120" w:author="QUINN, Clarice (NHS ENGLAND)" w:date="2025-11-03T12:31:00Z" w16du:dateUtc="2025-11-03T12:31:00Z"/>
                <w:color w:val="B0AAB0" w:themeColor="accent6"/>
                <w:sz w:val="12"/>
                <w:szCs w:val="12"/>
              </w:rPr>
            </w:pPr>
            <w:del w:id="1121" w:author="QUINN, Clarice (NHS ENGLAND)" w:date="2025-11-03T12:31:00Z" w16du:dateUtc="2025-11-03T12:31:00Z">
              <w:r w:rsidDel="00C12FEE">
                <w:rPr>
                  <w:color w:val="B0AAB0" w:themeColor="accent6"/>
                  <w:sz w:val="12"/>
                  <w:szCs w:val="12"/>
                </w:rPr>
                <w:delText>101</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CB20D" w14:textId="6C83628A" w:rsidR="002A435A" w:rsidRPr="002A435A" w:rsidDel="00C12FEE" w:rsidRDefault="00BA4080" w:rsidP="002A435A">
            <w:pPr>
              <w:rPr>
                <w:del w:id="1122" w:author="QUINN, Clarice (NHS ENGLAND)" w:date="2025-11-03T12:31:00Z" w16du:dateUtc="2025-11-03T12:31:00Z"/>
                <w:color w:val="B0AAB0" w:themeColor="accent6"/>
                <w:sz w:val="12"/>
                <w:szCs w:val="12"/>
              </w:rPr>
            </w:pPr>
            <w:del w:id="1123" w:author="QUINN, Clarice (NHS ENGLAND)" w:date="2025-11-03T12:31:00Z" w16du:dateUtc="2025-11-03T12:31:00Z">
              <w:r w:rsidDel="00C12FEE">
                <w:rPr>
                  <w:color w:val="B0AAB0" w:themeColor="accent6"/>
                  <w:sz w:val="12"/>
                  <w:szCs w:val="12"/>
                </w:rPr>
                <w:delText>Q</w:delText>
              </w:r>
            </w:del>
          </w:p>
        </w:tc>
      </w:tr>
    </w:tbl>
    <w:p w14:paraId="010290AA" w14:textId="44E5B16C" w:rsidR="000B4D8B" w:rsidDel="00C12FEE" w:rsidRDefault="000B4D8B" w:rsidP="000B4D8B">
      <w:pPr>
        <w:pStyle w:val="CommentText"/>
        <w:rPr>
          <w:del w:id="1124" w:author="QUINN, Clarice (NHS ENGLAND)" w:date="2025-11-03T12:31:00Z" w16du:dateUtc="2025-11-03T12:31:00Z"/>
          <w:rFonts w:cs="Arial"/>
        </w:rPr>
      </w:pPr>
    </w:p>
    <w:customXmlDelRangeStart w:id="1125" w:author="QUINN, Clarice (NHS ENGLAND)" w:date="2025-11-03T12:31:00Z"/>
    <w:sdt>
      <w:sdtPr>
        <w:rPr>
          <w:rFonts w:cs="Arial"/>
          <w:sz w:val="24"/>
        </w:rPr>
        <w:alias w:val="Choose indicator type"/>
        <w:tag w:val="Choose indicator type"/>
        <w:id w:val="1509567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125"/>
        <w:p w14:paraId="5A746AA6" w14:textId="252C3E26" w:rsidR="000B4D8B" w:rsidRPr="0067467E" w:rsidDel="00C12FEE" w:rsidRDefault="000B4D8B" w:rsidP="000B4D8B">
          <w:pPr>
            <w:pStyle w:val="CommentText"/>
            <w:rPr>
              <w:del w:id="1126" w:author="QUINN, Clarice (NHS ENGLAND)" w:date="2025-11-03T12:31:00Z" w16du:dateUtc="2025-11-03T12:31:00Z"/>
              <w:rFonts w:cs="Arial"/>
              <w:sz w:val="24"/>
              <w:szCs w:val="24"/>
            </w:rPr>
          </w:pPr>
          <w:del w:id="1127" w:author="QUINN, Clarice (NHS ENGLAND)" w:date="2025-11-03T12:31:00Z" w16du:dateUtc="2025-11-03T12:31:00Z">
            <w:r w:rsidDel="00C12FEE">
              <w:rPr>
                <w:rFonts w:cs="Arial"/>
                <w:sz w:val="24"/>
                <w:szCs w:val="24"/>
              </w:rPr>
              <w:delText>The numerator is applied to the patients selected into the denominator for this indicator.</w:delText>
            </w:r>
          </w:del>
        </w:p>
        <w:customXmlDelRangeStart w:id="1128" w:author="QUINN, Clarice (NHS ENGLAND)" w:date="2025-11-03T12:31:00Z"/>
      </w:sdtContent>
    </w:sdt>
    <w:customXmlDelRangeEnd w:id="1128"/>
    <w:p w14:paraId="3DD3C0EC" w14:textId="2D58FF36" w:rsidR="000B4D8B" w:rsidDel="00C12FEE" w:rsidRDefault="000B4D8B" w:rsidP="000B4D8B">
      <w:pPr>
        <w:pStyle w:val="CommentText"/>
        <w:rPr>
          <w:del w:id="1129" w:author="QUINN, Clarice (NHS ENGLAND)" w:date="2025-11-03T12:31:00Z" w16du:dateUtc="2025-11-03T12:31:00Z"/>
          <w:rFonts w:cs="Arial"/>
        </w:rPr>
      </w:pPr>
    </w:p>
    <w:p w14:paraId="144146F1" w14:textId="4A43986D" w:rsidR="00B62EE3" w:rsidRPr="00517260" w:rsidDel="00C12FEE" w:rsidRDefault="00B62EE3" w:rsidP="00B62EE3">
      <w:pPr>
        <w:pStyle w:val="CommentText"/>
        <w:rPr>
          <w:del w:id="1130" w:author="QUINN, Clarice (NHS ENGLAND)" w:date="2025-11-03T12:31:00Z" w16du:dateUtc="2025-11-03T12:31: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303"/>
        <w:gridCol w:w="1142"/>
        <w:gridCol w:w="1100"/>
        <w:gridCol w:w="5642"/>
        <w:gridCol w:w="846"/>
        <w:gridCol w:w="917"/>
      </w:tblGrid>
      <w:tr w:rsidR="007E07A3" w:rsidRPr="000C07C2" w:rsidDel="00C12FEE" w14:paraId="0E365047" w14:textId="12A82BC7" w:rsidTr="00BC7CE9">
        <w:trPr>
          <w:cantSplit/>
          <w:trHeight w:val="28"/>
          <w:del w:id="1131" w:author="QUINN, Clarice (NHS ENGLAND)" w:date="2025-11-03T12:31:00Z"/>
        </w:trPr>
        <w:tc>
          <w:tcPr>
            <w:tcW w:w="12186" w:type="dxa"/>
            <w:gridSpan w:val="5"/>
            <w:shd w:val="clear" w:color="auto" w:fill="424D58"/>
            <w:tcMar>
              <w:top w:w="57" w:type="dxa"/>
              <w:bottom w:w="57" w:type="dxa"/>
            </w:tcMar>
            <w:vAlign w:val="center"/>
          </w:tcPr>
          <w:p w14:paraId="274B48D8" w14:textId="6A5D69F1" w:rsidR="007E07A3" w:rsidRPr="002F3AEE" w:rsidDel="00C12FEE" w:rsidRDefault="007E07A3" w:rsidP="00B62EE3">
            <w:pPr>
              <w:rPr>
                <w:del w:id="1132" w:author="QUINN, Clarice (NHS ENGLAND)" w:date="2025-11-03T12:31:00Z" w16du:dateUtc="2025-11-03T12:31:00Z"/>
                <w:rFonts w:cs="Arial"/>
                <w:b/>
                <w:iCs/>
                <w:color w:val="FAFCFC" w:themeColor="background1"/>
                <w:szCs w:val="20"/>
              </w:rPr>
            </w:pPr>
            <w:del w:id="1133" w:author="QUINN, Clarice (NHS ENGLAND)" w:date="2025-11-03T12:31:00Z" w16du:dateUtc="2025-11-03T12:31:00Z">
              <w:r w:rsidRPr="002F3AEE" w:rsidDel="00C12FEE">
                <w:rPr>
                  <w:rFonts w:cs="Arial"/>
                  <w:b/>
                  <w:iCs/>
                  <w:color w:val="FAFCFC" w:themeColor="background1"/>
                  <w:szCs w:val="20"/>
                </w:rPr>
                <w:delText>Denominator</w:delText>
              </w:r>
            </w:del>
          </w:p>
        </w:tc>
        <w:tc>
          <w:tcPr>
            <w:tcW w:w="1701" w:type="dxa"/>
            <w:gridSpan w:val="2"/>
            <w:shd w:val="clear" w:color="auto" w:fill="EFEDEF" w:themeFill="accent6" w:themeFillTint="33"/>
          </w:tcPr>
          <w:p w14:paraId="7DA5CB1E" w14:textId="1CB624A2" w:rsidR="007E07A3" w:rsidRPr="007E07A3" w:rsidDel="00C12FEE" w:rsidRDefault="007E07A3" w:rsidP="00B62EE3">
            <w:pPr>
              <w:rPr>
                <w:del w:id="1134" w:author="QUINN, Clarice (NHS ENGLAND)" w:date="2025-11-03T12:31:00Z" w16du:dateUtc="2025-11-03T12:31:00Z"/>
                <w:rFonts w:cs="Arial"/>
                <w:b/>
                <w:iCs/>
                <w:color w:val="B0AAB0" w:themeColor="accent6"/>
                <w:sz w:val="12"/>
                <w:szCs w:val="12"/>
              </w:rPr>
            </w:pPr>
          </w:p>
        </w:tc>
      </w:tr>
      <w:tr w:rsidR="007E07A3" w:rsidRPr="000C07C2" w:rsidDel="00C12FEE" w14:paraId="5717DEC7" w14:textId="266ED7B6" w:rsidTr="007E07A3">
        <w:trPr>
          <w:cantSplit/>
          <w:trHeight w:val="454"/>
          <w:del w:id="1135" w:author="QUINN, Clarice (NHS ENGLAND)" w:date="2025-11-03T12:31:00Z"/>
        </w:trPr>
        <w:tc>
          <w:tcPr>
            <w:tcW w:w="937" w:type="dxa"/>
            <w:shd w:val="clear" w:color="auto" w:fill="424D58"/>
            <w:tcMar>
              <w:top w:w="57" w:type="dxa"/>
              <w:bottom w:w="57" w:type="dxa"/>
            </w:tcMar>
            <w:vAlign w:val="center"/>
          </w:tcPr>
          <w:p w14:paraId="54B2640C" w14:textId="2D205FDC" w:rsidR="007E07A3" w:rsidRPr="005446CB" w:rsidDel="00C12FEE" w:rsidRDefault="007E07A3" w:rsidP="007E07A3">
            <w:pPr>
              <w:jc w:val="center"/>
              <w:rPr>
                <w:del w:id="1136" w:author="QUINN, Clarice (NHS ENGLAND)" w:date="2025-11-03T12:31:00Z" w16du:dateUtc="2025-11-03T12:31:00Z"/>
                <w:rFonts w:cs="Arial"/>
                <w:iCs/>
                <w:color w:val="FAFCFC" w:themeColor="background1"/>
                <w:szCs w:val="20"/>
              </w:rPr>
            </w:pPr>
            <w:del w:id="1137" w:author="QUINN, Clarice (NHS ENGLAND)" w:date="2025-11-03T12:31:00Z" w16du:dateUtc="2025-11-03T12:31:00Z">
              <w:r w:rsidRPr="005446CB" w:rsidDel="00C12FEE">
                <w:rPr>
                  <w:rFonts w:cs="Arial"/>
                  <w:iCs/>
                  <w:color w:val="FAFCFC" w:themeColor="background1"/>
                  <w:szCs w:val="20"/>
                </w:rPr>
                <w:delText>Rule number</w:delText>
              </w:r>
            </w:del>
          </w:p>
        </w:tc>
        <w:tc>
          <w:tcPr>
            <w:tcW w:w="3318" w:type="dxa"/>
            <w:shd w:val="clear" w:color="auto" w:fill="424D58"/>
            <w:tcMar>
              <w:top w:w="57" w:type="dxa"/>
              <w:bottom w:w="57" w:type="dxa"/>
            </w:tcMar>
            <w:vAlign w:val="center"/>
          </w:tcPr>
          <w:p w14:paraId="5AB4F94C" w14:textId="7AB66D4A" w:rsidR="007E07A3" w:rsidRPr="005446CB" w:rsidDel="00C12FEE" w:rsidRDefault="007E07A3" w:rsidP="007E07A3">
            <w:pPr>
              <w:jc w:val="center"/>
              <w:rPr>
                <w:del w:id="1138" w:author="QUINN, Clarice (NHS ENGLAND)" w:date="2025-11-03T12:31:00Z" w16du:dateUtc="2025-11-03T12:31:00Z"/>
                <w:rFonts w:cs="Arial"/>
                <w:color w:val="FAFCFC" w:themeColor="background1"/>
                <w:szCs w:val="20"/>
              </w:rPr>
            </w:pPr>
            <w:del w:id="1139" w:author="QUINN, Clarice (NHS ENGLAND)" w:date="2025-11-03T12:31:00Z" w16du:dateUtc="2025-11-03T12:31:00Z">
              <w:r w:rsidRPr="005446CB" w:rsidDel="00C12FEE">
                <w:rPr>
                  <w:rFonts w:cs="Arial"/>
                  <w:iCs/>
                  <w:color w:val="FAFCFC" w:themeColor="background1"/>
                  <w:szCs w:val="20"/>
                </w:rPr>
                <w:delText>Rule</w:delText>
              </w:r>
            </w:del>
          </w:p>
        </w:tc>
        <w:tc>
          <w:tcPr>
            <w:tcW w:w="1146" w:type="dxa"/>
            <w:shd w:val="clear" w:color="auto" w:fill="424D58"/>
            <w:tcMar>
              <w:top w:w="57" w:type="dxa"/>
              <w:bottom w:w="57" w:type="dxa"/>
            </w:tcMar>
            <w:vAlign w:val="center"/>
          </w:tcPr>
          <w:p w14:paraId="6BCCC9C0" w14:textId="5E5FAB39" w:rsidR="007E07A3" w:rsidRPr="005446CB" w:rsidDel="00C12FEE" w:rsidRDefault="007E07A3" w:rsidP="007E07A3">
            <w:pPr>
              <w:jc w:val="center"/>
              <w:rPr>
                <w:del w:id="1140" w:author="QUINN, Clarice (NHS ENGLAND)" w:date="2025-11-03T12:31:00Z" w16du:dateUtc="2025-11-03T12:31:00Z"/>
                <w:rFonts w:cs="Arial"/>
                <w:iCs/>
                <w:color w:val="FAFCFC" w:themeColor="background1"/>
                <w:szCs w:val="20"/>
              </w:rPr>
            </w:pPr>
            <w:del w:id="1141" w:author="QUINN, Clarice (NHS ENGLAND)" w:date="2025-11-03T12:31:00Z" w16du:dateUtc="2025-11-03T12:31:00Z">
              <w:r w:rsidRPr="005446CB" w:rsidDel="00C12FEE">
                <w:rPr>
                  <w:rFonts w:cs="Arial"/>
                  <w:iCs/>
                  <w:color w:val="FAFCFC" w:themeColor="background1"/>
                  <w:szCs w:val="20"/>
                </w:rPr>
                <w:delText>Action if true</w:delText>
              </w:r>
            </w:del>
          </w:p>
        </w:tc>
        <w:tc>
          <w:tcPr>
            <w:tcW w:w="1103" w:type="dxa"/>
            <w:shd w:val="clear" w:color="auto" w:fill="424D58"/>
            <w:tcMar>
              <w:top w:w="57" w:type="dxa"/>
              <w:bottom w:w="57" w:type="dxa"/>
            </w:tcMar>
            <w:vAlign w:val="center"/>
          </w:tcPr>
          <w:p w14:paraId="2A64AF3B" w14:textId="71E9D7B0" w:rsidR="007E07A3" w:rsidRPr="005446CB" w:rsidDel="00C12FEE" w:rsidRDefault="007E07A3" w:rsidP="007E07A3">
            <w:pPr>
              <w:jc w:val="center"/>
              <w:rPr>
                <w:del w:id="1142" w:author="QUINN, Clarice (NHS ENGLAND)" w:date="2025-11-03T12:31:00Z" w16du:dateUtc="2025-11-03T12:31:00Z"/>
                <w:rFonts w:cs="Arial"/>
                <w:iCs/>
                <w:color w:val="FAFCFC" w:themeColor="background1"/>
                <w:szCs w:val="20"/>
              </w:rPr>
            </w:pPr>
            <w:del w:id="1143" w:author="QUINN, Clarice (NHS ENGLAND)" w:date="2025-11-03T12:31:00Z" w16du:dateUtc="2025-11-03T12:31:00Z">
              <w:r w:rsidRPr="005446CB" w:rsidDel="00C12FEE">
                <w:rPr>
                  <w:rFonts w:cs="Arial"/>
                  <w:iCs/>
                  <w:color w:val="FAFCFC" w:themeColor="background1"/>
                  <w:szCs w:val="20"/>
                </w:rPr>
                <w:delText>Action if false</w:delText>
              </w:r>
            </w:del>
          </w:p>
        </w:tc>
        <w:tc>
          <w:tcPr>
            <w:tcW w:w="5682" w:type="dxa"/>
            <w:shd w:val="clear" w:color="auto" w:fill="424D58"/>
            <w:tcMar>
              <w:top w:w="57" w:type="dxa"/>
              <w:bottom w:w="57" w:type="dxa"/>
            </w:tcMar>
            <w:vAlign w:val="center"/>
          </w:tcPr>
          <w:p w14:paraId="73A3343C" w14:textId="31DB26E6" w:rsidR="007E07A3" w:rsidRPr="005446CB" w:rsidDel="00C12FEE" w:rsidRDefault="007E07A3" w:rsidP="007E07A3">
            <w:pPr>
              <w:jc w:val="center"/>
              <w:rPr>
                <w:del w:id="1144" w:author="QUINN, Clarice (NHS ENGLAND)" w:date="2025-11-03T12:31:00Z" w16du:dateUtc="2025-11-03T12:31:00Z"/>
                <w:rFonts w:cs="Arial"/>
                <w:iCs/>
                <w:color w:val="FAFCFC" w:themeColor="background1"/>
                <w:szCs w:val="20"/>
              </w:rPr>
            </w:pPr>
            <w:del w:id="1145" w:author="QUINN, Clarice (NHS ENGLAND)" w:date="2025-11-03T12:31:00Z" w16du:dateUtc="2025-11-03T12:31:00Z">
              <w:r w:rsidDel="00C12FEE">
                <w:rPr>
                  <w:rFonts w:cs="Arial"/>
                  <w:iCs/>
                  <w:color w:val="FAFCFC" w:themeColor="background1"/>
                  <w:szCs w:val="20"/>
                </w:rPr>
                <w:delText>Rule d</w:delText>
              </w:r>
              <w:r w:rsidRPr="005446CB" w:rsidDel="00C12FEE">
                <w:rPr>
                  <w:rFonts w:cs="Arial"/>
                  <w:iCs/>
                  <w:color w:val="FAFCFC" w:themeColor="background1"/>
                  <w:szCs w:val="20"/>
                </w:rPr>
                <w:delText>escription</w:delText>
              </w:r>
              <w:r w:rsidDel="00C12FEE">
                <w:rPr>
                  <w:rFonts w:cs="Arial"/>
                  <w:iCs/>
                  <w:color w:val="FAFCFC" w:themeColor="background1"/>
                  <w:szCs w:val="20"/>
                </w:rPr>
                <w:delText xml:space="preserve"> or comments</w:delText>
              </w:r>
            </w:del>
          </w:p>
        </w:tc>
        <w:tc>
          <w:tcPr>
            <w:tcW w:w="850" w:type="dxa"/>
            <w:shd w:val="clear" w:color="auto" w:fill="EFEDEF" w:themeFill="accent6" w:themeFillTint="33"/>
          </w:tcPr>
          <w:p w14:paraId="4621ED68" w14:textId="49F008B1" w:rsidR="007E07A3" w:rsidRPr="007E07A3" w:rsidDel="00C12FEE" w:rsidRDefault="007E07A3" w:rsidP="007E07A3">
            <w:pPr>
              <w:jc w:val="center"/>
              <w:rPr>
                <w:del w:id="1146" w:author="QUINN, Clarice (NHS ENGLAND)" w:date="2025-11-03T12:31:00Z" w16du:dateUtc="2025-11-03T12:31:00Z"/>
                <w:rFonts w:cs="Arial"/>
                <w:iCs/>
                <w:color w:val="B0AAB0" w:themeColor="accent6"/>
                <w:sz w:val="12"/>
                <w:szCs w:val="12"/>
              </w:rPr>
            </w:pPr>
            <w:del w:id="1147" w:author="QUINN, Clarice (NHS ENGLAND)" w:date="2025-11-03T12:31:00Z" w16du:dateUtc="2025-11-03T12:31:00Z">
              <w:r w:rsidRPr="007F0B20" w:rsidDel="00C12FEE">
                <w:rPr>
                  <w:rFonts w:cs="Arial"/>
                  <w:color w:val="B0AAB0" w:themeColor="accent6"/>
                  <w:sz w:val="12"/>
                  <w:szCs w:val="12"/>
                </w:rPr>
                <w:delText>Rule type</w:delText>
              </w:r>
            </w:del>
          </w:p>
        </w:tc>
        <w:tc>
          <w:tcPr>
            <w:tcW w:w="851" w:type="dxa"/>
            <w:shd w:val="clear" w:color="auto" w:fill="EFEDEF" w:themeFill="accent6" w:themeFillTint="33"/>
          </w:tcPr>
          <w:p w14:paraId="0A4BD479" w14:textId="0E31C568" w:rsidR="007E07A3" w:rsidRPr="007E07A3" w:rsidDel="00C12FEE" w:rsidRDefault="007E07A3" w:rsidP="007E07A3">
            <w:pPr>
              <w:jc w:val="center"/>
              <w:rPr>
                <w:del w:id="1148" w:author="QUINN, Clarice (NHS ENGLAND)" w:date="2025-11-03T12:31:00Z" w16du:dateUtc="2025-11-03T12:31:00Z"/>
                <w:rFonts w:cs="Arial"/>
                <w:iCs/>
                <w:color w:val="B0AAB0" w:themeColor="accent6"/>
                <w:sz w:val="12"/>
                <w:szCs w:val="12"/>
              </w:rPr>
            </w:pPr>
            <w:del w:id="1149" w:author="QUINN, Clarice (NHS ENGLAND)" w:date="2025-11-03T12:31:00Z" w16du:dateUtc="2025-11-03T12:31:00Z">
              <w:r w:rsidRPr="007F0B20" w:rsidDel="00C12FEE">
                <w:rPr>
                  <w:rFonts w:cs="Arial"/>
                  <w:color w:val="B0AAB0" w:themeColor="accent6"/>
                  <w:sz w:val="12"/>
                  <w:szCs w:val="12"/>
                </w:rPr>
                <w:delText>CQRS short name</w:delText>
              </w:r>
            </w:del>
          </w:p>
        </w:tc>
      </w:tr>
      <w:tr w:rsidR="007E07A3" w:rsidRPr="000C07C2" w:rsidDel="00C12FEE" w14:paraId="78639BAF" w14:textId="190651D9" w:rsidTr="007E07A3">
        <w:trPr>
          <w:cantSplit/>
          <w:trHeight w:val="454"/>
          <w:del w:id="1150" w:author="QUINN, Clarice (NHS ENGLAND)" w:date="2025-11-03T12:31:00Z"/>
        </w:trPr>
        <w:tc>
          <w:tcPr>
            <w:tcW w:w="937" w:type="dxa"/>
            <w:tcMar>
              <w:top w:w="57" w:type="dxa"/>
              <w:bottom w:w="57" w:type="dxa"/>
            </w:tcMar>
            <w:vAlign w:val="center"/>
          </w:tcPr>
          <w:p w14:paraId="36B3712A" w14:textId="05562C0D" w:rsidR="007E07A3" w:rsidRPr="000C07C2" w:rsidDel="00C12FEE" w:rsidRDefault="007E07A3" w:rsidP="00E13D4A">
            <w:pPr>
              <w:numPr>
                <w:ilvl w:val="0"/>
                <w:numId w:val="19"/>
              </w:numPr>
              <w:jc w:val="center"/>
              <w:rPr>
                <w:del w:id="1151" w:author="QUINN, Clarice (NHS ENGLAND)" w:date="2025-11-03T12:31:00Z" w16du:dateUtc="2025-11-03T12:31:00Z"/>
                <w:rFonts w:cs="Arial"/>
                <w:szCs w:val="20"/>
              </w:rPr>
            </w:pPr>
          </w:p>
        </w:tc>
        <w:tc>
          <w:tcPr>
            <w:tcW w:w="3318" w:type="dxa"/>
            <w:tcMar>
              <w:top w:w="57" w:type="dxa"/>
              <w:bottom w:w="57" w:type="dxa"/>
            </w:tcMar>
            <w:vAlign w:val="center"/>
          </w:tcPr>
          <w:p w14:paraId="1D091BC5" w14:textId="41E927D3" w:rsidR="007E07A3" w:rsidRPr="004C0228" w:rsidDel="00C12FEE" w:rsidRDefault="007E07A3" w:rsidP="007E07A3">
            <w:pPr>
              <w:rPr>
                <w:del w:id="1152" w:author="QUINN, Clarice (NHS ENGLAND)" w:date="2025-11-03T12:31:00Z" w16du:dateUtc="2025-11-03T12:31:00Z"/>
                <w:rFonts w:cs="Arial"/>
                <w:szCs w:val="20"/>
              </w:rPr>
            </w:pPr>
            <w:del w:id="1153"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"_LBB_DAT"</w:delInstrText>
              </w:r>
              <w:r w:rsidDel="00C12FEE">
                <w:fldChar w:fldCharType="separate"/>
              </w:r>
              <w:r w:rsidRPr="004C0228" w:rsidDel="00C12FEE">
                <w:rPr>
                  <w:rStyle w:val="Hyperlink"/>
                  <w:rFonts w:cs="Arial"/>
                  <w:szCs w:val="20"/>
                </w:rPr>
                <w:delText>LBB_DAT</w:delText>
              </w:r>
              <w:r w:rsidDel="00C12FEE">
                <w:fldChar w:fldCharType="end"/>
              </w:r>
              <w:r w:rsidRPr="004C0228" w:rsidDel="00C12FEE">
                <w:rPr>
                  <w:rFonts w:cs="Arial"/>
                  <w:szCs w:val="20"/>
                </w:rPr>
                <w:delText xml:space="preserve"> </w:delText>
              </w:r>
              <w:r w:rsidRPr="004C0228" w:rsidDel="00C12FEE">
                <w:rPr>
                  <w:rFonts w:cs="Tahoma"/>
                </w:rPr>
                <w:delText>&gt;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rPr>
                <w:delText xml:space="preserve"> – 6 months)</w:delText>
              </w:r>
            </w:del>
          </w:p>
        </w:tc>
        <w:customXmlDelRangeStart w:id="1154" w:author="QUINN, Clarice (NHS ENGLAND)" w:date="2025-11-03T12:31:00Z"/>
        <w:sdt>
          <w:sdtPr>
            <w:rPr>
              <w:rFonts w:cs="Arial"/>
              <w:szCs w:val="20"/>
            </w:rPr>
            <w:id w:val="-1999720658"/>
            <w:comboBox>
              <w:listItem w:value="Choose an item."/>
              <w:listItem w:displayText="Select" w:value="Select"/>
              <w:listItem w:displayText="Reject" w:value="Reject"/>
              <w:listItem w:displayText="Next rule" w:value="Next rule"/>
            </w:comboBox>
          </w:sdtPr>
          <w:sdtEndPr/>
          <w:sdtContent>
            <w:customXmlDelRangeEnd w:id="1154"/>
            <w:tc>
              <w:tcPr>
                <w:tcW w:w="1146" w:type="dxa"/>
                <w:tcMar>
                  <w:top w:w="57" w:type="dxa"/>
                  <w:bottom w:w="57" w:type="dxa"/>
                </w:tcMar>
                <w:vAlign w:val="center"/>
              </w:tcPr>
              <w:p w14:paraId="017B214C" w14:textId="2EE51F19" w:rsidR="007E07A3" w:rsidRPr="000C07C2" w:rsidDel="00C12FEE" w:rsidRDefault="007E07A3" w:rsidP="007E07A3">
                <w:pPr>
                  <w:jc w:val="center"/>
                  <w:rPr>
                    <w:del w:id="1155" w:author="QUINN, Clarice (NHS ENGLAND)" w:date="2025-11-03T12:31:00Z" w16du:dateUtc="2025-11-03T12:31:00Z"/>
                    <w:rFonts w:cs="Arial"/>
                    <w:szCs w:val="20"/>
                  </w:rPr>
                </w:pPr>
                <w:del w:id="1156" w:author="QUINN, Clarice (NHS ENGLAND)" w:date="2025-11-03T12:31:00Z" w16du:dateUtc="2025-11-03T12:31:00Z">
                  <w:r w:rsidDel="00C12FEE">
                    <w:rPr>
                      <w:rFonts w:cs="Arial"/>
                      <w:szCs w:val="20"/>
                    </w:rPr>
                    <w:delText>Select</w:delText>
                  </w:r>
                </w:del>
              </w:p>
            </w:tc>
            <w:customXmlDelRangeStart w:id="1157" w:author="QUINN, Clarice (NHS ENGLAND)" w:date="2025-11-03T12:31:00Z"/>
          </w:sdtContent>
        </w:sdt>
        <w:customXmlDelRangeEnd w:id="1157"/>
        <w:customXmlDelRangeStart w:id="1158" w:author="QUINN, Clarice (NHS ENGLAND)" w:date="2025-11-03T12:31:00Z"/>
        <w:sdt>
          <w:sdtPr>
            <w:rPr>
              <w:rFonts w:cs="Arial"/>
              <w:szCs w:val="20"/>
            </w:rPr>
            <w:id w:val="-431051936"/>
            <w:comboBox>
              <w:listItem w:value="Choose an item."/>
              <w:listItem w:displayText="Select" w:value="Select"/>
              <w:listItem w:displayText="Reject" w:value="Reject"/>
              <w:listItem w:displayText="Next rule" w:value="Next rule"/>
            </w:comboBox>
          </w:sdtPr>
          <w:sdtEndPr/>
          <w:sdtContent>
            <w:customXmlDelRangeEnd w:id="1158"/>
            <w:tc>
              <w:tcPr>
                <w:tcW w:w="1103" w:type="dxa"/>
                <w:tcMar>
                  <w:top w:w="57" w:type="dxa"/>
                  <w:bottom w:w="57" w:type="dxa"/>
                </w:tcMar>
                <w:vAlign w:val="center"/>
              </w:tcPr>
              <w:p w14:paraId="6BB91415" w14:textId="43B0CC81" w:rsidR="007E07A3" w:rsidRPr="000C07C2" w:rsidDel="00C12FEE" w:rsidRDefault="007E07A3" w:rsidP="007E07A3">
                <w:pPr>
                  <w:jc w:val="center"/>
                  <w:rPr>
                    <w:del w:id="1159" w:author="QUINN, Clarice (NHS ENGLAND)" w:date="2025-11-03T12:31:00Z" w16du:dateUtc="2025-11-03T12:31:00Z"/>
                    <w:rFonts w:cs="Arial"/>
                    <w:szCs w:val="20"/>
                  </w:rPr>
                </w:pPr>
                <w:del w:id="1160" w:author="QUINN, Clarice (NHS ENGLAND)" w:date="2025-11-03T12:31:00Z" w16du:dateUtc="2025-11-03T12:31:00Z">
                  <w:r w:rsidDel="00C12FEE">
                    <w:rPr>
                      <w:rFonts w:cs="Arial"/>
                      <w:szCs w:val="20"/>
                    </w:rPr>
                    <w:delText>Next rule</w:delText>
                  </w:r>
                </w:del>
              </w:p>
            </w:tc>
            <w:customXmlDelRangeStart w:id="1161" w:author="QUINN, Clarice (NHS ENGLAND)" w:date="2025-11-03T12:31:00Z"/>
          </w:sdtContent>
        </w:sdt>
        <w:customXmlDelRangeEnd w:id="1161"/>
        <w:tc>
          <w:tcPr>
            <w:tcW w:w="5682" w:type="dxa"/>
            <w:shd w:val="clear" w:color="auto" w:fill="DDEEFF"/>
            <w:tcMar>
              <w:top w:w="57" w:type="dxa"/>
              <w:bottom w:w="57" w:type="dxa"/>
            </w:tcMar>
            <w:vAlign w:val="center"/>
          </w:tcPr>
          <w:p w14:paraId="364461AB" w14:textId="351049BD" w:rsidR="007E07A3" w:rsidRPr="000C07C2" w:rsidDel="00C12FEE" w:rsidRDefault="00D94960" w:rsidP="007E07A3">
            <w:pPr>
              <w:rPr>
                <w:del w:id="1162" w:author="QUINN, Clarice (NHS ENGLAND)" w:date="2025-11-03T12:31:00Z" w16du:dateUtc="2025-11-03T12:31:00Z"/>
                <w:rFonts w:cs="Arial"/>
                <w:color w:val="000000"/>
                <w:szCs w:val="20"/>
              </w:rPr>
            </w:pPr>
            <w:customXmlDelRangeStart w:id="1163" w:author="QUINN, Clarice (NHS ENGLAND)" w:date="2025-11-03T12:31:00Z"/>
            <w:sdt>
              <w:sdtPr>
                <w:rPr>
                  <w:rFonts w:cs="Arial"/>
                  <w:szCs w:val="20"/>
                </w:rPr>
                <w:alias w:val="Action"/>
                <w:tag w:val="Action"/>
                <w:id w:val="-462038866"/>
                <w:comboBox>
                  <w:listItem w:value="Choose an item."/>
                  <w:listItem w:displayText="Select" w:value="Select"/>
                  <w:listItem w:displayText="Reject" w:value="Reject"/>
                  <w:listItem w:displayText="Pass to the next rule all" w:value="Pass to the next rule all"/>
                </w:comboBox>
              </w:sdtPr>
              <w:sdtEndPr/>
              <w:sdtContent>
                <w:customXmlDelRangeEnd w:id="1163"/>
                <w:del w:id="1164" w:author="QUINN, Clarice (NHS ENGLAND)" w:date="2025-11-03T12:31:00Z" w16du:dateUtc="2025-11-03T12:31:00Z">
                  <w:r w:rsidR="007E07A3" w:rsidDel="00C12FEE">
                    <w:rPr>
                      <w:rFonts w:cs="Arial"/>
                      <w:szCs w:val="20"/>
                    </w:rPr>
                    <w:delText>Select</w:delText>
                  </w:r>
                </w:del>
                <w:customXmlDelRangeStart w:id="1165" w:author="QUINN, Clarice (NHS ENGLAND)" w:date="2025-11-03T12:31:00Z"/>
              </w:sdtContent>
            </w:sdt>
            <w:customXmlDelRangeEnd w:id="1165"/>
            <w:del w:id="1166" w:author="QUINN, Clarice (NHS ENGLAND)" w:date="2025-11-03T12:31:00Z" w16du:dateUtc="2025-11-03T12:31:00Z">
              <w:r w:rsidR="007E07A3" w:rsidDel="00C12FEE">
                <w:rPr>
                  <w:rFonts w:cs="Arial"/>
                  <w:szCs w:val="20"/>
                </w:rPr>
                <w:delText xml:space="preserve"> patients from the specified population who were treated with a licensed beta-blocker in the 6 months leading up to and including the payment period end date.</w:delText>
              </w:r>
              <w:r w:rsidR="007E07A3" w:rsidDel="00C12FEE">
                <w:rPr>
                  <w:rFonts w:cs="Arial"/>
                  <w:color w:val="000000"/>
                  <w:szCs w:val="20"/>
                </w:rPr>
                <w:delText xml:space="preserve"> </w:delText>
              </w:r>
            </w:del>
            <w:customXmlDelRangeStart w:id="1167" w:author="QUINN, Clarice (NHS ENGLAND)" w:date="2025-11-03T12:31:00Z"/>
            <w:sdt>
              <w:sdtPr>
                <w:rPr>
                  <w:rFonts w:cs="Arial"/>
                  <w:szCs w:val="20"/>
                </w:rPr>
                <w:alias w:val="Action"/>
                <w:tag w:val="Action"/>
                <w:id w:val="-302465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67"/>
                <w:del w:id="1168" w:author="QUINN, Clarice (NHS ENGLAND)" w:date="2025-11-03T12:31:00Z" w16du:dateUtc="2025-11-03T12:31:00Z">
                  <w:r w:rsidR="007E07A3" w:rsidDel="00C12FEE">
                    <w:rPr>
                      <w:rFonts w:cs="Arial"/>
                      <w:szCs w:val="20"/>
                    </w:rPr>
                    <w:delText>Pass all remaining patients to the next rule.</w:delText>
                  </w:r>
                </w:del>
                <w:customXmlDelRangeStart w:id="1169" w:author="QUINN, Clarice (NHS ENGLAND)" w:date="2025-11-03T12:31:00Z"/>
              </w:sdtContent>
            </w:sdt>
            <w:customXmlDelRangeEnd w:id="1169"/>
          </w:p>
        </w:tc>
        <w:tc>
          <w:tcPr>
            <w:tcW w:w="850" w:type="dxa"/>
            <w:shd w:val="clear" w:color="auto" w:fill="EFEDEF" w:themeFill="accent6" w:themeFillTint="33"/>
          </w:tcPr>
          <w:p w14:paraId="1A86C4D8" w14:textId="3A73E262" w:rsidR="007E07A3" w:rsidRPr="007E07A3" w:rsidDel="00C12FEE" w:rsidRDefault="00B850A1" w:rsidP="007E07A3">
            <w:pPr>
              <w:rPr>
                <w:del w:id="1170" w:author="QUINN, Clarice (NHS ENGLAND)" w:date="2025-11-03T12:31:00Z" w16du:dateUtc="2025-11-03T12:31:00Z"/>
                <w:rFonts w:cs="Arial"/>
                <w:color w:val="B0AAB0" w:themeColor="accent6"/>
                <w:sz w:val="12"/>
                <w:szCs w:val="12"/>
              </w:rPr>
            </w:pPr>
            <w:del w:id="1171" w:author="QUINN, Clarice (NHS ENGLAND)" w:date="2025-11-03T12:31:00Z" w16du:dateUtc="2025-11-03T12:31:00Z">
              <w:r w:rsidDel="00C12FEE">
                <w:rPr>
                  <w:rFonts w:cs="Arial"/>
                  <w:color w:val="B0AAB0" w:themeColor="accent6"/>
                  <w:sz w:val="12"/>
                  <w:szCs w:val="12"/>
                </w:rPr>
                <w:delText>SX</w:delText>
              </w:r>
            </w:del>
          </w:p>
        </w:tc>
        <w:tc>
          <w:tcPr>
            <w:tcW w:w="851" w:type="dxa"/>
            <w:shd w:val="clear" w:color="auto" w:fill="EFEDEF" w:themeFill="accent6" w:themeFillTint="33"/>
          </w:tcPr>
          <w:p w14:paraId="48E4C780" w14:textId="0AC0944F" w:rsidR="007E07A3" w:rsidRPr="007E07A3" w:rsidDel="00C12FEE" w:rsidRDefault="007E07A3" w:rsidP="007E07A3">
            <w:pPr>
              <w:rPr>
                <w:del w:id="1172" w:author="QUINN, Clarice (NHS ENGLAND)" w:date="2025-11-03T12:31:00Z" w16du:dateUtc="2025-11-03T12:31:00Z"/>
                <w:rFonts w:cs="Arial"/>
                <w:color w:val="B0AAB0" w:themeColor="accent6"/>
                <w:sz w:val="12"/>
                <w:szCs w:val="12"/>
              </w:rPr>
            </w:pPr>
          </w:p>
        </w:tc>
      </w:tr>
      <w:tr w:rsidR="00B850A1" w:rsidRPr="00B850A1" w:rsidDel="00C12FEE" w14:paraId="70531090" w14:textId="32E279CF" w:rsidTr="007E07A3">
        <w:trPr>
          <w:cantSplit/>
          <w:trHeight w:val="454"/>
          <w:del w:id="1173" w:author="QUINN, Clarice (NHS ENGLAND)" w:date="2025-11-03T12:31:00Z"/>
        </w:trPr>
        <w:tc>
          <w:tcPr>
            <w:tcW w:w="937" w:type="dxa"/>
            <w:tcMar>
              <w:top w:w="57" w:type="dxa"/>
              <w:bottom w:w="57" w:type="dxa"/>
            </w:tcMar>
            <w:vAlign w:val="center"/>
          </w:tcPr>
          <w:p w14:paraId="20587C1E" w14:textId="227EBFAF" w:rsidR="00B850A1" w:rsidRPr="000C07C2" w:rsidDel="00C12FEE" w:rsidRDefault="00B850A1" w:rsidP="00E13D4A">
            <w:pPr>
              <w:numPr>
                <w:ilvl w:val="0"/>
                <w:numId w:val="19"/>
              </w:numPr>
              <w:jc w:val="center"/>
              <w:rPr>
                <w:del w:id="1174" w:author="QUINN, Clarice (NHS ENGLAND)" w:date="2025-11-03T12:31:00Z" w16du:dateUtc="2025-11-03T12:31:00Z"/>
                <w:rFonts w:cs="Arial"/>
                <w:szCs w:val="20"/>
              </w:rPr>
            </w:pPr>
          </w:p>
        </w:tc>
        <w:tc>
          <w:tcPr>
            <w:tcW w:w="3318" w:type="dxa"/>
            <w:tcMar>
              <w:top w:w="57" w:type="dxa"/>
              <w:bottom w:w="57" w:type="dxa"/>
            </w:tcMar>
            <w:vAlign w:val="center"/>
          </w:tcPr>
          <w:p w14:paraId="7D9E41F8" w14:textId="3E6402BF" w:rsidR="00B850A1" w:rsidRPr="00431CF3" w:rsidDel="00C12FEE" w:rsidRDefault="00B850A1" w:rsidP="00B850A1">
            <w:pPr>
              <w:rPr>
                <w:del w:id="1175" w:author="QUINN, Clarice (NHS ENGLAND)" w:date="2025-11-03T12:31:00Z" w16du:dateUtc="2025-11-03T12:31:00Z"/>
                <w:rFonts w:cs="Arial"/>
                <w:szCs w:val="20"/>
                <w:lang w:val="nl-NL"/>
              </w:rPr>
            </w:pPr>
            <w:del w:id="1176" w:author="QUINN, Clarice (NHS ENGLAND)" w:date="2025-11-03T12:31:00Z" w16du:dateUtc="2025-11-03T12:31:00Z">
              <w:r w:rsidRPr="00431CF3" w:rsidDel="00C12FEE">
                <w:rPr>
                  <w:rFonts w:cs="Arial"/>
                  <w:szCs w:val="20"/>
                  <w:lang w:val="nl-NL"/>
                </w:rPr>
                <w:delText xml:space="preserve">If </w:delText>
              </w:r>
              <w:r w:rsidDel="00C12FEE">
                <w:fldChar w:fldCharType="begin"/>
              </w:r>
              <w:r w:rsidDel="00C12FEE">
                <w:delInstrText>HYPERLINK \l "_ULBB_DAT"</w:delInstrText>
              </w:r>
              <w:r w:rsidDel="00C12FEE">
                <w:fldChar w:fldCharType="separate"/>
              </w:r>
              <w:r w:rsidRPr="00431CF3" w:rsidDel="00C12FEE">
                <w:rPr>
                  <w:rStyle w:val="Hyperlink"/>
                  <w:rFonts w:cs="Arial"/>
                  <w:szCs w:val="20"/>
                  <w:lang w:val="nl-NL"/>
                </w:rPr>
                <w:delText>ULBB_DAT</w:delText>
              </w:r>
              <w:r w:rsidDel="00C12FEE">
                <w:fldChar w:fldCharType="end"/>
              </w:r>
              <w:r w:rsidRPr="00431CF3" w:rsidDel="00C12FEE">
                <w:rPr>
                  <w:rFonts w:cs="Arial"/>
                  <w:szCs w:val="20"/>
                  <w:lang w:val="nl-NL"/>
                </w:rPr>
                <w:delText xml:space="preserve"> &gt;= (</w:delText>
              </w:r>
              <w:r w:rsidDel="00C12FEE">
                <w:fldChar w:fldCharType="begin"/>
              </w:r>
              <w:r w:rsidDel="00C12FEE">
                <w:delInstrText>HYPERLINK \l "_HF_DAT"</w:delInstrText>
              </w:r>
              <w:r w:rsidDel="00C12FEE">
                <w:fldChar w:fldCharType="separate"/>
              </w:r>
              <w:r w:rsidRPr="00431CF3" w:rsidDel="00C12FEE">
                <w:rPr>
                  <w:rStyle w:val="Hyperlink"/>
                  <w:rFonts w:cs="Arial"/>
                  <w:szCs w:val="20"/>
                  <w:lang w:val="nl-NL"/>
                </w:rPr>
                <w:delText>HF_DAT</w:delText>
              </w:r>
              <w:r w:rsidDel="00C12FEE">
                <w:fldChar w:fldCharType="end"/>
              </w:r>
              <w:r w:rsidRPr="00431CF3" w:rsidDel="00C12FEE">
                <w:rPr>
                  <w:rFonts w:cs="Arial"/>
                  <w:szCs w:val="20"/>
                  <w:lang w:val="nl-NL"/>
                </w:rPr>
                <w:delText xml:space="preserve"> – 186 days)</w:delText>
              </w:r>
            </w:del>
          </w:p>
        </w:tc>
        <w:customXmlDelRangeStart w:id="1177" w:author="QUINN, Clarice (NHS ENGLAND)" w:date="2025-11-03T12:31:00Z"/>
        <w:sdt>
          <w:sdtPr>
            <w:rPr>
              <w:rFonts w:cs="Arial"/>
              <w:szCs w:val="20"/>
            </w:rPr>
            <w:id w:val="189806008"/>
            <w:comboBox>
              <w:listItem w:value="Choose an item."/>
              <w:listItem w:displayText="Select" w:value="Select"/>
              <w:listItem w:displayText="Reject" w:value="Reject"/>
              <w:listItem w:displayText="Next rule" w:value="Next rule"/>
            </w:comboBox>
          </w:sdtPr>
          <w:sdtEndPr/>
          <w:sdtContent>
            <w:customXmlDelRangeEnd w:id="1177"/>
            <w:tc>
              <w:tcPr>
                <w:tcW w:w="1146" w:type="dxa"/>
                <w:tcMar>
                  <w:top w:w="57" w:type="dxa"/>
                  <w:bottom w:w="57" w:type="dxa"/>
                </w:tcMar>
                <w:vAlign w:val="center"/>
              </w:tcPr>
              <w:p w14:paraId="3B55B457" w14:textId="2C9CBB6F" w:rsidR="00B850A1" w:rsidRPr="000C07C2" w:rsidDel="00C12FEE" w:rsidRDefault="00B850A1" w:rsidP="00B850A1">
                <w:pPr>
                  <w:jc w:val="center"/>
                  <w:rPr>
                    <w:del w:id="1178" w:author="QUINN, Clarice (NHS ENGLAND)" w:date="2025-11-03T12:31:00Z" w16du:dateUtc="2025-11-03T12:31:00Z"/>
                    <w:rFonts w:cs="Arial"/>
                    <w:szCs w:val="20"/>
                  </w:rPr>
                </w:pPr>
                <w:del w:id="1179" w:author="QUINN, Clarice (NHS ENGLAND)" w:date="2025-11-03T12:31:00Z" w16du:dateUtc="2025-11-03T12:31:00Z">
                  <w:r w:rsidDel="00C12FEE">
                    <w:rPr>
                      <w:rFonts w:cs="Arial"/>
                      <w:szCs w:val="20"/>
                    </w:rPr>
                    <w:delText>Reject</w:delText>
                  </w:r>
                </w:del>
              </w:p>
            </w:tc>
            <w:customXmlDelRangeStart w:id="1180" w:author="QUINN, Clarice (NHS ENGLAND)" w:date="2025-11-03T12:31:00Z"/>
          </w:sdtContent>
        </w:sdt>
        <w:customXmlDelRangeEnd w:id="1180"/>
        <w:customXmlDelRangeStart w:id="1181" w:author="QUINN, Clarice (NHS ENGLAND)" w:date="2025-11-03T12:31:00Z"/>
        <w:sdt>
          <w:sdtPr>
            <w:rPr>
              <w:rFonts w:cs="Arial"/>
              <w:szCs w:val="20"/>
            </w:rPr>
            <w:id w:val="720167612"/>
            <w:comboBox>
              <w:listItem w:value="Choose an item."/>
              <w:listItem w:displayText="Select" w:value="Select"/>
              <w:listItem w:displayText="Reject" w:value="Reject"/>
              <w:listItem w:displayText="Next rule" w:value="Next rule"/>
            </w:comboBox>
          </w:sdtPr>
          <w:sdtEndPr/>
          <w:sdtContent>
            <w:customXmlDelRangeEnd w:id="1181"/>
            <w:tc>
              <w:tcPr>
                <w:tcW w:w="1103" w:type="dxa"/>
                <w:tcMar>
                  <w:top w:w="57" w:type="dxa"/>
                  <w:bottom w:w="57" w:type="dxa"/>
                </w:tcMar>
                <w:vAlign w:val="center"/>
              </w:tcPr>
              <w:p w14:paraId="61F44126" w14:textId="40962BBC" w:rsidR="00B850A1" w:rsidRPr="000C07C2" w:rsidDel="00C12FEE" w:rsidRDefault="00B850A1" w:rsidP="00B850A1">
                <w:pPr>
                  <w:jc w:val="center"/>
                  <w:rPr>
                    <w:del w:id="1182" w:author="QUINN, Clarice (NHS ENGLAND)" w:date="2025-11-03T12:31:00Z" w16du:dateUtc="2025-11-03T12:31:00Z"/>
                    <w:rFonts w:cs="Arial"/>
                    <w:szCs w:val="20"/>
                  </w:rPr>
                </w:pPr>
                <w:del w:id="1183" w:author="QUINN, Clarice (NHS ENGLAND)" w:date="2025-11-03T12:31:00Z" w16du:dateUtc="2025-11-03T12:31:00Z">
                  <w:r w:rsidDel="00C12FEE">
                    <w:rPr>
                      <w:rFonts w:cs="Arial"/>
                      <w:szCs w:val="20"/>
                    </w:rPr>
                    <w:delText>Next rule</w:delText>
                  </w:r>
                </w:del>
              </w:p>
            </w:tc>
            <w:customXmlDelRangeStart w:id="1184" w:author="QUINN, Clarice (NHS ENGLAND)" w:date="2025-11-03T12:31:00Z"/>
          </w:sdtContent>
        </w:sdt>
        <w:customXmlDelRangeEnd w:id="1184"/>
        <w:tc>
          <w:tcPr>
            <w:tcW w:w="5682" w:type="dxa"/>
            <w:shd w:val="clear" w:color="auto" w:fill="DDEEFF"/>
            <w:tcMar>
              <w:top w:w="57" w:type="dxa"/>
              <w:bottom w:w="57" w:type="dxa"/>
            </w:tcMar>
            <w:vAlign w:val="center"/>
          </w:tcPr>
          <w:p w14:paraId="72743CF2" w14:textId="7D4B8B48" w:rsidR="00B850A1" w:rsidRPr="000C07C2" w:rsidDel="00C12FEE" w:rsidRDefault="00D94960" w:rsidP="00B850A1">
            <w:pPr>
              <w:rPr>
                <w:del w:id="1185" w:author="QUINN, Clarice (NHS ENGLAND)" w:date="2025-11-03T12:31:00Z" w16du:dateUtc="2025-11-03T12:31:00Z"/>
                <w:rFonts w:cs="Arial"/>
                <w:color w:val="000000"/>
                <w:szCs w:val="20"/>
              </w:rPr>
            </w:pPr>
            <w:customXmlDelRangeStart w:id="1186" w:author="QUINN, Clarice (NHS ENGLAND)" w:date="2025-11-03T12:31:00Z"/>
            <w:sdt>
              <w:sdtPr>
                <w:rPr>
                  <w:rFonts w:cs="Arial"/>
                  <w:szCs w:val="20"/>
                </w:rPr>
                <w:alias w:val="Action"/>
                <w:tag w:val="Action"/>
                <w:id w:val="-1375915301"/>
                <w:comboBox>
                  <w:listItem w:value="Choose an item."/>
                  <w:listItem w:displayText="Select" w:value="Select"/>
                  <w:listItem w:displayText="Reject" w:value="Reject"/>
                  <w:listItem w:displayText="Pass to the next rule all" w:value="Pass to the next rule all"/>
                </w:comboBox>
              </w:sdtPr>
              <w:sdtEndPr/>
              <w:sdtContent>
                <w:customXmlDelRangeEnd w:id="1186"/>
                <w:del w:id="1187" w:author="QUINN, Clarice (NHS ENGLAND)" w:date="2025-11-03T12:31:00Z" w16du:dateUtc="2025-11-03T12:31:00Z">
                  <w:r w:rsidR="00B850A1" w:rsidDel="00C12FEE">
                    <w:rPr>
                      <w:rFonts w:cs="Arial"/>
                      <w:szCs w:val="20"/>
                    </w:rPr>
                    <w:delText>Reject</w:delText>
                  </w:r>
                </w:del>
                <w:customXmlDelRangeStart w:id="1188" w:author="QUINN, Clarice (NHS ENGLAND)" w:date="2025-11-03T12:31:00Z"/>
              </w:sdtContent>
            </w:sdt>
            <w:customXmlDelRangeEnd w:id="1188"/>
            <w:del w:id="1189" w:author="QUINN, Clarice (NHS ENGLAND)" w:date="2025-11-03T12:31:00Z" w16du:dateUtc="2025-11-03T12:31:00Z">
              <w:r w:rsidR="00B850A1" w:rsidDel="00C12FEE">
                <w:rPr>
                  <w:rFonts w:cs="Arial"/>
                  <w:szCs w:val="20"/>
                </w:rPr>
                <w:delText xml:space="preserve"> patients passed to this rule who were treated with an unlicensed beta-blocker in the period from 186 days (6 months) before the patient’s heart failure diagnosis up to and including the achievement date.</w:delText>
              </w:r>
              <w:r w:rsidR="00B850A1" w:rsidDel="00C12FEE">
                <w:rPr>
                  <w:rFonts w:cs="Arial"/>
                  <w:color w:val="000000"/>
                  <w:szCs w:val="20"/>
                </w:rPr>
                <w:delText xml:space="preserve"> </w:delText>
              </w:r>
            </w:del>
            <w:customXmlDelRangeStart w:id="1190" w:author="QUINN, Clarice (NHS ENGLAND)" w:date="2025-11-03T12:31:00Z"/>
            <w:sdt>
              <w:sdtPr>
                <w:rPr>
                  <w:rFonts w:cs="Arial"/>
                  <w:szCs w:val="20"/>
                </w:rPr>
                <w:alias w:val="Action"/>
                <w:tag w:val="Action"/>
                <w:id w:val="15496435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90"/>
                <w:del w:id="1191" w:author="QUINN, Clarice (NHS ENGLAND)" w:date="2025-11-03T12:31:00Z" w16du:dateUtc="2025-11-03T12:31:00Z">
                  <w:r w:rsidR="00B850A1" w:rsidDel="00C12FEE">
                    <w:rPr>
                      <w:rFonts w:cs="Arial"/>
                      <w:szCs w:val="20"/>
                    </w:rPr>
                    <w:delText>Pass all remaining patients to the next rule.</w:delText>
                  </w:r>
                </w:del>
                <w:customXmlDelRangeStart w:id="1192" w:author="QUINN, Clarice (NHS ENGLAND)" w:date="2025-11-03T12:31:00Z"/>
              </w:sdtContent>
            </w:sdt>
            <w:customXmlDelRangeEnd w:id="1192"/>
          </w:p>
        </w:tc>
        <w:tc>
          <w:tcPr>
            <w:tcW w:w="850" w:type="dxa"/>
            <w:shd w:val="clear" w:color="auto" w:fill="EFEDEF" w:themeFill="accent6" w:themeFillTint="33"/>
          </w:tcPr>
          <w:p w14:paraId="3C156A01" w14:textId="52C48189" w:rsidR="00B850A1" w:rsidRPr="007E07A3" w:rsidDel="00C12FEE" w:rsidRDefault="00B850A1" w:rsidP="00B850A1">
            <w:pPr>
              <w:rPr>
                <w:del w:id="1193" w:author="QUINN, Clarice (NHS ENGLAND)" w:date="2025-11-03T12:31:00Z" w16du:dateUtc="2025-11-03T12:31:00Z"/>
                <w:rFonts w:cs="Arial"/>
                <w:color w:val="B0AAB0" w:themeColor="accent6"/>
                <w:sz w:val="12"/>
                <w:szCs w:val="12"/>
              </w:rPr>
            </w:pPr>
            <w:del w:id="1194"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36C5749" w14:textId="38871FFA" w:rsidR="00B850A1" w:rsidRPr="007E07A3" w:rsidDel="00C12FEE" w:rsidRDefault="00B850A1" w:rsidP="00B850A1">
            <w:pPr>
              <w:rPr>
                <w:del w:id="1195" w:author="QUINN, Clarice (NHS ENGLAND)" w:date="2025-11-03T12:31:00Z" w16du:dateUtc="2025-11-03T12:31:00Z"/>
                <w:rFonts w:cs="Arial"/>
                <w:color w:val="B0AAB0" w:themeColor="accent6"/>
                <w:sz w:val="12"/>
                <w:szCs w:val="12"/>
              </w:rPr>
            </w:pPr>
            <w:del w:id="1196" w:author="QUINN, Clarice (NHS ENGLAND)" w:date="2025-11-03T12:31:00Z" w16du:dateUtc="2025-11-03T12:31:00Z">
              <w:r w:rsidRPr="00B850A1" w:rsidDel="00C12FEE">
                <w:rPr>
                  <w:rFonts w:cs="Arial"/>
                  <w:color w:val="B0AAB0" w:themeColor="accent6"/>
                  <w:sz w:val="12"/>
                  <w:szCs w:val="12"/>
                </w:rPr>
                <w:delText>ULBB</w:delText>
              </w:r>
            </w:del>
          </w:p>
        </w:tc>
      </w:tr>
      <w:tr w:rsidR="00B850A1" w:rsidRPr="00B850A1" w:rsidDel="00C12FEE" w14:paraId="1A219661" w14:textId="6914981A" w:rsidTr="007E07A3">
        <w:trPr>
          <w:cantSplit/>
          <w:trHeight w:val="454"/>
          <w:del w:id="1197" w:author="QUINN, Clarice (NHS ENGLAND)" w:date="2025-11-03T12:31:00Z"/>
        </w:trPr>
        <w:tc>
          <w:tcPr>
            <w:tcW w:w="937" w:type="dxa"/>
            <w:tcMar>
              <w:top w:w="57" w:type="dxa"/>
              <w:bottom w:w="57" w:type="dxa"/>
            </w:tcMar>
            <w:vAlign w:val="center"/>
          </w:tcPr>
          <w:p w14:paraId="3DAF5FDF" w14:textId="3567D8AF" w:rsidR="00B850A1" w:rsidRPr="000C07C2" w:rsidDel="00C12FEE" w:rsidRDefault="00B850A1" w:rsidP="00E13D4A">
            <w:pPr>
              <w:numPr>
                <w:ilvl w:val="0"/>
                <w:numId w:val="19"/>
              </w:numPr>
              <w:jc w:val="center"/>
              <w:rPr>
                <w:del w:id="1198" w:author="QUINN, Clarice (NHS ENGLAND)" w:date="2025-11-03T12:31:00Z" w16du:dateUtc="2025-11-03T12:31:00Z"/>
                <w:rFonts w:cs="Arial"/>
                <w:szCs w:val="20"/>
              </w:rPr>
            </w:pPr>
          </w:p>
        </w:tc>
        <w:tc>
          <w:tcPr>
            <w:tcW w:w="3318" w:type="dxa"/>
            <w:tcMar>
              <w:top w:w="57" w:type="dxa"/>
              <w:bottom w:w="57" w:type="dxa"/>
            </w:tcMar>
            <w:vAlign w:val="center"/>
          </w:tcPr>
          <w:p w14:paraId="0BFDB5B9" w14:textId="6FF2AE43" w:rsidR="00B850A1" w:rsidRPr="00D719EE" w:rsidDel="00C12FEE" w:rsidRDefault="00B850A1" w:rsidP="00B850A1">
            <w:pPr>
              <w:rPr>
                <w:del w:id="1199" w:author="QUINN, Clarice (NHS ENGLAND)" w:date="2025-11-03T12:31:00Z" w16du:dateUtc="2025-11-03T12:31:00Z"/>
                <w:rFonts w:cs="Arial"/>
                <w:szCs w:val="20"/>
              </w:rPr>
            </w:pPr>
            <w:del w:id="1200"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"_XLBB_DAT"</w:delInstrText>
              </w:r>
              <w:r w:rsidDel="00C12FEE">
                <w:fldChar w:fldCharType="separate"/>
              </w:r>
              <w:r w:rsidRPr="004C0228" w:rsidDel="00C12FEE">
                <w:rPr>
                  <w:rStyle w:val="Hyperlink"/>
                  <w:rFonts w:cs="Arial"/>
                  <w:szCs w:val="20"/>
                </w:rPr>
                <w:delText>XLBB_DAT</w:delText>
              </w:r>
              <w:r w:rsidDel="00C12FEE">
                <w:fldChar w:fldCharType="end"/>
              </w:r>
              <w:r w:rsidRPr="004C0228" w:rsidDel="00C12FEE">
                <w:rPr>
                  <w:rFonts w:cs="Arial"/>
                  <w:szCs w:val="20"/>
                </w:rPr>
                <w:delText xml:space="preserve"> </w:delText>
              </w:r>
              <w:r w:rsidDel="00C12FEE">
                <w:rPr>
                  <w:rFonts w:cs="Arial"/>
                  <w:szCs w:val="20"/>
                </w:rPr>
                <w:delText>≠</w:delText>
              </w:r>
              <w:r w:rsidRPr="004C0228" w:rsidDel="00C12FEE">
                <w:rPr>
                  <w:rFonts w:cs="Arial"/>
                  <w:szCs w:val="20"/>
                </w:rPr>
                <w:delText xml:space="preserve"> Null</w:delText>
              </w:r>
            </w:del>
          </w:p>
        </w:tc>
        <w:customXmlDelRangeStart w:id="1201" w:author="QUINN, Clarice (NHS ENGLAND)" w:date="2025-11-03T12:31:00Z"/>
        <w:sdt>
          <w:sdtPr>
            <w:rPr>
              <w:rFonts w:cs="Arial"/>
              <w:szCs w:val="20"/>
            </w:rPr>
            <w:id w:val="-378632430"/>
            <w:comboBox>
              <w:listItem w:value="Choose an item."/>
              <w:listItem w:displayText="Select" w:value="Select"/>
              <w:listItem w:displayText="Reject" w:value="Reject"/>
              <w:listItem w:displayText="Next rule" w:value="Next rule"/>
            </w:comboBox>
          </w:sdtPr>
          <w:sdtEndPr/>
          <w:sdtContent>
            <w:customXmlDelRangeEnd w:id="1201"/>
            <w:tc>
              <w:tcPr>
                <w:tcW w:w="1146" w:type="dxa"/>
                <w:tcMar>
                  <w:top w:w="57" w:type="dxa"/>
                  <w:bottom w:w="57" w:type="dxa"/>
                </w:tcMar>
                <w:vAlign w:val="center"/>
              </w:tcPr>
              <w:p w14:paraId="1F31272B" w14:textId="670066BF" w:rsidR="00B850A1" w:rsidDel="00C12FEE" w:rsidRDefault="00B850A1" w:rsidP="00B850A1">
                <w:pPr>
                  <w:jc w:val="center"/>
                  <w:rPr>
                    <w:del w:id="1202" w:author="QUINN, Clarice (NHS ENGLAND)" w:date="2025-11-03T12:31:00Z" w16du:dateUtc="2025-11-03T12:31:00Z"/>
                    <w:rFonts w:cs="Arial"/>
                    <w:szCs w:val="20"/>
                  </w:rPr>
                </w:pPr>
                <w:del w:id="1203" w:author="QUINN, Clarice (NHS ENGLAND)" w:date="2025-11-03T12:31:00Z" w16du:dateUtc="2025-11-03T12:31:00Z">
                  <w:r w:rsidRPr="00A64B9A" w:rsidDel="00C12FEE">
                    <w:rPr>
                      <w:rFonts w:cs="Arial"/>
                      <w:szCs w:val="20"/>
                    </w:rPr>
                    <w:delText>Reject</w:delText>
                  </w:r>
                </w:del>
              </w:p>
            </w:tc>
            <w:customXmlDelRangeStart w:id="1204" w:author="QUINN, Clarice (NHS ENGLAND)" w:date="2025-11-03T12:31:00Z"/>
          </w:sdtContent>
        </w:sdt>
        <w:customXmlDelRangeEnd w:id="1204"/>
        <w:customXmlDelRangeStart w:id="1205" w:author="QUINN, Clarice (NHS ENGLAND)" w:date="2025-11-03T12:31:00Z"/>
        <w:sdt>
          <w:sdtPr>
            <w:rPr>
              <w:rFonts w:cs="Arial"/>
              <w:szCs w:val="20"/>
            </w:rPr>
            <w:id w:val="557288366"/>
            <w:comboBox>
              <w:listItem w:value="Choose an item."/>
              <w:listItem w:displayText="Select" w:value="Select"/>
              <w:listItem w:displayText="Reject" w:value="Reject"/>
              <w:listItem w:displayText="Next rule" w:value="Next rule"/>
            </w:comboBox>
          </w:sdtPr>
          <w:sdtEndPr/>
          <w:sdtContent>
            <w:customXmlDelRangeEnd w:id="1205"/>
            <w:tc>
              <w:tcPr>
                <w:tcW w:w="1103" w:type="dxa"/>
                <w:tcMar>
                  <w:top w:w="57" w:type="dxa"/>
                  <w:bottom w:w="57" w:type="dxa"/>
                </w:tcMar>
                <w:vAlign w:val="center"/>
              </w:tcPr>
              <w:p w14:paraId="3BB84F7F" w14:textId="2C5E5CC8" w:rsidR="00B850A1" w:rsidDel="00C12FEE" w:rsidRDefault="00B850A1" w:rsidP="00B850A1">
                <w:pPr>
                  <w:jc w:val="center"/>
                  <w:rPr>
                    <w:del w:id="1206" w:author="QUINN, Clarice (NHS ENGLAND)" w:date="2025-11-03T12:31:00Z" w16du:dateUtc="2025-11-03T12:31:00Z"/>
                    <w:rFonts w:cs="Arial"/>
                    <w:szCs w:val="20"/>
                  </w:rPr>
                </w:pPr>
                <w:del w:id="1207" w:author="QUINN, Clarice (NHS ENGLAND)" w:date="2025-11-03T12:31:00Z" w16du:dateUtc="2025-11-03T12:31:00Z">
                  <w:r w:rsidRPr="00A64B9A" w:rsidDel="00C12FEE">
                    <w:rPr>
                      <w:rFonts w:cs="Arial"/>
                      <w:szCs w:val="20"/>
                    </w:rPr>
                    <w:delText>Next rule</w:delText>
                  </w:r>
                </w:del>
              </w:p>
            </w:tc>
            <w:customXmlDelRangeStart w:id="1208" w:author="QUINN, Clarice (NHS ENGLAND)" w:date="2025-11-03T12:31:00Z"/>
          </w:sdtContent>
        </w:sdt>
        <w:customXmlDelRangeEnd w:id="1208"/>
        <w:tc>
          <w:tcPr>
            <w:tcW w:w="5682" w:type="dxa"/>
            <w:shd w:val="clear" w:color="auto" w:fill="DDEEFF"/>
            <w:tcMar>
              <w:top w:w="57" w:type="dxa"/>
              <w:bottom w:w="57" w:type="dxa"/>
            </w:tcMar>
            <w:vAlign w:val="center"/>
          </w:tcPr>
          <w:p w14:paraId="28CEA1CA" w14:textId="05EBC99D" w:rsidR="00B850A1" w:rsidDel="00C12FEE" w:rsidRDefault="00D94960" w:rsidP="00B850A1">
            <w:pPr>
              <w:rPr>
                <w:del w:id="1209" w:author="QUINN, Clarice (NHS ENGLAND)" w:date="2025-11-03T12:31:00Z" w16du:dateUtc="2025-11-03T12:31:00Z"/>
                <w:rFonts w:cs="Arial"/>
                <w:szCs w:val="20"/>
              </w:rPr>
            </w:pPr>
            <w:customXmlDelRangeStart w:id="1210" w:author="QUINN, Clarice (NHS ENGLAND)" w:date="2025-11-03T12:31:00Z"/>
            <w:sdt>
              <w:sdtPr>
                <w:rPr>
                  <w:rFonts w:cs="Arial"/>
                  <w:szCs w:val="20"/>
                </w:rPr>
                <w:alias w:val="Action"/>
                <w:tag w:val="Action"/>
                <w:id w:val="-392657065"/>
                <w:comboBox>
                  <w:listItem w:value="Choose an item."/>
                  <w:listItem w:displayText="Select" w:value="Select"/>
                  <w:listItem w:displayText="Reject" w:value="Reject"/>
                  <w:listItem w:displayText="Pass to the next rule all" w:value="Pass to the next rule all"/>
                </w:comboBox>
              </w:sdtPr>
              <w:sdtEndPr/>
              <w:sdtContent>
                <w:customXmlDelRangeEnd w:id="1210"/>
                <w:del w:id="1211" w:author="QUINN, Clarice (NHS ENGLAND)" w:date="2025-11-03T12:31:00Z" w16du:dateUtc="2025-11-03T12:31:00Z">
                  <w:r w:rsidR="00B850A1" w:rsidDel="00C12FEE">
                    <w:rPr>
                      <w:rFonts w:cs="Arial"/>
                      <w:szCs w:val="20"/>
                    </w:rPr>
                    <w:delText>Reject</w:delText>
                  </w:r>
                </w:del>
                <w:customXmlDelRangeStart w:id="1212" w:author="QUINN, Clarice (NHS ENGLAND)" w:date="2025-11-03T12:31:00Z"/>
              </w:sdtContent>
            </w:sdt>
            <w:customXmlDelRangeEnd w:id="1212"/>
            <w:del w:id="1213" w:author="QUINN, Clarice (NHS ENGLAND)" w:date="2025-11-03T12:31:00Z" w16du:dateUtc="2025-11-03T12:31:00Z">
              <w:r w:rsidR="00B850A1" w:rsidDel="00C12FEE">
                <w:rPr>
                  <w:rFonts w:cs="Arial"/>
                  <w:szCs w:val="20"/>
                </w:rPr>
                <w:delText xml:space="preserve"> patients passed to this rule who have a persisting contraindication to licensed beta-blockers recorded. </w:delText>
              </w:r>
            </w:del>
            <w:customXmlDelRangeStart w:id="1214" w:author="QUINN, Clarice (NHS ENGLAND)" w:date="2025-11-03T12:31:00Z"/>
            <w:sdt>
              <w:sdtPr>
                <w:rPr>
                  <w:rFonts w:cs="Arial"/>
                  <w:szCs w:val="20"/>
                </w:rPr>
                <w:alias w:val="Action"/>
                <w:tag w:val="Action"/>
                <w:id w:val="198065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14"/>
                <w:del w:id="1215" w:author="QUINN, Clarice (NHS ENGLAND)" w:date="2025-11-03T12:31:00Z" w16du:dateUtc="2025-11-03T12:31:00Z">
                  <w:r w:rsidR="00B850A1" w:rsidDel="00C12FEE">
                    <w:rPr>
                      <w:rFonts w:cs="Arial"/>
                      <w:szCs w:val="20"/>
                    </w:rPr>
                    <w:delText>Pass all remaining patients to the next rule.</w:delText>
                  </w:r>
                </w:del>
                <w:customXmlDelRangeStart w:id="1216" w:author="QUINN, Clarice (NHS ENGLAND)" w:date="2025-11-03T12:31:00Z"/>
              </w:sdtContent>
            </w:sdt>
            <w:customXmlDelRangeEnd w:id="1216"/>
          </w:p>
        </w:tc>
        <w:tc>
          <w:tcPr>
            <w:tcW w:w="850" w:type="dxa"/>
            <w:shd w:val="clear" w:color="auto" w:fill="EFEDEF" w:themeFill="accent6" w:themeFillTint="33"/>
          </w:tcPr>
          <w:p w14:paraId="704CE623" w14:textId="07182587" w:rsidR="00B850A1" w:rsidRPr="007E07A3" w:rsidDel="00C12FEE" w:rsidRDefault="00B850A1" w:rsidP="00B850A1">
            <w:pPr>
              <w:rPr>
                <w:del w:id="1217" w:author="QUINN, Clarice (NHS ENGLAND)" w:date="2025-11-03T12:31:00Z" w16du:dateUtc="2025-11-03T12:31:00Z"/>
                <w:rFonts w:cs="Arial"/>
                <w:color w:val="B0AAB0" w:themeColor="accent6"/>
                <w:sz w:val="12"/>
                <w:szCs w:val="12"/>
              </w:rPr>
            </w:pPr>
            <w:del w:id="1218"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F347588" w14:textId="57C2D93B" w:rsidR="00B850A1" w:rsidRPr="007E07A3" w:rsidDel="00C12FEE" w:rsidRDefault="00B850A1" w:rsidP="00B850A1">
            <w:pPr>
              <w:rPr>
                <w:del w:id="1219" w:author="QUINN, Clarice (NHS ENGLAND)" w:date="2025-11-03T12:31:00Z" w16du:dateUtc="2025-11-03T12:31:00Z"/>
                <w:rFonts w:cs="Arial"/>
                <w:color w:val="B0AAB0" w:themeColor="accent6"/>
                <w:sz w:val="12"/>
                <w:szCs w:val="12"/>
              </w:rPr>
            </w:pPr>
            <w:del w:id="1220" w:author="QUINN, Clarice (NHS ENGLAND)" w:date="2025-11-03T12:31:00Z" w16du:dateUtc="2025-11-03T12:31:00Z">
              <w:r w:rsidRPr="00B850A1" w:rsidDel="00C12FEE">
                <w:rPr>
                  <w:rFonts w:cs="Arial"/>
                  <w:color w:val="B0AAB0" w:themeColor="accent6"/>
                  <w:sz w:val="12"/>
                  <w:szCs w:val="12"/>
                </w:rPr>
                <w:delText>XLBB</w:delText>
              </w:r>
            </w:del>
          </w:p>
        </w:tc>
      </w:tr>
      <w:tr w:rsidR="00B850A1" w:rsidRPr="00B850A1" w:rsidDel="00C12FEE" w14:paraId="1D540DC4" w14:textId="57242337" w:rsidTr="007E07A3">
        <w:trPr>
          <w:cantSplit/>
          <w:trHeight w:val="454"/>
          <w:del w:id="1221" w:author="QUINN, Clarice (NHS ENGLAND)" w:date="2025-11-03T12:31:00Z"/>
        </w:trPr>
        <w:tc>
          <w:tcPr>
            <w:tcW w:w="937" w:type="dxa"/>
            <w:tcMar>
              <w:top w:w="57" w:type="dxa"/>
              <w:bottom w:w="57" w:type="dxa"/>
            </w:tcMar>
            <w:vAlign w:val="center"/>
          </w:tcPr>
          <w:p w14:paraId="1592D278" w14:textId="561C1E52" w:rsidR="00B850A1" w:rsidRPr="000C07C2" w:rsidDel="00C12FEE" w:rsidRDefault="00B850A1" w:rsidP="00E13D4A">
            <w:pPr>
              <w:numPr>
                <w:ilvl w:val="0"/>
                <w:numId w:val="19"/>
              </w:numPr>
              <w:jc w:val="center"/>
              <w:rPr>
                <w:del w:id="1222" w:author="QUINN, Clarice (NHS ENGLAND)" w:date="2025-11-03T12:31:00Z" w16du:dateUtc="2025-11-03T12:31:00Z"/>
                <w:rFonts w:cs="Arial"/>
                <w:szCs w:val="20"/>
              </w:rPr>
            </w:pPr>
          </w:p>
        </w:tc>
        <w:tc>
          <w:tcPr>
            <w:tcW w:w="3318" w:type="dxa"/>
            <w:tcMar>
              <w:top w:w="57" w:type="dxa"/>
              <w:bottom w:w="57" w:type="dxa"/>
            </w:tcMar>
            <w:vAlign w:val="center"/>
          </w:tcPr>
          <w:p w14:paraId="3CA10728" w14:textId="0DF60FFE" w:rsidR="00B850A1" w:rsidDel="00C12FEE" w:rsidRDefault="00B850A1" w:rsidP="00B850A1">
            <w:pPr>
              <w:rPr>
                <w:del w:id="1223" w:author="QUINN, Clarice (NHS ENGLAND)" w:date="2025-11-03T12:31:00Z" w16du:dateUtc="2025-11-03T12:31:00Z"/>
                <w:rFonts w:cs="Tahoma"/>
              </w:rPr>
            </w:pPr>
            <w:del w:id="1224"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"_TXLBB_DAT"</w:delInstrText>
              </w:r>
              <w:r w:rsidDel="00C12FEE">
                <w:fldChar w:fldCharType="separate"/>
              </w:r>
              <w:r w:rsidRPr="004C0228" w:rsidDel="00C12FEE">
                <w:rPr>
                  <w:rStyle w:val="Hyperlink"/>
                  <w:rFonts w:cs="Arial"/>
                  <w:szCs w:val="20"/>
                </w:rPr>
                <w:delText>TXLBB_DAT</w:delText>
              </w:r>
              <w:r w:rsidDel="00C12FEE">
                <w:fldChar w:fldCharType="end"/>
              </w:r>
              <w:r w:rsidRPr="004C0228" w:rsidDel="00C12FEE">
                <w:rPr>
                  <w:rFonts w:cs="Arial"/>
                  <w:szCs w:val="20"/>
                </w:rPr>
                <w:delText xml:space="preserve"> </w:delText>
              </w:r>
              <w:r w:rsidDel="00C12FEE">
                <w:rPr>
                  <w:rFonts w:cs="Arial"/>
                  <w:szCs w:val="20"/>
                </w:rPr>
                <w:delText xml:space="preserve">&gt; </w:delText>
              </w:r>
              <w:r w:rsidRPr="00A64B9A" w:rsidDel="00C12FEE">
                <w:rPr>
                  <w:rFonts w:cs="Tahoma"/>
                </w:rPr>
                <w:delText>(</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25" w:author="QUINN, Clarice (NHS ENGLAND)" w:date="2025-11-03T12:31:00Z"/>
        <w:sdt>
          <w:sdtPr>
            <w:rPr>
              <w:rFonts w:cs="Arial"/>
              <w:szCs w:val="20"/>
            </w:rPr>
            <w:id w:val="-435059471"/>
            <w:comboBox>
              <w:listItem w:value="Choose an item."/>
              <w:listItem w:displayText="Select" w:value="Select"/>
              <w:listItem w:displayText="Reject" w:value="Reject"/>
              <w:listItem w:displayText="Next rule" w:value="Next rule"/>
            </w:comboBox>
          </w:sdtPr>
          <w:sdtEndPr/>
          <w:sdtContent>
            <w:customXmlDelRangeEnd w:id="1225"/>
            <w:tc>
              <w:tcPr>
                <w:tcW w:w="1146" w:type="dxa"/>
                <w:tcMar>
                  <w:top w:w="57" w:type="dxa"/>
                  <w:bottom w:w="57" w:type="dxa"/>
                </w:tcMar>
                <w:vAlign w:val="center"/>
              </w:tcPr>
              <w:p w14:paraId="089C60E7" w14:textId="72D1E506" w:rsidR="00B850A1" w:rsidDel="00C12FEE" w:rsidRDefault="00B850A1" w:rsidP="00B850A1">
                <w:pPr>
                  <w:jc w:val="center"/>
                  <w:rPr>
                    <w:del w:id="1226" w:author="QUINN, Clarice (NHS ENGLAND)" w:date="2025-11-03T12:31:00Z" w16du:dateUtc="2025-11-03T12:31:00Z"/>
                    <w:rFonts w:cs="Arial"/>
                    <w:szCs w:val="20"/>
                  </w:rPr>
                </w:pPr>
                <w:del w:id="1227" w:author="QUINN, Clarice (NHS ENGLAND)" w:date="2025-11-03T12:31:00Z" w16du:dateUtc="2025-11-03T12:31:00Z">
                  <w:r w:rsidRPr="00A64B9A" w:rsidDel="00C12FEE">
                    <w:rPr>
                      <w:rFonts w:cs="Arial"/>
                      <w:szCs w:val="20"/>
                    </w:rPr>
                    <w:delText>Reject</w:delText>
                  </w:r>
                </w:del>
              </w:p>
            </w:tc>
            <w:customXmlDelRangeStart w:id="1228" w:author="QUINN, Clarice (NHS ENGLAND)" w:date="2025-11-03T12:31:00Z"/>
          </w:sdtContent>
        </w:sdt>
        <w:customXmlDelRangeEnd w:id="1228"/>
        <w:customXmlDelRangeStart w:id="1229" w:author="QUINN, Clarice (NHS ENGLAND)" w:date="2025-11-03T12:31:00Z"/>
        <w:sdt>
          <w:sdtPr>
            <w:rPr>
              <w:rFonts w:cs="Arial"/>
              <w:szCs w:val="20"/>
            </w:rPr>
            <w:id w:val="1782604917"/>
            <w:comboBox>
              <w:listItem w:value="Choose an item."/>
              <w:listItem w:displayText="Select" w:value="Select"/>
              <w:listItem w:displayText="Reject" w:value="Reject"/>
              <w:listItem w:displayText="Next rule" w:value="Next rule"/>
            </w:comboBox>
          </w:sdtPr>
          <w:sdtEndPr/>
          <w:sdtContent>
            <w:customXmlDelRangeEnd w:id="1229"/>
            <w:tc>
              <w:tcPr>
                <w:tcW w:w="1103" w:type="dxa"/>
                <w:tcMar>
                  <w:top w:w="57" w:type="dxa"/>
                  <w:bottom w:w="57" w:type="dxa"/>
                </w:tcMar>
                <w:vAlign w:val="center"/>
              </w:tcPr>
              <w:p w14:paraId="723E2973" w14:textId="205017E1" w:rsidR="00B850A1" w:rsidDel="00C12FEE" w:rsidRDefault="00B850A1" w:rsidP="00B850A1">
                <w:pPr>
                  <w:jc w:val="center"/>
                  <w:rPr>
                    <w:del w:id="1230" w:author="QUINN, Clarice (NHS ENGLAND)" w:date="2025-11-03T12:31:00Z" w16du:dateUtc="2025-11-03T12:31:00Z"/>
                    <w:rFonts w:cs="Arial"/>
                    <w:szCs w:val="20"/>
                  </w:rPr>
                </w:pPr>
                <w:del w:id="1231" w:author="QUINN, Clarice (NHS ENGLAND)" w:date="2025-11-03T12:31:00Z" w16du:dateUtc="2025-11-03T12:31:00Z">
                  <w:r w:rsidRPr="00A64B9A" w:rsidDel="00C12FEE">
                    <w:rPr>
                      <w:rFonts w:cs="Arial"/>
                      <w:szCs w:val="20"/>
                    </w:rPr>
                    <w:delText>Next rule</w:delText>
                  </w:r>
                </w:del>
              </w:p>
            </w:tc>
            <w:customXmlDelRangeStart w:id="1232" w:author="QUINN, Clarice (NHS ENGLAND)" w:date="2025-11-03T12:31:00Z"/>
          </w:sdtContent>
        </w:sdt>
        <w:customXmlDelRangeEnd w:id="1232"/>
        <w:tc>
          <w:tcPr>
            <w:tcW w:w="5682" w:type="dxa"/>
            <w:shd w:val="clear" w:color="auto" w:fill="DDEEFF"/>
            <w:tcMar>
              <w:top w:w="57" w:type="dxa"/>
              <w:bottom w:w="57" w:type="dxa"/>
            </w:tcMar>
            <w:vAlign w:val="center"/>
          </w:tcPr>
          <w:p w14:paraId="55C90F12" w14:textId="0009D8C7" w:rsidR="00B850A1" w:rsidDel="00C12FEE" w:rsidRDefault="00D94960" w:rsidP="00B850A1">
            <w:pPr>
              <w:rPr>
                <w:del w:id="1233" w:author="QUINN, Clarice (NHS ENGLAND)" w:date="2025-11-03T12:31:00Z" w16du:dateUtc="2025-11-03T12:31:00Z"/>
                <w:rFonts w:cs="Arial"/>
                <w:szCs w:val="20"/>
              </w:rPr>
            </w:pPr>
            <w:customXmlDelRangeStart w:id="1234" w:author="QUINN, Clarice (NHS ENGLAND)" w:date="2025-11-03T12:31:00Z"/>
            <w:sdt>
              <w:sdtPr>
                <w:rPr>
                  <w:rFonts w:cs="Arial"/>
                  <w:szCs w:val="20"/>
                </w:rPr>
                <w:alias w:val="Action"/>
                <w:tag w:val="Action"/>
                <w:id w:val="1042951247"/>
                <w:comboBox>
                  <w:listItem w:value="Choose an item."/>
                  <w:listItem w:displayText="Select" w:value="Select"/>
                  <w:listItem w:displayText="Reject" w:value="Reject"/>
                  <w:listItem w:displayText="Pass to the next rule all" w:value="Pass to the next rule all"/>
                </w:comboBox>
              </w:sdtPr>
              <w:sdtEndPr/>
              <w:sdtContent>
                <w:customXmlDelRangeEnd w:id="1234"/>
                <w:del w:id="1235" w:author="QUINN, Clarice (NHS ENGLAND)" w:date="2025-11-03T12:31:00Z" w16du:dateUtc="2025-11-03T12:31:00Z">
                  <w:r w:rsidR="00B850A1" w:rsidDel="00C12FEE">
                    <w:rPr>
                      <w:rFonts w:cs="Arial"/>
                      <w:szCs w:val="20"/>
                    </w:rPr>
                    <w:delText>Reject</w:delText>
                  </w:r>
                </w:del>
                <w:customXmlDelRangeStart w:id="1236" w:author="QUINN, Clarice (NHS ENGLAND)" w:date="2025-11-03T12:31:00Z"/>
              </w:sdtContent>
            </w:sdt>
            <w:customXmlDelRangeEnd w:id="1236"/>
            <w:del w:id="1237" w:author="QUINN, Clarice (NHS ENGLAND)" w:date="2025-11-03T12:31:00Z" w16du:dateUtc="2025-11-03T12:31:00Z">
              <w:r w:rsidR="00B850A1" w:rsidDel="00C12FEE">
                <w:rPr>
                  <w:rFonts w:cs="Arial"/>
                  <w:szCs w:val="20"/>
                </w:rPr>
                <w:delText xml:space="preserve"> patients passed to this rule who have an expiring contraindication to licensed beta-blockers recorded in the 12 months leading up to and including the payment period end date. </w:delText>
              </w:r>
            </w:del>
            <w:customXmlDelRangeStart w:id="1238" w:author="QUINN, Clarice (NHS ENGLAND)" w:date="2025-11-03T12:31:00Z"/>
            <w:sdt>
              <w:sdtPr>
                <w:rPr>
                  <w:rFonts w:cs="Arial"/>
                  <w:szCs w:val="20"/>
                </w:rPr>
                <w:alias w:val="Action"/>
                <w:tag w:val="Action"/>
                <w:id w:val="462706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38"/>
                <w:del w:id="1239" w:author="QUINN, Clarice (NHS ENGLAND)" w:date="2025-11-03T12:31:00Z" w16du:dateUtc="2025-11-03T12:31:00Z">
                  <w:r w:rsidR="00B850A1" w:rsidDel="00C12FEE">
                    <w:rPr>
                      <w:rFonts w:cs="Arial"/>
                      <w:szCs w:val="20"/>
                    </w:rPr>
                    <w:delText>Pass all remaining patients to the next rule.</w:delText>
                  </w:r>
                </w:del>
                <w:customXmlDelRangeStart w:id="1240" w:author="QUINN, Clarice (NHS ENGLAND)" w:date="2025-11-03T12:31:00Z"/>
              </w:sdtContent>
            </w:sdt>
            <w:customXmlDelRangeEnd w:id="1240"/>
          </w:p>
        </w:tc>
        <w:tc>
          <w:tcPr>
            <w:tcW w:w="850" w:type="dxa"/>
            <w:shd w:val="clear" w:color="auto" w:fill="EFEDEF" w:themeFill="accent6" w:themeFillTint="33"/>
          </w:tcPr>
          <w:p w14:paraId="2E70305E" w14:textId="3E1A19E7" w:rsidR="00B850A1" w:rsidRPr="007E07A3" w:rsidDel="00C12FEE" w:rsidRDefault="00B850A1" w:rsidP="00B850A1">
            <w:pPr>
              <w:rPr>
                <w:del w:id="1241" w:author="QUINN, Clarice (NHS ENGLAND)" w:date="2025-11-03T12:31:00Z" w16du:dateUtc="2025-11-03T12:31:00Z"/>
                <w:rFonts w:cs="Arial"/>
                <w:color w:val="B0AAB0" w:themeColor="accent6"/>
                <w:sz w:val="12"/>
                <w:szCs w:val="12"/>
              </w:rPr>
            </w:pPr>
            <w:del w:id="1242"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2F441778" w14:textId="357B52CC" w:rsidR="00B850A1" w:rsidRPr="007E07A3" w:rsidDel="00C12FEE" w:rsidRDefault="00B850A1" w:rsidP="00B850A1">
            <w:pPr>
              <w:rPr>
                <w:del w:id="1243" w:author="QUINN, Clarice (NHS ENGLAND)" w:date="2025-11-03T12:31:00Z" w16du:dateUtc="2025-11-03T12:31:00Z"/>
                <w:rFonts w:cs="Arial"/>
                <w:color w:val="B0AAB0" w:themeColor="accent6"/>
                <w:sz w:val="12"/>
                <w:szCs w:val="12"/>
              </w:rPr>
            </w:pPr>
            <w:del w:id="1244" w:author="QUINN, Clarice (NHS ENGLAND)" w:date="2025-11-03T12:31:00Z" w16du:dateUtc="2025-11-03T12:31:00Z">
              <w:r w:rsidRPr="00B850A1" w:rsidDel="00C12FEE">
                <w:rPr>
                  <w:rFonts w:cs="Arial"/>
                  <w:color w:val="B0AAB0" w:themeColor="accent6"/>
                  <w:sz w:val="12"/>
                  <w:szCs w:val="12"/>
                </w:rPr>
                <w:delText>TXLBB</w:delText>
              </w:r>
            </w:del>
          </w:p>
        </w:tc>
      </w:tr>
      <w:tr w:rsidR="00B850A1" w:rsidRPr="00B850A1" w:rsidDel="00C12FEE" w14:paraId="117AE661" w14:textId="5EEF88B3" w:rsidTr="007E07A3">
        <w:trPr>
          <w:cantSplit/>
          <w:trHeight w:val="454"/>
          <w:del w:id="1245" w:author="QUINN, Clarice (NHS ENGLAND)" w:date="2025-11-03T12:31:00Z"/>
        </w:trPr>
        <w:tc>
          <w:tcPr>
            <w:tcW w:w="937" w:type="dxa"/>
            <w:tcMar>
              <w:top w:w="57" w:type="dxa"/>
              <w:bottom w:w="57" w:type="dxa"/>
            </w:tcMar>
            <w:vAlign w:val="center"/>
          </w:tcPr>
          <w:p w14:paraId="3CA0E515" w14:textId="2067DD48" w:rsidR="00B850A1" w:rsidRPr="000C07C2" w:rsidDel="00C12FEE" w:rsidRDefault="00B850A1" w:rsidP="00E13D4A">
            <w:pPr>
              <w:numPr>
                <w:ilvl w:val="0"/>
                <w:numId w:val="19"/>
              </w:numPr>
              <w:jc w:val="center"/>
              <w:rPr>
                <w:del w:id="1246" w:author="QUINN, Clarice (NHS ENGLAND)" w:date="2025-11-03T12:31:00Z" w16du:dateUtc="2025-11-03T12:31:00Z"/>
                <w:rFonts w:cs="Arial"/>
                <w:szCs w:val="20"/>
              </w:rPr>
            </w:pPr>
          </w:p>
        </w:tc>
        <w:tc>
          <w:tcPr>
            <w:tcW w:w="3318" w:type="dxa"/>
            <w:tcMar>
              <w:top w:w="57" w:type="dxa"/>
              <w:bottom w:w="57" w:type="dxa"/>
            </w:tcMar>
            <w:vAlign w:val="center"/>
          </w:tcPr>
          <w:p w14:paraId="0381180C" w14:textId="6C936036" w:rsidR="00B850A1" w:rsidDel="00C12FEE" w:rsidRDefault="00B850A1" w:rsidP="00B850A1">
            <w:pPr>
              <w:rPr>
                <w:del w:id="1247" w:author="QUINN, Clarice (NHS ENGLAND)" w:date="2025-11-03T12:31:00Z" w16du:dateUtc="2025-11-03T12:31:00Z"/>
                <w:rFonts w:cs="Tahoma"/>
              </w:rPr>
            </w:pPr>
            <w:del w:id="1248" w:author="QUINN, Clarice (NHS ENGLAND)" w:date="2025-11-03T12:31:00Z" w16du:dateUtc="2025-11-03T12:31:00Z">
              <w:r w:rsidDel="00C12FEE">
                <w:rPr>
                  <w:rFonts w:cs="Tahoma"/>
                </w:rPr>
                <w:delText xml:space="preserve">If </w:delText>
              </w:r>
              <w:r w:rsidDel="00C12FEE">
                <w:fldChar w:fldCharType="begin"/>
              </w:r>
              <w:r w:rsidDel="00C12FEE">
                <w:delInstrText>HYPERLINK \l "_HFPCAPU_DAT"</w:delInstrText>
              </w:r>
              <w:r w:rsidDel="00C12FEE">
                <w:fldChar w:fldCharType="separate"/>
              </w:r>
              <w:r w:rsidDel="00C12FEE">
                <w:rPr>
                  <w:rStyle w:val="Hyperlink"/>
                  <w:rFonts w:cs="Tahoma"/>
                </w:rPr>
                <w:delText>HFPCAPU_DAT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49" w:author="QUINN, Clarice (NHS ENGLAND)" w:date="2025-11-03T12:31:00Z"/>
        <w:sdt>
          <w:sdtPr>
            <w:rPr>
              <w:rFonts w:cs="Arial"/>
              <w:szCs w:val="20"/>
            </w:rPr>
            <w:id w:val="-1163458023"/>
            <w:comboBox>
              <w:listItem w:value="Choose an item."/>
              <w:listItem w:displayText="Select" w:value="Select"/>
              <w:listItem w:displayText="Reject" w:value="Reject"/>
              <w:listItem w:displayText="Next rule" w:value="Next rule"/>
            </w:comboBox>
          </w:sdtPr>
          <w:sdtEndPr/>
          <w:sdtContent>
            <w:customXmlDelRangeEnd w:id="1249"/>
            <w:tc>
              <w:tcPr>
                <w:tcW w:w="1146" w:type="dxa"/>
                <w:tcMar>
                  <w:top w:w="57" w:type="dxa"/>
                  <w:bottom w:w="57" w:type="dxa"/>
                </w:tcMar>
                <w:vAlign w:val="center"/>
              </w:tcPr>
              <w:p w14:paraId="0A84276E" w14:textId="42B3C7EF" w:rsidR="00B850A1" w:rsidDel="00C12FEE" w:rsidRDefault="00B850A1" w:rsidP="00B850A1">
                <w:pPr>
                  <w:jc w:val="center"/>
                  <w:rPr>
                    <w:del w:id="1250" w:author="QUINN, Clarice (NHS ENGLAND)" w:date="2025-11-03T12:31:00Z" w16du:dateUtc="2025-11-03T12:31:00Z"/>
                    <w:rFonts w:cs="Arial"/>
                    <w:szCs w:val="20"/>
                  </w:rPr>
                </w:pPr>
                <w:del w:id="1251" w:author="QUINN, Clarice (NHS ENGLAND)" w:date="2025-11-03T12:31:00Z" w16du:dateUtc="2025-11-03T12:31:00Z">
                  <w:r w:rsidRPr="00A64B9A" w:rsidDel="00C12FEE">
                    <w:rPr>
                      <w:rFonts w:cs="Arial"/>
                      <w:szCs w:val="20"/>
                    </w:rPr>
                    <w:delText>Reject</w:delText>
                  </w:r>
                </w:del>
              </w:p>
            </w:tc>
            <w:customXmlDelRangeStart w:id="1252" w:author="QUINN, Clarice (NHS ENGLAND)" w:date="2025-11-03T12:31:00Z"/>
          </w:sdtContent>
        </w:sdt>
        <w:customXmlDelRangeEnd w:id="1252"/>
        <w:customXmlDelRangeStart w:id="1253" w:author="QUINN, Clarice (NHS ENGLAND)" w:date="2025-11-03T12:31:00Z"/>
        <w:sdt>
          <w:sdtPr>
            <w:rPr>
              <w:rFonts w:cs="Arial"/>
              <w:szCs w:val="20"/>
            </w:rPr>
            <w:id w:val="-1642267108"/>
            <w:comboBox>
              <w:listItem w:value="Choose an item."/>
              <w:listItem w:displayText="Select" w:value="Select"/>
              <w:listItem w:displayText="Reject" w:value="Reject"/>
              <w:listItem w:displayText="Next rule" w:value="Next rule"/>
            </w:comboBox>
          </w:sdtPr>
          <w:sdtEndPr/>
          <w:sdtContent>
            <w:customXmlDelRangeEnd w:id="1253"/>
            <w:tc>
              <w:tcPr>
                <w:tcW w:w="1103" w:type="dxa"/>
                <w:tcMar>
                  <w:top w:w="57" w:type="dxa"/>
                  <w:bottom w:w="57" w:type="dxa"/>
                </w:tcMar>
                <w:vAlign w:val="center"/>
              </w:tcPr>
              <w:p w14:paraId="0AE95ABD" w14:textId="68D7B1FD" w:rsidR="00B850A1" w:rsidDel="00C12FEE" w:rsidRDefault="00B850A1" w:rsidP="00B850A1">
                <w:pPr>
                  <w:jc w:val="center"/>
                  <w:rPr>
                    <w:del w:id="1254" w:author="QUINN, Clarice (NHS ENGLAND)" w:date="2025-11-03T12:31:00Z" w16du:dateUtc="2025-11-03T12:31:00Z"/>
                    <w:rFonts w:cs="Arial"/>
                    <w:szCs w:val="20"/>
                  </w:rPr>
                </w:pPr>
                <w:del w:id="1255" w:author="QUINN, Clarice (NHS ENGLAND)" w:date="2025-11-03T12:31:00Z" w16du:dateUtc="2025-11-03T12:31:00Z">
                  <w:r w:rsidRPr="00A64B9A" w:rsidDel="00C12FEE">
                    <w:rPr>
                      <w:rFonts w:cs="Arial"/>
                      <w:szCs w:val="20"/>
                    </w:rPr>
                    <w:delText>Next rule</w:delText>
                  </w:r>
                </w:del>
              </w:p>
            </w:tc>
            <w:customXmlDelRangeStart w:id="1256" w:author="QUINN, Clarice (NHS ENGLAND)" w:date="2025-11-03T12:31:00Z"/>
          </w:sdtContent>
        </w:sdt>
        <w:customXmlDelRangeEnd w:id="1256"/>
        <w:tc>
          <w:tcPr>
            <w:tcW w:w="5682" w:type="dxa"/>
            <w:shd w:val="clear" w:color="auto" w:fill="DDEEFF"/>
            <w:tcMar>
              <w:top w:w="57" w:type="dxa"/>
              <w:bottom w:w="57" w:type="dxa"/>
            </w:tcMar>
            <w:vAlign w:val="center"/>
          </w:tcPr>
          <w:p w14:paraId="354ACBD8" w14:textId="481BE462" w:rsidR="00B850A1" w:rsidDel="00C12FEE" w:rsidRDefault="00D94960" w:rsidP="00B850A1">
            <w:pPr>
              <w:rPr>
                <w:del w:id="1257" w:author="QUINN, Clarice (NHS ENGLAND)" w:date="2025-11-03T12:31:00Z" w16du:dateUtc="2025-11-03T12:31:00Z"/>
                <w:rFonts w:cs="Arial"/>
                <w:szCs w:val="20"/>
              </w:rPr>
            </w:pPr>
            <w:customXmlDelRangeStart w:id="1258" w:author="QUINN, Clarice (NHS ENGLAND)" w:date="2025-11-03T12:31:00Z"/>
            <w:sdt>
              <w:sdtPr>
                <w:rPr>
                  <w:rFonts w:cs="Arial"/>
                  <w:szCs w:val="20"/>
                </w:rPr>
                <w:alias w:val="Action"/>
                <w:tag w:val="Action"/>
                <w:id w:val="-158920748"/>
                <w:comboBox>
                  <w:listItem w:value="Choose an item."/>
                  <w:listItem w:displayText="Select" w:value="Select"/>
                  <w:listItem w:displayText="Reject" w:value="Reject"/>
                  <w:listItem w:displayText="Pass to the next rule all" w:value="Pass to the next rule all"/>
                </w:comboBox>
              </w:sdtPr>
              <w:sdtEndPr/>
              <w:sdtContent>
                <w:customXmlDelRangeEnd w:id="1258"/>
                <w:del w:id="1259" w:author="QUINN, Clarice (NHS ENGLAND)" w:date="2025-11-03T12:31:00Z" w16du:dateUtc="2025-11-03T12:31:00Z">
                  <w:r w:rsidR="00B850A1" w:rsidDel="00C12FEE">
                    <w:rPr>
                      <w:rFonts w:cs="Arial"/>
                      <w:szCs w:val="20"/>
                    </w:rPr>
                    <w:delText>Reject</w:delText>
                  </w:r>
                </w:del>
                <w:customXmlDelRangeStart w:id="1260" w:author="QUINN, Clarice (NHS ENGLAND)" w:date="2025-11-03T12:31:00Z"/>
              </w:sdtContent>
            </w:sdt>
            <w:customXmlDelRangeEnd w:id="1260"/>
            <w:del w:id="1261" w:author="QUINN, Clarice (NHS ENGLAND)" w:date="2025-11-03T12:31:00Z" w16du:dateUtc="2025-11-03T12:31:00Z">
              <w:r w:rsidR="00B850A1" w:rsidDel="00C12FEE">
                <w:rPr>
                  <w:rFonts w:cs="Arial"/>
                  <w:szCs w:val="20"/>
                </w:rPr>
                <w:delText xml:space="preserve"> patients passed to this rule for whom heart failure quality indicator care was unsuitable in the 12 months leading up to and including the payment period end date. </w:delText>
              </w:r>
            </w:del>
            <w:customXmlDelRangeStart w:id="1262" w:author="QUINN, Clarice (NHS ENGLAND)" w:date="2025-11-03T12:31:00Z"/>
            <w:sdt>
              <w:sdtPr>
                <w:rPr>
                  <w:rFonts w:cs="Arial"/>
                  <w:szCs w:val="20"/>
                </w:rPr>
                <w:alias w:val="Action"/>
                <w:tag w:val="Action"/>
                <w:id w:val="1899471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62"/>
                <w:del w:id="1263" w:author="QUINN, Clarice (NHS ENGLAND)" w:date="2025-11-03T12:31:00Z" w16du:dateUtc="2025-11-03T12:31:00Z">
                  <w:r w:rsidR="00B850A1" w:rsidDel="00C12FEE">
                    <w:rPr>
                      <w:rFonts w:cs="Arial"/>
                      <w:szCs w:val="20"/>
                    </w:rPr>
                    <w:delText>Pass all remaining patients to the next rule.</w:delText>
                  </w:r>
                </w:del>
                <w:customXmlDelRangeStart w:id="1264" w:author="QUINN, Clarice (NHS ENGLAND)" w:date="2025-11-03T12:31:00Z"/>
              </w:sdtContent>
            </w:sdt>
            <w:customXmlDelRangeEnd w:id="1264"/>
          </w:p>
        </w:tc>
        <w:tc>
          <w:tcPr>
            <w:tcW w:w="850" w:type="dxa"/>
            <w:shd w:val="clear" w:color="auto" w:fill="EFEDEF" w:themeFill="accent6" w:themeFillTint="33"/>
          </w:tcPr>
          <w:p w14:paraId="0CD5E044" w14:textId="5A1EFBB3" w:rsidR="00B850A1" w:rsidRPr="007E07A3" w:rsidDel="00C12FEE" w:rsidRDefault="00B850A1" w:rsidP="00B850A1">
            <w:pPr>
              <w:rPr>
                <w:del w:id="1265" w:author="QUINN, Clarice (NHS ENGLAND)" w:date="2025-11-03T12:31:00Z" w16du:dateUtc="2025-11-03T12:31:00Z"/>
                <w:rFonts w:cs="Arial"/>
                <w:color w:val="B0AAB0" w:themeColor="accent6"/>
                <w:sz w:val="12"/>
                <w:szCs w:val="12"/>
              </w:rPr>
            </w:pPr>
            <w:del w:id="1266"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0EED9736" w14:textId="424EAA7E" w:rsidR="00B850A1" w:rsidRPr="007E07A3" w:rsidDel="00C12FEE" w:rsidRDefault="00B850A1" w:rsidP="00B850A1">
            <w:pPr>
              <w:rPr>
                <w:del w:id="1267" w:author="QUINN, Clarice (NHS ENGLAND)" w:date="2025-11-03T12:31:00Z" w16du:dateUtc="2025-11-03T12:31:00Z"/>
                <w:rFonts w:cs="Arial"/>
                <w:color w:val="B0AAB0" w:themeColor="accent6"/>
                <w:sz w:val="12"/>
                <w:szCs w:val="12"/>
              </w:rPr>
            </w:pPr>
            <w:del w:id="1268" w:author="QUINN, Clarice (NHS ENGLAND)" w:date="2025-11-03T12:31:00Z" w16du:dateUtc="2025-11-03T12:31:00Z">
              <w:r w:rsidRPr="00B850A1" w:rsidDel="00C12FEE">
                <w:rPr>
                  <w:rFonts w:cs="Arial"/>
                  <w:color w:val="B0AAB0" w:themeColor="accent6"/>
                  <w:sz w:val="12"/>
                  <w:szCs w:val="12"/>
                </w:rPr>
                <w:delText>HFPCAPU</w:delText>
              </w:r>
            </w:del>
          </w:p>
        </w:tc>
      </w:tr>
      <w:tr w:rsidR="00B850A1" w:rsidRPr="00B850A1" w:rsidDel="00C12FEE" w14:paraId="117EBC0E" w14:textId="5A3DC01F" w:rsidTr="007E07A3">
        <w:trPr>
          <w:cantSplit/>
          <w:trHeight w:val="454"/>
          <w:del w:id="1269" w:author="QUINN, Clarice (NHS ENGLAND)" w:date="2025-11-03T12:31:00Z"/>
        </w:trPr>
        <w:tc>
          <w:tcPr>
            <w:tcW w:w="937" w:type="dxa"/>
            <w:tcMar>
              <w:top w:w="57" w:type="dxa"/>
              <w:bottom w:w="57" w:type="dxa"/>
            </w:tcMar>
            <w:vAlign w:val="center"/>
          </w:tcPr>
          <w:p w14:paraId="32E4C09A" w14:textId="265C2E92" w:rsidR="00B850A1" w:rsidRPr="000C07C2" w:rsidDel="00C12FEE" w:rsidRDefault="00B850A1" w:rsidP="00E13D4A">
            <w:pPr>
              <w:numPr>
                <w:ilvl w:val="0"/>
                <w:numId w:val="19"/>
              </w:numPr>
              <w:jc w:val="center"/>
              <w:rPr>
                <w:del w:id="1270" w:author="QUINN, Clarice (NHS ENGLAND)" w:date="2025-11-03T12:31:00Z" w16du:dateUtc="2025-11-03T12:31:00Z"/>
                <w:rFonts w:cs="Arial"/>
                <w:szCs w:val="20"/>
              </w:rPr>
            </w:pPr>
          </w:p>
        </w:tc>
        <w:tc>
          <w:tcPr>
            <w:tcW w:w="3318" w:type="dxa"/>
            <w:tcMar>
              <w:top w:w="57" w:type="dxa"/>
              <w:bottom w:w="57" w:type="dxa"/>
            </w:tcMar>
            <w:vAlign w:val="center"/>
          </w:tcPr>
          <w:p w14:paraId="0CBD919D" w14:textId="2BA2B342" w:rsidR="00B850A1" w:rsidDel="00C12FEE" w:rsidRDefault="00B850A1" w:rsidP="00B850A1">
            <w:pPr>
              <w:rPr>
                <w:del w:id="1271" w:author="QUINN, Clarice (NHS ENGLAND)" w:date="2025-11-03T12:31:00Z" w16du:dateUtc="2025-11-03T12:31:00Z"/>
                <w:rFonts w:cs="Tahoma"/>
              </w:rPr>
            </w:pPr>
            <w:del w:id="1272" w:author="QUINN, Clarice (NHS ENGLAND)" w:date="2025-11-03T12:31:00Z" w16du:dateUtc="2025-11-03T12:31:00Z">
              <w:r w:rsidDel="00C12FEE">
                <w:rPr>
                  <w:rFonts w:cs="Tahoma"/>
                </w:rPr>
                <w:delText xml:space="preserve">If </w:delText>
              </w:r>
              <w:r w:rsidDel="00C12FEE">
                <w:fldChar w:fldCharType="begin"/>
              </w:r>
              <w:r w:rsidDel="00C12FEE">
                <w:delInstrText>HYPERLINK \l "_LBBDEC_DAT"</w:delInstrText>
              </w:r>
              <w:r w:rsidDel="00C12FEE">
                <w:fldChar w:fldCharType="separate"/>
              </w:r>
              <w:r w:rsidDel="00C12FEE">
                <w:rPr>
                  <w:rStyle w:val="Hyperlink"/>
                  <w:rFonts w:cs="Tahoma"/>
                </w:rPr>
                <w:delText>LBBDEC_DAT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73" w:author="QUINN, Clarice (NHS ENGLAND)" w:date="2025-11-03T12:31:00Z"/>
        <w:sdt>
          <w:sdtPr>
            <w:rPr>
              <w:rFonts w:cs="Arial"/>
              <w:szCs w:val="20"/>
            </w:rPr>
            <w:id w:val="1668823894"/>
            <w:comboBox>
              <w:listItem w:value="Choose an item."/>
              <w:listItem w:displayText="Select" w:value="Select"/>
              <w:listItem w:displayText="Reject" w:value="Reject"/>
              <w:listItem w:displayText="Next rule" w:value="Next rule"/>
            </w:comboBox>
          </w:sdtPr>
          <w:sdtEndPr/>
          <w:sdtContent>
            <w:customXmlDelRangeEnd w:id="1273"/>
            <w:tc>
              <w:tcPr>
                <w:tcW w:w="1146" w:type="dxa"/>
                <w:tcMar>
                  <w:top w:w="57" w:type="dxa"/>
                  <w:bottom w:w="57" w:type="dxa"/>
                </w:tcMar>
                <w:vAlign w:val="center"/>
              </w:tcPr>
              <w:p w14:paraId="5F87FA51" w14:textId="2B7D8D4E" w:rsidR="00B850A1" w:rsidDel="00C12FEE" w:rsidRDefault="00B850A1" w:rsidP="00B850A1">
                <w:pPr>
                  <w:jc w:val="center"/>
                  <w:rPr>
                    <w:del w:id="1274" w:author="QUINN, Clarice (NHS ENGLAND)" w:date="2025-11-03T12:31:00Z" w16du:dateUtc="2025-11-03T12:31:00Z"/>
                    <w:rFonts w:cs="Arial"/>
                    <w:szCs w:val="20"/>
                  </w:rPr>
                </w:pPr>
                <w:del w:id="1275" w:author="QUINN, Clarice (NHS ENGLAND)" w:date="2025-11-03T12:31:00Z" w16du:dateUtc="2025-11-03T12:31:00Z">
                  <w:r w:rsidRPr="00A64B9A" w:rsidDel="00C12FEE">
                    <w:rPr>
                      <w:rFonts w:cs="Arial"/>
                      <w:szCs w:val="20"/>
                    </w:rPr>
                    <w:delText>Reject</w:delText>
                  </w:r>
                </w:del>
              </w:p>
            </w:tc>
            <w:customXmlDelRangeStart w:id="1276" w:author="QUINN, Clarice (NHS ENGLAND)" w:date="2025-11-03T12:31:00Z"/>
          </w:sdtContent>
        </w:sdt>
        <w:customXmlDelRangeEnd w:id="1276"/>
        <w:customXmlDelRangeStart w:id="1277" w:author="QUINN, Clarice (NHS ENGLAND)" w:date="2025-11-03T12:31:00Z"/>
        <w:sdt>
          <w:sdtPr>
            <w:rPr>
              <w:rFonts w:cs="Arial"/>
              <w:szCs w:val="20"/>
            </w:rPr>
            <w:id w:val="-1244490501"/>
            <w:comboBox>
              <w:listItem w:value="Choose an item."/>
              <w:listItem w:displayText="Select" w:value="Select"/>
              <w:listItem w:displayText="Reject" w:value="Reject"/>
              <w:listItem w:displayText="Next rule" w:value="Next rule"/>
            </w:comboBox>
          </w:sdtPr>
          <w:sdtEndPr/>
          <w:sdtContent>
            <w:customXmlDelRangeEnd w:id="1277"/>
            <w:tc>
              <w:tcPr>
                <w:tcW w:w="1103" w:type="dxa"/>
                <w:tcMar>
                  <w:top w:w="57" w:type="dxa"/>
                  <w:bottom w:w="57" w:type="dxa"/>
                </w:tcMar>
                <w:vAlign w:val="center"/>
              </w:tcPr>
              <w:p w14:paraId="7E9ADDCC" w14:textId="043808BB" w:rsidR="00B850A1" w:rsidDel="00C12FEE" w:rsidRDefault="00B850A1" w:rsidP="00B850A1">
                <w:pPr>
                  <w:jc w:val="center"/>
                  <w:rPr>
                    <w:del w:id="1278" w:author="QUINN, Clarice (NHS ENGLAND)" w:date="2025-11-03T12:31:00Z" w16du:dateUtc="2025-11-03T12:31:00Z"/>
                    <w:rFonts w:cs="Arial"/>
                    <w:szCs w:val="20"/>
                  </w:rPr>
                </w:pPr>
                <w:del w:id="1279" w:author="QUINN, Clarice (NHS ENGLAND)" w:date="2025-11-03T12:31:00Z" w16du:dateUtc="2025-11-03T12:31:00Z">
                  <w:r w:rsidRPr="00A64B9A" w:rsidDel="00C12FEE">
                    <w:rPr>
                      <w:rFonts w:cs="Arial"/>
                      <w:szCs w:val="20"/>
                    </w:rPr>
                    <w:delText>Next rule</w:delText>
                  </w:r>
                </w:del>
              </w:p>
            </w:tc>
            <w:customXmlDelRangeStart w:id="1280" w:author="QUINN, Clarice (NHS ENGLAND)" w:date="2025-11-03T12:31:00Z"/>
          </w:sdtContent>
        </w:sdt>
        <w:customXmlDelRangeEnd w:id="1280"/>
        <w:tc>
          <w:tcPr>
            <w:tcW w:w="5682" w:type="dxa"/>
            <w:shd w:val="clear" w:color="auto" w:fill="DDEEFF"/>
            <w:tcMar>
              <w:top w:w="57" w:type="dxa"/>
              <w:bottom w:w="57" w:type="dxa"/>
            </w:tcMar>
            <w:vAlign w:val="center"/>
          </w:tcPr>
          <w:p w14:paraId="163BDC4A" w14:textId="2CAF8A4E" w:rsidR="00B850A1" w:rsidDel="00C12FEE" w:rsidRDefault="00D94960" w:rsidP="00B850A1">
            <w:pPr>
              <w:rPr>
                <w:del w:id="1281" w:author="QUINN, Clarice (NHS ENGLAND)" w:date="2025-11-03T12:31:00Z" w16du:dateUtc="2025-11-03T12:31:00Z"/>
                <w:rFonts w:cs="Arial"/>
                <w:szCs w:val="20"/>
              </w:rPr>
            </w:pPr>
            <w:customXmlDelRangeStart w:id="1282" w:author="QUINN, Clarice (NHS ENGLAND)" w:date="2025-11-03T12:31:00Z"/>
            <w:sdt>
              <w:sdtPr>
                <w:rPr>
                  <w:rFonts w:cs="Arial"/>
                  <w:szCs w:val="20"/>
                </w:rPr>
                <w:alias w:val="Action"/>
                <w:tag w:val="Action"/>
                <w:id w:val="-1115209578"/>
                <w:comboBox>
                  <w:listItem w:value="Choose an item."/>
                  <w:listItem w:displayText="Select" w:value="Select"/>
                  <w:listItem w:displayText="Reject" w:value="Reject"/>
                  <w:listItem w:displayText="Pass to the next rule all" w:value="Pass to the next rule all"/>
                </w:comboBox>
              </w:sdtPr>
              <w:sdtEndPr/>
              <w:sdtContent>
                <w:customXmlDelRangeEnd w:id="1282"/>
                <w:del w:id="1283" w:author="QUINN, Clarice (NHS ENGLAND)" w:date="2025-11-03T12:31:00Z" w16du:dateUtc="2025-11-03T12:31:00Z">
                  <w:r w:rsidR="00B850A1" w:rsidDel="00C12FEE">
                    <w:rPr>
                      <w:rFonts w:cs="Arial"/>
                      <w:szCs w:val="20"/>
                    </w:rPr>
                    <w:delText>Reject</w:delText>
                  </w:r>
                </w:del>
                <w:customXmlDelRangeStart w:id="1284" w:author="QUINN, Clarice (NHS ENGLAND)" w:date="2025-11-03T12:31:00Z"/>
              </w:sdtContent>
            </w:sdt>
            <w:customXmlDelRangeEnd w:id="1284"/>
            <w:del w:id="1285" w:author="QUINN, Clarice (NHS ENGLAND)" w:date="2025-11-03T12:31:00Z" w16du:dateUtc="2025-11-03T12:31:00Z">
              <w:r w:rsidR="00B850A1" w:rsidDel="00C12FEE">
                <w:rPr>
                  <w:rFonts w:cs="Arial"/>
                  <w:szCs w:val="20"/>
                </w:rPr>
                <w:delText xml:space="preserve"> patients passed to this rule who chose not to receive beta blockers in the 12 months leading up to and including the payment period end date. </w:delText>
              </w:r>
            </w:del>
            <w:customXmlDelRangeStart w:id="1286" w:author="QUINN, Clarice (NHS ENGLAND)" w:date="2025-11-03T12:31:00Z"/>
            <w:sdt>
              <w:sdtPr>
                <w:rPr>
                  <w:rFonts w:cs="Arial"/>
                  <w:szCs w:val="20"/>
                </w:rPr>
                <w:alias w:val="Action"/>
                <w:tag w:val="Action"/>
                <w:id w:val="386452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6"/>
                <w:del w:id="1287" w:author="QUINN, Clarice (NHS ENGLAND)" w:date="2025-11-03T12:31:00Z" w16du:dateUtc="2025-11-03T12:31:00Z">
                  <w:r w:rsidR="00B850A1" w:rsidDel="00C12FEE">
                    <w:rPr>
                      <w:rFonts w:cs="Arial"/>
                      <w:szCs w:val="20"/>
                    </w:rPr>
                    <w:delText>Pass all remaining patients to the next rule.</w:delText>
                  </w:r>
                </w:del>
                <w:customXmlDelRangeStart w:id="1288" w:author="QUINN, Clarice (NHS ENGLAND)" w:date="2025-11-03T12:31:00Z"/>
              </w:sdtContent>
            </w:sdt>
            <w:customXmlDelRangeEnd w:id="1288"/>
          </w:p>
        </w:tc>
        <w:tc>
          <w:tcPr>
            <w:tcW w:w="850" w:type="dxa"/>
            <w:shd w:val="clear" w:color="auto" w:fill="EFEDEF" w:themeFill="accent6" w:themeFillTint="33"/>
          </w:tcPr>
          <w:p w14:paraId="74BFB0E7" w14:textId="3818BB18" w:rsidR="00B850A1" w:rsidRPr="007E07A3" w:rsidDel="00C12FEE" w:rsidRDefault="00B850A1" w:rsidP="00B850A1">
            <w:pPr>
              <w:rPr>
                <w:del w:id="1289" w:author="QUINN, Clarice (NHS ENGLAND)" w:date="2025-11-03T12:31:00Z" w16du:dateUtc="2025-11-03T12:31:00Z"/>
                <w:rFonts w:cs="Arial"/>
                <w:color w:val="B0AAB0" w:themeColor="accent6"/>
                <w:sz w:val="12"/>
                <w:szCs w:val="12"/>
              </w:rPr>
            </w:pPr>
            <w:del w:id="1290"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4CED579" w14:textId="3405B6AC" w:rsidR="00B850A1" w:rsidRPr="007E07A3" w:rsidDel="00C12FEE" w:rsidRDefault="00B850A1" w:rsidP="00B850A1">
            <w:pPr>
              <w:rPr>
                <w:del w:id="1291" w:author="QUINN, Clarice (NHS ENGLAND)" w:date="2025-11-03T12:31:00Z" w16du:dateUtc="2025-11-03T12:31:00Z"/>
                <w:rFonts w:cs="Arial"/>
                <w:color w:val="B0AAB0" w:themeColor="accent6"/>
                <w:sz w:val="12"/>
                <w:szCs w:val="12"/>
              </w:rPr>
            </w:pPr>
            <w:del w:id="1292" w:author="QUINN, Clarice (NHS ENGLAND)" w:date="2025-11-03T12:31:00Z" w16du:dateUtc="2025-11-03T12:31:00Z">
              <w:r w:rsidRPr="00B850A1" w:rsidDel="00C12FEE">
                <w:rPr>
                  <w:rFonts w:cs="Arial"/>
                  <w:color w:val="B0AAB0" w:themeColor="accent6"/>
                  <w:sz w:val="12"/>
                  <w:szCs w:val="12"/>
                </w:rPr>
                <w:delText>LBBDEC</w:delText>
              </w:r>
            </w:del>
          </w:p>
        </w:tc>
      </w:tr>
      <w:tr w:rsidR="00B850A1" w:rsidRPr="00B850A1" w:rsidDel="00C12FEE" w14:paraId="6D52A31E" w14:textId="458D7E34" w:rsidTr="007E07A3">
        <w:trPr>
          <w:cantSplit/>
          <w:trHeight w:val="454"/>
          <w:del w:id="1293" w:author="QUINN, Clarice (NHS ENGLAND)" w:date="2025-11-03T12:31:00Z"/>
        </w:trPr>
        <w:tc>
          <w:tcPr>
            <w:tcW w:w="937" w:type="dxa"/>
            <w:tcMar>
              <w:top w:w="57" w:type="dxa"/>
              <w:bottom w:w="57" w:type="dxa"/>
            </w:tcMar>
            <w:vAlign w:val="center"/>
          </w:tcPr>
          <w:p w14:paraId="46012F44" w14:textId="0E0044B9" w:rsidR="00B850A1" w:rsidRPr="000C07C2" w:rsidDel="00C12FEE" w:rsidRDefault="00B850A1" w:rsidP="00E13D4A">
            <w:pPr>
              <w:numPr>
                <w:ilvl w:val="0"/>
                <w:numId w:val="19"/>
              </w:numPr>
              <w:jc w:val="center"/>
              <w:rPr>
                <w:del w:id="1294" w:author="QUINN, Clarice (NHS ENGLAND)" w:date="2025-11-03T12:31:00Z" w16du:dateUtc="2025-11-03T12:31:00Z"/>
                <w:rFonts w:cs="Arial"/>
                <w:szCs w:val="20"/>
              </w:rPr>
            </w:pPr>
          </w:p>
        </w:tc>
        <w:tc>
          <w:tcPr>
            <w:tcW w:w="3318" w:type="dxa"/>
            <w:tcMar>
              <w:top w:w="57" w:type="dxa"/>
              <w:bottom w:w="57" w:type="dxa"/>
            </w:tcMar>
            <w:vAlign w:val="center"/>
          </w:tcPr>
          <w:p w14:paraId="367F16CD" w14:textId="329B906E" w:rsidR="00B850A1" w:rsidDel="00C12FEE" w:rsidRDefault="00B850A1" w:rsidP="00B850A1">
            <w:pPr>
              <w:rPr>
                <w:del w:id="1295" w:author="QUINN, Clarice (NHS ENGLAND)" w:date="2025-11-03T12:31:00Z" w16du:dateUtc="2025-11-03T12:31:00Z"/>
                <w:rFonts w:cs="Tahoma"/>
              </w:rPr>
            </w:pPr>
            <w:del w:id="1296" w:author="QUINN, Clarice (NHS ENGLAND)" w:date="2025-11-03T12:31:00Z" w16du:dateUtc="2025-11-03T12:31:00Z">
              <w:r w:rsidDel="00C12FEE">
                <w:rPr>
                  <w:rFonts w:cs="Tahoma"/>
                </w:rPr>
                <w:delText xml:space="preserve">If </w:delText>
              </w:r>
              <w:r w:rsidDel="00C12FEE">
                <w:fldChar w:fldCharType="begin"/>
              </w:r>
              <w:r w:rsidDel="00C12FEE">
                <w:delInstrText>HYPERLINK \l "_HFPCADEC_DAT_1"</w:delInstrText>
              </w:r>
              <w:r w:rsidDel="00C12FEE">
                <w:fldChar w:fldCharType="separate"/>
              </w:r>
              <w:r w:rsidDel="00C12FEE">
                <w:rPr>
                  <w:rStyle w:val="Hyperlink"/>
                  <w:rFonts w:cs="Tahoma"/>
                </w:rPr>
                <w:delText>HFPCADEC_DAT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97" w:author="QUINN, Clarice (NHS ENGLAND)" w:date="2025-11-03T12:31:00Z"/>
        <w:sdt>
          <w:sdtPr>
            <w:rPr>
              <w:rFonts w:cs="Arial"/>
              <w:szCs w:val="20"/>
            </w:rPr>
            <w:id w:val="327480702"/>
            <w:comboBox>
              <w:listItem w:value="Choose an item."/>
              <w:listItem w:displayText="Select" w:value="Select"/>
              <w:listItem w:displayText="Reject" w:value="Reject"/>
              <w:listItem w:displayText="Next rule" w:value="Next rule"/>
            </w:comboBox>
          </w:sdtPr>
          <w:sdtEndPr/>
          <w:sdtContent>
            <w:customXmlDelRangeEnd w:id="1297"/>
            <w:tc>
              <w:tcPr>
                <w:tcW w:w="1146" w:type="dxa"/>
                <w:tcMar>
                  <w:top w:w="57" w:type="dxa"/>
                  <w:bottom w:w="57" w:type="dxa"/>
                </w:tcMar>
                <w:vAlign w:val="center"/>
              </w:tcPr>
              <w:p w14:paraId="449A7ACF" w14:textId="2F26052A" w:rsidR="00B850A1" w:rsidDel="00C12FEE" w:rsidRDefault="00B850A1" w:rsidP="00B850A1">
                <w:pPr>
                  <w:jc w:val="center"/>
                  <w:rPr>
                    <w:del w:id="1298" w:author="QUINN, Clarice (NHS ENGLAND)" w:date="2025-11-03T12:31:00Z" w16du:dateUtc="2025-11-03T12:31:00Z"/>
                    <w:rFonts w:cs="Arial"/>
                    <w:szCs w:val="20"/>
                  </w:rPr>
                </w:pPr>
                <w:del w:id="1299" w:author="QUINN, Clarice (NHS ENGLAND)" w:date="2025-11-03T12:31:00Z" w16du:dateUtc="2025-11-03T12:31:00Z">
                  <w:r w:rsidRPr="00A64B9A" w:rsidDel="00C12FEE">
                    <w:rPr>
                      <w:rFonts w:cs="Arial"/>
                      <w:szCs w:val="20"/>
                    </w:rPr>
                    <w:delText>Reject</w:delText>
                  </w:r>
                </w:del>
              </w:p>
            </w:tc>
            <w:customXmlDelRangeStart w:id="1300" w:author="QUINN, Clarice (NHS ENGLAND)" w:date="2025-11-03T12:31:00Z"/>
          </w:sdtContent>
        </w:sdt>
        <w:customXmlDelRangeEnd w:id="1300"/>
        <w:customXmlDelRangeStart w:id="1301" w:author="QUINN, Clarice (NHS ENGLAND)" w:date="2025-11-03T12:31:00Z"/>
        <w:sdt>
          <w:sdtPr>
            <w:rPr>
              <w:rFonts w:cs="Arial"/>
              <w:szCs w:val="20"/>
            </w:rPr>
            <w:id w:val="1060287627"/>
            <w:comboBox>
              <w:listItem w:value="Choose an item."/>
              <w:listItem w:displayText="Select" w:value="Select"/>
              <w:listItem w:displayText="Reject" w:value="Reject"/>
              <w:listItem w:displayText="Next rule" w:value="Next rule"/>
            </w:comboBox>
          </w:sdtPr>
          <w:sdtEndPr/>
          <w:sdtContent>
            <w:customXmlDelRangeEnd w:id="1301"/>
            <w:tc>
              <w:tcPr>
                <w:tcW w:w="1103" w:type="dxa"/>
                <w:tcMar>
                  <w:top w:w="57" w:type="dxa"/>
                  <w:bottom w:w="57" w:type="dxa"/>
                </w:tcMar>
                <w:vAlign w:val="center"/>
              </w:tcPr>
              <w:p w14:paraId="756623D9" w14:textId="18412975" w:rsidR="00B850A1" w:rsidDel="00C12FEE" w:rsidRDefault="00B850A1" w:rsidP="00B850A1">
                <w:pPr>
                  <w:jc w:val="center"/>
                  <w:rPr>
                    <w:del w:id="1302" w:author="QUINN, Clarice (NHS ENGLAND)" w:date="2025-11-03T12:31:00Z" w16du:dateUtc="2025-11-03T12:31:00Z"/>
                    <w:rFonts w:cs="Arial"/>
                    <w:szCs w:val="20"/>
                  </w:rPr>
                </w:pPr>
                <w:del w:id="1303" w:author="QUINN, Clarice (NHS ENGLAND)" w:date="2025-11-03T12:31:00Z" w16du:dateUtc="2025-11-03T12:31:00Z">
                  <w:r w:rsidRPr="00A64B9A" w:rsidDel="00C12FEE">
                    <w:rPr>
                      <w:rFonts w:cs="Arial"/>
                      <w:szCs w:val="20"/>
                    </w:rPr>
                    <w:delText>Next rule</w:delText>
                  </w:r>
                </w:del>
              </w:p>
            </w:tc>
            <w:customXmlDelRangeStart w:id="1304" w:author="QUINN, Clarice (NHS ENGLAND)" w:date="2025-11-03T12:31:00Z"/>
          </w:sdtContent>
        </w:sdt>
        <w:customXmlDelRangeEnd w:id="1304"/>
        <w:tc>
          <w:tcPr>
            <w:tcW w:w="5682" w:type="dxa"/>
            <w:shd w:val="clear" w:color="auto" w:fill="DDEEFF"/>
            <w:tcMar>
              <w:top w:w="57" w:type="dxa"/>
              <w:bottom w:w="57" w:type="dxa"/>
            </w:tcMar>
            <w:vAlign w:val="center"/>
          </w:tcPr>
          <w:p w14:paraId="6A7A3510" w14:textId="6D08E4A9" w:rsidR="00B850A1" w:rsidDel="00C12FEE" w:rsidRDefault="00D94960" w:rsidP="00B850A1">
            <w:pPr>
              <w:rPr>
                <w:del w:id="1305" w:author="QUINN, Clarice (NHS ENGLAND)" w:date="2025-11-03T12:31:00Z" w16du:dateUtc="2025-11-03T12:31:00Z"/>
                <w:rFonts w:cs="Arial"/>
                <w:szCs w:val="20"/>
              </w:rPr>
            </w:pPr>
            <w:customXmlDelRangeStart w:id="1306" w:author="QUINN, Clarice (NHS ENGLAND)" w:date="2025-11-03T12:31:00Z"/>
            <w:sdt>
              <w:sdtPr>
                <w:rPr>
                  <w:rFonts w:cs="Arial"/>
                  <w:szCs w:val="20"/>
                </w:rPr>
                <w:alias w:val="Action"/>
                <w:tag w:val="Action"/>
                <w:id w:val="-1541669983"/>
                <w:comboBox>
                  <w:listItem w:value="Choose an item."/>
                  <w:listItem w:displayText="Select" w:value="Select"/>
                  <w:listItem w:displayText="Reject" w:value="Reject"/>
                  <w:listItem w:displayText="Pass to the next rule all" w:value="Pass to the next rule all"/>
                </w:comboBox>
              </w:sdtPr>
              <w:sdtEndPr/>
              <w:sdtContent>
                <w:customXmlDelRangeEnd w:id="1306"/>
                <w:del w:id="1307" w:author="QUINN, Clarice (NHS ENGLAND)" w:date="2025-11-03T12:31:00Z" w16du:dateUtc="2025-11-03T12:31:00Z">
                  <w:r w:rsidR="00B850A1" w:rsidDel="00C12FEE">
                    <w:rPr>
                      <w:rFonts w:cs="Arial"/>
                      <w:szCs w:val="20"/>
                    </w:rPr>
                    <w:delText>Reject</w:delText>
                  </w:r>
                </w:del>
                <w:customXmlDelRangeStart w:id="1308" w:author="QUINN, Clarice (NHS ENGLAND)" w:date="2025-11-03T12:31:00Z"/>
              </w:sdtContent>
            </w:sdt>
            <w:customXmlDelRangeEnd w:id="1308"/>
            <w:del w:id="1309" w:author="QUINN, Clarice (NHS ENGLAND)" w:date="2025-11-03T12:31:00Z" w16du:dateUtc="2025-11-03T12:31:00Z">
              <w:r w:rsidR="00B850A1" w:rsidDel="00C12FEE">
                <w:rPr>
                  <w:rFonts w:cs="Arial"/>
                  <w:szCs w:val="20"/>
                </w:rPr>
                <w:delText xml:space="preserve"> patients passed to this rule who chose not to receive heart failure quality indicator care in the 12 months leading up to and including the payment period end date. </w:delText>
              </w:r>
            </w:del>
            <w:customXmlDelRangeStart w:id="1310" w:author="QUINN, Clarice (NHS ENGLAND)" w:date="2025-11-03T12:31:00Z"/>
            <w:sdt>
              <w:sdtPr>
                <w:rPr>
                  <w:rFonts w:cs="Arial"/>
                  <w:szCs w:val="20"/>
                </w:rPr>
                <w:alias w:val="Action"/>
                <w:tag w:val="Action"/>
                <w:id w:val="-1027401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0"/>
                <w:del w:id="1311" w:author="QUINN, Clarice (NHS ENGLAND)" w:date="2025-11-03T12:31:00Z" w16du:dateUtc="2025-11-03T12:31:00Z">
                  <w:r w:rsidR="00B850A1" w:rsidDel="00C12FEE">
                    <w:rPr>
                      <w:rFonts w:cs="Arial"/>
                      <w:szCs w:val="20"/>
                    </w:rPr>
                    <w:delText>Pass all remaining patients to the next rule.</w:delText>
                  </w:r>
                </w:del>
                <w:customXmlDelRangeStart w:id="1312" w:author="QUINN, Clarice (NHS ENGLAND)" w:date="2025-11-03T12:31:00Z"/>
              </w:sdtContent>
            </w:sdt>
            <w:customXmlDelRangeEnd w:id="1312"/>
          </w:p>
        </w:tc>
        <w:tc>
          <w:tcPr>
            <w:tcW w:w="850" w:type="dxa"/>
            <w:shd w:val="clear" w:color="auto" w:fill="EFEDEF" w:themeFill="accent6" w:themeFillTint="33"/>
          </w:tcPr>
          <w:p w14:paraId="0B433899" w14:textId="6F9CF6BE" w:rsidR="00B850A1" w:rsidRPr="007E07A3" w:rsidDel="00C12FEE" w:rsidRDefault="00B850A1" w:rsidP="00B850A1">
            <w:pPr>
              <w:rPr>
                <w:del w:id="1313" w:author="QUINN, Clarice (NHS ENGLAND)" w:date="2025-11-03T12:31:00Z" w16du:dateUtc="2025-11-03T12:31:00Z"/>
                <w:rFonts w:cs="Arial"/>
                <w:color w:val="B0AAB0" w:themeColor="accent6"/>
                <w:sz w:val="12"/>
                <w:szCs w:val="12"/>
              </w:rPr>
            </w:pPr>
            <w:del w:id="1314"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433DD0D1" w14:textId="2BFDE02A" w:rsidR="00B850A1" w:rsidRPr="007E07A3" w:rsidDel="00C12FEE" w:rsidRDefault="00B850A1" w:rsidP="00B850A1">
            <w:pPr>
              <w:rPr>
                <w:del w:id="1315" w:author="QUINN, Clarice (NHS ENGLAND)" w:date="2025-11-03T12:31:00Z" w16du:dateUtc="2025-11-03T12:31:00Z"/>
                <w:rFonts w:cs="Arial"/>
                <w:color w:val="B0AAB0" w:themeColor="accent6"/>
                <w:sz w:val="12"/>
                <w:szCs w:val="12"/>
              </w:rPr>
            </w:pPr>
            <w:del w:id="1316" w:author="QUINN, Clarice (NHS ENGLAND)" w:date="2025-11-03T12:31:00Z" w16du:dateUtc="2025-11-03T12:31:00Z">
              <w:r w:rsidRPr="00B850A1" w:rsidDel="00C12FEE">
                <w:rPr>
                  <w:rFonts w:cs="Arial"/>
                  <w:color w:val="B0AAB0" w:themeColor="accent6"/>
                  <w:sz w:val="12"/>
                  <w:szCs w:val="12"/>
                </w:rPr>
                <w:delText>HFPCADEC</w:delText>
              </w:r>
            </w:del>
          </w:p>
        </w:tc>
      </w:tr>
      <w:tr w:rsidR="00B850A1" w:rsidRPr="00B850A1" w:rsidDel="00C12FEE" w14:paraId="796A0125" w14:textId="054C5C01" w:rsidTr="007E07A3">
        <w:trPr>
          <w:cantSplit/>
          <w:trHeight w:val="454"/>
          <w:del w:id="1317" w:author="QUINN, Clarice (NHS ENGLAND)" w:date="2025-11-03T12:31:00Z"/>
        </w:trPr>
        <w:tc>
          <w:tcPr>
            <w:tcW w:w="937" w:type="dxa"/>
            <w:tcMar>
              <w:top w:w="57" w:type="dxa"/>
              <w:bottom w:w="57" w:type="dxa"/>
            </w:tcMar>
            <w:vAlign w:val="center"/>
          </w:tcPr>
          <w:p w14:paraId="16489CDA" w14:textId="602F6DA6" w:rsidR="00B850A1" w:rsidRPr="000C07C2" w:rsidDel="00C12FEE" w:rsidRDefault="00B850A1" w:rsidP="00E13D4A">
            <w:pPr>
              <w:numPr>
                <w:ilvl w:val="0"/>
                <w:numId w:val="19"/>
              </w:numPr>
              <w:jc w:val="center"/>
              <w:rPr>
                <w:del w:id="1318" w:author="QUINN, Clarice (NHS ENGLAND)" w:date="2025-11-03T12:31:00Z" w16du:dateUtc="2025-11-03T12:31:00Z"/>
                <w:rFonts w:cs="Arial"/>
                <w:szCs w:val="20"/>
              </w:rPr>
            </w:pPr>
          </w:p>
        </w:tc>
        <w:tc>
          <w:tcPr>
            <w:tcW w:w="3318" w:type="dxa"/>
            <w:tcMar>
              <w:top w:w="57" w:type="dxa"/>
              <w:bottom w:w="57" w:type="dxa"/>
            </w:tcMar>
            <w:vAlign w:val="center"/>
          </w:tcPr>
          <w:p w14:paraId="7AB620D9" w14:textId="60E744BC" w:rsidR="00B850A1" w:rsidDel="00C12FEE" w:rsidRDefault="00B850A1" w:rsidP="00B850A1">
            <w:pPr>
              <w:rPr>
                <w:del w:id="1319" w:author="QUINN, Clarice (NHS ENGLAND)" w:date="2025-11-03T12:31:00Z" w16du:dateUtc="2025-11-03T12:31:00Z"/>
                <w:rFonts w:cs="Tahoma"/>
              </w:rPr>
            </w:pPr>
            <w:del w:id="1320" w:author="QUINN, Clarice (NHS ENGLAND)" w:date="2025-11-03T12:31:00Z" w16du:dateUtc="2025-11-03T12:31:00Z">
              <w:r w:rsidDel="00C12FEE">
                <w:rPr>
                  <w:rFonts w:cs="Tahoma"/>
                </w:rPr>
                <w:delText xml:space="preserve">If </w:delText>
              </w:r>
              <w:r w:rsidDel="00C12FEE">
                <w:fldChar w:fldCharType="begin"/>
              </w:r>
              <w:r w:rsidDel="00C12FEE">
                <w:delInstrText>HYPERLINK \l "_HFINVITE1_DAT_1"</w:delInstrText>
              </w:r>
              <w:r w:rsidDel="00C12FEE">
                <w:fldChar w:fldCharType="separate"/>
              </w:r>
              <w:r w:rsidDel="00C12FEE">
                <w:rPr>
                  <w:rStyle w:val="Hyperlink"/>
                  <w:rFonts w:cs="Tahoma"/>
                </w:rPr>
                <w:delText>HFINVITE1_DAT</w:delText>
              </w:r>
              <w:r w:rsidDel="00C12FEE">
                <w:fldChar w:fldCharType="end"/>
              </w:r>
              <w:r w:rsidDel="00C12FEE">
                <w:rPr>
                  <w:rFonts w:cs="Tahoma"/>
                </w:rPr>
                <w:delText xml:space="preserve"> </w:delText>
              </w:r>
              <w:r w:rsidDel="00C12FEE">
                <w:rPr>
                  <w:rFonts w:cs="Arial"/>
                </w:rPr>
                <w:delText>≠</w:delText>
              </w:r>
              <w:r w:rsidDel="00C12FEE">
                <w:rPr>
                  <w:rFonts w:cs="Tahoma"/>
                </w:rPr>
                <w:delText xml:space="preserve"> Null</w:delText>
              </w:r>
            </w:del>
          </w:p>
          <w:p w14:paraId="381713E0" w14:textId="20494F82" w:rsidR="00B850A1" w:rsidDel="00C12FEE" w:rsidRDefault="00B850A1" w:rsidP="00B850A1">
            <w:pPr>
              <w:rPr>
                <w:del w:id="1321" w:author="QUINN, Clarice (NHS ENGLAND)" w:date="2025-11-03T12:31:00Z" w16du:dateUtc="2025-11-03T12:31:00Z"/>
                <w:rFonts w:cs="Tahoma"/>
              </w:rPr>
            </w:pPr>
            <w:del w:id="1322" w:author="QUINN, Clarice (NHS ENGLAND)" w:date="2025-11-03T12:31:00Z" w16du:dateUtc="2025-11-03T12:31:00Z">
              <w:r w:rsidDel="00C12FEE">
                <w:rPr>
                  <w:rFonts w:cs="Tahoma"/>
                </w:rPr>
                <w:delText>AND</w:delText>
              </w:r>
            </w:del>
          </w:p>
          <w:p w14:paraId="686259B4" w14:textId="396DB0B8" w:rsidR="00B850A1" w:rsidDel="00C12FEE" w:rsidRDefault="00B850A1" w:rsidP="00B850A1">
            <w:pPr>
              <w:rPr>
                <w:del w:id="1323" w:author="QUINN, Clarice (NHS ENGLAND)" w:date="2025-11-03T12:31:00Z" w16du:dateUtc="2025-11-03T12:31:00Z"/>
                <w:rFonts w:cs="Tahoma"/>
              </w:rPr>
            </w:pPr>
            <w:del w:id="1324" w:author="QUINN, Clarice (NHS ENGLAND)" w:date="2025-11-03T12:31:00Z" w16du:dateUtc="2025-11-03T12:31:00Z">
              <w:r w:rsidDel="00C12FEE">
                <w:rPr>
                  <w:rFonts w:cs="Tahoma"/>
                </w:rPr>
                <w:delText xml:space="preserve">If </w:delText>
              </w:r>
              <w:r w:rsidDel="00C12FEE">
                <w:fldChar w:fldCharType="begin"/>
              </w:r>
              <w:r w:rsidDel="00C12FEE">
                <w:delInstrText>HYPERLINK \l "_HFINVITE2_DAT_1"</w:delInstrText>
              </w:r>
              <w:r w:rsidDel="00C12FEE">
                <w:fldChar w:fldCharType="separate"/>
              </w:r>
              <w:r w:rsidDel="00C12FEE">
                <w:rPr>
                  <w:rStyle w:val="Hyperlink"/>
                  <w:rFonts w:cs="Tahoma"/>
                </w:rPr>
                <w:delText>HFINVITE2_DAT</w:delText>
              </w:r>
              <w:r w:rsidDel="00C12FEE">
                <w:fldChar w:fldCharType="end"/>
              </w:r>
              <w:r w:rsidDel="00C12FEE">
                <w:rPr>
                  <w:rFonts w:cs="Tahoma"/>
                </w:rPr>
                <w:delText xml:space="preserve"> </w:delText>
              </w:r>
              <w:r w:rsidDel="00C12FEE">
                <w:rPr>
                  <w:rFonts w:cs="Arial"/>
                </w:rPr>
                <w:delText>≠</w:delText>
              </w:r>
              <w:r w:rsidDel="00C12FEE">
                <w:rPr>
                  <w:rFonts w:cs="Tahoma"/>
                </w:rPr>
                <w:delText xml:space="preserve"> Null</w:delText>
              </w:r>
            </w:del>
          </w:p>
        </w:tc>
        <w:customXmlDelRangeStart w:id="1325" w:author="QUINN, Clarice (NHS ENGLAND)" w:date="2025-11-03T12:31:00Z"/>
        <w:sdt>
          <w:sdtPr>
            <w:rPr>
              <w:rFonts w:cs="Arial"/>
              <w:szCs w:val="20"/>
            </w:rPr>
            <w:id w:val="-596715429"/>
            <w:comboBox>
              <w:listItem w:value="Choose an item."/>
              <w:listItem w:displayText="Select" w:value="Select"/>
              <w:listItem w:displayText="Reject" w:value="Reject"/>
              <w:listItem w:displayText="Next rule" w:value="Next rule"/>
            </w:comboBox>
          </w:sdtPr>
          <w:sdtEndPr/>
          <w:sdtContent>
            <w:customXmlDelRangeEnd w:id="1325"/>
            <w:tc>
              <w:tcPr>
                <w:tcW w:w="1146" w:type="dxa"/>
                <w:tcMar>
                  <w:top w:w="57" w:type="dxa"/>
                  <w:bottom w:w="57" w:type="dxa"/>
                </w:tcMar>
                <w:vAlign w:val="center"/>
              </w:tcPr>
              <w:p w14:paraId="20184CB9" w14:textId="389AFF2A" w:rsidR="00B850A1" w:rsidDel="00C12FEE" w:rsidRDefault="00B850A1" w:rsidP="00B850A1">
                <w:pPr>
                  <w:jc w:val="center"/>
                  <w:rPr>
                    <w:del w:id="1326" w:author="QUINN, Clarice (NHS ENGLAND)" w:date="2025-11-03T12:31:00Z" w16du:dateUtc="2025-11-03T12:31:00Z"/>
                    <w:rFonts w:cs="Arial"/>
                    <w:szCs w:val="20"/>
                  </w:rPr>
                </w:pPr>
                <w:del w:id="1327" w:author="QUINN, Clarice (NHS ENGLAND)" w:date="2025-11-03T12:31:00Z" w16du:dateUtc="2025-11-03T12:31:00Z">
                  <w:r w:rsidRPr="00A64B9A" w:rsidDel="00C12FEE">
                    <w:rPr>
                      <w:rFonts w:cs="Arial"/>
                      <w:szCs w:val="20"/>
                    </w:rPr>
                    <w:delText>Reject</w:delText>
                  </w:r>
                </w:del>
              </w:p>
            </w:tc>
            <w:customXmlDelRangeStart w:id="1328" w:author="QUINN, Clarice (NHS ENGLAND)" w:date="2025-11-03T12:31:00Z"/>
          </w:sdtContent>
        </w:sdt>
        <w:customXmlDelRangeEnd w:id="1328"/>
        <w:customXmlDelRangeStart w:id="1329" w:author="QUINN, Clarice (NHS ENGLAND)" w:date="2025-11-03T12:31:00Z"/>
        <w:sdt>
          <w:sdtPr>
            <w:rPr>
              <w:rFonts w:cs="Arial"/>
              <w:szCs w:val="20"/>
            </w:rPr>
            <w:id w:val="-2085978738"/>
            <w:comboBox>
              <w:listItem w:value="Choose an item."/>
              <w:listItem w:displayText="Select" w:value="Select"/>
              <w:listItem w:displayText="Reject" w:value="Reject"/>
              <w:listItem w:displayText="Next rule" w:value="Next rule"/>
            </w:comboBox>
          </w:sdtPr>
          <w:sdtEndPr/>
          <w:sdtContent>
            <w:customXmlDelRangeEnd w:id="1329"/>
            <w:tc>
              <w:tcPr>
                <w:tcW w:w="1103" w:type="dxa"/>
                <w:tcMar>
                  <w:top w:w="57" w:type="dxa"/>
                  <w:bottom w:w="57" w:type="dxa"/>
                </w:tcMar>
                <w:vAlign w:val="center"/>
              </w:tcPr>
              <w:p w14:paraId="5F44121F" w14:textId="05693AA6" w:rsidR="00B850A1" w:rsidDel="00C12FEE" w:rsidRDefault="00B850A1" w:rsidP="00B850A1">
                <w:pPr>
                  <w:jc w:val="center"/>
                  <w:rPr>
                    <w:del w:id="1330" w:author="QUINN, Clarice (NHS ENGLAND)" w:date="2025-11-03T12:31:00Z" w16du:dateUtc="2025-11-03T12:31:00Z"/>
                    <w:rFonts w:cs="Arial"/>
                    <w:szCs w:val="20"/>
                  </w:rPr>
                </w:pPr>
                <w:del w:id="1331" w:author="QUINN, Clarice (NHS ENGLAND)" w:date="2025-11-03T12:31:00Z" w16du:dateUtc="2025-11-03T12:31:00Z">
                  <w:r w:rsidRPr="00A64B9A" w:rsidDel="00C12FEE">
                    <w:rPr>
                      <w:rFonts w:cs="Arial"/>
                      <w:szCs w:val="20"/>
                    </w:rPr>
                    <w:delText>Next rule</w:delText>
                  </w:r>
                </w:del>
              </w:p>
            </w:tc>
            <w:customXmlDelRangeStart w:id="1332" w:author="QUINN, Clarice (NHS ENGLAND)" w:date="2025-11-03T12:31:00Z"/>
          </w:sdtContent>
        </w:sdt>
        <w:customXmlDelRangeEnd w:id="1332"/>
        <w:tc>
          <w:tcPr>
            <w:tcW w:w="5682" w:type="dxa"/>
            <w:shd w:val="clear" w:color="auto" w:fill="DDEEFF"/>
            <w:tcMar>
              <w:top w:w="57" w:type="dxa"/>
              <w:bottom w:w="57" w:type="dxa"/>
            </w:tcMar>
            <w:vAlign w:val="center"/>
          </w:tcPr>
          <w:p w14:paraId="517822F3" w14:textId="57773A10" w:rsidR="00B850A1" w:rsidDel="00C12FEE" w:rsidRDefault="00D94960" w:rsidP="00B850A1">
            <w:pPr>
              <w:rPr>
                <w:del w:id="1333" w:author="QUINN, Clarice (NHS ENGLAND)" w:date="2025-11-03T12:31:00Z" w16du:dateUtc="2025-11-03T12:31:00Z"/>
                <w:rFonts w:cs="Arial"/>
                <w:szCs w:val="20"/>
              </w:rPr>
            </w:pPr>
            <w:customXmlDelRangeStart w:id="1334" w:author="QUINN, Clarice (NHS ENGLAND)" w:date="2025-11-03T12:31:00Z"/>
            <w:sdt>
              <w:sdtPr>
                <w:rPr>
                  <w:rFonts w:cs="Arial"/>
                  <w:szCs w:val="20"/>
                </w:rPr>
                <w:alias w:val="Action"/>
                <w:tag w:val="Action"/>
                <w:id w:val="136543442"/>
                <w:comboBox>
                  <w:listItem w:value="Choose an item."/>
                  <w:listItem w:displayText="Select" w:value="Select"/>
                  <w:listItem w:displayText="Reject" w:value="Reject"/>
                  <w:listItem w:displayText="Pass to the next rule all" w:value="Pass to the next rule all"/>
                </w:comboBox>
              </w:sdtPr>
              <w:sdtEndPr/>
              <w:sdtContent>
                <w:customXmlDelRangeEnd w:id="1334"/>
                <w:del w:id="1335" w:author="QUINN, Clarice (NHS ENGLAND)" w:date="2025-11-03T12:31:00Z" w16du:dateUtc="2025-11-03T12:31:00Z">
                  <w:r w:rsidR="00B850A1" w:rsidRPr="009612AA" w:rsidDel="00C12FEE">
                    <w:rPr>
                      <w:rFonts w:cs="Arial"/>
                      <w:szCs w:val="20"/>
                    </w:rPr>
                    <w:delText>Reject</w:delText>
                  </w:r>
                </w:del>
                <w:customXmlDelRangeStart w:id="1336" w:author="QUINN, Clarice (NHS ENGLAND)" w:date="2025-11-03T12:31:00Z"/>
              </w:sdtContent>
            </w:sdt>
            <w:customXmlDelRangeEnd w:id="1336"/>
            <w:del w:id="1337" w:author="QUINN, Clarice (NHS ENGLAND)" w:date="2025-11-03T12:31:00Z" w16du:dateUtc="2025-11-03T12:31:00Z">
              <w:r w:rsidR="00B850A1" w:rsidRPr="009612AA" w:rsidDel="00C12FEE">
                <w:rPr>
                  <w:rFonts w:cs="Arial"/>
                  <w:szCs w:val="20"/>
                </w:rPr>
                <w:delText xml:space="preserve"> patients passed to this rule who </w:delText>
              </w:r>
              <w:r w:rsidR="00B850A1" w:rsidDel="00C12FEE">
                <w:rPr>
                  <w:rFonts w:cs="Arial"/>
                  <w:szCs w:val="20"/>
                </w:rPr>
                <w:delText xml:space="preserve">have not responded to at least two heart failure care review invitations, made at least 7 days apart, </w:delText>
              </w:r>
              <w:r w:rsidR="00B850A1" w:rsidRPr="009612AA" w:rsidDel="00C12FEE">
                <w:rPr>
                  <w:rFonts w:cs="Arial"/>
                  <w:szCs w:val="20"/>
                </w:rPr>
                <w:delText xml:space="preserve">in the </w:delText>
              </w:r>
              <w:r w:rsidR="00B850A1" w:rsidDel="00C12FEE">
                <w:rPr>
                  <w:rFonts w:cs="Arial"/>
                  <w:szCs w:val="20"/>
                </w:rPr>
                <w:delText>12</w:delText>
              </w:r>
              <w:r w:rsidR="00B850A1" w:rsidRPr="009612AA" w:rsidDel="00C12FEE">
                <w:rPr>
                  <w:rFonts w:cs="Arial"/>
                  <w:szCs w:val="20"/>
                </w:rPr>
                <w:delText xml:space="preserve"> months </w:delText>
              </w:r>
              <w:r w:rsidR="00B850A1" w:rsidRPr="009612AA" w:rsidDel="00C12FEE">
                <w:delText xml:space="preserve">leading up to and including the payment period end date. </w:delText>
              </w:r>
            </w:del>
            <w:customXmlDelRangeStart w:id="1338" w:author="QUINN, Clarice (NHS ENGLAND)" w:date="2025-11-03T12:31:00Z"/>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38"/>
                <w:del w:id="1339" w:author="QUINN, Clarice (NHS ENGLAND)" w:date="2025-11-03T12:31:00Z" w16du:dateUtc="2025-11-03T12:31:00Z">
                  <w:r w:rsidR="00B850A1" w:rsidRPr="009612AA" w:rsidDel="00C12FEE">
                    <w:rPr>
                      <w:rFonts w:cs="Arial"/>
                      <w:szCs w:val="20"/>
                    </w:rPr>
                    <w:delText>Pass all remaining patients to the next rule.</w:delText>
                  </w:r>
                </w:del>
                <w:customXmlDelRangeStart w:id="1340" w:author="QUINN, Clarice (NHS ENGLAND)" w:date="2025-11-03T12:31:00Z"/>
              </w:sdtContent>
            </w:sdt>
            <w:customXmlDelRangeEnd w:id="1340"/>
          </w:p>
          <w:p w14:paraId="08E1AF81" w14:textId="13FB5207" w:rsidR="00B850A1" w:rsidDel="00C12FEE" w:rsidRDefault="00B850A1" w:rsidP="00B850A1">
            <w:pPr>
              <w:rPr>
                <w:del w:id="1341" w:author="QUINN, Clarice (NHS ENGLAND)" w:date="2025-11-03T12:31:00Z" w16du:dateUtc="2025-11-03T12:31:00Z"/>
                <w:rFonts w:cs="Arial"/>
                <w:szCs w:val="20"/>
              </w:rPr>
            </w:pPr>
          </w:p>
          <w:p w14:paraId="55169891" w14:textId="38E07254" w:rsidR="00B850A1" w:rsidRPr="00D83407" w:rsidDel="00C12FEE" w:rsidRDefault="00B850A1" w:rsidP="00B850A1">
            <w:pPr>
              <w:rPr>
                <w:del w:id="1342" w:author="QUINN, Clarice (NHS ENGLAND)" w:date="2025-11-03T12:31:00Z" w16du:dateUtc="2025-11-03T12:31:00Z"/>
                <w:rFonts w:cs="Arial"/>
                <w:i/>
                <w:iCs/>
              </w:rPr>
            </w:pPr>
            <w:del w:id="1343" w:author="QUINN, Clarice (NHS ENGLAND)" w:date="2025-11-03T12:31:00Z" w16du:dateUtc="2025-11-03T12:31:00Z">
              <w:r w:rsidRPr="00D83407" w:rsidDel="00C12FEE">
                <w:rPr>
                  <w:rFonts w:cs="Arial"/>
                  <w:i/>
                  <w:iCs/>
                </w:rPr>
                <w:delText xml:space="preserve">Please note: </w:delText>
              </w:r>
              <w:r w:rsidDel="00C12FEE">
                <w:rPr>
                  <w:rFonts w:cs="Arial"/>
                  <w:i/>
                  <w:iCs/>
                </w:rPr>
                <w:delText>t</w:delText>
              </w:r>
              <w:r w:rsidRPr="00D83407" w:rsidDel="00C12FEE">
                <w:rPr>
                  <w:rFonts w:cs="Arial"/>
                  <w:i/>
                  <w:iCs/>
                </w:rPr>
                <w:delText xml:space="preserve">o support GP practices in enabling them to carry out QOF care reviews after two invitations for care have been coded, </w:delText>
              </w:r>
              <w:r w:rsidRPr="00D83407" w:rsidDel="00C12FEE">
                <w:rPr>
                  <w:rFonts w:cs="Arial"/>
                  <w:b/>
                  <w:bCs/>
                  <w:i/>
                  <w:iCs/>
                </w:rPr>
                <w:delText>clinical system prompts should not remove a patient from the indicator</w:delText>
              </w:r>
              <w:r w:rsidRPr="00D83407" w:rsidDel="00C12FEE">
                <w:rPr>
                  <w:rFonts w:cs="Arial"/>
                  <w:i/>
                  <w:iCs/>
                </w:rPr>
                <w:delText>. </w:delText>
              </w:r>
            </w:del>
          </w:p>
          <w:p w14:paraId="5EE7CF10" w14:textId="158EC9B9" w:rsidR="00B850A1" w:rsidRPr="00D83407" w:rsidDel="00C12FEE" w:rsidRDefault="00B850A1" w:rsidP="00B850A1">
            <w:pPr>
              <w:rPr>
                <w:del w:id="1344" w:author="QUINN, Clarice (NHS ENGLAND)" w:date="2025-11-03T12:31:00Z" w16du:dateUtc="2025-11-03T12:31:00Z"/>
                <w:rFonts w:ascii="Calibri" w:hAnsi="Calibri" w:cs="Calibri"/>
                <w:i/>
                <w:iCs/>
              </w:rPr>
            </w:pPr>
          </w:p>
          <w:p w14:paraId="7DFF7139" w14:textId="75346C12" w:rsidR="00B850A1" w:rsidRPr="00D83407" w:rsidDel="00C12FEE" w:rsidRDefault="00B850A1" w:rsidP="00B850A1">
            <w:pPr>
              <w:rPr>
                <w:del w:id="1345" w:author="QUINN, Clarice (NHS ENGLAND)" w:date="2025-11-03T12:31:00Z" w16du:dateUtc="2025-11-03T12:31:00Z"/>
                <w:rFonts w:cs="Arial"/>
                <w:i/>
                <w:iCs/>
              </w:rPr>
            </w:pPr>
            <w:del w:id="1346" w:author="QUINN, Clarice (NHS ENGLAND)" w:date="2025-11-03T12:31:00Z" w16du:dateUtc="2025-11-03T12:31:00Z">
              <w:r w:rsidRPr="00D83407" w:rsidDel="00C12FEE">
                <w:rPr>
                  <w:rFonts w:cs="Arial"/>
                  <w:i/>
                  <w:iCs/>
                </w:rPr>
                <w:delTex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delText>
              </w:r>
              <w:r w:rsidR="00B5426B" w:rsidRPr="00D83407" w:rsidDel="00C12FEE">
                <w:rPr>
                  <w:rFonts w:cs="Arial"/>
                  <w:i/>
                  <w:iCs/>
                </w:rPr>
                <w:delText>invitations and</w:delText>
              </w:r>
              <w:r w:rsidRPr="00D83407" w:rsidDel="00C12FEE">
                <w:rPr>
                  <w:rFonts w:cs="Arial"/>
                  <w:i/>
                  <w:iCs/>
                </w:rPr>
                <w:delTex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4BA7A4CC" w14:textId="7722EA05" w:rsidR="00B850A1" w:rsidDel="00C12FEE" w:rsidRDefault="00B850A1" w:rsidP="00B850A1">
            <w:pPr>
              <w:rPr>
                <w:del w:id="1347" w:author="QUINN, Clarice (NHS ENGLAND)" w:date="2025-11-03T12:31:00Z" w16du:dateUtc="2025-11-03T12:31:00Z"/>
                <w:rFonts w:cs="Arial"/>
                <w:szCs w:val="20"/>
              </w:rPr>
            </w:pPr>
          </w:p>
        </w:tc>
        <w:tc>
          <w:tcPr>
            <w:tcW w:w="850" w:type="dxa"/>
            <w:shd w:val="clear" w:color="auto" w:fill="EFEDEF" w:themeFill="accent6" w:themeFillTint="33"/>
          </w:tcPr>
          <w:p w14:paraId="00870BD1" w14:textId="5CF23704" w:rsidR="00B850A1" w:rsidRPr="007E07A3" w:rsidDel="00C12FEE" w:rsidRDefault="00B850A1" w:rsidP="00B850A1">
            <w:pPr>
              <w:rPr>
                <w:del w:id="1348" w:author="QUINN, Clarice (NHS ENGLAND)" w:date="2025-11-03T12:31:00Z" w16du:dateUtc="2025-11-03T12:31:00Z"/>
                <w:rFonts w:cs="Arial"/>
                <w:color w:val="B0AAB0" w:themeColor="accent6"/>
                <w:sz w:val="12"/>
                <w:szCs w:val="12"/>
              </w:rPr>
            </w:pPr>
            <w:del w:id="1349"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25CFE9F7" w14:textId="45591375" w:rsidR="00B850A1" w:rsidRPr="007E07A3" w:rsidDel="00C12FEE" w:rsidRDefault="00B850A1" w:rsidP="00B850A1">
            <w:pPr>
              <w:rPr>
                <w:del w:id="1350" w:author="QUINN, Clarice (NHS ENGLAND)" w:date="2025-11-03T12:31:00Z" w16du:dateUtc="2025-11-03T12:31:00Z"/>
                <w:rFonts w:cs="Arial"/>
                <w:color w:val="B0AAB0" w:themeColor="accent6"/>
                <w:sz w:val="12"/>
                <w:szCs w:val="12"/>
              </w:rPr>
            </w:pPr>
            <w:del w:id="1351" w:author="QUINN, Clarice (NHS ENGLAND)" w:date="2025-11-03T12:31:00Z" w16du:dateUtc="2025-11-03T12:31:00Z">
              <w:r w:rsidRPr="00B850A1" w:rsidDel="00C12FEE">
                <w:rPr>
                  <w:rFonts w:cs="Arial"/>
                  <w:color w:val="B0AAB0" w:themeColor="accent6"/>
                  <w:sz w:val="12"/>
                  <w:szCs w:val="12"/>
                </w:rPr>
                <w:delText>HFINVITE</w:delText>
              </w:r>
            </w:del>
          </w:p>
        </w:tc>
      </w:tr>
      <w:tr w:rsidR="00B850A1" w:rsidRPr="00B850A1" w:rsidDel="00C12FEE" w14:paraId="063B7878" w14:textId="7B84060C" w:rsidTr="007E07A3">
        <w:trPr>
          <w:cantSplit/>
          <w:trHeight w:val="454"/>
          <w:del w:id="1352" w:author="QUINN, Clarice (NHS ENGLAND)" w:date="2025-11-03T12:31:00Z"/>
        </w:trPr>
        <w:tc>
          <w:tcPr>
            <w:tcW w:w="937" w:type="dxa"/>
            <w:tcMar>
              <w:top w:w="57" w:type="dxa"/>
              <w:bottom w:w="57" w:type="dxa"/>
            </w:tcMar>
            <w:vAlign w:val="center"/>
          </w:tcPr>
          <w:p w14:paraId="72BADCE1" w14:textId="5D724670" w:rsidR="00B850A1" w:rsidRPr="000C07C2" w:rsidDel="00C12FEE" w:rsidRDefault="00B850A1" w:rsidP="00E13D4A">
            <w:pPr>
              <w:numPr>
                <w:ilvl w:val="0"/>
                <w:numId w:val="19"/>
              </w:numPr>
              <w:jc w:val="center"/>
              <w:rPr>
                <w:del w:id="1353" w:author="QUINN, Clarice (NHS ENGLAND)" w:date="2025-11-03T12:31:00Z" w16du:dateUtc="2025-11-03T12:31:00Z"/>
                <w:rFonts w:cs="Arial"/>
                <w:szCs w:val="20"/>
              </w:rPr>
            </w:pPr>
          </w:p>
        </w:tc>
        <w:tc>
          <w:tcPr>
            <w:tcW w:w="3318" w:type="dxa"/>
            <w:tcMar>
              <w:top w:w="57" w:type="dxa"/>
              <w:bottom w:w="57" w:type="dxa"/>
            </w:tcMar>
            <w:vAlign w:val="center"/>
          </w:tcPr>
          <w:p w14:paraId="05B88812" w14:textId="3972EF0C" w:rsidR="00B850A1" w:rsidDel="00C12FEE" w:rsidRDefault="00B850A1" w:rsidP="00B850A1">
            <w:pPr>
              <w:rPr>
                <w:del w:id="1354" w:author="QUINN, Clarice (NHS ENGLAND)" w:date="2025-11-03T12:31:00Z" w16du:dateUtc="2025-11-03T12:31:00Z"/>
                <w:rFonts w:cs="Tahoma"/>
              </w:rPr>
            </w:pPr>
            <w:del w:id="1355" w:author="QUINN, Clarice (NHS ENGLAND)" w:date="2025-11-03T12:31:00Z" w16du:dateUtc="2025-11-03T12:31:00Z">
              <w:r w:rsidRPr="004C0228" w:rsidDel="00C12FEE">
                <w:rPr>
                  <w:rFonts w:cs="Tahoma"/>
                </w:rPr>
                <w:delText xml:space="preserve">If </w:delText>
              </w:r>
              <w:r w:rsidDel="00C12FEE">
                <w:fldChar w:fldCharType="begin"/>
              </w:r>
              <w:r w:rsidDel="00C12FEE">
                <w:delInstrText>HYPERLINK \l "_HF_DAT"</w:delInstrText>
              </w:r>
              <w:r w:rsidDel="00C12FEE">
                <w:fldChar w:fldCharType="separate"/>
              </w:r>
              <w:r w:rsidRPr="004C0228" w:rsidDel="00C12FEE">
                <w:rPr>
                  <w:rStyle w:val="Hyperlink"/>
                  <w:rFonts w:cs="Tahoma"/>
                </w:rPr>
                <w:delText>HF_DAT</w:delText>
              </w:r>
              <w:r w:rsidDel="00C12FEE">
                <w:fldChar w:fldCharType="end"/>
              </w:r>
              <w:r w:rsidRPr="004C0228" w:rsidDel="00C12FEE">
                <w:rPr>
                  <w:rFonts w:cs="Tahoma"/>
                </w:rPr>
                <w:delText xml:space="preserve"> &gt;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szCs w:val="20"/>
                </w:rPr>
                <w:delText xml:space="preserve"> </w:delText>
              </w:r>
              <w:r w:rsidRPr="004C0228" w:rsidDel="00C12FEE">
                <w:rPr>
                  <w:rFonts w:cs="Tahoma"/>
                </w:rPr>
                <w:delText>– 3 months)</w:delText>
              </w:r>
            </w:del>
          </w:p>
        </w:tc>
        <w:customXmlDelRangeStart w:id="1356" w:author="QUINN, Clarice (NHS ENGLAND)" w:date="2025-11-03T12:31:00Z"/>
        <w:sdt>
          <w:sdtPr>
            <w:rPr>
              <w:rFonts w:cs="Arial"/>
              <w:szCs w:val="20"/>
            </w:rPr>
            <w:id w:val="-245489200"/>
            <w:comboBox>
              <w:listItem w:value="Choose an item."/>
              <w:listItem w:displayText="Select" w:value="Select"/>
              <w:listItem w:displayText="Reject" w:value="Reject"/>
              <w:listItem w:displayText="Next rule" w:value="Next rule"/>
            </w:comboBox>
          </w:sdtPr>
          <w:sdtEndPr/>
          <w:sdtContent>
            <w:customXmlDelRangeEnd w:id="1356"/>
            <w:tc>
              <w:tcPr>
                <w:tcW w:w="1146" w:type="dxa"/>
                <w:tcMar>
                  <w:top w:w="57" w:type="dxa"/>
                  <w:bottom w:w="57" w:type="dxa"/>
                </w:tcMar>
                <w:vAlign w:val="center"/>
              </w:tcPr>
              <w:p w14:paraId="1348D669" w14:textId="1C5F3F5C" w:rsidR="00B850A1" w:rsidDel="00C12FEE" w:rsidRDefault="00B850A1" w:rsidP="00B850A1">
                <w:pPr>
                  <w:jc w:val="center"/>
                  <w:rPr>
                    <w:del w:id="1357" w:author="QUINN, Clarice (NHS ENGLAND)" w:date="2025-11-03T12:31:00Z" w16du:dateUtc="2025-11-03T12:31:00Z"/>
                    <w:rFonts w:cs="Arial"/>
                    <w:szCs w:val="20"/>
                  </w:rPr>
                </w:pPr>
                <w:del w:id="1358" w:author="QUINN, Clarice (NHS ENGLAND)" w:date="2025-11-03T12:31:00Z" w16du:dateUtc="2025-11-03T12:31:00Z">
                  <w:r w:rsidDel="00C12FEE">
                    <w:rPr>
                      <w:rFonts w:cs="Arial"/>
                      <w:szCs w:val="20"/>
                    </w:rPr>
                    <w:delText>Reject</w:delText>
                  </w:r>
                </w:del>
              </w:p>
            </w:tc>
            <w:customXmlDelRangeStart w:id="1359" w:author="QUINN, Clarice (NHS ENGLAND)" w:date="2025-11-03T12:31:00Z"/>
          </w:sdtContent>
        </w:sdt>
        <w:customXmlDelRangeEnd w:id="1359"/>
        <w:customXmlDelRangeStart w:id="1360" w:author="QUINN, Clarice (NHS ENGLAND)" w:date="2025-11-03T12:31:00Z"/>
        <w:sdt>
          <w:sdtPr>
            <w:rPr>
              <w:rFonts w:cs="Arial"/>
              <w:szCs w:val="20"/>
            </w:rPr>
            <w:id w:val="2139989690"/>
            <w:comboBox>
              <w:listItem w:value="Choose an item."/>
              <w:listItem w:displayText="Select" w:value="Select"/>
              <w:listItem w:displayText="Reject" w:value="Reject"/>
              <w:listItem w:displayText="Next rule" w:value="Next rule"/>
            </w:comboBox>
          </w:sdtPr>
          <w:sdtEndPr/>
          <w:sdtContent>
            <w:customXmlDelRangeEnd w:id="1360"/>
            <w:tc>
              <w:tcPr>
                <w:tcW w:w="1103" w:type="dxa"/>
                <w:tcMar>
                  <w:top w:w="57" w:type="dxa"/>
                  <w:bottom w:w="57" w:type="dxa"/>
                </w:tcMar>
                <w:vAlign w:val="center"/>
              </w:tcPr>
              <w:p w14:paraId="6C5632A3" w14:textId="54A72C72" w:rsidR="00B850A1" w:rsidDel="00C12FEE" w:rsidRDefault="00B850A1" w:rsidP="00B850A1">
                <w:pPr>
                  <w:jc w:val="center"/>
                  <w:rPr>
                    <w:del w:id="1361" w:author="QUINN, Clarice (NHS ENGLAND)" w:date="2025-11-03T12:31:00Z" w16du:dateUtc="2025-11-03T12:31:00Z"/>
                    <w:rFonts w:cs="Arial"/>
                    <w:szCs w:val="20"/>
                  </w:rPr>
                </w:pPr>
                <w:del w:id="1362" w:author="QUINN, Clarice (NHS ENGLAND)" w:date="2025-11-03T12:31:00Z" w16du:dateUtc="2025-11-03T12:31:00Z">
                  <w:r w:rsidDel="00C12FEE">
                    <w:rPr>
                      <w:rFonts w:cs="Arial"/>
                      <w:szCs w:val="20"/>
                    </w:rPr>
                    <w:delText>Next rule</w:delText>
                  </w:r>
                </w:del>
              </w:p>
            </w:tc>
            <w:customXmlDelRangeStart w:id="1363" w:author="QUINN, Clarice (NHS ENGLAND)" w:date="2025-11-03T12:31:00Z"/>
          </w:sdtContent>
        </w:sdt>
        <w:customXmlDelRangeEnd w:id="1363"/>
        <w:tc>
          <w:tcPr>
            <w:tcW w:w="5682" w:type="dxa"/>
            <w:shd w:val="clear" w:color="auto" w:fill="DDEEFF"/>
            <w:tcMar>
              <w:top w:w="57" w:type="dxa"/>
              <w:bottom w:w="57" w:type="dxa"/>
            </w:tcMar>
            <w:vAlign w:val="center"/>
          </w:tcPr>
          <w:p w14:paraId="41E195C5" w14:textId="759557C8" w:rsidR="00B850A1" w:rsidDel="00C12FEE" w:rsidRDefault="00D94960" w:rsidP="00B850A1">
            <w:pPr>
              <w:rPr>
                <w:del w:id="1364" w:author="QUINN, Clarice (NHS ENGLAND)" w:date="2025-11-03T12:31:00Z" w16du:dateUtc="2025-11-03T12:31:00Z"/>
                <w:rFonts w:cs="Arial"/>
                <w:szCs w:val="20"/>
              </w:rPr>
            </w:pPr>
            <w:customXmlDelRangeStart w:id="1365" w:author="QUINN, Clarice (NHS ENGLAND)" w:date="2025-11-03T12:31:00Z"/>
            <w:sdt>
              <w:sdtPr>
                <w:rPr>
                  <w:rFonts w:cs="Arial"/>
                  <w:szCs w:val="20"/>
                </w:rPr>
                <w:alias w:val="Action"/>
                <w:tag w:val="Action"/>
                <w:id w:val="-1610195529"/>
                <w:comboBox>
                  <w:listItem w:value="Choose an item."/>
                  <w:listItem w:displayText="Select" w:value="Select"/>
                  <w:listItem w:displayText="Reject" w:value="Reject"/>
                  <w:listItem w:displayText="Pass to the next rule all" w:value="Pass to the next rule all"/>
                </w:comboBox>
              </w:sdtPr>
              <w:sdtEndPr/>
              <w:sdtContent>
                <w:customXmlDelRangeEnd w:id="1365"/>
                <w:del w:id="1366" w:author="QUINN, Clarice (NHS ENGLAND)" w:date="2025-11-03T12:31:00Z" w16du:dateUtc="2025-11-03T12:31:00Z">
                  <w:r w:rsidR="00B850A1" w:rsidDel="00C12FEE">
                    <w:rPr>
                      <w:rFonts w:cs="Arial"/>
                      <w:szCs w:val="20"/>
                    </w:rPr>
                    <w:delText>Reject</w:delText>
                  </w:r>
                </w:del>
                <w:customXmlDelRangeStart w:id="1367" w:author="QUINN, Clarice (NHS ENGLAND)" w:date="2025-11-03T12:31:00Z"/>
              </w:sdtContent>
            </w:sdt>
            <w:customXmlDelRangeEnd w:id="1367"/>
            <w:del w:id="1368" w:author="QUINN, Clarice (NHS ENGLAND)" w:date="2025-11-03T12:31:00Z" w16du:dateUtc="2025-11-03T12:31:00Z">
              <w:r w:rsidR="00B850A1" w:rsidDel="00C12FEE">
                <w:rPr>
                  <w:rFonts w:cs="Arial"/>
                  <w:szCs w:val="20"/>
                </w:rPr>
                <w:delText xml:space="preserve"> patients passed to this rule whose heart failure diagnosis was in the 3 months </w:delText>
              </w:r>
              <w:r w:rsidR="00B850A1" w:rsidDel="00C12FEE">
                <w:delText xml:space="preserve">leading up to and including the payment period end date. </w:delText>
              </w:r>
            </w:del>
            <w:customXmlDelRangeStart w:id="1369" w:author="QUINN, Clarice (NHS ENGLAND)" w:date="2025-11-03T12:31:00Z"/>
            <w:sdt>
              <w:sdtPr>
                <w:rPr>
                  <w:rFonts w:cs="Arial"/>
                  <w:szCs w:val="20"/>
                </w:rPr>
                <w:alias w:val="Action"/>
                <w:tag w:val="Action"/>
                <w:id w:val="-1786109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69"/>
                <w:del w:id="1370" w:author="QUINN, Clarice (NHS ENGLAND)" w:date="2025-11-03T12:31:00Z" w16du:dateUtc="2025-11-03T12:31:00Z">
                  <w:r w:rsidR="00B850A1" w:rsidDel="00C12FEE">
                    <w:rPr>
                      <w:rFonts w:cs="Arial"/>
                      <w:szCs w:val="20"/>
                    </w:rPr>
                    <w:delText>Pass all remaining patients to the next rule.</w:delText>
                  </w:r>
                </w:del>
                <w:customXmlDelRangeStart w:id="1371" w:author="QUINN, Clarice (NHS ENGLAND)" w:date="2025-11-03T12:31:00Z"/>
              </w:sdtContent>
            </w:sdt>
            <w:customXmlDelRangeEnd w:id="1371"/>
          </w:p>
        </w:tc>
        <w:tc>
          <w:tcPr>
            <w:tcW w:w="850" w:type="dxa"/>
            <w:shd w:val="clear" w:color="auto" w:fill="EFEDEF" w:themeFill="accent6" w:themeFillTint="33"/>
          </w:tcPr>
          <w:p w14:paraId="535B07F9" w14:textId="5804D166" w:rsidR="00B850A1" w:rsidRPr="007E07A3" w:rsidDel="00C12FEE" w:rsidRDefault="00B850A1" w:rsidP="00B850A1">
            <w:pPr>
              <w:rPr>
                <w:del w:id="1372" w:author="QUINN, Clarice (NHS ENGLAND)" w:date="2025-11-03T12:31:00Z" w16du:dateUtc="2025-11-03T12:31:00Z"/>
                <w:rFonts w:cs="Arial"/>
                <w:color w:val="B0AAB0" w:themeColor="accent6"/>
                <w:sz w:val="12"/>
                <w:szCs w:val="12"/>
              </w:rPr>
            </w:pPr>
            <w:del w:id="1373"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65AD969C" w14:textId="3ACD92C3" w:rsidR="00B850A1" w:rsidRPr="007E07A3" w:rsidDel="00C12FEE" w:rsidRDefault="00B850A1" w:rsidP="00B850A1">
            <w:pPr>
              <w:rPr>
                <w:del w:id="1374" w:author="QUINN, Clarice (NHS ENGLAND)" w:date="2025-11-03T12:31:00Z" w16du:dateUtc="2025-11-03T12:31:00Z"/>
                <w:rFonts w:cs="Arial"/>
                <w:color w:val="B0AAB0" w:themeColor="accent6"/>
                <w:sz w:val="12"/>
                <w:szCs w:val="12"/>
              </w:rPr>
            </w:pPr>
            <w:del w:id="1375" w:author="QUINN, Clarice (NHS ENGLAND)" w:date="2025-11-03T12:31:00Z" w16du:dateUtc="2025-11-03T12:31:00Z">
              <w:r w:rsidRPr="00B850A1" w:rsidDel="00C12FEE">
                <w:rPr>
                  <w:rFonts w:cs="Arial"/>
                  <w:color w:val="B0AAB0" w:themeColor="accent6"/>
                  <w:sz w:val="12"/>
                  <w:szCs w:val="12"/>
                </w:rPr>
                <w:delText>DIAG1_DAT</w:delText>
              </w:r>
            </w:del>
          </w:p>
        </w:tc>
      </w:tr>
      <w:tr w:rsidR="00B850A1" w:rsidRPr="00B850A1" w:rsidDel="00C12FEE" w14:paraId="3F678208" w14:textId="752FD614" w:rsidTr="007E07A3">
        <w:trPr>
          <w:cantSplit/>
          <w:trHeight w:val="454"/>
          <w:del w:id="1376" w:author="QUINN, Clarice (NHS ENGLAND)" w:date="2025-11-03T12:31:00Z"/>
        </w:trPr>
        <w:tc>
          <w:tcPr>
            <w:tcW w:w="937" w:type="dxa"/>
            <w:tcMar>
              <w:top w:w="57" w:type="dxa"/>
              <w:bottom w:w="57" w:type="dxa"/>
            </w:tcMar>
            <w:vAlign w:val="center"/>
          </w:tcPr>
          <w:p w14:paraId="3289352A" w14:textId="12E8F7F1" w:rsidR="00B850A1" w:rsidRPr="000C07C2" w:rsidDel="00C12FEE" w:rsidRDefault="00B850A1" w:rsidP="00E13D4A">
            <w:pPr>
              <w:numPr>
                <w:ilvl w:val="0"/>
                <w:numId w:val="19"/>
              </w:numPr>
              <w:jc w:val="center"/>
              <w:rPr>
                <w:del w:id="1377" w:author="QUINN, Clarice (NHS ENGLAND)" w:date="2025-11-03T12:31:00Z" w16du:dateUtc="2025-11-03T12:31:00Z"/>
                <w:rFonts w:cs="Arial"/>
                <w:szCs w:val="20"/>
              </w:rPr>
            </w:pPr>
          </w:p>
        </w:tc>
        <w:tc>
          <w:tcPr>
            <w:tcW w:w="3318" w:type="dxa"/>
            <w:tcMar>
              <w:top w:w="57" w:type="dxa"/>
              <w:bottom w:w="57" w:type="dxa"/>
            </w:tcMar>
            <w:vAlign w:val="center"/>
          </w:tcPr>
          <w:p w14:paraId="54C94E1E" w14:textId="7A0AA5A5" w:rsidR="00B850A1" w:rsidDel="00C12FEE" w:rsidRDefault="00B850A1" w:rsidP="00B850A1">
            <w:pPr>
              <w:rPr>
                <w:del w:id="1378" w:author="QUINN, Clarice (NHS ENGLAND)" w:date="2025-11-03T12:31:00Z" w16du:dateUtc="2025-11-03T12:31:00Z"/>
                <w:rFonts w:cs="Tahoma"/>
              </w:rPr>
            </w:pPr>
            <w:del w:id="1379" w:author="QUINN, Clarice (NHS ENGLAND)" w:date="2025-11-03T12:31:00Z" w16du:dateUtc="2025-11-03T12:31:00Z">
              <w:r w:rsidRPr="004C0228" w:rsidDel="00C12FEE">
                <w:rPr>
                  <w:rFonts w:cs="Tahoma"/>
                </w:rPr>
                <w:delText xml:space="preserve">If </w:delText>
              </w:r>
              <w:r w:rsidDel="00C12FEE">
                <w:fldChar w:fldCharType="begin"/>
              </w:r>
              <w:r w:rsidDel="00C12FEE">
                <w:delInstrText>HYPERLINK \l "_REG_DAT"</w:delInstrText>
              </w:r>
              <w:r w:rsidDel="00C12FEE">
                <w:fldChar w:fldCharType="separate"/>
              </w:r>
              <w:r w:rsidRPr="004C0228" w:rsidDel="00C12FEE">
                <w:rPr>
                  <w:rStyle w:val="Hyperlink"/>
                  <w:rFonts w:cs="Tahoma"/>
                </w:rPr>
                <w:delText>REG_DAT</w:delText>
              </w:r>
              <w:r w:rsidDel="00C12FEE">
                <w:fldChar w:fldCharType="end"/>
              </w:r>
              <w:r w:rsidRPr="004C0228" w:rsidDel="00C12FEE">
                <w:rPr>
                  <w:rFonts w:cs="Tahoma"/>
                </w:rPr>
                <w:delText xml:space="preserve"> &gt;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szCs w:val="20"/>
                </w:rPr>
                <w:delText xml:space="preserve"> </w:delText>
              </w:r>
              <w:r w:rsidRPr="004C0228" w:rsidDel="00C12FEE">
                <w:rPr>
                  <w:rFonts w:cs="Tahoma"/>
                </w:rPr>
                <w:delText>– 3 months)</w:delText>
              </w:r>
            </w:del>
          </w:p>
        </w:tc>
        <w:customXmlDelRangeStart w:id="1380" w:author="QUINN, Clarice (NHS ENGLAND)" w:date="2025-11-03T12:31:00Z"/>
        <w:sdt>
          <w:sdtPr>
            <w:rPr>
              <w:rFonts w:cs="Arial"/>
              <w:szCs w:val="20"/>
            </w:rPr>
            <w:id w:val="-1432349448"/>
            <w:comboBox>
              <w:listItem w:value="Choose an item."/>
              <w:listItem w:displayText="Select" w:value="Select"/>
              <w:listItem w:displayText="Reject" w:value="Reject"/>
              <w:listItem w:displayText="Next rule" w:value="Next rule"/>
            </w:comboBox>
          </w:sdtPr>
          <w:sdtEndPr/>
          <w:sdtContent>
            <w:customXmlDelRangeEnd w:id="1380"/>
            <w:tc>
              <w:tcPr>
                <w:tcW w:w="1146" w:type="dxa"/>
                <w:tcMar>
                  <w:top w:w="57" w:type="dxa"/>
                  <w:bottom w:w="57" w:type="dxa"/>
                </w:tcMar>
                <w:vAlign w:val="center"/>
              </w:tcPr>
              <w:p w14:paraId="49C6C823" w14:textId="2515E433" w:rsidR="00B850A1" w:rsidDel="00C12FEE" w:rsidRDefault="00B850A1" w:rsidP="00B850A1">
                <w:pPr>
                  <w:jc w:val="center"/>
                  <w:rPr>
                    <w:del w:id="1381" w:author="QUINN, Clarice (NHS ENGLAND)" w:date="2025-11-03T12:31:00Z" w16du:dateUtc="2025-11-03T12:31:00Z"/>
                    <w:rFonts w:cs="Arial"/>
                    <w:szCs w:val="20"/>
                  </w:rPr>
                </w:pPr>
                <w:del w:id="1382" w:author="QUINN, Clarice (NHS ENGLAND)" w:date="2025-11-03T12:31:00Z" w16du:dateUtc="2025-11-03T12:31:00Z">
                  <w:r w:rsidDel="00C12FEE">
                    <w:rPr>
                      <w:rFonts w:cs="Arial"/>
                      <w:szCs w:val="20"/>
                    </w:rPr>
                    <w:delText>Reject</w:delText>
                  </w:r>
                </w:del>
              </w:p>
            </w:tc>
            <w:customXmlDelRangeStart w:id="1383" w:author="QUINN, Clarice (NHS ENGLAND)" w:date="2025-11-03T12:31:00Z"/>
          </w:sdtContent>
        </w:sdt>
        <w:customXmlDelRangeEnd w:id="1383"/>
        <w:customXmlDelRangeStart w:id="1384" w:author="QUINN, Clarice (NHS ENGLAND)" w:date="2025-11-03T12:31:00Z"/>
        <w:sdt>
          <w:sdtPr>
            <w:rPr>
              <w:rFonts w:cs="Arial"/>
              <w:szCs w:val="20"/>
            </w:rPr>
            <w:id w:val="-1368518934"/>
            <w:comboBox>
              <w:listItem w:value="Choose an item."/>
              <w:listItem w:displayText="Select" w:value="Select"/>
              <w:listItem w:displayText="Reject" w:value="Reject"/>
              <w:listItem w:displayText="Next rule" w:value="Next rule"/>
            </w:comboBox>
          </w:sdtPr>
          <w:sdtEndPr/>
          <w:sdtContent>
            <w:customXmlDelRangeEnd w:id="1384"/>
            <w:tc>
              <w:tcPr>
                <w:tcW w:w="1103" w:type="dxa"/>
                <w:tcMar>
                  <w:top w:w="57" w:type="dxa"/>
                  <w:bottom w:w="57" w:type="dxa"/>
                </w:tcMar>
                <w:vAlign w:val="center"/>
              </w:tcPr>
              <w:p w14:paraId="69F8CE7D" w14:textId="3F5207D0" w:rsidR="00B850A1" w:rsidDel="00C12FEE" w:rsidRDefault="00B850A1" w:rsidP="00B850A1">
                <w:pPr>
                  <w:jc w:val="center"/>
                  <w:rPr>
                    <w:del w:id="1385" w:author="QUINN, Clarice (NHS ENGLAND)" w:date="2025-11-03T12:31:00Z" w16du:dateUtc="2025-11-03T12:31:00Z"/>
                    <w:rFonts w:cs="Arial"/>
                    <w:szCs w:val="20"/>
                  </w:rPr>
                </w:pPr>
                <w:del w:id="1386" w:author="QUINN, Clarice (NHS ENGLAND)" w:date="2025-11-03T12:31:00Z" w16du:dateUtc="2025-11-03T12:31:00Z">
                  <w:r w:rsidDel="00C12FEE">
                    <w:rPr>
                      <w:rFonts w:cs="Arial"/>
                      <w:szCs w:val="20"/>
                    </w:rPr>
                    <w:delText>Select</w:delText>
                  </w:r>
                </w:del>
              </w:p>
            </w:tc>
            <w:customXmlDelRangeStart w:id="1387" w:author="QUINN, Clarice (NHS ENGLAND)" w:date="2025-11-03T12:31:00Z"/>
          </w:sdtContent>
        </w:sdt>
        <w:customXmlDelRangeEnd w:id="1387"/>
        <w:tc>
          <w:tcPr>
            <w:tcW w:w="5682" w:type="dxa"/>
            <w:shd w:val="clear" w:color="auto" w:fill="DDEEFF"/>
            <w:tcMar>
              <w:top w:w="57" w:type="dxa"/>
              <w:bottom w:w="57" w:type="dxa"/>
            </w:tcMar>
            <w:vAlign w:val="center"/>
          </w:tcPr>
          <w:p w14:paraId="09168135" w14:textId="68F64818" w:rsidR="00B850A1" w:rsidDel="00C12FEE" w:rsidRDefault="00D94960" w:rsidP="00B850A1">
            <w:pPr>
              <w:rPr>
                <w:del w:id="1388" w:author="QUINN, Clarice (NHS ENGLAND)" w:date="2025-11-03T12:31:00Z" w16du:dateUtc="2025-11-03T12:31:00Z"/>
                <w:rFonts w:cs="Arial"/>
                <w:szCs w:val="20"/>
              </w:rPr>
            </w:pPr>
            <w:customXmlDelRangeStart w:id="1389" w:author="QUINN, Clarice (NHS ENGLAND)" w:date="2025-11-03T12:31:00Z"/>
            <w:sdt>
              <w:sdtPr>
                <w:rPr>
                  <w:rFonts w:cs="Arial"/>
                  <w:szCs w:val="20"/>
                </w:rPr>
                <w:alias w:val="Action"/>
                <w:tag w:val="Action"/>
                <w:id w:val="2122024599"/>
                <w:comboBox>
                  <w:listItem w:value="Choose an item."/>
                  <w:listItem w:displayText="Select" w:value="Select"/>
                  <w:listItem w:displayText="Reject" w:value="Reject"/>
                  <w:listItem w:displayText="Pass to the next rule all" w:value="Pass to the next rule all"/>
                </w:comboBox>
              </w:sdtPr>
              <w:sdtEndPr/>
              <w:sdtContent>
                <w:customXmlDelRangeEnd w:id="1389"/>
                <w:del w:id="1390" w:author="QUINN, Clarice (NHS ENGLAND)" w:date="2025-11-03T12:31:00Z" w16du:dateUtc="2025-11-03T12:31:00Z">
                  <w:r w:rsidR="00B850A1" w:rsidDel="00C12FEE">
                    <w:rPr>
                      <w:rFonts w:cs="Arial"/>
                      <w:szCs w:val="20"/>
                    </w:rPr>
                    <w:delText>Reject</w:delText>
                  </w:r>
                </w:del>
                <w:customXmlDelRangeStart w:id="1391" w:author="QUINN, Clarice (NHS ENGLAND)" w:date="2025-11-03T12:31:00Z"/>
              </w:sdtContent>
            </w:sdt>
            <w:customXmlDelRangeEnd w:id="1391"/>
            <w:del w:id="1392" w:author="QUINN, Clarice (NHS ENGLAND)" w:date="2025-11-03T12:31:00Z" w16du:dateUtc="2025-11-03T12:31:00Z">
              <w:r w:rsidR="00B850A1" w:rsidDel="00C12FEE">
                <w:rPr>
                  <w:rFonts w:cs="Arial"/>
                  <w:szCs w:val="20"/>
                </w:rPr>
                <w:delText xml:space="preserve"> patients passed to this rule who registered with the practice in the 3 months </w:delText>
              </w:r>
              <w:r w:rsidR="00B850A1" w:rsidDel="00C12FEE">
                <w:delText xml:space="preserve">leading up to and including the payment period end date. </w:delText>
              </w:r>
            </w:del>
            <w:customXmlDelRangeStart w:id="1393" w:author="QUINN, Clarice (NHS ENGLAND)" w:date="2025-11-03T12:31:00Z"/>
            <w:sdt>
              <w:sdtPr>
                <w:rPr>
                  <w:rFonts w:cs="Arial"/>
                  <w:szCs w:val="20"/>
                </w:rPr>
                <w:alias w:val="Action"/>
                <w:tag w:val="Action"/>
                <w:id w:val="-155160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93"/>
                <w:del w:id="1394" w:author="QUINN, Clarice (NHS ENGLAND)" w:date="2025-11-03T12:31:00Z" w16du:dateUtc="2025-11-03T12:31:00Z">
                  <w:r w:rsidR="00B850A1" w:rsidDel="00C12FEE">
                    <w:rPr>
                      <w:rFonts w:cs="Arial"/>
                      <w:szCs w:val="20"/>
                    </w:rPr>
                    <w:delText>Select the remaining patients.</w:delText>
                  </w:r>
                </w:del>
                <w:customXmlDelRangeStart w:id="1395" w:author="QUINN, Clarice (NHS ENGLAND)" w:date="2025-11-03T12:31:00Z"/>
              </w:sdtContent>
            </w:sdt>
            <w:customXmlDelRangeEnd w:id="1395"/>
          </w:p>
        </w:tc>
        <w:tc>
          <w:tcPr>
            <w:tcW w:w="850" w:type="dxa"/>
            <w:shd w:val="clear" w:color="auto" w:fill="EFEDEF" w:themeFill="accent6" w:themeFillTint="33"/>
          </w:tcPr>
          <w:p w14:paraId="4E05D838" w14:textId="56B3646E" w:rsidR="00B850A1" w:rsidRPr="007E07A3" w:rsidDel="00C12FEE" w:rsidRDefault="00B850A1" w:rsidP="00B850A1">
            <w:pPr>
              <w:rPr>
                <w:del w:id="1396" w:author="QUINN, Clarice (NHS ENGLAND)" w:date="2025-11-03T12:31:00Z" w16du:dateUtc="2025-11-03T12:31:00Z"/>
                <w:rFonts w:cs="Arial"/>
                <w:color w:val="B0AAB0" w:themeColor="accent6"/>
                <w:sz w:val="12"/>
                <w:szCs w:val="12"/>
              </w:rPr>
            </w:pPr>
            <w:del w:id="1397"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437D56C1" w14:textId="6F4CED13" w:rsidR="00B850A1" w:rsidRPr="007E07A3" w:rsidDel="00C12FEE" w:rsidRDefault="00B850A1" w:rsidP="00B850A1">
            <w:pPr>
              <w:rPr>
                <w:del w:id="1398" w:author="QUINN, Clarice (NHS ENGLAND)" w:date="2025-11-03T12:31:00Z" w16du:dateUtc="2025-11-03T12:31:00Z"/>
                <w:rFonts w:cs="Arial"/>
                <w:color w:val="B0AAB0" w:themeColor="accent6"/>
                <w:sz w:val="12"/>
                <w:szCs w:val="12"/>
              </w:rPr>
            </w:pPr>
            <w:del w:id="1399" w:author="QUINN, Clarice (NHS ENGLAND)" w:date="2025-11-03T12:31:00Z" w16du:dateUtc="2025-11-03T12:31:00Z">
              <w:r w:rsidRPr="00B850A1" w:rsidDel="00C12FEE">
                <w:rPr>
                  <w:rFonts w:cs="Arial"/>
                  <w:color w:val="B0AAB0" w:themeColor="accent6"/>
                  <w:sz w:val="12"/>
                  <w:szCs w:val="12"/>
                </w:rPr>
                <w:delText>REG1_DAT3</w:delText>
              </w:r>
            </w:del>
          </w:p>
        </w:tc>
      </w:tr>
      <w:tr w:rsidR="007E07A3" w:rsidRPr="000C07C2" w:rsidDel="00C12FEE" w14:paraId="337F1F43" w14:textId="024F2C0F" w:rsidTr="00324534">
        <w:trPr>
          <w:cantSplit/>
          <w:trHeight w:val="28"/>
          <w:del w:id="1400" w:author="QUINN, Clarice (NHS ENGLAND)" w:date="2025-11-03T12:31:00Z"/>
        </w:trPr>
        <w:tc>
          <w:tcPr>
            <w:tcW w:w="13887" w:type="dxa"/>
            <w:gridSpan w:val="7"/>
            <w:tcMar>
              <w:top w:w="57" w:type="dxa"/>
              <w:bottom w:w="57" w:type="dxa"/>
            </w:tcMar>
            <w:vAlign w:val="center"/>
          </w:tcPr>
          <w:p w14:paraId="5EAA607B" w14:textId="4C80BFE9" w:rsidR="007E07A3" w:rsidRPr="007E07A3" w:rsidDel="00C12FEE" w:rsidRDefault="007E07A3" w:rsidP="007E07A3">
            <w:pPr>
              <w:rPr>
                <w:del w:id="1401" w:author="QUINN, Clarice (NHS ENGLAND)" w:date="2025-11-03T12:31:00Z" w16du:dateUtc="2025-11-03T12:31:00Z"/>
                <w:rFonts w:cs="Arial"/>
                <w:i/>
                <w:color w:val="B0AAB0" w:themeColor="accent6"/>
                <w:sz w:val="12"/>
                <w:szCs w:val="12"/>
              </w:rPr>
            </w:pPr>
            <w:del w:id="1402" w:author="QUINN, Clarice (NHS ENGLAND)" w:date="2025-11-03T12:31:00Z" w16du:dateUtc="2025-11-03T12:31:00Z">
              <w:r w:rsidRPr="002B4844" w:rsidDel="00C12FEE">
                <w:rPr>
                  <w:rFonts w:cs="Arial"/>
                  <w:i/>
                  <w:color w:val="000000"/>
                  <w:szCs w:val="20"/>
                </w:rPr>
                <w:delText>End of denominator rules</w:delText>
              </w:r>
            </w:del>
          </w:p>
        </w:tc>
      </w:tr>
    </w:tbl>
    <w:p w14:paraId="2EDF1D11" w14:textId="3259E9D5" w:rsidR="00B62EE3" w:rsidDel="00C12FEE" w:rsidRDefault="00B62EE3" w:rsidP="00B62EE3">
      <w:pPr>
        <w:pStyle w:val="CommentText"/>
        <w:rPr>
          <w:del w:id="1403" w:author="QUINN, Clarice (NHS ENGLAND)" w:date="2025-11-03T12:31:00Z" w16du:dateUtc="2025-11-03T12:31:00Z"/>
          <w:rFonts w:cs="Arial"/>
        </w:rPr>
      </w:pPr>
    </w:p>
    <w:p w14:paraId="7F9D0535" w14:textId="3E6C5491" w:rsidR="000B4D8B" w:rsidDel="00C12FEE" w:rsidRDefault="000B4D8B" w:rsidP="000B4D8B">
      <w:pPr>
        <w:pStyle w:val="CommentText"/>
        <w:rPr>
          <w:del w:id="1404" w:author="QUINN, Clarice (NHS ENGLAND)" w:date="2025-11-03T12:31:00Z" w16du:dateUtc="2025-11-03T12:31:00Z"/>
          <w:rFonts w:cs="Arial"/>
        </w:rPr>
      </w:pPr>
    </w:p>
    <w:p w14:paraId="6696BE64" w14:textId="5CF51464" w:rsidR="000B4D8B" w:rsidDel="00C12FEE" w:rsidRDefault="000B4D8B" w:rsidP="000B4D8B">
      <w:pPr>
        <w:pStyle w:val="CommentText"/>
        <w:rPr>
          <w:del w:id="1405" w:author="QUINN, Clarice (NHS ENGLAND)" w:date="2025-11-03T12:31:00Z" w16du:dateUtc="2025-11-03T12:31:00Z"/>
          <w:rFonts w:cs="Arial"/>
        </w:rPr>
      </w:pPr>
    </w:p>
    <w:p w14:paraId="4012EE60" w14:textId="411C38BD" w:rsidR="000B4D8B" w:rsidDel="00C12FEE" w:rsidRDefault="000B4D8B" w:rsidP="000B4D8B">
      <w:pPr>
        <w:pStyle w:val="CommentText"/>
        <w:rPr>
          <w:del w:id="1406" w:author="QUINN, Clarice (NHS ENGLAND)" w:date="2025-11-03T12:31:00Z" w16du:dateUtc="2025-11-03T12:31: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3342"/>
        <w:gridCol w:w="992"/>
        <w:gridCol w:w="1134"/>
        <w:gridCol w:w="6662"/>
        <w:gridCol w:w="851"/>
      </w:tblGrid>
      <w:tr w:rsidR="007E07A3" w:rsidRPr="000C07C2" w:rsidDel="00C12FEE" w14:paraId="591AAD11" w14:textId="4D12CE88" w:rsidTr="007E07A3">
        <w:trPr>
          <w:trHeight w:val="38"/>
          <w:del w:id="1407" w:author="QUINN, Clarice (NHS ENGLAND)" w:date="2025-11-03T12:31:00Z"/>
        </w:trPr>
        <w:tc>
          <w:tcPr>
            <w:tcW w:w="13036" w:type="dxa"/>
            <w:gridSpan w:val="5"/>
            <w:shd w:val="clear" w:color="auto" w:fill="424D58"/>
            <w:tcMar>
              <w:top w:w="57" w:type="dxa"/>
              <w:bottom w:w="57" w:type="dxa"/>
            </w:tcMar>
            <w:vAlign w:val="center"/>
          </w:tcPr>
          <w:p w14:paraId="314FAFDE" w14:textId="51849B06" w:rsidR="007E07A3" w:rsidRPr="002F3AEE" w:rsidDel="00C12FEE" w:rsidRDefault="007E07A3" w:rsidP="00B62EE3">
            <w:pPr>
              <w:rPr>
                <w:del w:id="1408" w:author="QUINN, Clarice (NHS ENGLAND)" w:date="2025-11-03T12:31:00Z" w16du:dateUtc="2025-11-03T12:31:00Z"/>
                <w:rFonts w:cs="Arial"/>
                <w:b/>
                <w:iCs/>
                <w:color w:val="FAFCFC" w:themeColor="background1"/>
                <w:szCs w:val="20"/>
              </w:rPr>
            </w:pPr>
            <w:del w:id="1409" w:author="QUINN, Clarice (NHS ENGLAND)" w:date="2025-11-03T12:31:00Z" w16du:dateUtc="2025-11-03T12:31:00Z">
              <w:r w:rsidRPr="002F3AEE" w:rsidDel="00C12FEE">
                <w:rPr>
                  <w:rFonts w:cs="Arial"/>
                  <w:b/>
                  <w:iCs/>
                  <w:color w:val="FAFCFC" w:themeColor="background1"/>
                  <w:szCs w:val="20"/>
                </w:rPr>
                <w:delText>Numerator</w:delText>
              </w:r>
            </w:del>
          </w:p>
        </w:tc>
        <w:tc>
          <w:tcPr>
            <w:tcW w:w="851" w:type="dxa"/>
            <w:shd w:val="clear" w:color="auto" w:fill="EFEDEF" w:themeFill="accent6" w:themeFillTint="33"/>
          </w:tcPr>
          <w:p w14:paraId="4D47D270" w14:textId="0A07173A" w:rsidR="007E07A3" w:rsidRPr="007E07A3" w:rsidDel="00C12FEE" w:rsidRDefault="007E07A3" w:rsidP="00B62EE3">
            <w:pPr>
              <w:rPr>
                <w:del w:id="1410" w:author="QUINN, Clarice (NHS ENGLAND)" w:date="2025-11-03T12:31:00Z" w16du:dateUtc="2025-11-03T12:31:00Z"/>
                <w:rFonts w:cs="Arial"/>
                <w:b/>
                <w:iCs/>
                <w:color w:val="B0AAB0" w:themeColor="accent6"/>
                <w:sz w:val="12"/>
                <w:szCs w:val="12"/>
              </w:rPr>
            </w:pPr>
            <w:del w:id="1411" w:author="QUINN, Clarice (NHS ENGLAND)" w:date="2025-11-03T12:31:00Z" w16du:dateUtc="2025-11-03T12:31:00Z">
              <w:r w:rsidRPr="007E07A3" w:rsidDel="00C12FEE">
                <w:rPr>
                  <w:rFonts w:cs="Arial"/>
                  <w:b/>
                  <w:iCs/>
                  <w:color w:val="B0AAB0" w:themeColor="accent6"/>
                  <w:sz w:val="12"/>
                  <w:szCs w:val="12"/>
                </w:rPr>
                <w:delText>Configure</w:delText>
              </w:r>
            </w:del>
          </w:p>
        </w:tc>
      </w:tr>
      <w:tr w:rsidR="007E07A3" w:rsidRPr="000C07C2" w:rsidDel="00C12FEE" w14:paraId="78ABAEA2" w14:textId="409C0360" w:rsidTr="008E0897">
        <w:trPr>
          <w:trHeight w:val="454"/>
          <w:del w:id="1412" w:author="QUINN, Clarice (NHS ENGLAND)" w:date="2025-11-03T12:31:00Z"/>
        </w:trPr>
        <w:tc>
          <w:tcPr>
            <w:tcW w:w="906" w:type="dxa"/>
            <w:shd w:val="clear" w:color="auto" w:fill="424D58"/>
            <w:tcMar>
              <w:top w:w="57" w:type="dxa"/>
              <w:bottom w:w="57" w:type="dxa"/>
            </w:tcMar>
            <w:vAlign w:val="center"/>
          </w:tcPr>
          <w:p w14:paraId="6F6E41B6" w14:textId="7D6E07ED" w:rsidR="007E07A3" w:rsidRPr="005446CB" w:rsidDel="00C12FEE" w:rsidRDefault="007E07A3" w:rsidP="00B62EE3">
            <w:pPr>
              <w:jc w:val="center"/>
              <w:rPr>
                <w:del w:id="1413" w:author="QUINN, Clarice (NHS ENGLAND)" w:date="2025-11-03T12:31:00Z" w16du:dateUtc="2025-11-03T12:31:00Z"/>
                <w:rFonts w:cs="Arial"/>
                <w:iCs/>
                <w:color w:val="FAFCFC" w:themeColor="background1"/>
                <w:szCs w:val="20"/>
              </w:rPr>
            </w:pPr>
            <w:del w:id="1414" w:author="QUINN, Clarice (NHS ENGLAND)" w:date="2025-11-03T12:31:00Z" w16du:dateUtc="2025-11-03T12:31:00Z">
              <w:r w:rsidRPr="005446CB" w:rsidDel="00C12FEE">
                <w:rPr>
                  <w:rFonts w:cs="Arial"/>
                  <w:iCs/>
                  <w:color w:val="FAFCFC" w:themeColor="background1"/>
                  <w:szCs w:val="20"/>
                </w:rPr>
                <w:delText>Rule number</w:delText>
              </w:r>
            </w:del>
          </w:p>
        </w:tc>
        <w:tc>
          <w:tcPr>
            <w:tcW w:w="3342" w:type="dxa"/>
            <w:shd w:val="clear" w:color="auto" w:fill="424D58"/>
            <w:tcMar>
              <w:top w:w="57" w:type="dxa"/>
              <w:bottom w:w="57" w:type="dxa"/>
            </w:tcMar>
            <w:vAlign w:val="center"/>
          </w:tcPr>
          <w:p w14:paraId="73DBC977" w14:textId="1CDC45CC" w:rsidR="007E07A3" w:rsidRPr="005446CB" w:rsidDel="00C12FEE" w:rsidRDefault="007E07A3" w:rsidP="00B62EE3">
            <w:pPr>
              <w:jc w:val="center"/>
              <w:rPr>
                <w:del w:id="1415" w:author="QUINN, Clarice (NHS ENGLAND)" w:date="2025-11-03T12:31:00Z" w16du:dateUtc="2025-11-03T12:31:00Z"/>
                <w:rFonts w:cs="Arial"/>
                <w:color w:val="FAFCFC" w:themeColor="background1"/>
                <w:szCs w:val="20"/>
              </w:rPr>
            </w:pPr>
            <w:del w:id="1416" w:author="QUINN, Clarice (NHS ENGLAND)" w:date="2025-11-03T12:31:00Z" w16du:dateUtc="2025-11-03T12:31:00Z">
              <w:r w:rsidRPr="005446CB" w:rsidDel="00C12FEE">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51CCDF3A" w14:textId="2A3BA750" w:rsidR="007E07A3" w:rsidRPr="005446CB" w:rsidDel="00C12FEE" w:rsidRDefault="007E07A3" w:rsidP="00B62EE3">
            <w:pPr>
              <w:jc w:val="center"/>
              <w:rPr>
                <w:del w:id="1417" w:author="QUINN, Clarice (NHS ENGLAND)" w:date="2025-11-03T12:31:00Z" w16du:dateUtc="2025-11-03T12:31:00Z"/>
                <w:rFonts w:cs="Arial"/>
                <w:iCs/>
                <w:color w:val="FAFCFC" w:themeColor="background1"/>
                <w:szCs w:val="20"/>
              </w:rPr>
            </w:pPr>
            <w:del w:id="1418" w:author="QUINN, Clarice (NHS ENGLAND)" w:date="2025-11-03T12:31:00Z" w16du:dateUtc="2025-11-03T12:31:00Z">
              <w:r w:rsidRPr="005446CB" w:rsidDel="00C12FEE">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3B9C9DCB" w14:textId="6BECD130" w:rsidR="007E07A3" w:rsidRPr="005446CB" w:rsidDel="00C12FEE" w:rsidRDefault="007E07A3" w:rsidP="00B62EE3">
            <w:pPr>
              <w:jc w:val="center"/>
              <w:rPr>
                <w:del w:id="1419" w:author="QUINN, Clarice (NHS ENGLAND)" w:date="2025-11-03T12:31:00Z" w16du:dateUtc="2025-11-03T12:31:00Z"/>
                <w:rFonts w:cs="Arial"/>
                <w:iCs/>
                <w:color w:val="FAFCFC" w:themeColor="background1"/>
                <w:szCs w:val="20"/>
              </w:rPr>
            </w:pPr>
            <w:del w:id="1420" w:author="QUINN, Clarice (NHS ENGLAND)" w:date="2025-11-03T12:31:00Z" w16du:dateUtc="2025-11-03T12:31:00Z">
              <w:r w:rsidRPr="005446CB" w:rsidDel="00C12FEE">
                <w:rPr>
                  <w:rFonts w:cs="Arial"/>
                  <w:iCs/>
                  <w:color w:val="FAFCFC" w:themeColor="background1"/>
                  <w:szCs w:val="20"/>
                </w:rPr>
                <w:delText>Action if false</w:delText>
              </w:r>
            </w:del>
          </w:p>
        </w:tc>
        <w:tc>
          <w:tcPr>
            <w:tcW w:w="6662" w:type="dxa"/>
            <w:shd w:val="clear" w:color="auto" w:fill="424D58"/>
            <w:tcMar>
              <w:top w:w="57" w:type="dxa"/>
              <w:bottom w:w="57" w:type="dxa"/>
            </w:tcMar>
            <w:vAlign w:val="center"/>
          </w:tcPr>
          <w:p w14:paraId="025E59E7" w14:textId="17359911" w:rsidR="007E07A3" w:rsidRPr="005446CB" w:rsidDel="00C12FEE" w:rsidRDefault="007E07A3" w:rsidP="00B62EE3">
            <w:pPr>
              <w:jc w:val="center"/>
              <w:rPr>
                <w:del w:id="1421" w:author="QUINN, Clarice (NHS ENGLAND)" w:date="2025-11-03T12:31:00Z" w16du:dateUtc="2025-11-03T12:31:00Z"/>
                <w:rFonts w:cs="Arial"/>
                <w:iCs/>
                <w:color w:val="FAFCFC" w:themeColor="background1"/>
                <w:szCs w:val="20"/>
              </w:rPr>
            </w:pPr>
            <w:del w:id="1422" w:author="QUINN, Clarice (NHS ENGLAND)" w:date="2025-11-03T12:31:00Z" w16du:dateUtc="2025-11-03T12:31:00Z">
              <w:r w:rsidDel="00C12FEE">
                <w:rPr>
                  <w:rFonts w:cs="Arial"/>
                  <w:iCs/>
                  <w:color w:val="FAFCFC" w:themeColor="background1"/>
                  <w:szCs w:val="20"/>
                </w:rPr>
                <w:delText>Rule d</w:delText>
              </w:r>
              <w:r w:rsidRPr="005446CB" w:rsidDel="00C12FEE">
                <w:rPr>
                  <w:rFonts w:cs="Arial"/>
                  <w:iCs/>
                  <w:color w:val="FAFCFC" w:themeColor="background1"/>
                  <w:szCs w:val="20"/>
                </w:rPr>
                <w:delText>escription</w:delText>
              </w:r>
              <w:r w:rsidDel="00C12FEE">
                <w:rPr>
                  <w:rFonts w:cs="Arial"/>
                  <w:iCs/>
                  <w:color w:val="FAFCFC" w:themeColor="background1"/>
                  <w:szCs w:val="20"/>
                </w:rPr>
                <w:delText xml:space="preserve"> or comments</w:delText>
              </w:r>
            </w:del>
          </w:p>
        </w:tc>
        <w:tc>
          <w:tcPr>
            <w:tcW w:w="851" w:type="dxa"/>
            <w:shd w:val="clear" w:color="auto" w:fill="EFEDEF" w:themeFill="accent6" w:themeFillTint="33"/>
          </w:tcPr>
          <w:p w14:paraId="3F641164" w14:textId="27B75DF3" w:rsidR="007E07A3" w:rsidRPr="007E07A3" w:rsidDel="00C12FEE" w:rsidRDefault="007E07A3" w:rsidP="00B62EE3">
            <w:pPr>
              <w:jc w:val="center"/>
              <w:rPr>
                <w:del w:id="1423" w:author="QUINN, Clarice (NHS ENGLAND)" w:date="2025-11-03T12:31:00Z" w16du:dateUtc="2025-11-03T12:31:00Z"/>
                <w:rFonts w:cs="Arial"/>
                <w:iCs/>
                <w:color w:val="B0AAB0" w:themeColor="accent6"/>
                <w:sz w:val="12"/>
                <w:szCs w:val="12"/>
              </w:rPr>
            </w:pPr>
            <w:del w:id="1424" w:author="QUINN, Clarice (NHS ENGLAND)" w:date="2025-11-03T12:31:00Z" w16du:dateUtc="2025-11-03T12:31:00Z">
              <w:r w:rsidDel="00C12FEE">
                <w:rPr>
                  <w:rFonts w:cs="Arial"/>
                  <w:iCs/>
                  <w:color w:val="B0AAB0" w:themeColor="accent6"/>
                  <w:sz w:val="12"/>
                  <w:szCs w:val="12"/>
                </w:rPr>
                <w:delText>Y</w:delText>
              </w:r>
            </w:del>
          </w:p>
        </w:tc>
      </w:tr>
      <w:tr w:rsidR="007E07A3" w:rsidRPr="000C07C2" w:rsidDel="00C12FEE" w14:paraId="7A43A2C8" w14:textId="1B6A0D62" w:rsidTr="008E0897">
        <w:trPr>
          <w:trHeight w:val="454"/>
          <w:del w:id="1425" w:author="QUINN, Clarice (NHS ENGLAND)" w:date="2025-11-03T12:31:00Z"/>
        </w:trPr>
        <w:tc>
          <w:tcPr>
            <w:tcW w:w="906" w:type="dxa"/>
            <w:tcMar>
              <w:top w:w="57" w:type="dxa"/>
              <w:bottom w:w="57" w:type="dxa"/>
            </w:tcMar>
            <w:vAlign w:val="center"/>
          </w:tcPr>
          <w:p w14:paraId="6D577423" w14:textId="3C3A5A62" w:rsidR="007E07A3" w:rsidRPr="000C07C2" w:rsidDel="00C12FEE" w:rsidRDefault="007E07A3" w:rsidP="00E13D4A">
            <w:pPr>
              <w:numPr>
                <w:ilvl w:val="0"/>
                <w:numId w:val="18"/>
              </w:numPr>
              <w:jc w:val="center"/>
              <w:rPr>
                <w:del w:id="1426" w:author="QUINN, Clarice (NHS ENGLAND)" w:date="2025-11-03T12:31:00Z" w16du:dateUtc="2025-11-03T12:31:00Z"/>
                <w:rFonts w:cs="Arial"/>
                <w:szCs w:val="20"/>
              </w:rPr>
            </w:pPr>
          </w:p>
        </w:tc>
        <w:tc>
          <w:tcPr>
            <w:tcW w:w="3342" w:type="dxa"/>
            <w:tcMar>
              <w:top w:w="57" w:type="dxa"/>
              <w:bottom w:w="57" w:type="dxa"/>
            </w:tcMar>
            <w:vAlign w:val="center"/>
          </w:tcPr>
          <w:p w14:paraId="4F0F5A3A" w14:textId="5050D1E1" w:rsidR="007E07A3" w:rsidRPr="000C07C2" w:rsidDel="00C12FEE" w:rsidRDefault="007E07A3" w:rsidP="00674F06">
            <w:pPr>
              <w:rPr>
                <w:del w:id="1427" w:author="QUINN, Clarice (NHS ENGLAND)" w:date="2025-11-03T12:31:00Z" w16du:dateUtc="2025-11-03T12:31:00Z"/>
                <w:rFonts w:cs="Arial"/>
                <w:szCs w:val="20"/>
              </w:rPr>
            </w:pPr>
            <w:del w:id="1428"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"_LBB_DAT"</w:delInstrText>
              </w:r>
              <w:r w:rsidDel="00C12FEE">
                <w:fldChar w:fldCharType="separate"/>
              </w:r>
              <w:r w:rsidRPr="004C0228" w:rsidDel="00C12FEE">
                <w:rPr>
                  <w:rStyle w:val="Hyperlink"/>
                  <w:rFonts w:cs="Arial"/>
                  <w:szCs w:val="20"/>
                </w:rPr>
                <w:delText>LBB_DAT</w:delText>
              </w:r>
              <w:r w:rsidDel="00C12FEE">
                <w:fldChar w:fldCharType="end"/>
              </w:r>
              <w:r w:rsidRPr="004C0228" w:rsidDel="00C12FEE">
                <w:rPr>
                  <w:rFonts w:cs="Arial"/>
                  <w:szCs w:val="20"/>
                </w:rPr>
                <w:delText xml:space="preserve"> </w:delText>
              </w:r>
              <w:r w:rsidRPr="004C0228" w:rsidDel="00C12FEE">
                <w:rPr>
                  <w:rFonts w:cs="Tahoma"/>
                </w:rPr>
                <w:delText>&gt;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rPr>
                <w:delText xml:space="preserve"> – 6 months)</w:delText>
              </w:r>
            </w:del>
          </w:p>
        </w:tc>
        <w:customXmlDelRangeStart w:id="1429" w:author="QUINN, Clarice (NHS ENGLAND)" w:date="2025-11-03T12:31:00Z"/>
        <w:sdt>
          <w:sdtPr>
            <w:rPr>
              <w:rFonts w:cs="Arial"/>
              <w:szCs w:val="20"/>
            </w:rPr>
            <w:id w:val="378293168"/>
            <w:comboBox>
              <w:listItem w:value="Choose an item."/>
              <w:listItem w:displayText="Select" w:value="Select"/>
              <w:listItem w:displayText="Reject" w:value="Reject"/>
              <w:listItem w:displayText="Next rule" w:value="Next rule"/>
            </w:comboBox>
          </w:sdtPr>
          <w:sdtEndPr/>
          <w:sdtContent>
            <w:customXmlDelRangeEnd w:id="1429"/>
            <w:tc>
              <w:tcPr>
                <w:tcW w:w="992" w:type="dxa"/>
                <w:tcMar>
                  <w:top w:w="57" w:type="dxa"/>
                  <w:bottom w:w="57" w:type="dxa"/>
                </w:tcMar>
                <w:vAlign w:val="center"/>
              </w:tcPr>
              <w:p w14:paraId="1B05321F" w14:textId="75C12DF1" w:rsidR="007E07A3" w:rsidRPr="000C07C2" w:rsidDel="00C12FEE" w:rsidRDefault="007E07A3" w:rsidP="00674F06">
                <w:pPr>
                  <w:jc w:val="center"/>
                  <w:rPr>
                    <w:del w:id="1430" w:author="QUINN, Clarice (NHS ENGLAND)" w:date="2025-11-03T12:31:00Z" w16du:dateUtc="2025-11-03T12:31:00Z"/>
                    <w:rFonts w:cs="Arial"/>
                    <w:szCs w:val="20"/>
                  </w:rPr>
                </w:pPr>
                <w:del w:id="1431" w:author="QUINN, Clarice (NHS ENGLAND)" w:date="2025-11-03T12:31:00Z" w16du:dateUtc="2025-11-03T12:31:00Z">
                  <w:r w:rsidDel="00C12FEE">
                    <w:rPr>
                      <w:rFonts w:cs="Arial"/>
                      <w:szCs w:val="20"/>
                    </w:rPr>
                    <w:delText>Select</w:delText>
                  </w:r>
                </w:del>
              </w:p>
            </w:tc>
            <w:customXmlDelRangeStart w:id="1432" w:author="QUINN, Clarice (NHS ENGLAND)" w:date="2025-11-03T12:31:00Z"/>
          </w:sdtContent>
        </w:sdt>
        <w:customXmlDelRangeEnd w:id="1432"/>
        <w:customXmlDelRangeStart w:id="1433" w:author="QUINN, Clarice (NHS ENGLAND)" w:date="2025-11-03T12:31:00Z"/>
        <w:sdt>
          <w:sdtPr>
            <w:rPr>
              <w:rFonts w:cs="Arial"/>
              <w:szCs w:val="20"/>
            </w:rPr>
            <w:id w:val="-337933252"/>
            <w:comboBox>
              <w:listItem w:value="Choose an item."/>
              <w:listItem w:displayText="Select" w:value="Select"/>
              <w:listItem w:displayText="Reject" w:value="Reject"/>
              <w:listItem w:displayText="Next rule" w:value="Next rule"/>
            </w:comboBox>
          </w:sdtPr>
          <w:sdtEndPr/>
          <w:sdtContent>
            <w:customXmlDelRangeEnd w:id="1433"/>
            <w:tc>
              <w:tcPr>
                <w:tcW w:w="1134" w:type="dxa"/>
                <w:tcMar>
                  <w:top w:w="57" w:type="dxa"/>
                  <w:bottom w:w="57" w:type="dxa"/>
                </w:tcMar>
                <w:vAlign w:val="center"/>
              </w:tcPr>
              <w:p w14:paraId="31609AF1" w14:textId="1B62EC13" w:rsidR="007E07A3" w:rsidRPr="000C07C2" w:rsidDel="00C12FEE" w:rsidRDefault="007E07A3" w:rsidP="00674F06">
                <w:pPr>
                  <w:jc w:val="center"/>
                  <w:rPr>
                    <w:del w:id="1434" w:author="QUINN, Clarice (NHS ENGLAND)" w:date="2025-11-03T12:31:00Z" w16du:dateUtc="2025-11-03T12:31:00Z"/>
                    <w:rFonts w:cs="Arial"/>
                    <w:szCs w:val="20"/>
                  </w:rPr>
                </w:pPr>
                <w:del w:id="1435" w:author="QUINN, Clarice (NHS ENGLAND)" w:date="2025-11-03T12:31:00Z" w16du:dateUtc="2025-11-03T12:31:00Z">
                  <w:r w:rsidDel="00C12FEE">
                    <w:rPr>
                      <w:rFonts w:cs="Arial"/>
                      <w:szCs w:val="20"/>
                    </w:rPr>
                    <w:delText>Reject</w:delText>
                  </w:r>
                </w:del>
              </w:p>
            </w:tc>
            <w:customXmlDelRangeStart w:id="1436" w:author="QUINN, Clarice (NHS ENGLAND)" w:date="2025-11-03T12:31:00Z"/>
          </w:sdtContent>
        </w:sdt>
        <w:customXmlDelRangeEnd w:id="1436"/>
        <w:tc>
          <w:tcPr>
            <w:tcW w:w="6662" w:type="dxa"/>
            <w:shd w:val="clear" w:color="auto" w:fill="D9EDFF"/>
            <w:tcMar>
              <w:top w:w="57" w:type="dxa"/>
              <w:bottom w:w="57" w:type="dxa"/>
            </w:tcMar>
            <w:vAlign w:val="center"/>
          </w:tcPr>
          <w:p w14:paraId="39FB56F4" w14:textId="690EB81C" w:rsidR="007E07A3" w:rsidRPr="000C07C2" w:rsidDel="00C12FEE" w:rsidRDefault="00D94960" w:rsidP="00674F06">
            <w:pPr>
              <w:rPr>
                <w:del w:id="1437" w:author="QUINN, Clarice (NHS ENGLAND)" w:date="2025-11-03T12:31:00Z" w16du:dateUtc="2025-11-03T12:31:00Z"/>
                <w:rFonts w:cs="Arial"/>
                <w:color w:val="000000"/>
                <w:szCs w:val="20"/>
              </w:rPr>
            </w:pPr>
            <w:customXmlDelRangeStart w:id="1438" w:author="QUINN, Clarice (NHS ENGLAND)" w:date="2025-11-03T12:31:00Z"/>
            <w:sdt>
              <w:sdtPr>
                <w:rPr>
                  <w:rFonts w:cs="Arial"/>
                  <w:szCs w:val="20"/>
                </w:rPr>
                <w:alias w:val="Action"/>
                <w:tag w:val="Action"/>
                <w:id w:val="908111713"/>
                <w:comboBox>
                  <w:listItem w:value="Choose an item."/>
                  <w:listItem w:displayText="Select" w:value="Select"/>
                  <w:listItem w:displayText="Reject" w:value="Reject"/>
                  <w:listItem w:displayText="Pass to the next rule all" w:value="Pass to the next rule all"/>
                </w:comboBox>
              </w:sdtPr>
              <w:sdtEndPr/>
              <w:sdtContent>
                <w:customXmlDelRangeEnd w:id="1438"/>
                <w:del w:id="1439" w:author="QUINN, Clarice (NHS ENGLAND)" w:date="2025-11-03T12:31:00Z" w16du:dateUtc="2025-11-03T12:31:00Z">
                  <w:r w:rsidR="007E07A3" w:rsidDel="00C12FEE">
                    <w:rPr>
                      <w:rFonts w:cs="Arial"/>
                      <w:szCs w:val="20"/>
                    </w:rPr>
                    <w:delText>Select</w:delText>
                  </w:r>
                </w:del>
                <w:customXmlDelRangeStart w:id="1440" w:author="QUINN, Clarice (NHS ENGLAND)" w:date="2025-11-03T12:31:00Z"/>
              </w:sdtContent>
            </w:sdt>
            <w:customXmlDelRangeEnd w:id="1440"/>
            <w:del w:id="1441" w:author="QUINN, Clarice (NHS ENGLAND)" w:date="2025-11-03T12:31:00Z" w16du:dateUtc="2025-11-03T12:31:00Z">
              <w:r w:rsidR="007E07A3" w:rsidDel="00C12FEE">
                <w:rPr>
                  <w:rFonts w:cs="Arial"/>
                  <w:szCs w:val="20"/>
                </w:rPr>
                <w:delText xml:space="preserve"> patients from the denominator who were treated with a licensed beta-blocker in the 6 months leading up to and including the payment period end date.</w:delText>
              </w:r>
              <w:r w:rsidR="007E07A3" w:rsidDel="00C12FEE">
                <w:rPr>
                  <w:rFonts w:cs="Arial"/>
                  <w:color w:val="000000"/>
                  <w:szCs w:val="20"/>
                </w:rPr>
                <w:delText xml:space="preserve"> </w:delText>
              </w:r>
            </w:del>
            <w:customXmlDelRangeStart w:id="1442" w:author="QUINN, Clarice (NHS ENGLAND)" w:date="2025-11-03T12:31:00Z"/>
            <w:sdt>
              <w:sdtPr>
                <w:rPr>
                  <w:rFonts w:cs="Arial"/>
                  <w:szCs w:val="20"/>
                </w:rPr>
                <w:alias w:val="Action"/>
                <w:tag w:val="Action"/>
                <w:id w:val="19807991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42"/>
                <w:del w:id="1443" w:author="QUINN, Clarice (NHS ENGLAND)" w:date="2025-11-03T12:31:00Z" w16du:dateUtc="2025-11-03T12:31:00Z">
                  <w:r w:rsidR="007E07A3" w:rsidDel="00C12FEE">
                    <w:rPr>
                      <w:rFonts w:cs="Arial"/>
                      <w:szCs w:val="20"/>
                    </w:rPr>
                    <w:delText>Reject the remaining patients.</w:delText>
                  </w:r>
                </w:del>
                <w:customXmlDelRangeStart w:id="1444" w:author="QUINN, Clarice (NHS ENGLAND)" w:date="2025-11-03T12:31:00Z"/>
              </w:sdtContent>
            </w:sdt>
            <w:customXmlDelRangeEnd w:id="1444"/>
          </w:p>
        </w:tc>
        <w:tc>
          <w:tcPr>
            <w:tcW w:w="851" w:type="dxa"/>
            <w:shd w:val="clear" w:color="auto" w:fill="EFEDEF" w:themeFill="accent6" w:themeFillTint="33"/>
          </w:tcPr>
          <w:p w14:paraId="6A65E20D" w14:textId="74B9EA9A" w:rsidR="007E07A3" w:rsidDel="00C12FEE" w:rsidRDefault="007E07A3" w:rsidP="00674F06">
            <w:pPr>
              <w:rPr>
                <w:del w:id="1445" w:author="QUINN, Clarice (NHS ENGLAND)" w:date="2025-11-03T12:31:00Z" w16du:dateUtc="2025-11-03T12:31:00Z"/>
                <w:rFonts w:cs="Arial"/>
                <w:szCs w:val="20"/>
              </w:rPr>
            </w:pPr>
          </w:p>
        </w:tc>
      </w:tr>
      <w:tr w:rsidR="007E07A3" w:rsidRPr="000C07C2" w:rsidDel="00C12FEE" w14:paraId="263434E9" w14:textId="17AFDFF5" w:rsidTr="007E07A3">
        <w:trPr>
          <w:trHeight w:val="28"/>
          <w:del w:id="1446" w:author="QUINN, Clarice (NHS ENGLAND)" w:date="2025-11-03T12:31:00Z"/>
        </w:trPr>
        <w:tc>
          <w:tcPr>
            <w:tcW w:w="13887" w:type="dxa"/>
            <w:gridSpan w:val="6"/>
            <w:tcMar>
              <w:top w:w="57" w:type="dxa"/>
              <w:bottom w:w="57" w:type="dxa"/>
            </w:tcMar>
            <w:vAlign w:val="center"/>
          </w:tcPr>
          <w:p w14:paraId="0426D705" w14:textId="248B8667" w:rsidR="007E07A3" w:rsidDel="00C12FEE" w:rsidRDefault="007E07A3" w:rsidP="00674F06">
            <w:pPr>
              <w:rPr>
                <w:del w:id="1447" w:author="QUINN, Clarice (NHS ENGLAND)" w:date="2025-11-03T12:31:00Z" w16du:dateUtc="2025-11-03T12:31:00Z"/>
                <w:rFonts w:cs="Arial"/>
                <w:i/>
                <w:color w:val="000000"/>
                <w:szCs w:val="20"/>
              </w:rPr>
            </w:pPr>
            <w:del w:id="1448" w:author="QUINN, Clarice (NHS ENGLAND)" w:date="2025-11-03T12:31:00Z" w16du:dateUtc="2025-11-03T12:31:00Z">
              <w:r w:rsidDel="00C12FEE">
                <w:rPr>
                  <w:rFonts w:cs="Arial"/>
                  <w:i/>
                  <w:color w:val="000000"/>
                  <w:szCs w:val="20"/>
                </w:rPr>
                <w:delText>E</w:delText>
              </w:r>
              <w:r w:rsidRPr="002B4844" w:rsidDel="00C12FEE">
                <w:rPr>
                  <w:rFonts w:cs="Arial"/>
                  <w:i/>
                  <w:color w:val="000000"/>
                  <w:szCs w:val="20"/>
                </w:rPr>
                <w:delText>nd of numerator rules</w:delText>
              </w:r>
            </w:del>
          </w:p>
        </w:tc>
      </w:tr>
    </w:tbl>
    <w:p w14:paraId="5972643F" w14:textId="512F78DE" w:rsidR="00674F06" w:rsidDel="00C12FEE" w:rsidRDefault="00674F06">
      <w:pPr>
        <w:rPr>
          <w:del w:id="1449" w:author="QUINN, Clarice (NHS ENGLAND)" w:date="2025-11-03T12:31:00Z" w16du:dateUtc="2025-11-03T12:31:00Z"/>
          <w:b/>
          <w:color w:val="003360"/>
          <w:sz w:val="35"/>
          <w:szCs w:val="35"/>
        </w:rPr>
      </w:pPr>
    </w:p>
    <w:tbl>
      <w:tblPr>
        <w:tblStyle w:val="TableGrid"/>
        <w:tblW w:w="13961" w:type="dxa"/>
        <w:tblLook w:val="04A0" w:firstRow="1" w:lastRow="0" w:firstColumn="1" w:lastColumn="0" w:noHBand="0" w:noVBand="1"/>
      </w:tblPr>
      <w:tblGrid>
        <w:gridCol w:w="1452"/>
        <w:gridCol w:w="8470"/>
        <w:gridCol w:w="2219"/>
        <w:gridCol w:w="957"/>
        <w:gridCol w:w="863"/>
      </w:tblGrid>
      <w:tr w:rsidR="00935018" w14:paraId="50476A60" w14:textId="77777777" w:rsidTr="0033507B">
        <w:trPr>
          <w:trHeight w:val="242"/>
        </w:trPr>
        <w:tc>
          <w:tcPr>
            <w:tcW w:w="1452" w:type="dxa"/>
            <w:shd w:val="clear" w:color="auto" w:fill="0060B8"/>
            <w:tcMar>
              <w:top w:w="57" w:type="dxa"/>
              <w:bottom w:w="57" w:type="dxa"/>
            </w:tcMar>
            <w:vAlign w:val="center"/>
          </w:tcPr>
          <w:p w14:paraId="679C0445" w14:textId="48D4153A" w:rsidR="00935018" w:rsidRPr="00F513D1" w:rsidRDefault="00674F06" w:rsidP="00935018">
            <w:pPr>
              <w:rPr>
                <w:rFonts w:cs="Arial"/>
                <w:b/>
                <w:color w:val="FAFCFC" w:themeColor="background1"/>
              </w:rPr>
            </w:pPr>
            <w:del w:id="1450" w:author="QUINN, Clarice (NHS ENGLAND)" w:date="2025-11-03T12:31:00Z" w16du:dateUtc="2025-11-03T12:31:00Z">
              <w:r w:rsidDel="00C12FEE">
                <w:rPr>
                  <w:b/>
                  <w:color w:val="003360"/>
                  <w:sz w:val="35"/>
                  <w:szCs w:val="35"/>
                </w:rPr>
                <w:br w:type="page"/>
              </w:r>
            </w:del>
            <w:bookmarkStart w:id="1451" w:name="_Hlk213066258"/>
            <w:r w:rsidR="00935018" w:rsidRPr="00F513D1">
              <w:rPr>
                <w:rFonts w:cs="Arial"/>
                <w:b/>
                <w:color w:val="FAFCFC" w:themeColor="background1"/>
              </w:rPr>
              <w:t>Indicator ID</w:t>
            </w:r>
          </w:p>
        </w:tc>
        <w:tc>
          <w:tcPr>
            <w:tcW w:w="8470" w:type="dxa"/>
            <w:shd w:val="clear" w:color="auto" w:fill="0060B8"/>
            <w:tcMar>
              <w:top w:w="57" w:type="dxa"/>
              <w:bottom w:w="57" w:type="dxa"/>
            </w:tcMar>
            <w:vAlign w:val="center"/>
          </w:tcPr>
          <w:p w14:paraId="675CC4F0" w14:textId="77777777" w:rsidR="00935018" w:rsidRPr="002F3AEE" w:rsidRDefault="00935018" w:rsidP="00935018">
            <w:pPr>
              <w:pStyle w:val="CommentText"/>
              <w:rPr>
                <w:rFonts w:cs="Arial"/>
                <w:color w:val="FAFCFC" w:themeColor="background1"/>
              </w:rPr>
            </w:pPr>
            <w:r w:rsidRPr="002F3AEE">
              <w:rPr>
                <w:rFonts w:cs="Arial"/>
                <w:color w:val="FAFCFC" w:themeColor="background1"/>
              </w:rPr>
              <w:t>Description</w:t>
            </w:r>
          </w:p>
        </w:tc>
        <w:tc>
          <w:tcPr>
            <w:tcW w:w="2219" w:type="dxa"/>
            <w:tcBorders>
              <w:right w:val="single" w:sz="4" w:space="0" w:color="auto"/>
            </w:tcBorders>
            <w:shd w:val="clear" w:color="auto" w:fill="0060B8"/>
            <w:tcMar>
              <w:top w:w="57" w:type="dxa"/>
              <w:bottom w:w="57" w:type="dxa"/>
            </w:tcMar>
            <w:vAlign w:val="center"/>
          </w:tcPr>
          <w:p w14:paraId="6CFC19A1" w14:textId="77777777" w:rsidR="00935018" w:rsidRPr="00ED4206" w:rsidRDefault="00935018" w:rsidP="0093501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7" w:type="dxa"/>
            <w:tcBorders>
              <w:top w:val="single" w:sz="4" w:space="0" w:color="auto"/>
              <w:bottom w:val="single" w:sz="4" w:space="0" w:color="auto"/>
              <w:right w:val="single" w:sz="4" w:space="0" w:color="auto"/>
            </w:tcBorders>
            <w:shd w:val="clear" w:color="auto" w:fill="EFEDEF" w:themeFill="accent6" w:themeFillTint="33"/>
          </w:tcPr>
          <w:p w14:paraId="58891C8D" w14:textId="1AFCED08" w:rsidR="00935018" w:rsidRPr="00935018" w:rsidRDefault="00935018" w:rsidP="00935018">
            <w:pPr>
              <w:pStyle w:val="CommentText"/>
              <w:rPr>
                <w:rFonts w:cs="Arial"/>
                <w:color w:val="B0AAB0" w:themeColor="accent6"/>
                <w:sz w:val="12"/>
                <w:szCs w:val="12"/>
              </w:rPr>
            </w:pPr>
            <w:r>
              <w:rPr>
                <w:rFonts w:cs="Arial"/>
                <w:color w:val="B0AAB0" w:themeColor="accent6"/>
                <w:sz w:val="12"/>
                <w:szCs w:val="12"/>
              </w:rPr>
              <w:t>GP</w:t>
            </w:r>
            <w:ins w:id="1452" w:author="QUINN, Clarice (NHS ENGLAND)" w:date="2025-11-03T12:30:00Z" w16du:dateUtc="2025-11-03T12:30:00Z">
              <w:r w:rsidR="00C12FEE">
                <w:rPr>
                  <w:rFonts w:cs="Arial"/>
                  <w:color w:val="B0AAB0" w:themeColor="accent6"/>
                  <w:sz w:val="12"/>
                  <w:szCs w:val="12"/>
                </w:rPr>
                <w:t>DESA</w:t>
              </w:r>
            </w:ins>
            <w:del w:id="1453" w:author="QUINN, Clarice (NHS ENGLAND)" w:date="2025-11-03T12:30:00Z" w16du:dateUtc="2025-11-03T12:30:00Z">
              <w:r w:rsidDel="00C12FEE">
                <w:rPr>
                  <w:rFonts w:cs="Arial"/>
                  <w:color w:val="B0AAB0" w:themeColor="accent6"/>
                  <w:sz w:val="12"/>
                  <w:szCs w:val="12"/>
                </w:rPr>
                <w:delText>SES</w:delText>
              </w:r>
            </w:del>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702BA7" w14:textId="3D2C8570" w:rsidR="00935018" w:rsidRPr="00935018" w:rsidRDefault="00935018" w:rsidP="00935018">
            <w:pPr>
              <w:pStyle w:val="CommentText"/>
              <w:rPr>
                <w:rFonts w:cs="Arial"/>
                <w:color w:val="B0AAB0" w:themeColor="accent6"/>
                <w:sz w:val="12"/>
                <w:szCs w:val="12"/>
              </w:rPr>
            </w:pPr>
            <w:r w:rsidRPr="007F0B20">
              <w:rPr>
                <w:rFonts w:cs="Arial"/>
                <w:color w:val="B0AAB0" w:themeColor="accent6"/>
                <w:sz w:val="12"/>
                <w:szCs w:val="12"/>
              </w:rPr>
              <w:t>Config style</w:t>
            </w:r>
          </w:p>
        </w:tc>
      </w:tr>
      <w:tr w:rsidR="00935018" w14:paraId="1CE6C4BE" w14:textId="77777777" w:rsidTr="0033507B">
        <w:trPr>
          <w:trHeight w:val="485"/>
        </w:trPr>
        <w:tc>
          <w:tcPr>
            <w:tcW w:w="1452" w:type="dxa"/>
            <w:tcMar>
              <w:top w:w="57" w:type="dxa"/>
              <w:bottom w:w="57" w:type="dxa"/>
            </w:tcMar>
            <w:vAlign w:val="center"/>
          </w:tcPr>
          <w:p w14:paraId="5EC8D45E" w14:textId="5F4631FD" w:rsidR="00935018" w:rsidRPr="00FA2FB6" w:rsidRDefault="00935018" w:rsidP="00935018">
            <w:pPr>
              <w:pStyle w:val="Heading3"/>
              <w:rPr>
                <w:rFonts w:cs="Arial"/>
                <w:sz w:val="20"/>
                <w:szCs w:val="20"/>
              </w:rPr>
            </w:pPr>
            <w:bookmarkStart w:id="1454" w:name="_Toc215042561"/>
            <w:r>
              <w:rPr>
                <w:rFonts w:cs="Arial"/>
                <w:sz w:val="20"/>
                <w:szCs w:val="20"/>
              </w:rPr>
              <w:t>HF007</w:t>
            </w:r>
            <w:bookmarkEnd w:id="1454"/>
          </w:p>
        </w:tc>
        <w:tc>
          <w:tcPr>
            <w:tcW w:w="8470" w:type="dxa"/>
            <w:tcMar>
              <w:top w:w="57" w:type="dxa"/>
              <w:bottom w:w="57" w:type="dxa"/>
            </w:tcMar>
            <w:vAlign w:val="center"/>
          </w:tcPr>
          <w:p w14:paraId="5987FEC7" w14:textId="3A06C7A6" w:rsidR="00935018" w:rsidRPr="00524919" w:rsidRDefault="00935018" w:rsidP="00935018">
            <w:pPr>
              <w:rPr>
                <w:rFonts w:cs="Arial"/>
              </w:rPr>
            </w:pPr>
            <w:r w:rsidRPr="00674F06">
              <w:rPr>
                <w:rFonts w:cs="Tahoma"/>
              </w:rPr>
              <w:t>The percentage of patients with a</w:t>
            </w:r>
            <w:r>
              <w:rPr>
                <w:rFonts w:cs="Tahoma"/>
              </w:rPr>
              <w:t xml:space="preserve"> </w:t>
            </w:r>
            <w:r w:rsidRPr="00674F06">
              <w:rPr>
                <w:rFonts w:cs="Tahoma"/>
              </w:rPr>
              <w:t>diagnosis of heart failure</w:t>
            </w:r>
            <w:del w:id="1455" w:author="CARTER, Jonathan (NHS ENGLAND)" w:date="2025-11-12T10:47:00Z" w16du:dateUtc="2025-11-12T10:47:00Z">
              <w:r w:rsidRPr="00674F06" w:rsidDel="00197868">
                <w:rPr>
                  <w:rFonts w:cs="Tahoma"/>
                </w:rPr>
                <w:delText xml:space="preserve"> on the register</w:delText>
              </w:r>
            </w:del>
            <w:r w:rsidRPr="00674F06">
              <w:rPr>
                <w:rFonts w:cs="Tahoma"/>
              </w:rPr>
              <w:t>, who have had a review in the preceding 12 months, including an assessment of functional capacity and a review of medication to ensure medicines optimisation at maximal tolerated doses.</w:t>
            </w:r>
          </w:p>
        </w:tc>
        <w:tc>
          <w:tcPr>
            <w:tcW w:w="2219" w:type="dxa"/>
            <w:tcBorders>
              <w:right w:val="single" w:sz="4" w:space="0" w:color="auto"/>
            </w:tcBorders>
            <w:tcMar>
              <w:top w:w="57" w:type="dxa"/>
              <w:bottom w:w="57" w:type="dxa"/>
            </w:tcMar>
            <w:vAlign w:val="center"/>
          </w:tcPr>
          <w:p w14:paraId="5145EFF5" w14:textId="77777777" w:rsidR="00935018" w:rsidRPr="00203A98" w:rsidRDefault="00935018" w:rsidP="00935018">
            <w:pPr>
              <w:rPr>
                <w:rStyle w:val="Hyperlink"/>
              </w:rPr>
            </w:pPr>
            <w:hyperlink w:anchor="_HF1_REG" w:history="1">
              <w:r w:rsidRPr="005F5E94">
                <w:rPr>
                  <w:rStyle w:val="Hyperlink"/>
                </w:rPr>
                <w:t>HF1_REG</w:t>
              </w:r>
            </w:hyperlink>
          </w:p>
        </w:tc>
        <w:tc>
          <w:tcPr>
            <w:tcW w:w="957" w:type="dxa"/>
            <w:tcBorders>
              <w:top w:val="single" w:sz="4" w:space="0" w:color="auto"/>
              <w:bottom w:val="single" w:sz="4" w:space="0" w:color="auto"/>
              <w:right w:val="single" w:sz="4" w:space="0" w:color="auto"/>
            </w:tcBorders>
            <w:shd w:val="clear" w:color="auto" w:fill="EFEDEF" w:themeFill="accent6" w:themeFillTint="33"/>
          </w:tcPr>
          <w:p w14:paraId="24105612" w14:textId="005323F2" w:rsidR="00935018" w:rsidRPr="00935018" w:rsidRDefault="00935018" w:rsidP="00935018">
            <w:pPr>
              <w:rPr>
                <w:color w:val="B0AAB0" w:themeColor="accent6"/>
                <w:sz w:val="12"/>
                <w:szCs w:val="12"/>
              </w:rPr>
            </w:pPr>
            <w:r>
              <w:rPr>
                <w:color w:val="B0AAB0" w:themeColor="accent6"/>
                <w:sz w:val="12"/>
                <w:szCs w:val="12"/>
              </w:rPr>
              <w:t>10</w:t>
            </w:r>
            <w:ins w:id="1456" w:author="QUINN, Clarice (NHS ENGLAND)" w:date="2025-11-04T12:02:00Z" w16du:dateUtc="2025-11-04T12:02:00Z">
              <w:r w:rsidR="00530273">
                <w:rPr>
                  <w:color w:val="B0AAB0" w:themeColor="accent6"/>
                  <w:sz w:val="12"/>
                  <w:szCs w:val="12"/>
                </w:rPr>
                <w:t>1</w:t>
              </w:r>
            </w:ins>
            <w:del w:id="1457" w:author="QUINN, Clarice (NHS ENGLAND)" w:date="2025-11-04T12:02:00Z" w16du:dateUtc="2025-11-04T12:02:00Z">
              <w:r w:rsidDel="00530273">
                <w:rPr>
                  <w:color w:val="B0AAB0" w:themeColor="accent6"/>
                  <w:sz w:val="12"/>
                  <w:szCs w:val="12"/>
                </w:rPr>
                <w:delText>0</w:delText>
              </w:r>
            </w:del>
          </w:p>
        </w:tc>
        <w:tc>
          <w:tcPr>
            <w:tcW w:w="8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1377C7" w14:textId="1F22BF3D" w:rsidR="00935018" w:rsidRPr="00935018" w:rsidRDefault="00935018" w:rsidP="00935018">
            <w:pPr>
              <w:rPr>
                <w:color w:val="B0AAB0" w:themeColor="accent6"/>
                <w:sz w:val="12"/>
                <w:szCs w:val="12"/>
              </w:rPr>
            </w:pPr>
            <w:r>
              <w:rPr>
                <w:color w:val="B0AAB0" w:themeColor="accent6"/>
                <w:sz w:val="12"/>
                <w:szCs w:val="12"/>
              </w:rPr>
              <w:t>Q</w:t>
            </w:r>
          </w:p>
        </w:tc>
      </w:tr>
      <w:bookmarkEnd w:id="1451"/>
    </w:tbl>
    <w:p w14:paraId="5C167063" w14:textId="77777777" w:rsidR="00674F06" w:rsidRDefault="00674F06" w:rsidP="00674F06">
      <w:pPr>
        <w:pStyle w:val="CommentText"/>
        <w:rPr>
          <w:rFonts w:cs="Arial"/>
        </w:rPr>
      </w:pPr>
    </w:p>
    <w:sdt>
      <w:sdtPr>
        <w:rPr>
          <w:rFonts w:cs="Arial"/>
          <w:sz w:val="24"/>
          <w:szCs w:val="24"/>
        </w:rPr>
        <w:alias w:val="Choose indicator type"/>
        <w:tag w:val="Choose indicator type"/>
        <w:id w:val="109358683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3E25BC2" w14:textId="4E5243F1" w:rsidR="00674F06" w:rsidRPr="0067467E" w:rsidRDefault="00674F06" w:rsidP="00674F06">
          <w:pPr>
            <w:pStyle w:val="CommentText"/>
            <w:rPr>
              <w:rFonts w:cs="Arial"/>
              <w:sz w:val="24"/>
              <w:szCs w:val="24"/>
            </w:rPr>
          </w:pPr>
          <w:r>
            <w:rPr>
              <w:rFonts w:cs="Arial"/>
              <w:sz w:val="24"/>
              <w:szCs w:val="24"/>
            </w:rPr>
            <w:t>The numerator is applied to the patients selected into the denominator for this indicator.</w:t>
          </w:r>
        </w:p>
      </w:sdtContent>
    </w:sdt>
    <w:p w14:paraId="7DE6FA7D" w14:textId="77777777" w:rsidR="00674F06" w:rsidRPr="00517260" w:rsidRDefault="00674F06" w:rsidP="00674F06">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580"/>
        <w:gridCol w:w="1263"/>
        <w:gridCol w:w="1263"/>
        <w:gridCol w:w="5021"/>
        <w:gridCol w:w="833"/>
        <w:gridCol w:w="1016"/>
      </w:tblGrid>
      <w:tr w:rsidR="00935018" w:rsidRPr="000C07C2" w14:paraId="11231FC1" w14:textId="1D71F3D6" w:rsidTr="009A6BBF">
        <w:trPr>
          <w:cantSplit/>
          <w:trHeight w:val="28"/>
        </w:trPr>
        <w:tc>
          <w:tcPr>
            <w:tcW w:w="12186" w:type="dxa"/>
            <w:gridSpan w:val="5"/>
            <w:shd w:val="clear" w:color="auto" w:fill="424D58"/>
            <w:tcMar>
              <w:top w:w="57" w:type="dxa"/>
              <w:bottom w:w="57" w:type="dxa"/>
            </w:tcMar>
            <w:vAlign w:val="center"/>
          </w:tcPr>
          <w:p w14:paraId="21248586"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37A40BFE" w14:textId="77777777" w:rsidR="00935018" w:rsidRPr="002F3AEE" w:rsidRDefault="00935018" w:rsidP="00C57DE2">
            <w:pPr>
              <w:rPr>
                <w:rFonts w:cs="Arial"/>
                <w:b/>
                <w:iCs/>
                <w:color w:val="FAFCFC" w:themeColor="background1"/>
                <w:szCs w:val="20"/>
              </w:rPr>
            </w:pPr>
          </w:p>
        </w:tc>
      </w:tr>
      <w:tr w:rsidR="00935018" w:rsidRPr="000C07C2" w14:paraId="1D9B0AE5" w14:textId="2B6CF268" w:rsidTr="009A6BBF">
        <w:trPr>
          <w:cantSplit/>
          <w:trHeight w:val="454"/>
        </w:trPr>
        <w:tc>
          <w:tcPr>
            <w:tcW w:w="911" w:type="dxa"/>
            <w:shd w:val="clear" w:color="auto" w:fill="424D58"/>
            <w:tcMar>
              <w:top w:w="57" w:type="dxa"/>
              <w:bottom w:w="57" w:type="dxa"/>
            </w:tcMar>
            <w:vAlign w:val="center"/>
          </w:tcPr>
          <w:p w14:paraId="0B85D9D3"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Rule number</w:t>
            </w:r>
          </w:p>
        </w:tc>
        <w:tc>
          <w:tcPr>
            <w:tcW w:w="3620" w:type="dxa"/>
            <w:shd w:val="clear" w:color="auto" w:fill="424D58"/>
            <w:tcMar>
              <w:top w:w="57" w:type="dxa"/>
              <w:bottom w:w="57" w:type="dxa"/>
            </w:tcMar>
            <w:vAlign w:val="center"/>
          </w:tcPr>
          <w:p w14:paraId="29023BA9" w14:textId="77777777" w:rsidR="00935018" w:rsidRPr="005446CB" w:rsidRDefault="00935018" w:rsidP="0093501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5B78B39"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7D64F8D2"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25AA9ECE" w14:textId="77777777" w:rsidR="00935018" w:rsidRPr="005446CB" w:rsidRDefault="00935018" w:rsidP="0093501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050819B5" w14:textId="1D195819" w:rsidR="00935018" w:rsidRDefault="00935018" w:rsidP="00935018">
            <w:pPr>
              <w:jc w:val="center"/>
              <w:rPr>
                <w:rFonts w:cs="Arial"/>
                <w:iCs/>
                <w:color w:val="FAFCFC" w:themeColor="background1"/>
                <w:szCs w:val="20"/>
              </w:rPr>
            </w:pPr>
            <w:r w:rsidRPr="007F0B20">
              <w:rPr>
                <w:rFonts w:cs="Arial"/>
                <w:color w:val="B0AAB0" w:themeColor="accent6"/>
                <w:sz w:val="12"/>
                <w:szCs w:val="12"/>
              </w:rPr>
              <w:t>Rule type</w:t>
            </w:r>
          </w:p>
        </w:tc>
        <w:tc>
          <w:tcPr>
            <w:tcW w:w="858" w:type="dxa"/>
            <w:shd w:val="clear" w:color="auto" w:fill="EFEDEF" w:themeFill="accent6" w:themeFillTint="33"/>
          </w:tcPr>
          <w:p w14:paraId="0D9C3F2D" w14:textId="2170CFD8" w:rsidR="00935018" w:rsidRDefault="00935018" w:rsidP="00935018">
            <w:pPr>
              <w:jc w:val="center"/>
              <w:rPr>
                <w:rFonts w:cs="Arial"/>
                <w:iCs/>
                <w:color w:val="FAFCFC" w:themeColor="background1"/>
                <w:szCs w:val="20"/>
              </w:rPr>
            </w:pPr>
            <w:r w:rsidRPr="007F0B20">
              <w:rPr>
                <w:rFonts w:cs="Arial"/>
                <w:color w:val="B0AAB0" w:themeColor="accent6"/>
                <w:sz w:val="12"/>
                <w:szCs w:val="12"/>
              </w:rPr>
              <w:t>CQRS short name</w:t>
            </w:r>
          </w:p>
        </w:tc>
      </w:tr>
      <w:tr w:rsidR="00935018" w:rsidRPr="002C6110" w14:paraId="4976C0E6" w14:textId="3E304816" w:rsidTr="009A6BBF">
        <w:trPr>
          <w:cantSplit/>
          <w:trHeight w:val="454"/>
        </w:trPr>
        <w:tc>
          <w:tcPr>
            <w:tcW w:w="911" w:type="dxa"/>
            <w:tcMar>
              <w:top w:w="57" w:type="dxa"/>
              <w:bottom w:w="57" w:type="dxa"/>
            </w:tcMar>
            <w:vAlign w:val="center"/>
          </w:tcPr>
          <w:p w14:paraId="5FFDC6A9" w14:textId="77777777" w:rsidR="00935018" w:rsidRPr="000C07C2" w:rsidRDefault="00935018" w:rsidP="00E13D4A">
            <w:pPr>
              <w:numPr>
                <w:ilvl w:val="0"/>
                <w:numId w:val="20"/>
              </w:numPr>
              <w:jc w:val="center"/>
              <w:rPr>
                <w:rFonts w:cs="Arial"/>
                <w:szCs w:val="20"/>
              </w:rPr>
            </w:pPr>
          </w:p>
        </w:tc>
        <w:tc>
          <w:tcPr>
            <w:tcW w:w="3620" w:type="dxa"/>
            <w:tcMar>
              <w:top w:w="57" w:type="dxa"/>
              <w:bottom w:w="57" w:type="dxa"/>
            </w:tcMar>
            <w:vAlign w:val="center"/>
          </w:tcPr>
          <w:p w14:paraId="5AEF5754" w14:textId="77777777" w:rsidR="00935018" w:rsidRDefault="00935018" w:rsidP="00C57DE2">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1594201" w14:textId="77777777" w:rsidR="00935018" w:rsidRDefault="00935018" w:rsidP="00C57DE2">
            <w:pPr>
              <w:rPr>
                <w:rFonts w:cs="Arial"/>
              </w:rPr>
            </w:pPr>
          </w:p>
          <w:p w14:paraId="0BF63899" w14:textId="77777777" w:rsidR="00935018" w:rsidRDefault="00935018" w:rsidP="00C57DE2">
            <w:pPr>
              <w:rPr>
                <w:rFonts w:cs="Arial"/>
              </w:rPr>
            </w:pPr>
            <w:r>
              <w:rPr>
                <w:rFonts w:cs="Arial"/>
              </w:rPr>
              <w:t>AND</w:t>
            </w:r>
          </w:p>
          <w:p w14:paraId="35B5B8EE" w14:textId="77777777" w:rsidR="00935018" w:rsidRDefault="00935018" w:rsidP="00C57DE2">
            <w:pPr>
              <w:rPr>
                <w:rFonts w:cs="Arial"/>
              </w:rPr>
            </w:pPr>
          </w:p>
          <w:p w14:paraId="621F3C30" w14:textId="77777777" w:rsidR="00935018" w:rsidRDefault="00935018" w:rsidP="00C57DE2">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7A1DAA6B" w14:textId="77777777" w:rsidR="00935018" w:rsidRDefault="00935018" w:rsidP="00C57DE2">
            <w:pPr>
              <w:rPr>
                <w:rFonts w:cs="Arial"/>
              </w:rPr>
            </w:pPr>
            <w:r>
              <w:rPr>
                <w:rFonts w:cs="Arial"/>
              </w:rPr>
              <w:t>OR</w:t>
            </w:r>
          </w:p>
          <w:p w14:paraId="25BB2893" w14:textId="5F2AA4E9" w:rsidR="00935018" w:rsidRPr="00D04818" w:rsidRDefault="00935018" w:rsidP="00C57DE2">
            <w:pPr>
              <w:rPr>
                <w:rFonts w:cs="Tahoma"/>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462180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8104774"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192036612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391DB85" w14:textId="77777777" w:rsidR="00935018" w:rsidRPr="000C07C2" w:rsidRDefault="00935018" w:rsidP="00C57DE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D617957" w14:textId="1D351B2C" w:rsidR="00935018" w:rsidRDefault="00D94960" w:rsidP="00FB3F17">
            <w:pPr>
              <w:rPr>
                <w:rFonts w:cs="Arial"/>
                <w:color w:val="000000"/>
                <w:szCs w:val="20"/>
              </w:rPr>
            </w:pPr>
            <w:sdt>
              <w:sdtPr>
                <w:rPr>
                  <w:rFonts w:cs="Arial"/>
                  <w:szCs w:val="20"/>
                </w:rPr>
                <w:alias w:val="Action"/>
                <w:tag w:val="Action"/>
                <w:id w:val="2402839"/>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specified population who </w:t>
            </w:r>
            <w:del w:id="1458" w:author="AMBLER, Ross (NHS ENGLAND)" w:date="2025-11-26T09:34:00Z" w16du:dateUtc="2025-11-26T09:34:00Z">
              <w:r w:rsidR="00935018" w:rsidDel="00DE76AE">
                <w:rPr>
                  <w:rFonts w:cs="Arial"/>
                  <w:szCs w:val="20"/>
                </w:rPr>
                <w:delText xml:space="preserve">have </w:delText>
              </w:r>
            </w:del>
            <w:ins w:id="1459" w:author="AMBLER, Ross (NHS ENGLAND)" w:date="2025-11-26T09:34:00Z" w16du:dateUtc="2025-11-26T09:34:00Z">
              <w:r w:rsidR="00DE76AE">
                <w:rPr>
                  <w:rFonts w:cs="Arial"/>
                  <w:szCs w:val="20"/>
                </w:rPr>
                <w:t xml:space="preserve">meet </w:t>
              </w:r>
            </w:ins>
            <w:sdt>
              <w:sdtPr>
                <w:rPr>
                  <w:rFonts w:cs="Arial"/>
                  <w:color w:val="000000"/>
                  <w:szCs w:val="20"/>
                </w:rPr>
                <w:alias w:val="Criteria"/>
                <w:tag w:val="Criteria"/>
                <w:id w:val="6662160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w:t>
            </w:r>
            <w:del w:id="1460" w:author="QUINN, Clarice (NHS ENGLAND)" w:date="2025-11-06T13:09:00Z" w16du:dateUtc="2025-11-06T13:09:00Z">
              <w:r w:rsidR="00935018" w:rsidDel="00586199">
                <w:rPr>
                  <w:rFonts w:cs="Arial"/>
                  <w:szCs w:val="20"/>
                </w:rPr>
                <w:delText>12 months leading up to and including the payment period end date</w:delText>
              </w:r>
            </w:del>
            <w:ins w:id="1461" w:author="QUINN, Clarice (NHS ENGLAND)" w:date="2025-11-06T13:09:00Z" w16du:dateUtc="2025-11-06T13:09:00Z">
              <w:r w:rsidR="00586199">
                <w:rPr>
                  <w:rFonts w:cs="Arial"/>
                  <w:szCs w:val="20"/>
                </w:rPr>
                <w:t>reporting year</w:t>
              </w:r>
            </w:ins>
            <w:r w:rsidR="00935018">
              <w:rPr>
                <w:rFonts w:cs="Arial"/>
                <w:szCs w:val="20"/>
              </w:rPr>
              <w:t>:</w:t>
            </w:r>
            <w:r w:rsidR="0033507B">
              <w:rPr>
                <w:rFonts w:cs="Arial"/>
                <w:szCs w:val="20"/>
              </w:rPr>
              <w:br/>
            </w:r>
          </w:p>
          <w:p w14:paraId="7F78ECBF" w14:textId="7C18E68C" w:rsidR="00935018" w:rsidRDefault="00935018" w:rsidP="00E13D4A">
            <w:pPr>
              <w:pStyle w:val="ListParagraph"/>
              <w:numPr>
                <w:ilvl w:val="0"/>
                <w:numId w:val="11"/>
              </w:numPr>
              <w:rPr>
                <w:rFonts w:cs="Arial"/>
                <w:szCs w:val="20"/>
              </w:rPr>
            </w:pPr>
            <w:r>
              <w:rPr>
                <w:rFonts w:cs="Arial"/>
                <w:szCs w:val="20"/>
              </w:rPr>
              <w:t>A heart failure review.</w:t>
            </w:r>
          </w:p>
          <w:p w14:paraId="5D1F5C0A" w14:textId="0C437E64" w:rsidR="00935018" w:rsidRPr="002D1207" w:rsidRDefault="00935018" w:rsidP="00E13D4A">
            <w:pPr>
              <w:pStyle w:val="ListParagraph"/>
              <w:numPr>
                <w:ilvl w:val="0"/>
                <w:numId w:val="11"/>
              </w:numPr>
              <w:rPr>
                <w:rFonts w:cs="Arial"/>
                <w:szCs w:val="20"/>
              </w:rPr>
            </w:pPr>
            <w:r>
              <w:rPr>
                <w:rFonts w:cs="Arial"/>
                <w:szCs w:val="20"/>
              </w:rPr>
              <w:t>A medication review.</w:t>
            </w:r>
            <w:r w:rsidR="0033507B">
              <w:rPr>
                <w:rFonts w:cs="Arial"/>
                <w:szCs w:val="20"/>
              </w:rPr>
              <w:br/>
            </w:r>
          </w:p>
          <w:p w14:paraId="77606E5C" w14:textId="171AC0D4" w:rsidR="00935018" w:rsidRPr="000C07C2" w:rsidRDefault="00D94960" w:rsidP="00FB3F17">
            <w:pPr>
              <w:rPr>
                <w:rFonts w:cs="Arial"/>
                <w:color w:val="000000"/>
                <w:szCs w:val="20"/>
              </w:rPr>
            </w:pPr>
            <w:sdt>
              <w:sdtPr>
                <w:rPr>
                  <w:rFonts w:cs="Arial"/>
                  <w:szCs w:val="20"/>
                </w:rPr>
                <w:alias w:val="Action"/>
                <w:tag w:val="Action"/>
                <w:id w:val="-1780712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2D9D">
                  <w:rPr>
                    <w:rFonts w:cs="Arial"/>
                    <w:szCs w:val="20"/>
                  </w:rPr>
                  <w:t>Pass all remaining patients to the next rule.</w:t>
                </w:r>
              </w:sdtContent>
            </w:sdt>
          </w:p>
        </w:tc>
        <w:tc>
          <w:tcPr>
            <w:tcW w:w="843" w:type="dxa"/>
            <w:shd w:val="clear" w:color="auto" w:fill="EFEDEF" w:themeFill="accent6" w:themeFillTint="33"/>
          </w:tcPr>
          <w:p w14:paraId="74EF8547" w14:textId="4AE38128" w:rsidR="00935018" w:rsidRPr="002C6110" w:rsidRDefault="002C6110" w:rsidP="00FB3F17">
            <w:pPr>
              <w:rPr>
                <w:color w:val="B0AAB0" w:themeColor="accent6"/>
                <w:sz w:val="12"/>
                <w:szCs w:val="12"/>
              </w:rPr>
            </w:pPr>
            <w:r w:rsidRPr="002C6110">
              <w:rPr>
                <w:color w:val="B0AAB0" w:themeColor="accent6"/>
                <w:sz w:val="12"/>
                <w:szCs w:val="12"/>
              </w:rPr>
              <w:t>SX</w:t>
            </w:r>
          </w:p>
        </w:tc>
        <w:tc>
          <w:tcPr>
            <w:tcW w:w="858" w:type="dxa"/>
            <w:shd w:val="clear" w:color="auto" w:fill="EFEDEF" w:themeFill="accent6" w:themeFillTint="33"/>
          </w:tcPr>
          <w:p w14:paraId="5D4A4A4F" w14:textId="77777777" w:rsidR="00935018" w:rsidRPr="002C6110" w:rsidRDefault="00935018" w:rsidP="00FB3F17">
            <w:pPr>
              <w:rPr>
                <w:color w:val="B0AAB0" w:themeColor="accent6"/>
                <w:sz w:val="12"/>
                <w:szCs w:val="12"/>
              </w:rPr>
            </w:pPr>
          </w:p>
        </w:tc>
      </w:tr>
      <w:tr w:rsidR="002C6110" w:rsidRPr="002C6110" w:rsidDel="00EB308F" w14:paraId="13AF6735" w14:textId="06119C22" w:rsidTr="009A6BBF">
        <w:trPr>
          <w:cantSplit/>
          <w:trHeight w:val="454"/>
        </w:trPr>
        <w:tc>
          <w:tcPr>
            <w:tcW w:w="911" w:type="dxa"/>
            <w:tcMar>
              <w:top w:w="57" w:type="dxa"/>
              <w:bottom w:w="57" w:type="dxa"/>
            </w:tcMar>
            <w:vAlign w:val="center"/>
          </w:tcPr>
          <w:p w14:paraId="0100106E"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7A82FA57" w14:textId="77777777" w:rsidR="002C6110" w:rsidRPr="00432883" w:rsidDel="00EB308F" w:rsidRDefault="002C6110" w:rsidP="002C6110">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21271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CAC628"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3202208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720B6C9"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111714" w14:textId="6E3BDB6C" w:rsidR="002C6110" w:rsidDel="00EB308F" w:rsidRDefault="00D94960" w:rsidP="002C6110">
            <w:pPr>
              <w:rPr>
                <w:rFonts w:cs="Arial"/>
                <w:szCs w:val="20"/>
              </w:rPr>
            </w:pPr>
            <w:sdt>
              <w:sdtPr>
                <w:rPr>
                  <w:rFonts w:cs="Arial"/>
                  <w:szCs w:val="20"/>
                </w:rPr>
                <w:alias w:val="Action"/>
                <w:tag w:val="Action"/>
                <w:id w:val="1488581936"/>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for whom heart failure quality indicator care was unsuitable in the </w:t>
            </w:r>
            <w:del w:id="1462" w:author="QUINN, Clarice (NHS ENGLAND)" w:date="2025-11-06T13:09:00Z" w16du:dateUtc="2025-11-06T13:09:00Z">
              <w:r w:rsidR="002C6110" w:rsidDel="00586199">
                <w:rPr>
                  <w:rFonts w:cs="Arial"/>
                  <w:szCs w:val="20"/>
                </w:rPr>
                <w:delText>12 months leading up to and including the payment period end date</w:delText>
              </w:r>
            </w:del>
            <w:ins w:id="1463"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490634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53C5FD32" w14:textId="693EA43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C9F7940" w14:textId="232F0A15" w:rsidR="002C6110" w:rsidRPr="002C6110" w:rsidRDefault="002C6110" w:rsidP="002C6110">
            <w:pPr>
              <w:rPr>
                <w:color w:val="B0AAB0" w:themeColor="accent6"/>
                <w:sz w:val="12"/>
                <w:szCs w:val="12"/>
              </w:rPr>
            </w:pPr>
            <w:r w:rsidRPr="002C6110">
              <w:rPr>
                <w:color w:val="B0AAB0" w:themeColor="accent6"/>
                <w:sz w:val="12"/>
                <w:szCs w:val="12"/>
              </w:rPr>
              <w:t>HFPCAPU</w:t>
            </w:r>
          </w:p>
        </w:tc>
      </w:tr>
      <w:tr w:rsidR="002C6110" w:rsidRPr="002C6110" w:rsidDel="00EB308F" w14:paraId="1C2B2BCC" w14:textId="3CFB6F3B" w:rsidTr="009A6BBF">
        <w:trPr>
          <w:cantSplit/>
          <w:trHeight w:val="454"/>
        </w:trPr>
        <w:tc>
          <w:tcPr>
            <w:tcW w:w="911" w:type="dxa"/>
            <w:tcMar>
              <w:top w:w="57" w:type="dxa"/>
              <w:bottom w:w="57" w:type="dxa"/>
            </w:tcMar>
            <w:vAlign w:val="center"/>
          </w:tcPr>
          <w:p w14:paraId="58E87653"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691034BA" w14:textId="2BC08941" w:rsidR="002C6110" w:rsidRDefault="002C6110" w:rsidP="002C6110">
            <w:pPr>
              <w:rPr>
                <w:rFonts w:cs="Tahoma"/>
              </w:rPr>
            </w:pPr>
            <w:r>
              <w:rPr>
                <w:rFonts w:cs="Tahoma"/>
              </w:rPr>
              <w:t xml:space="preserve">If </w:t>
            </w:r>
            <w:hyperlink w:anchor="_MEDRVWDEC_DAT" w:history="1">
              <w:r w:rsidRPr="00FB3F17">
                <w:rPr>
                  <w:rStyle w:val="Hyperlink"/>
                  <w:rFonts w:cs="Tahoma"/>
                </w:rPr>
                <w:t>MEDRVWDEC_DAT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882565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DC3B6F6" w14:textId="48941F77" w:rsidR="002C6110" w:rsidRDefault="002C6110" w:rsidP="002C6110">
                <w:pPr>
                  <w:jc w:val="center"/>
                  <w:rPr>
                    <w:rFonts w:cs="Arial"/>
                    <w:szCs w:val="20"/>
                  </w:rPr>
                </w:pPr>
                <w:r w:rsidRPr="00A64B9A">
                  <w:rPr>
                    <w:rFonts w:cs="Arial"/>
                    <w:szCs w:val="20"/>
                  </w:rPr>
                  <w:t>Reject</w:t>
                </w:r>
              </w:p>
            </w:tc>
          </w:sdtContent>
        </w:sdt>
        <w:sdt>
          <w:sdtPr>
            <w:rPr>
              <w:rFonts w:cs="Arial"/>
              <w:szCs w:val="20"/>
            </w:rPr>
            <w:id w:val="-5629460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4ECAB7" w14:textId="7587ED45"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11C3B609" w14:textId="0D0DD3B6" w:rsidR="002C6110" w:rsidRDefault="00D94960" w:rsidP="002C6110">
            <w:pPr>
              <w:rPr>
                <w:rFonts w:cs="Arial"/>
                <w:szCs w:val="20"/>
              </w:rPr>
            </w:pPr>
            <w:sdt>
              <w:sdtPr>
                <w:rPr>
                  <w:rFonts w:cs="Arial"/>
                  <w:szCs w:val="20"/>
                </w:rPr>
                <w:alias w:val="Action"/>
                <w:tag w:val="Action"/>
                <w:id w:val="1153797659"/>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a medication review in the </w:t>
            </w:r>
            <w:del w:id="1464" w:author="CARTER, Jonathan (NHS ENGLAND)" w:date="2025-11-12T10:51:00Z" w16du:dateUtc="2025-11-12T10:51:00Z">
              <w:r w:rsidR="002C6110" w:rsidDel="00711CD5">
                <w:rPr>
                  <w:rFonts w:cs="Arial"/>
                  <w:szCs w:val="20"/>
                </w:rPr>
                <w:delText>1</w:delText>
              </w:r>
            </w:del>
            <w:del w:id="1465" w:author="QUINN, Clarice (NHS ENGLAND)" w:date="2025-11-06T13:09:00Z" w16du:dateUtc="2025-11-06T13:09:00Z">
              <w:r w:rsidR="002C6110" w:rsidDel="00586199">
                <w:rPr>
                  <w:rFonts w:cs="Arial"/>
                  <w:szCs w:val="20"/>
                </w:rPr>
                <w:delText>2 months leading up to and including the payment period end date</w:delText>
              </w:r>
            </w:del>
            <w:ins w:id="1466"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7392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2C83EC1D" w14:textId="5EA28644" w:rsidR="002C6110" w:rsidRPr="002C6110" w:rsidRDefault="002C6110" w:rsidP="002C6110">
            <w:pPr>
              <w:rPr>
                <w:color w:val="B0AAB0" w:themeColor="accent6"/>
                <w:sz w:val="12"/>
                <w:szCs w:val="12"/>
              </w:rPr>
            </w:pPr>
            <w:r w:rsidRPr="002C6110">
              <w:rPr>
                <w:color w:val="B0AAB0" w:themeColor="accent6"/>
                <w:sz w:val="12"/>
                <w:szCs w:val="12"/>
              </w:rPr>
              <w:t>PS</w:t>
            </w:r>
          </w:p>
        </w:tc>
        <w:tc>
          <w:tcPr>
            <w:tcW w:w="858" w:type="dxa"/>
            <w:shd w:val="clear" w:color="auto" w:fill="EFEDEF" w:themeFill="accent6" w:themeFillTint="33"/>
          </w:tcPr>
          <w:p w14:paraId="14E70254" w14:textId="1C05D937" w:rsidR="002C6110" w:rsidRPr="002C6110" w:rsidRDefault="002C6110" w:rsidP="002C6110">
            <w:pPr>
              <w:rPr>
                <w:color w:val="B0AAB0" w:themeColor="accent6"/>
                <w:sz w:val="12"/>
                <w:szCs w:val="12"/>
              </w:rPr>
            </w:pPr>
            <w:r w:rsidRPr="002C6110">
              <w:rPr>
                <w:color w:val="B0AAB0" w:themeColor="accent6"/>
                <w:sz w:val="12"/>
                <w:szCs w:val="12"/>
              </w:rPr>
              <w:t>MEDRVWDEC</w:t>
            </w:r>
          </w:p>
        </w:tc>
      </w:tr>
      <w:tr w:rsidR="002C6110" w:rsidRPr="002C6110" w:rsidDel="00EB308F" w14:paraId="35FA3B34" w14:textId="7D510676" w:rsidTr="009A6BBF">
        <w:trPr>
          <w:cantSplit/>
          <w:trHeight w:val="454"/>
        </w:trPr>
        <w:tc>
          <w:tcPr>
            <w:tcW w:w="911" w:type="dxa"/>
            <w:tcMar>
              <w:top w:w="57" w:type="dxa"/>
              <w:bottom w:w="57" w:type="dxa"/>
            </w:tcMar>
            <w:vAlign w:val="center"/>
          </w:tcPr>
          <w:p w14:paraId="4B17295B"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529A5E60" w14:textId="77777777" w:rsidR="002C6110" w:rsidRPr="00432883" w:rsidDel="00EB308F" w:rsidRDefault="002C6110" w:rsidP="002C6110">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928136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7236C4F"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7050171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4FEC798"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6D3C1B8F" w14:textId="4181A5B5" w:rsidR="002C6110" w:rsidDel="00EB308F" w:rsidRDefault="00D94960" w:rsidP="002C6110">
            <w:pPr>
              <w:rPr>
                <w:rFonts w:cs="Arial"/>
                <w:szCs w:val="20"/>
              </w:rPr>
            </w:pPr>
            <w:sdt>
              <w:sdtPr>
                <w:rPr>
                  <w:rFonts w:cs="Arial"/>
                  <w:szCs w:val="20"/>
                </w:rPr>
                <w:alias w:val="Action"/>
                <w:tag w:val="Action"/>
                <w:id w:val="-1077975388"/>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heart failure quality indicator care in the </w:t>
            </w:r>
            <w:del w:id="1467" w:author="QUINN, Clarice (NHS ENGLAND)" w:date="2025-11-06T13:09:00Z" w16du:dateUtc="2025-11-06T13:09:00Z">
              <w:r w:rsidR="002C6110" w:rsidDel="00586199">
                <w:rPr>
                  <w:rFonts w:cs="Arial"/>
                  <w:szCs w:val="20"/>
                </w:rPr>
                <w:delText>12 months leading up to and including the payment period end date</w:delText>
              </w:r>
            </w:del>
            <w:ins w:id="1468"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304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6829C67B" w14:textId="276AC5C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2871D4AE" w14:textId="46326957" w:rsidR="002C6110" w:rsidRPr="002C6110" w:rsidRDefault="002C6110" w:rsidP="002C6110">
            <w:pPr>
              <w:rPr>
                <w:color w:val="B0AAB0" w:themeColor="accent6"/>
                <w:sz w:val="12"/>
                <w:szCs w:val="12"/>
              </w:rPr>
            </w:pPr>
            <w:r w:rsidRPr="002C6110">
              <w:rPr>
                <w:color w:val="B0AAB0" w:themeColor="accent6"/>
                <w:sz w:val="12"/>
                <w:szCs w:val="12"/>
              </w:rPr>
              <w:t>HFPCADEC</w:t>
            </w:r>
          </w:p>
        </w:tc>
      </w:tr>
      <w:tr w:rsidR="002C6110" w:rsidRPr="002C6110" w14:paraId="675ECEBD" w14:textId="31F8DBC6" w:rsidTr="009A6BBF">
        <w:trPr>
          <w:cantSplit/>
          <w:trHeight w:val="454"/>
        </w:trPr>
        <w:tc>
          <w:tcPr>
            <w:tcW w:w="911" w:type="dxa"/>
            <w:tcMar>
              <w:top w:w="57" w:type="dxa"/>
              <w:bottom w:w="57" w:type="dxa"/>
            </w:tcMar>
            <w:vAlign w:val="center"/>
          </w:tcPr>
          <w:p w14:paraId="5BBE1647"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26697A36" w14:textId="77777777" w:rsidR="002C6110" w:rsidRDefault="002C6110" w:rsidP="002C6110">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78229FB" w14:textId="77777777" w:rsidR="002C6110" w:rsidRDefault="002C6110" w:rsidP="002C6110">
            <w:pPr>
              <w:rPr>
                <w:rFonts w:cs="Tahoma"/>
              </w:rPr>
            </w:pPr>
            <w:r>
              <w:rPr>
                <w:rFonts w:cs="Tahoma"/>
              </w:rPr>
              <w:t>AND</w:t>
            </w:r>
          </w:p>
          <w:p w14:paraId="17915D26" w14:textId="77777777" w:rsidR="002C6110" w:rsidRPr="00432883" w:rsidRDefault="002C6110" w:rsidP="002C6110">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207750792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AF41E9" w14:textId="77777777" w:rsidR="002C6110" w:rsidRDefault="002C6110" w:rsidP="002C6110">
                <w:pPr>
                  <w:jc w:val="center"/>
                  <w:rPr>
                    <w:rFonts w:cs="Arial"/>
                    <w:szCs w:val="20"/>
                  </w:rPr>
                </w:pPr>
                <w:r w:rsidRPr="00A64B9A">
                  <w:rPr>
                    <w:rFonts w:cs="Arial"/>
                    <w:szCs w:val="20"/>
                  </w:rPr>
                  <w:t>Reject</w:t>
                </w:r>
              </w:p>
            </w:tc>
          </w:sdtContent>
        </w:sdt>
        <w:sdt>
          <w:sdtPr>
            <w:rPr>
              <w:rFonts w:cs="Arial"/>
              <w:szCs w:val="20"/>
            </w:rPr>
            <w:id w:val="-17352343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4806FF1" w14:textId="77777777"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E536AC3" w14:textId="42C20DB6" w:rsidR="002C6110" w:rsidRDefault="00D94960" w:rsidP="002C6110">
            <w:pPr>
              <w:rPr>
                <w:rFonts w:cs="Arial"/>
                <w:szCs w:val="20"/>
              </w:rPr>
            </w:pPr>
            <w:sdt>
              <w:sdtPr>
                <w:rPr>
                  <w:rFonts w:cs="Arial"/>
                  <w:szCs w:val="20"/>
                </w:rPr>
                <w:alias w:val="Action"/>
                <w:tag w:val="Action"/>
                <w:id w:val="1313609183"/>
                <w:comboBox>
                  <w:listItem w:value="Choose an item."/>
                  <w:listItem w:displayText="Select" w:value="Select"/>
                  <w:listItem w:displayText="Reject" w:value="Reject"/>
                  <w:listItem w:displayText="Pass to the next rule all" w:value="Pass to the next rule all"/>
                </w:comboBox>
              </w:sdtPr>
              <w:sdtEndPr/>
              <w:sdtContent>
                <w:r w:rsidR="002C6110" w:rsidRPr="009612AA">
                  <w:rPr>
                    <w:rFonts w:cs="Arial"/>
                    <w:szCs w:val="20"/>
                  </w:rPr>
                  <w:t>Reject</w:t>
                </w:r>
              </w:sdtContent>
            </w:sdt>
            <w:r w:rsidR="002C6110" w:rsidRPr="009612AA">
              <w:rPr>
                <w:rFonts w:cs="Arial"/>
                <w:szCs w:val="20"/>
              </w:rPr>
              <w:t xml:space="preserve"> patients passed to this rule who </w:t>
            </w:r>
            <w:r w:rsidR="002C6110">
              <w:rPr>
                <w:rFonts w:cs="Arial"/>
                <w:szCs w:val="20"/>
              </w:rPr>
              <w:t xml:space="preserve">have not responded to at least two heart failure care review invitations, made at least 7 days apart, </w:t>
            </w:r>
            <w:r w:rsidR="002C6110" w:rsidRPr="009612AA">
              <w:rPr>
                <w:rFonts w:cs="Arial"/>
                <w:szCs w:val="20"/>
              </w:rPr>
              <w:t xml:space="preserve">in the </w:t>
            </w:r>
            <w:del w:id="1469" w:author="QUINN, Clarice (NHS ENGLAND)" w:date="2025-11-06T13:09:00Z" w16du:dateUtc="2025-11-06T13:09:00Z">
              <w:r w:rsidR="002C6110" w:rsidDel="00586199">
                <w:rPr>
                  <w:rFonts w:cs="Arial"/>
                  <w:szCs w:val="20"/>
                </w:rPr>
                <w:delText>12</w:delText>
              </w:r>
              <w:r w:rsidR="002C6110" w:rsidRPr="009612AA" w:rsidDel="00586199">
                <w:rPr>
                  <w:rFonts w:cs="Arial"/>
                  <w:szCs w:val="20"/>
                </w:rPr>
                <w:delText xml:space="preserve"> months </w:delText>
              </w:r>
              <w:r w:rsidR="002C6110" w:rsidRPr="009612AA" w:rsidDel="00586199">
                <w:delText>leading up to and including the payment period end date</w:delText>
              </w:r>
            </w:del>
            <w:ins w:id="1470" w:author="QUINN, Clarice (NHS ENGLAND)" w:date="2025-11-06T13:09:00Z" w16du:dateUtc="2025-11-06T13:09:00Z">
              <w:r w:rsidR="00586199">
                <w:rPr>
                  <w:rFonts w:cs="Arial"/>
                  <w:szCs w:val="20"/>
                </w:rPr>
                <w:t>reporting year</w:t>
              </w:r>
            </w:ins>
            <w:r w:rsidR="002C6110" w:rsidRPr="009612AA">
              <w:t xml:space="preserve">. </w:t>
            </w:r>
            <w:sdt>
              <w:sdtPr>
                <w:rPr>
                  <w:rFonts w:cs="Arial"/>
                  <w:szCs w:val="20"/>
                </w:rPr>
                <w:alias w:val="Action"/>
                <w:tag w:val="Action"/>
                <w:id w:val="1687948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sidRPr="009612AA">
                  <w:rPr>
                    <w:rFonts w:cs="Arial"/>
                    <w:szCs w:val="20"/>
                  </w:rPr>
                  <w:t>Pass all remaining patients to the next rule.</w:t>
                </w:r>
              </w:sdtContent>
            </w:sdt>
          </w:p>
          <w:p w14:paraId="51337821" w14:textId="77777777" w:rsidR="002C6110" w:rsidRDefault="002C6110" w:rsidP="002C6110">
            <w:pPr>
              <w:rPr>
                <w:rFonts w:cs="Arial"/>
                <w:szCs w:val="20"/>
              </w:rPr>
            </w:pPr>
          </w:p>
          <w:p w14:paraId="3E947A28" w14:textId="77777777" w:rsidR="002C6110" w:rsidRPr="00D83407" w:rsidRDefault="002C6110" w:rsidP="002C611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11F2726" w14:textId="77777777" w:rsidR="002C6110" w:rsidRPr="00D83407" w:rsidRDefault="002C6110" w:rsidP="002C6110">
            <w:pPr>
              <w:rPr>
                <w:rFonts w:ascii="Calibri" w:hAnsi="Calibri" w:cs="Calibri"/>
                <w:i/>
                <w:iCs/>
              </w:rPr>
            </w:pPr>
          </w:p>
          <w:p w14:paraId="0BA22B2B" w14:textId="5DB78D9A" w:rsidR="002C6110" w:rsidRPr="008E0897" w:rsidRDefault="002C6110" w:rsidP="002C6110">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0030D8"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43" w:type="dxa"/>
            <w:shd w:val="clear" w:color="auto" w:fill="EFEDEF" w:themeFill="accent6" w:themeFillTint="33"/>
          </w:tcPr>
          <w:p w14:paraId="754237AD" w14:textId="170006B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3313F620" w14:textId="770EB20F" w:rsidR="002C6110" w:rsidRPr="002C6110" w:rsidRDefault="002C6110" w:rsidP="002C6110">
            <w:pPr>
              <w:rPr>
                <w:color w:val="B0AAB0" w:themeColor="accent6"/>
                <w:sz w:val="12"/>
                <w:szCs w:val="12"/>
              </w:rPr>
            </w:pPr>
            <w:r w:rsidRPr="002C6110">
              <w:rPr>
                <w:color w:val="B0AAB0" w:themeColor="accent6"/>
                <w:sz w:val="12"/>
                <w:szCs w:val="12"/>
              </w:rPr>
              <w:t>HFINVITE</w:t>
            </w:r>
          </w:p>
        </w:tc>
      </w:tr>
      <w:tr w:rsidR="002C6110" w:rsidRPr="002C6110" w14:paraId="4B47A1A9" w14:textId="1FD5F023" w:rsidTr="009A6BBF">
        <w:trPr>
          <w:cantSplit/>
          <w:trHeight w:val="454"/>
        </w:trPr>
        <w:tc>
          <w:tcPr>
            <w:tcW w:w="911" w:type="dxa"/>
            <w:tcMar>
              <w:top w:w="57" w:type="dxa"/>
              <w:bottom w:w="57" w:type="dxa"/>
            </w:tcMar>
            <w:vAlign w:val="center"/>
          </w:tcPr>
          <w:p w14:paraId="3B2E0962"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702AD242" w14:textId="77777777" w:rsidR="002C6110" w:rsidRPr="004C0228" w:rsidRDefault="002C6110" w:rsidP="002C6110">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405432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D13021" w14:textId="77777777" w:rsidR="002C6110" w:rsidRDefault="002C6110" w:rsidP="002C6110">
                <w:pPr>
                  <w:jc w:val="center"/>
                  <w:rPr>
                    <w:rFonts w:cs="Arial"/>
                    <w:szCs w:val="20"/>
                  </w:rPr>
                </w:pPr>
                <w:r>
                  <w:rPr>
                    <w:rFonts w:cs="Arial"/>
                    <w:szCs w:val="20"/>
                  </w:rPr>
                  <w:t>Reject</w:t>
                </w:r>
              </w:p>
            </w:tc>
          </w:sdtContent>
        </w:sdt>
        <w:sdt>
          <w:sdtPr>
            <w:rPr>
              <w:rFonts w:cs="Arial"/>
              <w:szCs w:val="20"/>
            </w:rPr>
            <w:id w:val="10310660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302919" w14:textId="77777777" w:rsidR="002C6110" w:rsidRDefault="002C6110" w:rsidP="002C6110">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3A56606" w14:textId="77777777" w:rsidR="002C6110" w:rsidRPr="003A3CC5" w:rsidRDefault="00D94960" w:rsidP="002C6110">
            <w:sdt>
              <w:sdtPr>
                <w:rPr>
                  <w:rFonts w:cs="Arial"/>
                  <w:szCs w:val="20"/>
                </w:rPr>
                <w:alias w:val="Action"/>
                <w:tag w:val="Action"/>
                <w:id w:val="1302504674"/>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whose heart failure diagnosis was in the 3 months </w:t>
            </w:r>
            <w:r w:rsidR="002C6110">
              <w:t xml:space="preserve">leading up to and including the payment period end date. </w:t>
            </w:r>
            <w:sdt>
              <w:sdtPr>
                <w:rPr>
                  <w:rFonts w:cs="Arial"/>
                  <w:szCs w:val="20"/>
                </w:rPr>
                <w:alias w:val="Action"/>
                <w:tag w:val="Action"/>
                <w:id w:val="-938607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38DFB02A" w14:textId="09D1D4E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D6A1F44" w14:textId="51E14150" w:rsidR="002C6110" w:rsidRPr="002C6110" w:rsidRDefault="002C6110" w:rsidP="002C6110">
            <w:pPr>
              <w:rPr>
                <w:color w:val="B0AAB0" w:themeColor="accent6"/>
                <w:sz w:val="12"/>
                <w:szCs w:val="12"/>
              </w:rPr>
            </w:pPr>
            <w:r w:rsidRPr="002C6110">
              <w:rPr>
                <w:color w:val="B0AAB0" w:themeColor="accent6"/>
                <w:sz w:val="12"/>
                <w:szCs w:val="12"/>
              </w:rPr>
              <w:t>DIAG1_DAT</w:t>
            </w:r>
          </w:p>
        </w:tc>
      </w:tr>
      <w:tr w:rsidR="002C6110" w:rsidRPr="002C6110" w14:paraId="41D6DB4C" w14:textId="1B3E6885" w:rsidTr="009A6BBF">
        <w:trPr>
          <w:cantSplit/>
          <w:trHeight w:val="454"/>
        </w:trPr>
        <w:tc>
          <w:tcPr>
            <w:tcW w:w="911" w:type="dxa"/>
            <w:tcMar>
              <w:top w:w="57" w:type="dxa"/>
              <w:bottom w:w="57" w:type="dxa"/>
            </w:tcMar>
            <w:vAlign w:val="center"/>
          </w:tcPr>
          <w:p w14:paraId="1611B40D"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40352087" w14:textId="77777777" w:rsidR="002C6110" w:rsidRPr="004C0228" w:rsidRDefault="002C6110" w:rsidP="002C6110">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75193253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12DB1A9" w14:textId="77777777" w:rsidR="002C6110" w:rsidRPr="000C07C2" w:rsidRDefault="002C6110" w:rsidP="002C6110">
                <w:pPr>
                  <w:jc w:val="center"/>
                  <w:rPr>
                    <w:rFonts w:cs="Arial"/>
                    <w:szCs w:val="20"/>
                  </w:rPr>
                </w:pPr>
                <w:r>
                  <w:rPr>
                    <w:rFonts w:cs="Arial"/>
                    <w:szCs w:val="20"/>
                  </w:rPr>
                  <w:t>Reject</w:t>
                </w:r>
              </w:p>
            </w:tc>
          </w:sdtContent>
        </w:sdt>
        <w:sdt>
          <w:sdtPr>
            <w:rPr>
              <w:rFonts w:cs="Arial"/>
              <w:szCs w:val="20"/>
            </w:rPr>
            <w:id w:val="-10789015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1057955" w14:textId="77777777" w:rsidR="002C6110" w:rsidRPr="000C07C2" w:rsidRDefault="002C6110" w:rsidP="002C6110">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2A0CA306" w14:textId="77777777" w:rsidR="002C6110" w:rsidRPr="003A3CC5" w:rsidRDefault="00D94960" w:rsidP="002C6110">
            <w:sdt>
              <w:sdtPr>
                <w:rPr>
                  <w:rFonts w:cs="Arial"/>
                  <w:szCs w:val="20"/>
                </w:rPr>
                <w:alias w:val="Action"/>
                <w:tag w:val="Action"/>
                <w:id w:val="-973517665"/>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registered with the practice in the 3 months </w:t>
            </w:r>
            <w:r w:rsidR="002C6110">
              <w:t xml:space="preserve">leading up to and including the payment period end date. </w:t>
            </w:r>
            <w:sdt>
              <w:sdtPr>
                <w:rPr>
                  <w:rFonts w:cs="Arial"/>
                  <w:szCs w:val="20"/>
                </w:rPr>
                <w:alias w:val="Action"/>
                <w:tag w:val="Action"/>
                <w:id w:val="-1317420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Select the remaining patients.</w:t>
                </w:r>
              </w:sdtContent>
            </w:sdt>
          </w:p>
        </w:tc>
        <w:tc>
          <w:tcPr>
            <w:tcW w:w="843" w:type="dxa"/>
            <w:shd w:val="clear" w:color="auto" w:fill="EFEDEF" w:themeFill="accent6" w:themeFillTint="33"/>
          </w:tcPr>
          <w:p w14:paraId="6408DDC8" w14:textId="4993780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443C70B0" w14:textId="39704F7A" w:rsidR="002C6110" w:rsidRPr="002C6110" w:rsidRDefault="002C6110" w:rsidP="002C6110">
            <w:pPr>
              <w:rPr>
                <w:color w:val="B0AAB0" w:themeColor="accent6"/>
                <w:sz w:val="12"/>
                <w:szCs w:val="12"/>
              </w:rPr>
            </w:pPr>
            <w:r w:rsidRPr="002C6110">
              <w:rPr>
                <w:color w:val="B0AAB0" w:themeColor="accent6"/>
                <w:sz w:val="12"/>
                <w:szCs w:val="12"/>
              </w:rPr>
              <w:t>REG1_DAT3</w:t>
            </w:r>
          </w:p>
        </w:tc>
      </w:tr>
      <w:tr w:rsidR="00935018" w:rsidRPr="000C07C2" w14:paraId="3FF12541" w14:textId="5DBBD685" w:rsidTr="009A6BBF">
        <w:trPr>
          <w:cantSplit/>
          <w:trHeight w:val="28"/>
        </w:trPr>
        <w:tc>
          <w:tcPr>
            <w:tcW w:w="13887" w:type="dxa"/>
            <w:gridSpan w:val="7"/>
            <w:tcMar>
              <w:top w:w="57" w:type="dxa"/>
              <w:bottom w:w="57" w:type="dxa"/>
            </w:tcMar>
            <w:vAlign w:val="center"/>
          </w:tcPr>
          <w:p w14:paraId="0A218A35" w14:textId="183DB5A4" w:rsidR="00935018" w:rsidRPr="002B4844" w:rsidRDefault="00935018" w:rsidP="00FB3F17">
            <w:pPr>
              <w:rPr>
                <w:rFonts w:cs="Arial"/>
                <w:i/>
                <w:color w:val="000000"/>
                <w:szCs w:val="20"/>
              </w:rPr>
            </w:pPr>
            <w:r w:rsidRPr="002B4844">
              <w:rPr>
                <w:rFonts w:cs="Arial"/>
                <w:i/>
                <w:color w:val="000000"/>
                <w:szCs w:val="20"/>
              </w:rPr>
              <w:t>End of denominator rules</w:t>
            </w:r>
          </w:p>
        </w:tc>
      </w:tr>
    </w:tbl>
    <w:p w14:paraId="212F0BAD" w14:textId="77777777" w:rsidR="00674F06" w:rsidRDefault="00674F06" w:rsidP="00674F06">
      <w:pPr>
        <w:pStyle w:val="CommentText"/>
        <w:rPr>
          <w:rFonts w:cs="Arial"/>
        </w:rPr>
      </w:pPr>
    </w:p>
    <w:p w14:paraId="24DFB641" w14:textId="77777777" w:rsidR="00674F06" w:rsidRDefault="00674F06" w:rsidP="00674F06">
      <w:pPr>
        <w:pStyle w:val="CommentText"/>
        <w:rPr>
          <w:rFonts w:cs="Arial"/>
        </w:rPr>
      </w:pPr>
    </w:p>
    <w:p w14:paraId="3071214E" w14:textId="5C6AC767" w:rsidR="00F8181B" w:rsidRDefault="00F8181B">
      <w:pPr>
        <w:rPr>
          <w:rFonts w:cs="Arial"/>
          <w:szCs w:val="20"/>
        </w:rPr>
      </w:pPr>
      <w:r>
        <w:rPr>
          <w:rFonts w:cs="Arial"/>
        </w:rPr>
        <w:br w:type="page"/>
      </w:r>
    </w:p>
    <w:p w14:paraId="0770A472" w14:textId="77777777" w:rsidR="00935018" w:rsidRDefault="00935018" w:rsidP="00674F06">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777"/>
        <w:gridCol w:w="1134"/>
        <w:gridCol w:w="1134"/>
        <w:gridCol w:w="6095"/>
        <w:gridCol w:w="912"/>
      </w:tblGrid>
      <w:tr w:rsidR="00935018" w:rsidRPr="000C07C2" w14:paraId="0009B69E" w14:textId="29353230" w:rsidTr="00935018">
        <w:trPr>
          <w:trHeight w:val="71"/>
        </w:trPr>
        <w:tc>
          <w:tcPr>
            <w:tcW w:w="13036" w:type="dxa"/>
            <w:gridSpan w:val="5"/>
            <w:shd w:val="clear" w:color="auto" w:fill="424D58"/>
            <w:tcMar>
              <w:top w:w="57" w:type="dxa"/>
              <w:bottom w:w="57" w:type="dxa"/>
            </w:tcMar>
            <w:vAlign w:val="center"/>
          </w:tcPr>
          <w:p w14:paraId="21096238"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78D33114" w14:textId="1D2DA0C1" w:rsidR="00935018" w:rsidRPr="00935018" w:rsidRDefault="00935018" w:rsidP="00C57DE2">
            <w:pPr>
              <w:rPr>
                <w:rFonts w:cs="Arial"/>
                <w:b/>
                <w:iCs/>
                <w:color w:val="B0AAB0" w:themeColor="accent6"/>
                <w:sz w:val="12"/>
                <w:szCs w:val="12"/>
              </w:rPr>
            </w:pPr>
            <w:r>
              <w:rPr>
                <w:rFonts w:cs="Arial"/>
                <w:b/>
                <w:iCs/>
                <w:color w:val="B0AAB0" w:themeColor="accent6"/>
                <w:sz w:val="12"/>
                <w:szCs w:val="12"/>
              </w:rPr>
              <w:t>Configure</w:t>
            </w:r>
          </w:p>
        </w:tc>
      </w:tr>
      <w:tr w:rsidR="00935018" w:rsidRPr="000C07C2" w14:paraId="6A0C8E1E" w14:textId="590EBDB5" w:rsidTr="008E0897">
        <w:trPr>
          <w:trHeight w:val="16"/>
        </w:trPr>
        <w:tc>
          <w:tcPr>
            <w:tcW w:w="896" w:type="dxa"/>
            <w:shd w:val="clear" w:color="auto" w:fill="424D58"/>
            <w:tcMar>
              <w:top w:w="57" w:type="dxa"/>
              <w:bottom w:w="57" w:type="dxa"/>
            </w:tcMar>
            <w:vAlign w:val="center"/>
          </w:tcPr>
          <w:p w14:paraId="0FAF8EB0"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Rule number</w:t>
            </w:r>
          </w:p>
        </w:tc>
        <w:tc>
          <w:tcPr>
            <w:tcW w:w="3777" w:type="dxa"/>
            <w:shd w:val="clear" w:color="auto" w:fill="424D58"/>
            <w:tcMar>
              <w:top w:w="57" w:type="dxa"/>
              <w:bottom w:w="57" w:type="dxa"/>
            </w:tcMar>
            <w:vAlign w:val="center"/>
          </w:tcPr>
          <w:p w14:paraId="5D01ADC2" w14:textId="77777777" w:rsidR="00935018" w:rsidRPr="005446CB" w:rsidRDefault="00935018" w:rsidP="00C57DE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473DF56"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0C4BB12D"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ED8B109" w14:textId="77777777" w:rsidR="00935018" w:rsidRPr="005446CB" w:rsidRDefault="00935018"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590A2E5" w14:textId="7A7CBCAA" w:rsidR="00935018" w:rsidRPr="00935018" w:rsidRDefault="00935018" w:rsidP="00C57DE2">
            <w:pPr>
              <w:jc w:val="center"/>
              <w:rPr>
                <w:rFonts w:cs="Arial"/>
                <w:iCs/>
                <w:color w:val="B0AAB0" w:themeColor="accent6"/>
                <w:sz w:val="12"/>
                <w:szCs w:val="12"/>
              </w:rPr>
            </w:pPr>
            <w:r>
              <w:rPr>
                <w:rFonts w:cs="Arial"/>
                <w:iCs/>
                <w:color w:val="B0AAB0" w:themeColor="accent6"/>
                <w:sz w:val="12"/>
                <w:szCs w:val="12"/>
              </w:rPr>
              <w:t>Y</w:t>
            </w:r>
          </w:p>
        </w:tc>
      </w:tr>
      <w:tr w:rsidR="00935018" w:rsidRPr="000C07C2" w14:paraId="73AA0AA5" w14:textId="38C5F260" w:rsidTr="008E0897">
        <w:trPr>
          <w:trHeight w:val="851"/>
        </w:trPr>
        <w:tc>
          <w:tcPr>
            <w:tcW w:w="896" w:type="dxa"/>
            <w:tcMar>
              <w:top w:w="57" w:type="dxa"/>
              <w:bottom w:w="57" w:type="dxa"/>
            </w:tcMar>
            <w:vAlign w:val="center"/>
          </w:tcPr>
          <w:p w14:paraId="7EB50BA8" w14:textId="77777777" w:rsidR="00935018" w:rsidRPr="000C07C2" w:rsidRDefault="00935018" w:rsidP="00E13D4A">
            <w:pPr>
              <w:numPr>
                <w:ilvl w:val="0"/>
                <w:numId w:val="21"/>
              </w:numPr>
              <w:jc w:val="center"/>
              <w:rPr>
                <w:rFonts w:cs="Arial"/>
                <w:szCs w:val="20"/>
              </w:rPr>
            </w:pPr>
          </w:p>
        </w:tc>
        <w:tc>
          <w:tcPr>
            <w:tcW w:w="3777" w:type="dxa"/>
            <w:tcMar>
              <w:top w:w="57" w:type="dxa"/>
              <w:bottom w:w="57" w:type="dxa"/>
            </w:tcMar>
            <w:vAlign w:val="center"/>
          </w:tcPr>
          <w:p w14:paraId="1876EC4F" w14:textId="77777777" w:rsidR="00935018" w:rsidRDefault="00935018" w:rsidP="00154A83">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5544C8C" w14:textId="77777777" w:rsidR="00935018" w:rsidRDefault="00935018" w:rsidP="00154A83">
            <w:pPr>
              <w:rPr>
                <w:rFonts w:cs="Arial"/>
              </w:rPr>
            </w:pPr>
          </w:p>
          <w:p w14:paraId="2E095307" w14:textId="77777777" w:rsidR="00935018" w:rsidRDefault="00935018" w:rsidP="00154A83">
            <w:pPr>
              <w:rPr>
                <w:rFonts w:cs="Arial"/>
              </w:rPr>
            </w:pPr>
            <w:r>
              <w:rPr>
                <w:rFonts w:cs="Arial"/>
              </w:rPr>
              <w:t>AND</w:t>
            </w:r>
          </w:p>
          <w:p w14:paraId="36C307EA" w14:textId="77777777" w:rsidR="00935018" w:rsidRDefault="00935018" w:rsidP="00154A83">
            <w:pPr>
              <w:rPr>
                <w:rFonts w:cs="Arial"/>
              </w:rPr>
            </w:pPr>
          </w:p>
          <w:p w14:paraId="731363B6" w14:textId="77777777" w:rsidR="00935018" w:rsidRDefault="00935018" w:rsidP="00154A83">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9E536CD" w14:textId="77777777" w:rsidR="00935018" w:rsidRDefault="00935018" w:rsidP="00154A83">
            <w:pPr>
              <w:rPr>
                <w:rFonts w:cs="Arial"/>
              </w:rPr>
            </w:pPr>
            <w:r>
              <w:rPr>
                <w:rFonts w:cs="Arial"/>
              </w:rPr>
              <w:t>OR</w:t>
            </w:r>
          </w:p>
          <w:p w14:paraId="028D286B" w14:textId="79742FB6" w:rsidR="00935018" w:rsidRPr="000C07C2" w:rsidRDefault="00935018" w:rsidP="00154A83">
            <w:pPr>
              <w:rPr>
                <w:rFonts w:cs="Arial"/>
                <w:szCs w:val="20"/>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281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543210"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964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117B90" w14:textId="77777777" w:rsidR="00935018" w:rsidRPr="000C07C2" w:rsidRDefault="00935018" w:rsidP="00C57DE2">
                <w:pPr>
                  <w:jc w:val="center"/>
                  <w:rPr>
                    <w:rFonts w:cs="Arial"/>
                    <w:szCs w:val="20"/>
                  </w:rPr>
                </w:pPr>
                <w:r>
                  <w:rPr>
                    <w:rFonts w:cs="Arial"/>
                    <w:szCs w:val="20"/>
                  </w:rPr>
                  <w:t>Reject</w:t>
                </w:r>
              </w:p>
            </w:tc>
          </w:sdtContent>
        </w:sdt>
        <w:tc>
          <w:tcPr>
            <w:tcW w:w="6095" w:type="dxa"/>
            <w:shd w:val="clear" w:color="auto" w:fill="D9EDFF"/>
            <w:tcMar>
              <w:top w:w="57" w:type="dxa"/>
              <w:bottom w:w="57" w:type="dxa"/>
            </w:tcMar>
            <w:vAlign w:val="center"/>
          </w:tcPr>
          <w:p w14:paraId="57D81BFA" w14:textId="214A54AB" w:rsidR="00935018" w:rsidRDefault="00D94960" w:rsidP="00FB3F17">
            <w:pPr>
              <w:rPr>
                <w:rFonts w:cs="Arial"/>
                <w:color w:val="000000"/>
                <w:szCs w:val="20"/>
              </w:rPr>
            </w:pPr>
            <w:sdt>
              <w:sdtPr>
                <w:rPr>
                  <w:rFonts w:cs="Arial"/>
                  <w:szCs w:val="20"/>
                </w:rPr>
                <w:alias w:val="Action"/>
                <w:tag w:val="Action"/>
                <w:id w:val="55524941"/>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denominator who </w:t>
            </w:r>
            <w:del w:id="1471" w:author="AMBLER, Ross (NHS ENGLAND)" w:date="2025-11-26T09:34:00Z" w16du:dateUtc="2025-11-26T09:34:00Z">
              <w:r w:rsidR="00935018" w:rsidDel="00DE76AE">
                <w:rPr>
                  <w:rFonts w:cs="Arial"/>
                  <w:szCs w:val="20"/>
                </w:rPr>
                <w:delText xml:space="preserve">have </w:delText>
              </w:r>
            </w:del>
            <w:ins w:id="1472" w:author="AMBLER, Ross (NHS ENGLAND)" w:date="2025-11-26T09:34:00Z" w16du:dateUtc="2025-11-26T09:34:00Z">
              <w:r w:rsidR="00DE76AE">
                <w:rPr>
                  <w:rFonts w:cs="Arial"/>
                  <w:szCs w:val="20"/>
                </w:rPr>
                <w:t xml:space="preserve">meet </w:t>
              </w:r>
            </w:ins>
            <w:sdt>
              <w:sdtPr>
                <w:rPr>
                  <w:rFonts w:cs="Arial"/>
                  <w:color w:val="000000"/>
                  <w:szCs w:val="20"/>
                </w:rPr>
                <w:alias w:val="Criteria"/>
                <w:tag w:val="Criteria"/>
                <w:id w:val="-5772122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w:t>
            </w:r>
            <w:del w:id="1473" w:author="QUINN, Clarice (NHS ENGLAND)" w:date="2025-11-06T13:09:00Z" w16du:dateUtc="2025-11-06T13:09:00Z">
              <w:r w:rsidR="00935018" w:rsidDel="00586199">
                <w:rPr>
                  <w:rFonts w:cs="Arial"/>
                  <w:szCs w:val="20"/>
                </w:rPr>
                <w:delText>12 months leading up to and including the payment period end date</w:delText>
              </w:r>
            </w:del>
            <w:ins w:id="1474" w:author="QUINN, Clarice (NHS ENGLAND)" w:date="2025-11-06T13:09:00Z" w16du:dateUtc="2025-11-06T13:09:00Z">
              <w:r w:rsidR="00586199">
                <w:rPr>
                  <w:rFonts w:cs="Arial"/>
                  <w:szCs w:val="20"/>
                </w:rPr>
                <w:t>reporting year</w:t>
              </w:r>
            </w:ins>
            <w:r w:rsidR="00935018">
              <w:rPr>
                <w:rFonts w:cs="Arial"/>
                <w:szCs w:val="20"/>
              </w:rPr>
              <w:t>:</w:t>
            </w:r>
            <w:r w:rsidR="0033507B">
              <w:rPr>
                <w:rFonts w:cs="Arial"/>
                <w:szCs w:val="20"/>
              </w:rPr>
              <w:br/>
            </w:r>
          </w:p>
          <w:p w14:paraId="18B61B17" w14:textId="30A2CC68" w:rsidR="00935018" w:rsidRDefault="00935018" w:rsidP="00E13D4A">
            <w:pPr>
              <w:pStyle w:val="ListParagraph"/>
              <w:numPr>
                <w:ilvl w:val="0"/>
                <w:numId w:val="11"/>
              </w:numPr>
              <w:rPr>
                <w:rFonts w:cs="Arial"/>
                <w:szCs w:val="20"/>
              </w:rPr>
            </w:pPr>
            <w:r>
              <w:rPr>
                <w:rFonts w:cs="Arial"/>
                <w:szCs w:val="20"/>
              </w:rPr>
              <w:t>A heart failure review.</w:t>
            </w:r>
          </w:p>
          <w:p w14:paraId="1D3A0FF5" w14:textId="0674BA4E" w:rsidR="00935018" w:rsidRPr="002D1207" w:rsidRDefault="00935018" w:rsidP="00E13D4A">
            <w:pPr>
              <w:pStyle w:val="ListParagraph"/>
              <w:numPr>
                <w:ilvl w:val="0"/>
                <w:numId w:val="11"/>
              </w:numPr>
              <w:rPr>
                <w:rFonts w:cs="Arial"/>
                <w:szCs w:val="20"/>
              </w:rPr>
            </w:pPr>
            <w:r>
              <w:rPr>
                <w:rFonts w:cs="Arial"/>
                <w:szCs w:val="20"/>
              </w:rPr>
              <w:t>A medication review.</w:t>
            </w:r>
            <w:r w:rsidR="0033507B">
              <w:rPr>
                <w:rFonts w:cs="Arial"/>
                <w:szCs w:val="20"/>
              </w:rPr>
              <w:br/>
            </w:r>
          </w:p>
          <w:p w14:paraId="794C0007" w14:textId="77777777" w:rsidR="00935018" w:rsidRPr="000C07C2" w:rsidRDefault="00D94960" w:rsidP="00C57DE2">
            <w:pPr>
              <w:rPr>
                <w:rFonts w:cs="Arial"/>
                <w:color w:val="000000"/>
                <w:szCs w:val="20"/>
              </w:rPr>
            </w:pPr>
            <w:sdt>
              <w:sdtPr>
                <w:rPr>
                  <w:rFonts w:cs="Arial"/>
                  <w:szCs w:val="20"/>
                </w:rPr>
                <w:alias w:val="Action"/>
                <w:tag w:val="Action"/>
                <w:id w:val="1446970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Reject the remaining patients.</w:t>
                </w:r>
              </w:sdtContent>
            </w:sdt>
          </w:p>
        </w:tc>
        <w:tc>
          <w:tcPr>
            <w:tcW w:w="912" w:type="dxa"/>
            <w:shd w:val="clear" w:color="auto" w:fill="EFEDEF" w:themeFill="accent6" w:themeFillTint="33"/>
          </w:tcPr>
          <w:p w14:paraId="1CF015C8" w14:textId="77777777" w:rsidR="00935018" w:rsidRPr="00935018" w:rsidRDefault="00935018" w:rsidP="00FB3F17">
            <w:pPr>
              <w:rPr>
                <w:rFonts w:cs="Arial"/>
                <w:color w:val="B0AAB0" w:themeColor="accent6"/>
                <w:sz w:val="12"/>
                <w:szCs w:val="12"/>
              </w:rPr>
            </w:pPr>
          </w:p>
        </w:tc>
      </w:tr>
      <w:tr w:rsidR="00935018" w:rsidRPr="000C07C2" w14:paraId="5F91DCD8" w14:textId="41806961" w:rsidTr="00B425AD">
        <w:trPr>
          <w:trHeight w:val="52"/>
        </w:trPr>
        <w:tc>
          <w:tcPr>
            <w:tcW w:w="13948" w:type="dxa"/>
            <w:gridSpan w:val="6"/>
            <w:tcMar>
              <w:top w:w="57" w:type="dxa"/>
              <w:bottom w:w="57" w:type="dxa"/>
            </w:tcMar>
            <w:vAlign w:val="center"/>
          </w:tcPr>
          <w:p w14:paraId="76579244" w14:textId="1A5DB19F" w:rsidR="00935018" w:rsidRPr="00935018" w:rsidRDefault="00935018" w:rsidP="00C57D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35CA0B4D" w14:textId="1F8F37D6" w:rsidR="00711CD5" w:rsidRDefault="00711CD5">
      <w:pPr>
        <w:rPr>
          <w:ins w:id="1475" w:author="CARTER, Jonathan (NHS ENGLAND)" w:date="2025-11-12T10:52:00Z" w16du:dateUtc="2025-11-12T10:52:00Z"/>
          <w:b/>
          <w:color w:val="003360"/>
          <w:sz w:val="35"/>
          <w:szCs w:val="35"/>
        </w:rPr>
      </w:pPr>
    </w:p>
    <w:p w14:paraId="545DCB02" w14:textId="77777777" w:rsidR="00711CD5" w:rsidRDefault="00711CD5">
      <w:pPr>
        <w:rPr>
          <w:ins w:id="1476" w:author="CARTER, Jonathan (NHS ENGLAND)" w:date="2025-11-12T10:52:00Z" w16du:dateUtc="2025-11-12T10:52:00Z"/>
          <w:b/>
          <w:color w:val="003360"/>
          <w:sz w:val="35"/>
          <w:szCs w:val="35"/>
        </w:rPr>
      </w:pPr>
      <w:ins w:id="1477" w:author="CARTER, Jonathan (NHS ENGLAND)" w:date="2025-11-12T10:52:00Z" w16du:dateUtc="2025-11-12T10:52:00Z">
        <w:r>
          <w:rPr>
            <w:b/>
            <w:color w:val="003360"/>
            <w:sz w:val="35"/>
            <w:szCs w:val="35"/>
          </w:rPr>
          <w:br w:type="page"/>
        </w:r>
      </w:ins>
    </w:p>
    <w:tbl>
      <w:tblPr>
        <w:tblStyle w:val="TableGrid"/>
        <w:tblW w:w="13961" w:type="dxa"/>
        <w:tblLook w:val="04A0" w:firstRow="1" w:lastRow="0" w:firstColumn="1" w:lastColumn="0" w:noHBand="0" w:noVBand="1"/>
      </w:tblPr>
      <w:tblGrid>
        <w:gridCol w:w="1457"/>
        <w:gridCol w:w="8543"/>
        <w:gridCol w:w="2229"/>
        <w:gridCol w:w="866"/>
        <w:gridCol w:w="866"/>
      </w:tblGrid>
      <w:tr w:rsidR="00F51218" w14:paraId="612C0ECA" w14:textId="77777777" w:rsidTr="00BD3405">
        <w:trPr>
          <w:trHeight w:val="242"/>
          <w:ins w:id="1478" w:author="QUINN, Clarice (NHS ENGLAND)" w:date="2025-11-03T12:44:00Z"/>
        </w:trPr>
        <w:tc>
          <w:tcPr>
            <w:tcW w:w="1457" w:type="dxa"/>
            <w:shd w:val="clear" w:color="auto" w:fill="0060B8"/>
            <w:tcMar>
              <w:top w:w="57" w:type="dxa"/>
              <w:bottom w:w="57" w:type="dxa"/>
            </w:tcMar>
            <w:vAlign w:val="center"/>
          </w:tcPr>
          <w:p w14:paraId="207C15B4" w14:textId="6C093F44" w:rsidR="00F51218" w:rsidRPr="00F513D1" w:rsidRDefault="00F51218" w:rsidP="00BD3405">
            <w:pPr>
              <w:rPr>
                <w:ins w:id="1479" w:author="QUINN, Clarice (NHS ENGLAND)" w:date="2025-11-03T12:44:00Z" w16du:dateUtc="2025-11-03T12:44:00Z"/>
                <w:rFonts w:cs="Arial"/>
                <w:b/>
                <w:color w:val="FAFCFC" w:themeColor="background1"/>
              </w:rPr>
            </w:pPr>
            <w:ins w:id="1480" w:author="QUINN, Clarice (NHS ENGLAND)" w:date="2025-11-03T12:44:00Z" w16du:dateUtc="2025-11-03T12:44:00Z">
              <w:r w:rsidRPr="00F513D1">
                <w:rPr>
                  <w:rFonts w:cs="Arial"/>
                  <w:b/>
                  <w:color w:val="FAFCFC" w:themeColor="background1"/>
                </w:rPr>
                <w:lastRenderedPageBreak/>
                <w:t>Indicator ID</w:t>
              </w:r>
            </w:ins>
          </w:p>
        </w:tc>
        <w:tc>
          <w:tcPr>
            <w:tcW w:w="8543" w:type="dxa"/>
            <w:shd w:val="clear" w:color="auto" w:fill="0060B8"/>
            <w:tcMar>
              <w:top w:w="57" w:type="dxa"/>
              <w:bottom w:w="57" w:type="dxa"/>
            </w:tcMar>
            <w:vAlign w:val="center"/>
          </w:tcPr>
          <w:p w14:paraId="535955F5" w14:textId="77777777" w:rsidR="00F51218" w:rsidRPr="002F3AEE" w:rsidRDefault="00F51218" w:rsidP="00BD3405">
            <w:pPr>
              <w:pStyle w:val="CommentText"/>
              <w:rPr>
                <w:ins w:id="1481" w:author="QUINN, Clarice (NHS ENGLAND)" w:date="2025-11-03T12:44:00Z" w16du:dateUtc="2025-11-03T12:44:00Z"/>
                <w:rFonts w:cs="Arial"/>
                <w:color w:val="FAFCFC" w:themeColor="background1"/>
              </w:rPr>
            </w:pPr>
            <w:ins w:id="1482" w:author="QUINN, Clarice (NHS ENGLAND)" w:date="2025-11-03T12:44:00Z" w16du:dateUtc="2025-11-03T12:44:00Z">
              <w:r w:rsidRPr="002F3AEE">
                <w:rPr>
                  <w:rFonts w:cs="Arial"/>
                  <w:color w:val="FAFCFC" w:themeColor="background1"/>
                </w:rPr>
                <w:t>Description</w:t>
              </w:r>
            </w:ins>
          </w:p>
        </w:tc>
        <w:tc>
          <w:tcPr>
            <w:tcW w:w="2229" w:type="dxa"/>
            <w:tcBorders>
              <w:right w:val="single" w:sz="4" w:space="0" w:color="auto"/>
            </w:tcBorders>
            <w:shd w:val="clear" w:color="auto" w:fill="0060B8"/>
            <w:tcMar>
              <w:top w:w="57" w:type="dxa"/>
              <w:bottom w:w="57" w:type="dxa"/>
            </w:tcMar>
            <w:vAlign w:val="center"/>
          </w:tcPr>
          <w:p w14:paraId="2543815B" w14:textId="77777777" w:rsidR="00F51218" w:rsidRPr="00ED4206" w:rsidRDefault="00F51218" w:rsidP="00BD3405">
            <w:pPr>
              <w:pStyle w:val="CommentText"/>
              <w:rPr>
                <w:ins w:id="1483" w:author="QUINN, Clarice (NHS ENGLAND)" w:date="2025-11-03T12:44:00Z" w16du:dateUtc="2025-11-03T12:44:00Z"/>
                <w:rFonts w:cs="Arial"/>
                <w:color w:val="FAFCFC" w:themeColor="background1"/>
              </w:rPr>
            </w:pPr>
            <w:ins w:id="1484" w:author="QUINN, Clarice (NHS ENGLAND)" w:date="2025-11-03T12:44:00Z" w16du:dateUtc="2025-11-03T12:4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66" w:type="dxa"/>
            <w:tcBorders>
              <w:top w:val="single" w:sz="4" w:space="0" w:color="auto"/>
              <w:bottom w:val="single" w:sz="4" w:space="0" w:color="auto"/>
              <w:right w:val="single" w:sz="4" w:space="0" w:color="auto"/>
            </w:tcBorders>
            <w:shd w:val="clear" w:color="auto" w:fill="EFEDEF" w:themeFill="accent6" w:themeFillTint="33"/>
          </w:tcPr>
          <w:p w14:paraId="29C6425F" w14:textId="77777777" w:rsidR="00F51218" w:rsidRPr="00935018" w:rsidRDefault="00F51218" w:rsidP="00BD3405">
            <w:pPr>
              <w:pStyle w:val="CommentText"/>
              <w:rPr>
                <w:ins w:id="1485" w:author="QUINN, Clarice (NHS ENGLAND)" w:date="2025-11-03T12:44:00Z" w16du:dateUtc="2025-11-03T12:44:00Z"/>
                <w:rFonts w:cs="Arial"/>
                <w:color w:val="B0AAB0" w:themeColor="accent6"/>
                <w:sz w:val="12"/>
                <w:szCs w:val="12"/>
              </w:rPr>
            </w:pPr>
            <w:ins w:id="1486" w:author="QUINN, Clarice (NHS ENGLAND)" w:date="2025-11-03T12:44:00Z" w16du:dateUtc="2025-11-03T12:44:00Z">
              <w:r>
                <w:rPr>
                  <w:rFonts w:cs="Arial"/>
                  <w:color w:val="B0AAB0" w:themeColor="accent6"/>
                  <w:sz w:val="12"/>
                  <w:szCs w:val="12"/>
                </w:rPr>
                <w:t>GPDESA</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ED06D6" w14:textId="77777777" w:rsidR="00F51218" w:rsidRPr="00935018" w:rsidRDefault="00F51218" w:rsidP="00BD3405">
            <w:pPr>
              <w:pStyle w:val="CommentText"/>
              <w:rPr>
                <w:ins w:id="1487" w:author="QUINN, Clarice (NHS ENGLAND)" w:date="2025-11-03T12:44:00Z" w16du:dateUtc="2025-11-03T12:44:00Z"/>
                <w:rFonts w:cs="Arial"/>
                <w:color w:val="B0AAB0" w:themeColor="accent6"/>
                <w:sz w:val="12"/>
                <w:szCs w:val="12"/>
              </w:rPr>
            </w:pPr>
            <w:ins w:id="1488" w:author="QUINN, Clarice (NHS ENGLAND)" w:date="2025-11-03T12:44:00Z" w16du:dateUtc="2025-11-03T12:44:00Z">
              <w:r w:rsidRPr="007F0B20">
                <w:rPr>
                  <w:rFonts w:cs="Arial"/>
                  <w:color w:val="B0AAB0" w:themeColor="accent6"/>
                  <w:sz w:val="12"/>
                  <w:szCs w:val="12"/>
                </w:rPr>
                <w:t>Config style</w:t>
              </w:r>
            </w:ins>
          </w:p>
        </w:tc>
      </w:tr>
      <w:tr w:rsidR="00F51218" w14:paraId="4BF3D1D5" w14:textId="77777777" w:rsidTr="00BD3405">
        <w:trPr>
          <w:trHeight w:val="485"/>
          <w:ins w:id="1489" w:author="QUINN, Clarice (NHS ENGLAND)" w:date="2025-11-03T12:44:00Z"/>
        </w:trPr>
        <w:tc>
          <w:tcPr>
            <w:tcW w:w="1457" w:type="dxa"/>
            <w:tcMar>
              <w:top w:w="57" w:type="dxa"/>
              <w:bottom w:w="57" w:type="dxa"/>
            </w:tcMar>
            <w:vAlign w:val="center"/>
          </w:tcPr>
          <w:p w14:paraId="72404D6C" w14:textId="474FD77E" w:rsidR="00F51218" w:rsidRPr="00FA2FB6" w:rsidRDefault="00F51218" w:rsidP="00BD3405">
            <w:pPr>
              <w:pStyle w:val="Heading3"/>
              <w:rPr>
                <w:ins w:id="1490" w:author="QUINN, Clarice (NHS ENGLAND)" w:date="2025-11-03T12:44:00Z" w16du:dateUtc="2025-11-03T12:44:00Z"/>
                <w:rFonts w:cs="Arial"/>
                <w:sz w:val="20"/>
                <w:szCs w:val="20"/>
              </w:rPr>
            </w:pPr>
            <w:bookmarkStart w:id="1491" w:name="_Toc215042562"/>
            <w:ins w:id="1492" w:author="QUINN, Clarice (NHS ENGLAND)" w:date="2025-11-03T12:44:00Z" w16du:dateUtc="2025-11-03T12:44:00Z">
              <w:r>
                <w:rPr>
                  <w:rFonts w:cs="Arial"/>
                  <w:sz w:val="20"/>
                  <w:szCs w:val="20"/>
                </w:rPr>
                <w:t>HF009</w:t>
              </w:r>
              <w:bookmarkEnd w:id="1491"/>
            </w:ins>
          </w:p>
        </w:tc>
        <w:tc>
          <w:tcPr>
            <w:tcW w:w="8543" w:type="dxa"/>
            <w:tcMar>
              <w:top w:w="57" w:type="dxa"/>
              <w:bottom w:w="57" w:type="dxa"/>
            </w:tcMar>
            <w:vAlign w:val="center"/>
          </w:tcPr>
          <w:p w14:paraId="27E7139C" w14:textId="5D9B73B9" w:rsidR="00F51218" w:rsidRPr="00524919" w:rsidRDefault="00F51218" w:rsidP="00BD3405">
            <w:pPr>
              <w:rPr>
                <w:ins w:id="1493" w:author="QUINN, Clarice (NHS ENGLAND)" w:date="2025-11-03T12:44:00Z" w16du:dateUtc="2025-11-03T12:44:00Z"/>
                <w:rFonts w:cs="Arial"/>
              </w:rPr>
            </w:pPr>
            <w:ins w:id="1494" w:author="QUINN, Clarice (NHS ENGLAND)" w:date="2025-11-03T12:44:00Z" w16du:dateUtc="2025-11-03T12:44:00Z">
              <w:r>
                <w:t>The percentage of patients with a current diagnosis of heart failure with reduced ejection fraction, who are currently treated with: an angiotensin-converting enzyme inhibitor or angiotensin receptor-neprilysin inhibitor or angiotensin II receptor blocker and a beta blocker</w:t>
              </w:r>
            </w:ins>
            <w:ins w:id="1495" w:author="AMBLER, Ross (NHS ENGLAND)" w:date="2025-11-24T11:45:00Z" w16du:dateUtc="2025-11-24T11:45:00Z">
              <w:r w:rsidR="00B24207">
                <w:t xml:space="preserve"> licensed for heart failure</w:t>
              </w:r>
            </w:ins>
            <w:ins w:id="1496" w:author="QUINN, Clarice (NHS ENGLAND)" w:date="2025-11-03T12:44:00Z" w16du:dateUtc="2025-11-03T12:44:00Z">
              <w:r>
                <w:t xml:space="preserve"> and a mineralocorticoid receptor antagonist and a sodium glucose co-transporter-2 inhibitor.</w:t>
              </w:r>
            </w:ins>
          </w:p>
        </w:tc>
        <w:tc>
          <w:tcPr>
            <w:tcW w:w="2229" w:type="dxa"/>
            <w:tcBorders>
              <w:right w:val="single" w:sz="4" w:space="0" w:color="auto"/>
            </w:tcBorders>
            <w:tcMar>
              <w:top w:w="57" w:type="dxa"/>
              <w:bottom w:w="57" w:type="dxa"/>
            </w:tcMar>
            <w:vAlign w:val="center"/>
          </w:tcPr>
          <w:p w14:paraId="66E80663" w14:textId="25DF1624" w:rsidR="00F51218" w:rsidRPr="00203A98" w:rsidRDefault="00AC6453" w:rsidP="00BD3405">
            <w:pPr>
              <w:rPr>
                <w:ins w:id="1497" w:author="QUINN, Clarice (NHS ENGLAND)" w:date="2025-11-03T12:44:00Z" w16du:dateUtc="2025-11-03T12:44:00Z"/>
                <w:rStyle w:val="Hyperlink"/>
              </w:rPr>
            </w:pPr>
            <w:ins w:id="1498" w:author="QUINN, Clarice (NHS ENGLAND)" w:date="2025-11-04T12:13:00Z" w16du:dateUtc="2025-11-04T12:13:00Z">
              <w:r>
                <w:fldChar w:fldCharType="begin"/>
              </w:r>
              <w:r>
                <w:instrText>HYPERLINK  \l "_HF3_REG"</w:instrText>
              </w:r>
              <w:r>
                <w:fldChar w:fldCharType="separate"/>
              </w:r>
              <w:r w:rsidR="00F51218" w:rsidRPr="00AC6453">
                <w:rPr>
                  <w:rStyle w:val="Hyperlink"/>
                </w:rPr>
                <w:t>HF</w:t>
              </w:r>
              <w:r w:rsidRPr="00AC6453">
                <w:rPr>
                  <w:rStyle w:val="Hyperlink"/>
                </w:rPr>
                <w:t>3_REG</w:t>
              </w:r>
              <w:r>
                <w:fldChar w:fldCharType="end"/>
              </w:r>
            </w:ins>
          </w:p>
        </w:tc>
        <w:tc>
          <w:tcPr>
            <w:tcW w:w="866" w:type="dxa"/>
            <w:tcBorders>
              <w:top w:val="single" w:sz="4" w:space="0" w:color="auto"/>
              <w:bottom w:val="single" w:sz="4" w:space="0" w:color="auto"/>
              <w:right w:val="single" w:sz="4" w:space="0" w:color="auto"/>
            </w:tcBorders>
            <w:shd w:val="clear" w:color="auto" w:fill="EFEDEF" w:themeFill="accent6" w:themeFillTint="33"/>
          </w:tcPr>
          <w:p w14:paraId="6E49DF13" w14:textId="77777777" w:rsidR="00F51218" w:rsidRPr="00935018" w:rsidRDefault="00F51218" w:rsidP="00BD3405">
            <w:pPr>
              <w:rPr>
                <w:ins w:id="1499" w:author="QUINN, Clarice (NHS ENGLAND)" w:date="2025-11-03T12:44:00Z" w16du:dateUtc="2025-11-03T12:44:00Z"/>
                <w:color w:val="B0AAB0" w:themeColor="accent6"/>
                <w:sz w:val="12"/>
                <w:szCs w:val="12"/>
              </w:rPr>
            </w:pPr>
            <w:ins w:id="1500" w:author="QUINN, Clarice (NHS ENGLAND)" w:date="2025-11-03T12:44:00Z" w16du:dateUtc="2025-11-03T12:44:00Z">
              <w:r>
                <w:rPr>
                  <w:color w:val="B0AAB0" w:themeColor="accent6"/>
                  <w:sz w:val="12"/>
                  <w:szCs w:val="12"/>
                </w:rPr>
                <w:t>100</w:t>
              </w:r>
            </w:ins>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FD750" w14:textId="77777777" w:rsidR="00F51218" w:rsidRPr="00935018" w:rsidRDefault="00F51218" w:rsidP="00BD3405">
            <w:pPr>
              <w:rPr>
                <w:ins w:id="1501" w:author="QUINN, Clarice (NHS ENGLAND)" w:date="2025-11-03T12:44:00Z" w16du:dateUtc="2025-11-03T12:44:00Z"/>
                <w:color w:val="B0AAB0" w:themeColor="accent6"/>
                <w:sz w:val="12"/>
                <w:szCs w:val="12"/>
              </w:rPr>
            </w:pPr>
            <w:ins w:id="1502" w:author="QUINN, Clarice (NHS ENGLAND)" w:date="2025-11-03T12:44:00Z" w16du:dateUtc="2025-11-03T12:44:00Z">
              <w:r>
                <w:rPr>
                  <w:color w:val="B0AAB0" w:themeColor="accent6"/>
                  <w:sz w:val="12"/>
                  <w:szCs w:val="12"/>
                </w:rPr>
                <w:t>Q</w:t>
              </w:r>
            </w:ins>
          </w:p>
        </w:tc>
      </w:tr>
    </w:tbl>
    <w:p w14:paraId="74EC7812" w14:textId="77777777" w:rsidR="007E3BAF" w:rsidRDefault="007E3BAF">
      <w:pPr>
        <w:rPr>
          <w:ins w:id="1503" w:author="QUINN, Clarice (NHS ENGLAND)" w:date="2025-11-04T12:29:00Z" w16du:dateUtc="2025-11-04T12:29:00Z"/>
          <w:b/>
          <w:color w:val="003360"/>
          <w:sz w:val="35"/>
          <w:szCs w:val="35"/>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7E3BAF" w:rsidRPr="000C07C2" w14:paraId="011F0B50" w14:textId="77777777" w:rsidTr="00D23DFE">
        <w:trPr>
          <w:cantSplit/>
          <w:trHeight w:val="28"/>
          <w:ins w:id="1504" w:author="QUINN, Clarice (NHS ENGLAND)" w:date="2025-11-04T12:29:00Z"/>
        </w:trPr>
        <w:tc>
          <w:tcPr>
            <w:tcW w:w="12328" w:type="dxa"/>
            <w:gridSpan w:val="5"/>
            <w:shd w:val="clear" w:color="auto" w:fill="424D58"/>
            <w:tcMar>
              <w:top w:w="57" w:type="dxa"/>
              <w:bottom w:w="57" w:type="dxa"/>
            </w:tcMar>
            <w:vAlign w:val="center"/>
          </w:tcPr>
          <w:p w14:paraId="7AE04E96" w14:textId="77777777" w:rsidR="007E3BAF" w:rsidRPr="002F3AEE" w:rsidRDefault="007E3BAF" w:rsidP="00D23DFE">
            <w:pPr>
              <w:rPr>
                <w:ins w:id="1505" w:author="QUINN, Clarice (NHS ENGLAND)" w:date="2025-11-04T12:29:00Z" w16du:dateUtc="2025-11-04T12:29:00Z"/>
                <w:rFonts w:cs="Arial"/>
                <w:b/>
                <w:iCs/>
                <w:color w:val="FAFCFC" w:themeColor="background1"/>
                <w:szCs w:val="20"/>
              </w:rPr>
            </w:pPr>
            <w:ins w:id="1506" w:author="QUINN, Clarice (NHS ENGLAND)" w:date="2025-11-04T12:29:00Z" w16du:dateUtc="2025-11-04T12:29:00Z">
              <w:r w:rsidRPr="002F3AEE">
                <w:rPr>
                  <w:rFonts w:cs="Arial"/>
                  <w:b/>
                  <w:iCs/>
                  <w:color w:val="FAFCFC" w:themeColor="background1"/>
                  <w:szCs w:val="20"/>
                </w:rPr>
                <w:t>Denominator</w:t>
              </w:r>
            </w:ins>
          </w:p>
        </w:tc>
        <w:tc>
          <w:tcPr>
            <w:tcW w:w="1701" w:type="dxa"/>
            <w:gridSpan w:val="2"/>
            <w:shd w:val="clear" w:color="auto" w:fill="EFEDEF" w:themeFill="accent6" w:themeFillTint="33"/>
          </w:tcPr>
          <w:p w14:paraId="0A33D27F" w14:textId="77777777" w:rsidR="007E3BAF" w:rsidRPr="007F0B20" w:rsidRDefault="007E3BAF" w:rsidP="00D23DFE">
            <w:pPr>
              <w:rPr>
                <w:ins w:id="1507" w:author="QUINN, Clarice (NHS ENGLAND)" w:date="2025-11-04T12:29:00Z" w16du:dateUtc="2025-11-04T12:29:00Z"/>
                <w:rFonts w:cs="Arial"/>
                <w:b/>
                <w:iCs/>
                <w:color w:val="B0AAB0" w:themeColor="accent6"/>
                <w:sz w:val="12"/>
                <w:szCs w:val="12"/>
              </w:rPr>
            </w:pPr>
          </w:p>
        </w:tc>
      </w:tr>
      <w:tr w:rsidR="007E3BAF" w:rsidRPr="000C07C2" w14:paraId="33A0E5FE" w14:textId="77777777" w:rsidTr="00D23DFE">
        <w:trPr>
          <w:cantSplit/>
          <w:trHeight w:val="454"/>
          <w:ins w:id="1508" w:author="QUINN, Clarice (NHS ENGLAND)" w:date="2025-11-04T12:29:00Z"/>
        </w:trPr>
        <w:tc>
          <w:tcPr>
            <w:tcW w:w="913" w:type="dxa"/>
            <w:shd w:val="clear" w:color="auto" w:fill="424D58"/>
            <w:tcMar>
              <w:top w:w="57" w:type="dxa"/>
              <w:bottom w:w="57" w:type="dxa"/>
            </w:tcMar>
            <w:vAlign w:val="center"/>
          </w:tcPr>
          <w:p w14:paraId="1F019FE1" w14:textId="77777777" w:rsidR="007E3BAF" w:rsidRPr="005446CB" w:rsidRDefault="007E3BAF" w:rsidP="00D23DFE">
            <w:pPr>
              <w:jc w:val="center"/>
              <w:rPr>
                <w:ins w:id="1509" w:author="QUINN, Clarice (NHS ENGLAND)" w:date="2025-11-04T12:29:00Z" w16du:dateUtc="2025-11-04T12:29:00Z"/>
                <w:rFonts w:cs="Arial"/>
                <w:iCs/>
                <w:color w:val="FAFCFC" w:themeColor="background1"/>
                <w:szCs w:val="20"/>
              </w:rPr>
            </w:pPr>
            <w:ins w:id="1510" w:author="QUINN, Clarice (NHS ENGLAND)" w:date="2025-11-04T12:29:00Z" w16du:dateUtc="2025-11-04T12:2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C5F4DD6" w14:textId="77777777" w:rsidR="007E3BAF" w:rsidRPr="005446CB" w:rsidRDefault="007E3BAF" w:rsidP="00D23DFE">
            <w:pPr>
              <w:jc w:val="center"/>
              <w:rPr>
                <w:ins w:id="1511" w:author="QUINN, Clarice (NHS ENGLAND)" w:date="2025-11-04T12:29:00Z" w16du:dateUtc="2025-11-04T12:29:00Z"/>
                <w:rFonts w:cs="Arial"/>
                <w:color w:val="FAFCFC" w:themeColor="background1"/>
                <w:szCs w:val="20"/>
              </w:rPr>
            </w:pPr>
            <w:ins w:id="1512" w:author="QUINN, Clarice (NHS ENGLAND)" w:date="2025-11-04T12:29:00Z" w16du:dateUtc="2025-11-04T12:2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F39DA95" w14:textId="77777777" w:rsidR="007E3BAF" w:rsidRPr="005446CB" w:rsidRDefault="007E3BAF" w:rsidP="00D23DFE">
            <w:pPr>
              <w:jc w:val="center"/>
              <w:rPr>
                <w:ins w:id="1513" w:author="QUINN, Clarice (NHS ENGLAND)" w:date="2025-11-04T12:29:00Z" w16du:dateUtc="2025-11-04T12:29:00Z"/>
                <w:rFonts w:cs="Arial"/>
                <w:iCs/>
                <w:color w:val="FAFCFC" w:themeColor="background1"/>
                <w:szCs w:val="20"/>
              </w:rPr>
            </w:pPr>
            <w:ins w:id="1514" w:author="QUINN, Clarice (NHS ENGLAND)" w:date="2025-11-04T12:29:00Z" w16du:dateUtc="2025-11-04T12:2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9833B11" w14:textId="77777777" w:rsidR="007E3BAF" w:rsidRPr="005446CB" w:rsidRDefault="007E3BAF" w:rsidP="00D23DFE">
            <w:pPr>
              <w:jc w:val="center"/>
              <w:rPr>
                <w:ins w:id="1515" w:author="QUINN, Clarice (NHS ENGLAND)" w:date="2025-11-04T12:29:00Z" w16du:dateUtc="2025-11-04T12:29:00Z"/>
                <w:rFonts w:cs="Arial"/>
                <w:iCs/>
                <w:color w:val="FAFCFC" w:themeColor="background1"/>
                <w:szCs w:val="20"/>
              </w:rPr>
            </w:pPr>
            <w:ins w:id="1516" w:author="QUINN, Clarice (NHS ENGLAND)" w:date="2025-11-04T12:29:00Z" w16du:dateUtc="2025-11-04T12:29:00Z">
              <w:r w:rsidRPr="005446CB">
                <w:rPr>
                  <w:rFonts w:cs="Arial"/>
                  <w:iCs/>
                  <w:color w:val="FAFCFC" w:themeColor="background1"/>
                  <w:szCs w:val="20"/>
                </w:rPr>
                <w:t>Action if false</w:t>
              </w:r>
            </w:ins>
          </w:p>
        </w:tc>
        <w:tc>
          <w:tcPr>
            <w:tcW w:w="5103" w:type="dxa"/>
            <w:shd w:val="clear" w:color="auto" w:fill="424D58"/>
            <w:tcMar>
              <w:top w:w="57" w:type="dxa"/>
              <w:bottom w:w="57" w:type="dxa"/>
            </w:tcMar>
            <w:vAlign w:val="center"/>
          </w:tcPr>
          <w:p w14:paraId="7A7DCE75" w14:textId="77777777" w:rsidR="007E3BAF" w:rsidRPr="005446CB" w:rsidRDefault="007E3BAF" w:rsidP="00D23DFE">
            <w:pPr>
              <w:jc w:val="center"/>
              <w:rPr>
                <w:ins w:id="1517" w:author="QUINN, Clarice (NHS ENGLAND)" w:date="2025-11-04T12:29:00Z" w16du:dateUtc="2025-11-04T12:29:00Z"/>
                <w:rFonts w:cs="Arial"/>
                <w:iCs/>
                <w:color w:val="FAFCFC" w:themeColor="background1"/>
                <w:szCs w:val="20"/>
              </w:rPr>
            </w:pPr>
            <w:ins w:id="1518" w:author="QUINN, Clarice (NHS ENGLAND)" w:date="2025-11-04T12:29:00Z" w16du:dateUtc="2025-11-04T12:2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47664767" w14:textId="77777777" w:rsidR="007E3BAF" w:rsidRPr="007F0B20" w:rsidRDefault="007E3BAF" w:rsidP="00D23DFE">
            <w:pPr>
              <w:pStyle w:val="CommentText"/>
              <w:rPr>
                <w:ins w:id="1519" w:author="QUINN, Clarice (NHS ENGLAND)" w:date="2025-11-04T12:29:00Z" w16du:dateUtc="2025-11-04T12:29:00Z"/>
                <w:rFonts w:cs="Arial"/>
                <w:color w:val="B0AAB0" w:themeColor="accent6"/>
                <w:sz w:val="12"/>
                <w:szCs w:val="12"/>
              </w:rPr>
            </w:pPr>
            <w:ins w:id="1520" w:author="QUINN, Clarice (NHS ENGLAND)" w:date="2025-11-04T12:29:00Z" w16du:dateUtc="2025-11-04T12:29:00Z">
              <w:r w:rsidRPr="007F0B20">
                <w:rPr>
                  <w:rFonts w:cs="Arial"/>
                  <w:color w:val="B0AAB0" w:themeColor="accent6"/>
                  <w:sz w:val="12"/>
                  <w:szCs w:val="12"/>
                </w:rPr>
                <w:t>Rule type</w:t>
              </w:r>
            </w:ins>
          </w:p>
        </w:tc>
        <w:tc>
          <w:tcPr>
            <w:tcW w:w="851" w:type="dxa"/>
            <w:shd w:val="clear" w:color="auto" w:fill="EFEDEF" w:themeFill="accent6" w:themeFillTint="33"/>
          </w:tcPr>
          <w:p w14:paraId="39CE1FA6" w14:textId="77777777" w:rsidR="007E3BAF" w:rsidRPr="007F0B20" w:rsidRDefault="007E3BAF" w:rsidP="00D23DFE">
            <w:pPr>
              <w:pStyle w:val="CommentText"/>
              <w:rPr>
                <w:ins w:id="1521" w:author="QUINN, Clarice (NHS ENGLAND)" w:date="2025-11-04T12:29:00Z" w16du:dateUtc="2025-11-04T12:29:00Z"/>
                <w:rFonts w:cs="Arial"/>
                <w:color w:val="B0AAB0" w:themeColor="accent6"/>
                <w:sz w:val="12"/>
                <w:szCs w:val="12"/>
              </w:rPr>
            </w:pPr>
            <w:ins w:id="1522" w:author="QUINN, Clarice (NHS ENGLAND)" w:date="2025-11-04T12:29:00Z" w16du:dateUtc="2025-11-04T12:29:00Z">
              <w:r w:rsidRPr="007F0B20">
                <w:rPr>
                  <w:rFonts w:cs="Arial"/>
                  <w:color w:val="B0AAB0" w:themeColor="accent6"/>
                  <w:sz w:val="12"/>
                  <w:szCs w:val="12"/>
                </w:rPr>
                <w:t>CQRS short name</w:t>
              </w:r>
            </w:ins>
          </w:p>
        </w:tc>
      </w:tr>
      <w:tr w:rsidR="00CA3702" w:rsidRPr="000C07C2" w14:paraId="509CD13D" w14:textId="77777777" w:rsidTr="003F0C47">
        <w:trPr>
          <w:cantSplit/>
          <w:trHeight w:val="454"/>
          <w:ins w:id="1523" w:author="QUINN, Clarice (NHS ENGLAND)" w:date="2025-11-04T12:29:00Z"/>
        </w:trPr>
        <w:tc>
          <w:tcPr>
            <w:tcW w:w="913" w:type="dxa"/>
            <w:tcMar>
              <w:top w:w="57" w:type="dxa"/>
              <w:bottom w:w="57" w:type="dxa"/>
            </w:tcMar>
            <w:vAlign w:val="center"/>
          </w:tcPr>
          <w:p w14:paraId="3EA40E13" w14:textId="4E3F87B9" w:rsidR="00CA3702" w:rsidRPr="000C07C2" w:rsidRDefault="00CA3702" w:rsidP="00711CD5">
            <w:pPr>
              <w:ind w:left="360"/>
              <w:rPr>
                <w:ins w:id="1524" w:author="QUINN, Clarice (NHS ENGLAND)" w:date="2025-11-04T12:29:00Z" w16du:dateUtc="2025-11-04T12:29:00Z"/>
                <w:rFonts w:cs="Arial"/>
                <w:szCs w:val="20"/>
              </w:rPr>
            </w:pPr>
            <w:ins w:id="1525" w:author="QUINN, Clarice (NHS ENGLAND)" w:date="2025-11-04T12:30:00Z" w16du:dateUtc="2025-11-04T12:30:00Z">
              <w:r>
                <w:rPr>
                  <w:rFonts w:cs="Arial"/>
                  <w:szCs w:val="20"/>
                </w:rPr>
                <w:t>1</w:t>
              </w:r>
            </w:ins>
          </w:p>
        </w:tc>
        <w:tc>
          <w:tcPr>
            <w:tcW w:w="4327" w:type="dxa"/>
            <w:tcMar>
              <w:top w:w="57" w:type="dxa"/>
              <w:bottom w:w="57" w:type="dxa"/>
            </w:tcMar>
            <w:vAlign w:val="center"/>
          </w:tcPr>
          <w:p w14:paraId="3253AE79" w14:textId="3FF1B7CA" w:rsidR="00090C2C" w:rsidRPr="00F27D04" w:rsidRDefault="00307CC9" w:rsidP="00090C2C">
            <w:pPr>
              <w:pStyle w:val="CommentText"/>
              <w:rPr>
                <w:ins w:id="1526" w:author="QUINN, Clarice (NHS ENGLAND)" w:date="2025-11-04T15:27:00Z" w16du:dateUtc="2025-11-04T15:27:00Z"/>
                <w:rFonts w:cs="Tahoma"/>
              </w:rPr>
            </w:pPr>
            <w:ins w:id="1527" w:author="AMBLER, Ross (NHS ENGLAND)" w:date="2025-11-18T13:50:00Z" w16du:dateUtc="2025-11-18T13:50:00Z">
              <w:r>
                <w:rPr>
                  <w:rFonts w:cs="Tahoma"/>
                </w:rPr>
                <w:t>(</w:t>
              </w:r>
            </w:ins>
            <w:ins w:id="1528" w:author="QUINN, Clarice (NHS ENGLAND)" w:date="2025-11-04T15:27:00Z" w16du:dateUtc="2025-11-04T15:27:00Z">
              <w:r w:rsidR="00090C2C" w:rsidRPr="00F27D04">
                <w:rPr>
                  <w:rFonts w:cs="Tahoma"/>
                </w:rPr>
                <w:t xml:space="preserve">If </w:t>
              </w:r>
              <w:r w:rsidR="00090C2C">
                <w:fldChar w:fldCharType="begin"/>
              </w:r>
              <w:r w:rsidR="00090C2C">
                <w:instrText>HYPERLINK \l "_ACE_DAT"</w:instrText>
              </w:r>
              <w:r w:rsidR="00090C2C">
                <w:fldChar w:fldCharType="separate"/>
              </w:r>
              <w:r w:rsidR="00090C2C">
                <w:rPr>
                  <w:rStyle w:val="Hyperlink"/>
                  <w:rFonts w:cs="Tahoma"/>
                  <w:caps/>
                </w:rPr>
                <w:t>ACE_DAT</w:t>
              </w:r>
              <w:r w:rsidR="00090C2C">
                <w:fldChar w:fldCharType="end"/>
              </w:r>
              <w:r w:rsidR="00090C2C" w:rsidRPr="00F27D04">
                <w:rPr>
                  <w:rFonts w:cs="Tahoma"/>
                  <w:caps/>
                </w:rPr>
                <w:t xml:space="preserve"> &gt; </w:t>
              </w:r>
              <w:r w:rsidR="00090C2C" w:rsidRPr="00F27D04">
                <w:rPr>
                  <w:rFonts w:cs="Tahoma"/>
                </w:rPr>
                <w:t>(</w:t>
              </w:r>
            </w:ins>
            <w:ins w:id="1529" w:author="QUINN, Clarice (NHS ENGLAND)" w:date="2025-11-10T14:30:00Z" w16du:dateUtc="2025-11-10T14:30: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ins>
            <w:ins w:id="1530" w:author="QUINN, Clarice (NHS ENGLAND)" w:date="2025-11-04T15:27:00Z" w16du:dateUtc="2025-11-04T15:27:00Z">
              <w:r w:rsidR="00090C2C" w:rsidRPr="00F27D04">
                <w:rPr>
                  <w:rFonts w:cs="Tahoma"/>
                </w:rPr>
                <w:t>)</w:t>
              </w:r>
            </w:ins>
          </w:p>
          <w:p w14:paraId="4F593431" w14:textId="77777777" w:rsidR="00090C2C" w:rsidRPr="00F27D04" w:rsidRDefault="00090C2C" w:rsidP="00090C2C">
            <w:pPr>
              <w:pStyle w:val="CommentText"/>
              <w:rPr>
                <w:ins w:id="1531" w:author="QUINN, Clarice (NHS ENGLAND)" w:date="2025-11-04T15:27:00Z" w16du:dateUtc="2025-11-04T15:27:00Z"/>
                <w:rFonts w:cs="Tahoma"/>
              </w:rPr>
            </w:pPr>
            <w:ins w:id="1532" w:author="QUINN, Clarice (NHS ENGLAND)" w:date="2025-11-04T15:27:00Z" w16du:dateUtc="2025-11-04T15:27:00Z">
              <w:r w:rsidRPr="00F27D04">
                <w:rPr>
                  <w:rFonts w:cs="Tahoma"/>
                </w:rPr>
                <w:t>OR</w:t>
              </w:r>
            </w:ins>
          </w:p>
          <w:p w14:paraId="2C342CA5" w14:textId="4B3A9905" w:rsidR="00090C2C" w:rsidRDefault="00090C2C" w:rsidP="00090C2C">
            <w:pPr>
              <w:rPr>
                <w:ins w:id="1533" w:author="QUINN, Clarice (NHS ENGLAND)" w:date="2025-11-04T15:27:00Z" w16du:dateUtc="2025-11-04T15:27:00Z"/>
                <w:rFonts w:cs="Tahoma"/>
              </w:rPr>
            </w:pPr>
            <w:ins w:id="1534" w:author="QUINN, Clarice (NHS ENGLAND)" w:date="2025-11-04T15:27:00Z" w16du:dateUtc="2025-11-04T15:27: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r w:rsidRPr="00F27D04">
                <w:rPr>
                  <w:rFonts w:cs="Tahoma"/>
                  <w:caps/>
                </w:rPr>
                <w:t xml:space="preserve">&gt; </w:t>
              </w:r>
              <w:r w:rsidRPr="00F27D04">
                <w:rPr>
                  <w:rFonts w:cs="Tahoma"/>
                </w:rPr>
                <w:t>(</w:t>
              </w:r>
            </w:ins>
            <w:ins w:id="1535" w:author="QUINN, Clarice (NHS ENGLAND)" w:date="2025-11-10T14:30:00Z" w16du:dateUtc="2025-11-10T14:30: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ins>
            <w:ins w:id="1536" w:author="QUINN, Clarice (NHS ENGLAND)" w:date="2025-11-04T15:27:00Z" w16du:dateUtc="2025-11-04T15:27:00Z">
              <w:r w:rsidRPr="00F27D04">
                <w:rPr>
                  <w:rFonts w:cs="Tahoma"/>
                </w:rPr>
                <w:t>)</w:t>
              </w:r>
            </w:ins>
          </w:p>
          <w:p w14:paraId="68A17E8B" w14:textId="77777777" w:rsidR="00090C2C" w:rsidRDefault="00090C2C" w:rsidP="00090C2C">
            <w:pPr>
              <w:rPr>
                <w:ins w:id="1537" w:author="QUINN, Clarice (NHS ENGLAND)" w:date="2025-11-04T15:27:00Z" w16du:dateUtc="2025-11-04T15:27:00Z"/>
                <w:rFonts w:cs="Arial"/>
                <w:szCs w:val="20"/>
              </w:rPr>
            </w:pPr>
            <w:ins w:id="1538" w:author="QUINN, Clarice (NHS ENGLAND)" w:date="2025-11-04T15:27:00Z" w16du:dateUtc="2025-11-04T15:27:00Z">
              <w:r>
                <w:rPr>
                  <w:rFonts w:cs="Arial"/>
                  <w:szCs w:val="20"/>
                </w:rPr>
                <w:t>OR</w:t>
              </w:r>
            </w:ins>
          </w:p>
          <w:p w14:paraId="16809B13" w14:textId="530D79DA" w:rsidR="00090C2C" w:rsidRDefault="00090C2C" w:rsidP="00090C2C">
            <w:pPr>
              <w:rPr>
                <w:ins w:id="1539" w:author="QUINN, Clarice (NHS ENGLAND)" w:date="2025-11-04T15:27:00Z" w16du:dateUtc="2025-11-04T15:27:00Z"/>
                <w:rFonts w:cs="Arial"/>
                <w:szCs w:val="20"/>
              </w:rPr>
            </w:pPr>
            <w:ins w:id="1540" w:author="QUINN, Clarice (NHS ENGLAND)" w:date="2025-11-04T15:27:00Z" w16du:dateUtc="2025-11-04T15:27:00Z">
              <w:r>
                <w:rPr>
                  <w:rFonts w:cs="Arial"/>
                  <w:szCs w:val="20"/>
                </w:rPr>
                <w:t xml:space="preserve">If </w:t>
              </w:r>
            </w:ins>
            <w:ins w:id="1541" w:author="QUINN, Clarice (NHS ENGLAND)" w:date="2025-11-06T12:19:00Z" w16du:dateUtc="2025-11-06T12:19:00Z">
              <w:r w:rsidR="0080517F">
                <w:rPr>
                  <w:rFonts w:cs="Arial"/>
                  <w:color w:val="000000"/>
                  <w:szCs w:val="20"/>
                  <w:lang w:eastAsia="en-GB"/>
                </w:rPr>
                <w:fldChar w:fldCharType="begin"/>
              </w:r>
              <w:r w:rsidR="0080517F">
                <w:rPr>
                  <w:rFonts w:cs="Arial"/>
                  <w:color w:val="000000"/>
                  <w:szCs w:val="20"/>
                  <w:lang w:eastAsia="en-GB"/>
                </w:rPr>
                <w:instrText>HYPERLINK  \l "_ARNIDRUG_DAT"</w:instrText>
              </w:r>
              <w:r w:rsidR="0080517F">
                <w:rPr>
                  <w:rFonts w:cs="Arial"/>
                  <w:color w:val="000000"/>
                  <w:szCs w:val="20"/>
                  <w:lang w:eastAsia="en-GB"/>
                </w:rPr>
              </w:r>
              <w:r w:rsidR="0080517F">
                <w:rPr>
                  <w:rFonts w:cs="Arial"/>
                  <w:color w:val="000000"/>
                  <w:szCs w:val="20"/>
                  <w:lang w:eastAsia="en-GB"/>
                </w:rPr>
                <w:fldChar w:fldCharType="separate"/>
              </w:r>
              <w:r w:rsidR="0080517F" w:rsidRPr="0080517F">
                <w:rPr>
                  <w:rStyle w:val="Hyperlink"/>
                  <w:rFonts w:cs="Arial"/>
                  <w:szCs w:val="20"/>
                  <w:lang w:eastAsia="en-GB"/>
                </w:rPr>
                <w:t>ARNIDRUG_DAT</w:t>
              </w:r>
              <w:r w:rsidR="0080517F">
                <w:rPr>
                  <w:rFonts w:cs="Arial"/>
                  <w:color w:val="000000"/>
                  <w:szCs w:val="20"/>
                  <w:lang w:eastAsia="en-GB"/>
                </w:rPr>
                <w:fldChar w:fldCharType="end"/>
              </w:r>
            </w:ins>
            <w:ins w:id="1542" w:author="QUINN, Clarice (NHS ENGLAND)" w:date="2025-11-04T15:27:00Z" w16du:dateUtc="2025-11-04T15:27:00Z">
              <w:r>
                <w:rPr>
                  <w:rFonts w:cs="Arial"/>
                  <w:szCs w:val="20"/>
                </w:rPr>
                <w:t xml:space="preserve"> &gt; (</w:t>
              </w:r>
            </w:ins>
            <w:ins w:id="1543" w:author="QUINN, Clarice (NHS ENGLAND)" w:date="2025-11-10T14:31:00Z" w16du:dateUtc="2025-11-10T14:31: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ins w:id="1544" w:author="AMBLER, Ross (NHS ENGLAND)" w:date="2025-11-18T13:50:00Z" w16du:dateUtc="2025-11-18T13:50:00Z">
              <w:r w:rsidR="00307CC9">
                <w:rPr>
                  <w:rFonts w:cs="Tahoma"/>
                </w:rPr>
                <w:t>)</w:t>
              </w:r>
            </w:ins>
          </w:p>
          <w:p w14:paraId="5EC9F60D" w14:textId="77777777" w:rsidR="00090C2C" w:rsidRDefault="00090C2C" w:rsidP="00090C2C">
            <w:pPr>
              <w:rPr>
                <w:ins w:id="1545" w:author="QUINN, Clarice (NHS ENGLAND)" w:date="2025-11-04T15:27:00Z" w16du:dateUtc="2025-11-04T15:27:00Z"/>
                <w:rFonts w:cs="Arial"/>
                <w:szCs w:val="20"/>
              </w:rPr>
            </w:pPr>
          </w:p>
          <w:p w14:paraId="04F13BE0" w14:textId="77777777" w:rsidR="00090C2C" w:rsidRDefault="00090C2C" w:rsidP="00090C2C">
            <w:pPr>
              <w:rPr>
                <w:ins w:id="1546" w:author="QUINN, Clarice (NHS ENGLAND)" w:date="2025-11-04T15:27:00Z" w16du:dateUtc="2025-11-04T15:27:00Z"/>
                <w:rFonts w:cs="Arial"/>
                <w:szCs w:val="20"/>
              </w:rPr>
            </w:pPr>
            <w:ins w:id="1547" w:author="QUINN, Clarice (NHS ENGLAND)" w:date="2025-11-04T15:27:00Z" w16du:dateUtc="2025-11-04T15:27:00Z">
              <w:r>
                <w:rPr>
                  <w:rFonts w:cs="Arial"/>
                  <w:szCs w:val="20"/>
                </w:rPr>
                <w:t>AND</w:t>
              </w:r>
            </w:ins>
          </w:p>
          <w:p w14:paraId="3592AA1C" w14:textId="77777777" w:rsidR="00090C2C" w:rsidRDefault="00090C2C" w:rsidP="00090C2C">
            <w:pPr>
              <w:rPr>
                <w:ins w:id="1548" w:author="QUINN, Clarice (NHS ENGLAND)" w:date="2025-11-04T15:27:00Z" w16du:dateUtc="2025-11-04T15:27:00Z"/>
                <w:rFonts w:cs="Arial"/>
                <w:szCs w:val="20"/>
              </w:rPr>
            </w:pPr>
          </w:p>
          <w:p w14:paraId="6A739FFF" w14:textId="626CB00E" w:rsidR="00F008EC" w:rsidRPr="00307CC9" w:rsidRDefault="00090C2C" w:rsidP="00090C2C">
            <w:pPr>
              <w:rPr>
                <w:ins w:id="1549" w:author="QUINN, Clarice (NHS ENGLAND)" w:date="2025-11-04T15:27:00Z" w16du:dateUtc="2025-11-04T15:27:00Z"/>
                <w:rFonts w:cs="Tahoma"/>
              </w:rPr>
            </w:pPr>
            <w:ins w:id="1550" w:author="QUINN, Clarice (NHS ENGLAND)" w:date="2025-11-04T15:27:00Z" w16du:dateUtc="2025-11-04T15:27:00Z">
              <w:r>
                <w:rPr>
                  <w:rFonts w:cs="Tahoma"/>
                </w:rPr>
                <w:t xml:space="preserve">If </w:t>
              </w:r>
              <w:r>
                <w:fldChar w:fldCharType="begin"/>
              </w:r>
              <w:r>
                <w:instrText>HYPERLINK  \l "_LBB_DAT"</w:instrText>
              </w:r>
              <w:r>
                <w:fldChar w:fldCharType="separate"/>
              </w:r>
              <w:r>
                <w:rPr>
                  <w:rStyle w:val="Hyperlink"/>
                  <w:rFonts w:cs="Tahoma"/>
                </w:rPr>
                <w:t>LBB_DAT</w:t>
              </w:r>
              <w:r>
                <w:fldChar w:fldCharType="end"/>
              </w:r>
              <w:r>
                <w:rPr>
                  <w:rFonts w:cs="Tahoma"/>
                </w:rPr>
                <w:t xml:space="preserve"> </w:t>
              </w:r>
            </w:ins>
            <w:ins w:id="1551" w:author="QUINN, Clarice (NHS ENGLAND)" w:date="2025-11-10T14:31:00Z" w16du:dateUtc="2025-11-10T14:31:00Z">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p w14:paraId="31CBD22C" w14:textId="0006368F" w:rsidR="00F008EC" w:rsidRDefault="003F0C47" w:rsidP="00090C2C">
            <w:pPr>
              <w:rPr>
                <w:ins w:id="1552" w:author="QUINN, Clarice (NHS ENGLAND)" w:date="2025-11-04T15:27:00Z" w16du:dateUtc="2025-11-04T15:27:00Z"/>
                <w:rFonts w:cs="Tahoma"/>
              </w:rPr>
            </w:pPr>
            <w:ins w:id="1553" w:author="AMBLER, Ross (NHS ENGLAND)" w:date="2025-11-18T15:41:00Z" w16du:dateUtc="2025-11-18T15:41:00Z">
              <w:r>
                <w:rPr>
                  <w:rFonts w:cs="Tahoma"/>
                </w:rPr>
                <w:t>AND</w:t>
              </w:r>
            </w:ins>
          </w:p>
          <w:p w14:paraId="467A5480" w14:textId="59A0289F" w:rsidR="00090C2C" w:rsidRPr="00307CC9" w:rsidRDefault="00090C2C" w:rsidP="00090C2C">
            <w:pPr>
              <w:rPr>
                <w:ins w:id="1554" w:author="QUINN, Clarice (NHS ENGLAND)" w:date="2025-11-04T15:27:00Z" w16du:dateUtc="2025-11-04T15:27:00Z"/>
                <w:rFonts w:cs="Arial"/>
                <w:szCs w:val="20"/>
              </w:rPr>
            </w:pPr>
            <w:ins w:id="1555" w:author="QUINN, Clarice (NHS ENGLAND)" w:date="2025-11-04T15:27:00Z" w16du:dateUtc="2025-11-04T15:27: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sidRPr="00A64B9A">
                <w:rPr>
                  <w:rFonts w:cs="Tahoma"/>
                </w:rPr>
                <w:t xml:space="preserve"> </w:t>
              </w:r>
            </w:ins>
            <w:ins w:id="1556" w:author="QUINN, Clarice (NHS ENGLAND)" w:date="2025-11-10T14:31:00Z" w16du:dateUtc="2025-11-10T14:31:00Z">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p w14:paraId="3C9FCB66" w14:textId="4A30F120" w:rsidR="00F008EC" w:rsidRDefault="00F35DA5" w:rsidP="00090C2C">
            <w:pPr>
              <w:rPr>
                <w:ins w:id="1557" w:author="QUINN, Clarice (NHS ENGLAND)" w:date="2025-11-04T15:27:00Z" w16du:dateUtc="2025-11-04T15:27:00Z"/>
                <w:rFonts w:cs="Arial"/>
                <w:szCs w:val="20"/>
              </w:rPr>
            </w:pPr>
            <w:ins w:id="1558" w:author="QUINN, Clarice (NHS ENGLAND)" w:date="2025-11-10T11:45:00Z" w16du:dateUtc="2025-11-10T11:45:00Z">
              <w:r>
                <w:rPr>
                  <w:rFonts w:cs="Arial"/>
                  <w:szCs w:val="20"/>
                </w:rPr>
                <w:t>AND</w:t>
              </w:r>
            </w:ins>
          </w:p>
          <w:p w14:paraId="36BCCFB6" w14:textId="430D9F81" w:rsidR="00A65A29" w:rsidRPr="00A65A29" w:rsidRDefault="00090C2C" w:rsidP="00A65A29">
            <w:pPr>
              <w:rPr>
                <w:ins w:id="1559" w:author="QUINN, Clarice (NHS ENGLAND)" w:date="2025-11-04T12:29:00Z" w16du:dateUtc="2025-11-04T12:29:00Z"/>
                <w:rFonts w:cs="Arial"/>
                <w:szCs w:val="20"/>
              </w:rPr>
            </w:pPr>
            <w:ins w:id="1560" w:author="QUINN, Clarice (NHS ENGLAND)" w:date="2025-11-04T15:27:00Z" w16du:dateUtc="2025-11-04T15:27: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ins>
            <w:ins w:id="1561" w:author="QUINN, Clarice (NHS ENGLAND)" w:date="2025-11-10T14:32:00Z" w16du:dateUtc="2025-11-10T14:32:00Z">
              <w:r w:rsidR="002E3372">
                <w:rPr>
                  <w:rFonts w:cs="Tahoma"/>
                </w:rPr>
                <w:t xml:space="preserve"> </w:t>
              </w:r>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tc>
        <w:customXmlInsRangeStart w:id="1562" w:author="QUINN, Clarice (NHS ENGLAND)" w:date="2025-11-04T12:29:00Z"/>
        <w:sdt>
          <w:sdtPr>
            <w:rPr>
              <w:rFonts w:cs="Arial"/>
              <w:szCs w:val="20"/>
            </w:rPr>
            <w:id w:val="1603615529"/>
            <w:comboBox>
              <w:listItem w:value="Choose an item."/>
              <w:listItem w:displayText="Select" w:value="Select"/>
              <w:listItem w:displayText="Reject" w:value="Reject"/>
              <w:listItem w:displayText="Next rule" w:value="Next rule"/>
            </w:comboBox>
          </w:sdtPr>
          <w:sdtEndPr/>
          <w:sdtContent>
            <w:customXmlInsRangeEnd w:id="1562"/>
            <w:tc>
              <w:tcPr>
                <w:tcW w:w="992" w:type="dxa"/>
                <w:tcMar>
                  <w:top w:w="57" w:type="dxa"/>
                  <w:bottom w:w="57" w:type="dxa"/>
                </w:tcMar>
                <w:vAlign w:val="center"/>
              </w:tcPr>
              <w:p w14:paraId="047946AC" w14:textId="31C2B60D" w:rsidR="00CA3702" w:rsidRPr="000C07C2" w:rsidRDefault="00CA3702" w:rsidP="00CA3702">
                <w:pPr>
                  <w:jc w:val="center"/>
                  <w:rPr>
                    <w:ins w:id="1563" w:author="QUINN, Clarice (NHS ENGLAND)" w:date="2025-11-04T12:29:00Z" w16du:dateUtc="2025-11-04T12:29:00Z"/>
                    <w:rFonts w:cs="Arial"/>
                    <w:szCs w:val="20"/>
                  </w:rPr>
                </w:pPr>
                <w:ins w:id="1564" w:author="QUINN, Clarice (NHS ENGLAND)" w:date="2025-11-04T12:47:00Z" w16du:dateUtc="2025-11-04T12:47:00Z">
                  <w:r>
                    <w:rPr>
                      <w:rFonts w:cs="Arial"/>
                      <w:szCs w:val="20"/>
                    </w:rPr>
                    <w:t>Select</w:t>
                  </w:r>
                </w:ins>
              </w:p>
            </w:tc>
            <w:customXmlInsRangeStart w:id="1565" w:author="QUINN, Clarice (NHS ENGLAND)" w:date="2025-11-04T12:29:00Z"/>
          </w:sdtContent>
        </w:sdt>
        <w:customXmlInsRangeEnd w:id="1565"/>
        <w:customXmlInsRangeStart w:id="1566" w:author="QUINN, Clarice (NHS ENGLAND)" w:date="2025-11-04T12:29:00Z"/>
        <w:sdt>
          <w:sdtPr>
            <w:rPr>
              <w:rFonts w:cs="Arial"/>
              <w:szCs w:val="20"/>
            </w:rPr>
            <w:id w:val="-486702872"/>
            <w:comboBox>
              <w:listItem w:value="Choose an item."/>
              <w:listItem w:displayText="Select" w:value="Select"/>
              <w:listItem w:displayText="Reject" w:value="Reject"/>
              <w:listItem w:displayText="Next rule" w:value="Next rule"/>
            </w:comboBox>
          </w:sdtPr>
          <w:sdtEndPr/>
          <w:sdtContent>
            <w:customXmlInsRangeEnd w:id="1566"/>
            <w:tc>
              <w:tcPr>
                <w:tcW w:w="993" w:type="dxa"/>
                <w:tcMar>
                  <w:top w:w="57" w:type="dxa"/>
                  <w:bottom w:w="57" w:type="dxa"/>
                </w:tcMar>
                <w:vAlign w:val="center"/>
              </w:tcPr>
              <w:p w14:paraId="3B98E7E3" w14:textId="100D3449" w:rsidR="00CA3702" w:rsidRPr="000C07C2" w:rsidRDefault="00CA3702" w:rsidP="00CA3702">
                <w:pPr>
                  <w:jc w:val="center"/>
                  <w:rPr>
                    <w:ins w:id="1567" w:author="QUINN, Clarice (NHS ENGLAND)" w:date="2025-11-04T12:29:00Z" w16du:dateUtc="2025-11-04T12:29:00Z"/>
                    <w:rFonts w:cs="Arial"/>
                    <w:szCs w:val="20"/>
                  </w:rPr>
                </w:pPr>
                <w:ins w:id="1568" w:author="QUINN, Clarice (NHS ENGLAND)" w:date="2025-11-04T12:47:00Z" w16du:dateUtc="2025-11-04T12:47:00Z">
                  <w:r>
                    <w:rPr>
                      <w:rFonts w:cs="Arial"/>
                      <w:szCs w:val="20"/>
                    </w:rPr>
                    <w:t>Next rule</w:t>
                  </w:r>
                </w:ins>
              </w:p>
            </w:tc>
            <w:customXmlInsRangeStart w:id="1569" w:author="QUINN, Clarice (NHS ENGLAND)" w:date="2025-11-04T12:29:00Z"/>
          </w:sdtContent>
        </w:sdt>
        <w:customXmlInsRangeEnd w:id="1569"/>
        <w:tc>
          <w:tcPr>
            <w:tcW w:w="5103" w:type="dxa"/>
            <w:shd w:val="clear" w:color="auto" w:fill="DDEEFF"/>
            <w:tcMar>
              <w:top w:w="57" w:type="dxa"/>
              <w:bottom w:w="57" w:type="dxa"/>
            </w:tcMar>
          </w:tcPr>
          <w:p w14:paraId="6468EE06" w14:textId="1D805091" w:rsidR="00CA3702" w:rsidRPr="00DE76AE" w:rsidRDefault="00D94960" w:rsidP="00CA3702">
            <w:pPr>
              <w:rPr>
                <w:ins w:id="1570" w:author="QUINN, Clarice (NHS ENGLAND)" w:date="2025-11-04T12:45:00Z" w16du:dateUtc="2025-11-04T12:45:00Z"/>
                <w:szCs w:val="20"/>
              </w:rPr>
            </w:pPr>
            <w:customXmlInsRangeStart w:id="1571" w:author="QUINN, Clarice (NHS ENGLAND)" w:date="2025-11-04T12:47:00Z"/>
            <w:sdt>
              <w:sdtPr>
                <w:rPr>
                  <w:rFonts w:cs="Arial"/>
                  <w:szCs w:val="20"/>
                </w:rPr>
                <w:alias w:val="Action"/>
                <w:tag w:val="Action"/>
                <w:id w:val="-257911003"/>
                <w:comboBox>
                  <w:listItem w:value="Choose an item."/>
                  <w:listItem w:displayText="Select" w:value="Select"/>
                  <w:listItem w:displayText="Reject" w:value="Reject"/>
                  <w:listItem w:displayText="Pass to the next rule all" w:value="Pass to the next rule all"/>
                </w:comboBox>
              </w:sdtPr>
              <w:sdtEndPr/>
              <w:sdtContent>
                <w:customXmlInsRangeEnd w:id="1571"/>
                <w:ins w:id="1572" w:author="QUINN, Clarice (NHS ENGLAND)" w:date="2025-11-04T12:47:00Z" w16du:dateUtc="2025-11-04T12:47:00Z">
                  <w:r w:rsidR="00CA3702" w:rsidRPr="00DE76AE">
                    <w:rPr>
                      <w:rFonts w:cs="Arial"/>
                      <w:szCs w:val="20"/>
                    </w:rPr>
                    <w:t>Select</w:t>
                  </w:r>
                </w:ins>
                <w:customXmlInsRangeStart w:id="1573" w:author="QUINN, Clarice (NHS ENGLAND)" w:date="2025-11-04T12:47:00Z"/>
              </w:sdtContent>
            </w:sdt>
            <w:customXmlInsRangeEnd w:id="1573"/>
            <w:ins w:id="1574" w:author="QUINN, Clarice (NHS ENGLAND)" w:date="2025-11-04T12:47:00Z" w16du:dateUtc="2025-11-04T12:47:00Z">
              <w:r w:rsidR="00CA3702" w:rsidRPr="00DE76AE">
                <w:rPr>
                  <w:rFonts w:cs="Arial"/>
                  <w:szCs w:val="20"/>
                </w:rPr>
                <w:t xml:space="preserve"> patients from the specified population</w:t>
              </w:r>
            </w:ins>
            <w:ins w:id="1575" w:author="QUINN, Clarice (NHS ENGLAND)" w:date="2025-11-04T12:45:00Z" w16du:dateUtc="2025-11-04T12:45:00Z">
              <w:r w:rsidR="00CA3702" w:rsidRPr="00DE76AE">
                <w:rPr>
                  <w:szCs w:val="20"/>
                </w:rPr>
                <w:t xml:space="preserve"> who have </w:t>
              </w:r>
            </w:ins>
            <w:ins w:id="1576" w:author="QUINN, Clarice (NHS ENGLAND)" w:date="2025-11-10T09:10:00Z" w16du:dateUtc="2025-11-10T09:10:00Z">
              <w:r w:rsidR="009E6459" w:rsidRPr="00DE76AE">
                <w:rPr>
                  <w:szCs w:val="20"/>
                </w:rPr>
                <w:t>any</w:t>
              </w:r>
            </w:ins>
            <w:ins w:id="1577" w:author="QUINN, Clarice (NHS ENGLAND)" w:date="2025-11-04T12:45:00Z" w16du:dateUtc="2025-11-04T12:45:00Z">
              <w:r w:rsidR="00CA3702" w:rsidRPr="00DE76AE">
                <w:rPr>
                  <w:szCs w:val="20"/>
                </w:rPr>
                <w:t xml:space="preserve"> of the following in the 6 months up to and including the</w:t>
              </w:r>
            </w:ins>
            <w:ins w:id="1578" w:author="AMBLER, Ross (NHS ENGLAND)" w:date="2025-11-18T13:24:00Z" w16du:dateUtc="2025-11-18T13:24:00Z">
              <w:r w:rsidR="004A1EC6" w:rsidRPr="00DE76AE">
                <w:rPr>
                  <w:szCs w:val="20"/>
                </w:rPr>
                <w:t xml:space="preserve"> payment period end date</w:t>
              </w:r>
            </w:ins>
            <w:ins w:id="1579" w:author="QUINN, Clarice (NHS ENGLAND)" w:date="2025-11-04T12:45:00Z" w16du:dateUtc="2025-11-04T12:45:00Z">
              <w:r w:rsidR="00CA3702" w:rsidRPr="00DE76AE">
                <w:rPr>
                  <w:szCs w:val="20"/>
                </w:rPr>
                <w:t>:</w:t>
              </w:r>
            </w:ins>
            <w:ins w:id="1580" w:author="AMBLER, Ross (NHS ENGLAND)" w:date="2025-11-18T13:23:00Z" w16du:dateUtc="2025-11-18T13:23:00Z">
              <w:r w:rsidR="004A1EC6" w:rsidRPr="00DE76AE">
                <w:rPr>
                  <w:szCs w:val="20"/>
                </w:rPr>
                <w:br/>
              </w:r>
            </w:ins>
          </w:p>
          <w:p w14:paraId="288050C5" w14:textId="7A5B7EB4" w:rsidR="00CA3702" w:rsidRPr="00DE76AE" w:rsidRDefault="00CA3702" w:rsidP="00CA3702">
            <w:pPr>
              <w:pStyle w:val="ListParagraph"/>
              <w:numPr>
                <w:ilvl w:val="0"/>
                <w:numId w:val="11"/>
              </w:numPr>
              <w:ind w:left="459" w:hanging="283"/>
              <w:rPr>
                <w:ins w:id="1581" w:author="QUINN, Clarice (NHS ENGLAND)" w:date="2025-11-04T12:45:00Z" w16du:dateUtc="2025-11-04T12:45:00Z"/>
                <w:rFonts w:cs="Arial"/>
                <w:szCs w:val="20"/>
              </w:rPr>
            </w:pPr>
            <w:ins w:id="1582" w:author="QUINN, Clarice (NHS ENGLAND)" w:date="2025-11-04T12:45:00Z" w16du:dateUtc="2025-11-04T12:45:00Z">
              <w:r w:rsidRPr="00DE76AE">
                <w:rPr>
                  <w:rFonts w:cs="Arial"/>
                </w:rPr>
                <w:t>Have been treated with an ACE inhibitor (ACE-I)</w:t>
              </w:r>
            </w:ins>
            <w:ins w:id="1583" w:author="QUINN, Clarice (NHS ENGLAND)" w:date="2025-11-06T14:10:00Z" w16du:dateUtc="2025-11-06T14:10:00Z">
              <w:r w:rsidR="00085EAB" w:rsidRPr="00DE76AE">
                <w:rPr>
                  <w:rFonts w:cs="Arial"/>
                </w:rPr>
                <w:t>.</w:t>
              </w:r>
            </w:ins>
          </w:p>
          <w:p w14:paraId="5DA76151" w14:textId="3A1EDA41" w:rsidR="00CA3702" w:rsidRPr="00DE76AE" w:rsidRDefault="00CA3702" w:rsidP="00CA3702">
            <w:pPr>
              <w:pStyle w:val="ListParagraph"/>
              <w:numPr>
                <w:ilvl w:val="0"/>
                <w:numId w:val="11"/>
              </w:numPr>
              <w:ind w:left="459" w:hanging="283"/>
              <w:rPr>
                <w:ins w:id="1584" w:author="QUINN, Clarice (NHS ENGLAND)" w:date="2025-11-04T12:45:00Z" w16du:dateUtc="2025-11-04T12:45:00Z"/>
                <w:rFonts w:cs="Arial"/>
                <w:szCs w:val="20"/>
              </w:rPr>
            </w:pPr>
            <w:ins w:id="1585" w:author="QUINN, Clarice (NHS ENGLAND)" w:date="2025-11-04T12:45:00Z" w16du:dateUtc="2025-11-04T12:45:00Z">
              <w:r w:rsidRPr="00DE76AE">
                <w:rPr>
                  <w:rFonts w:cs="Arial"/>
                </w:rPr>
                <w:t xml:space="preserve">Have been treated with an </w:t>
              </w:r>
            </w:ins>
            <w:ins w:id="1586" w:author="AMBLER, Ross (NHS ENGLAND)" w:date="2025-11-18T13:22:00Z" w16du:dateUtc="2025-11-18T13:22:00Z">
              <w:r w:rsidR="004A1EC6" w:rsidRPr="00DE76AE">
                <w:t>angiotensin II receptor blocker (</w:t>
              </w:r>
            </w:ins>
            <w:ins w:id="1587" w:author="QUINN, Clarice (NHS ENGLAND)" w:date="2025-11-04T12:45:00Z" w16du:dateUtc="2025-11-04T12:45:00Z">
              <w:r w:rsidRPr="00DE76AE">
                <w:rPr>
                  <w:rFonts w:cs="Arial"/>
                </w:rPr>
                <w:t>ARB</w:t>
              </w:r>
            </w:ins>
            <w:ins w:id="1588" w:author="AMBLER, Ross (NHS ENGLAND)" w:date="2025-11-18T13:22:00Z" w16du:dateUtc="2025-11-18T13:22:00Z">
              <w:r w:rsidR="004A1EC6" w:rsidRPr="00DE76AE">
                <w:rPr>
                  <w:rFonts w:cs="Arial"/>
                </w:rPr>
                <w:t>)</w:t>
              </w:r>
            </w:ins>
            <w:ins w:id="1589" w:author="QUINN, Clarice (NHS ENGLAND)" w:date="2025-11-04T12:45:00Z" w16du:dateUtc="2025-11-04T12:45:00Z">
              <w:r w:rsidRPr="00DE76AE">
                <w:rPr>
                  <w:rFonts w:cs="Arial"/>
                </w:rPr>
                <w:t>.</w:t>
              </w:r>
            </w:ins>
          </w:p>
          <w:p w14:paraId="07880074" w14:textId="49C1B4A9" w:rsidR="00CF2D9D" w:rsidRPr="00DE76AE" w:rsidRDefault="00CA3702" w:rsidP="00711CD5">
            <w:pPr>
              <w:pStyle w:val="ListParagraph"/>
              <w:numPr>
                <w:ilvl w:val="0"/>
                <w:numId w:val="11"/>
              </w:numPr>
              <w:ind w:left="459" w:hanging="283"/>
              <w:rPr>
                <w:ins w:id="1590" w:author="QUINN, Clarice (NHS ENGLAND)" w:date="2025-11-04T12:51:00Z" w16du:dateUtc="2025-11-04T12:51:00Z"/>
                <w:rFonts w:cs="Arial"/>
                <w:szCs w:val="20"/>
              </w:rPr>
            </w:pPr>
            <w:ins w:id="1591" w:author="QUINN, Clarice (NHS ENGLAND)" w:date="2025-11-04T12:45:00Z" w16du:dateUtc="2025-11-04T12:45:00Z">
              <w:r w:rsidRPr="00DE76AE">
                <w:rPr>
                  <w:rFonts w:cs="Arial"/>
                  <w:szCs w:val="20"/>
                </w:rPr>
                <w:t>Have been treated with an angiotensin receptor-neprilysin inhibitor (ARNI)</w:t>
              </w:r>
            </w:ins>
            <w:ins w:id="1592" w:author="QUINN, Clarice (NHS ENGLAND)" w:date="2025-11-06T14:10:00Z" w16du:dateUtc="2025-11-06T14:10:00Z">
              <w:r w:rsidR="00085EAB" w:rsidRPr="00DE76AE">
                <w:rPr>
                  <w:rFonts w:cs="Arial"/>
                  <w:szCs w:val="20"/>
                </w:rPr>
                <w:t>.</w:t>
              </w:r>
            </w:ins>
          </w:p>
          <w:p w14:paraId="07BE9BBF" w14:textId="77777777" w:rsidR="00CF2D9D" w:rsidRPr="00DE76AE" w:rsidRDefault="00CF2D9D" w:rsidP="00711CD5">
            <w:pPr>
              <w:rPr>
                <w:ins w:id="1593" w:author="QUINN, Clarice (NHS ENGLAND)" w:date="2025-11-04T12:45:00Z" w16du:dateUtc="2025-11-04T12:45:00Z"/>
                <w:rFonts w:cs="Arial"/>
                <w:szCs w:val="20"/>
              </w:rPr>
            </w:pPr>
          </w:p>
          <w:p w14:paraId="266D0A16" w14:textId="3CED7FC4" w:rsidR="00CA3702" w:rsidRPr="00DE76AE" w:rsidRDefault="00CA3702" w:rsidP="00CA3702">
            <w:pPr>
              <w:rPr>
                <w:ins w:id="1594" w:author="QUINN, Clarice (NHS ENGLAND)" w:date="2025-11-04T12:45:00Z" w16du:dateUtc="2025-11-04T12:45:00Z"/>
                <w:szCs w:val="20"/>
              </w:rPr>
            </w:pPr>
            <w:ins w:id="1595" w:author="QUINN, Clarice (NHS ENGLAND)" w:date="2025-11-04T12:45:00Z" w16du:dateUtc="2025-11-04T12:45:00Z">
              <w:r w:rsidRPr="00DE76AE">
                <w:rPr>
                  <w:szCs w:val="20"/>
                </w:rPr>
                <w:t xml:space="preserve">And </w:t>
              </w:r>
            </w:ins>
            <w:ins w:id="1596" w:author="AMBLER, Ross (NHS ENGLAND)" w:date="2025-11-18T13:53:00Z" w16du:dateUtc="2025-11-18T13:53:00Z">
              <w:r w:rsidR="00307CC9" w:rsidRPr="00DE76AE">
                <w:rPr>
                  <w:szCs w:val="20"/>
                </w:rPr>
                <w:t xml:space="preserve">have </w:t>
              </w:r>
            </w:ins>
            <w:ins w:id="1597" w:author="QUINN, Clarice (NHS ENGLAND)" w:date="2025-11-04T12:45:00Z" w16du:dateUtc="2025-11-04T12:45:00Z">
              <w:r w:rsidRPr="00DE76AE">
                <w:rPr>
                  <w:szCs w:val="20"/>
                </w:rPr>
                <w:t xml:space="preserve">all of the following in the 6 months up to and including the </w:t>
              </w:r>
            </w:ins>
            <w:ins w:id="1598" w:author="AMBLER, Ross (NHS ENGLAND)" w:date="2025-11-18T13:24:00Z" w16du:dateUtc="2025-11-18T13:24:00Z">
              <w:r w:rsidR="004A1EC6" w:rsidRPr="00DE76AE">
                <w:rPr>
                  <w:szCs w:val="20"/>
                </w:rPr>
                <w:t>payment period end date</w:t>
              </w:r>
            </w:ins>
            <w:ins w:id="1599" w:author="QUINN, Clarice (NHS ENGLAND)" w:date="2025-11-04T12:45:00Z" w16du:dateUtc="2025-11-04T12:45:00Z">
              <w:r w:rsidRPr="00DE76AE">
                <w:rPr>
                  <w:szCs w:val="20"/>
                </w:rPr>
                <w:t>:</w:t>
              </w:r>
            </w:ins>
            <w:ins w:id="1600" w:author="AMBLER, Ross (NHS ENGLAND)" w:date="2025-11-18T13:25:00Z" w16du:dateUtc="2025-11-18T13:25:00Z">
              <w:r w:rsidR="004A1EC6" w:rsidRPr="00DE76AE">
                <w:rPr>
                  <w:szCs w:val="20"/>
                </w:rPr>
                <w:br/>
              </w:r>
            </w:ins>
          </w:p>
          <w:p w14:paraId="4028C296" w14:textId="036564CB" w:rsidR="00CA3702" w:rsidRPr="00DE76AE" w:rsidRDefault="00CA3702" w:rsidP="00CA3702">
            <w:pPr>
              <w:pStyle w:val="ListParagraph"/>
              <w:numPr>
                <w:ilvl w:val="0"/>
                <w:numId w:val="11"/>
              </w:numPr>
              <w:ind w:left="459" w:hanging="283"/>
              <w:rPr>
                <w:ins w:id="1601" w:author="QUINN, Clarice (NHS ENGLAND)" w:date="2025-11-04T12:45:00Z" w16du:dateUtc="2025-11-04T12:45:00Z"/>
              </w:rPr>
            </w:pPr>
            <w:ins w:id="1602" w:author="QUINN, Clarice (NHS ENGLAND)" w:date="2025-11-04T12:45:00Z" w16du:dateUtc="2025-11-04T12:45:00Z">
              <w:r w:rsidRPr="00DE76AE">
                <w:rPr>
                  <w:rFonts w:cs="Arial"/>
                </w:rPr>
                <w:t xml:space="preserve">Have been treated with a </w:t>
              </w:r>
            </w:ins>
            <w:ins w:id="1603" w:author="AMBLER, Ross (NHS ENGLAND)" w:date="2025-11-24T11:44:00Z" w16du:dateUtc="2025-11-24T11:44:00Z">
              <w:r w:rsidR="00B24207" w:rsidRPr="00DE76AE">
                <w:rPr>
                  <w:rFonts w:cs="Arial"/>
                </w:rPr>
                <w:t xml:space="preserve">licensed </w:t>
              </w:r>
            </w:ins>
            <w:ins w:id="1604" w:author="QUINN, Clarice (NHS ENGLAND)" w:date="2025-11-04T12:45:00Z" w16du:dateUtc="2025-11-04T12:45:00Z">
              <w:r w:rsidRPr="00DE76AE">
                <w:rPr>
                  <w:rFonts w:cs="Arial"/>
                </w:rPr>
                <w:t>beta blocker</w:t>
              </w:r>
            </w:ins>
            <w:ins w:id="1605" w:author="QUINN, Clarice (NHS ENGLAND)" w:date="2025-11-06T14:11:00Z" w16du:dateUtc="2025-11-06T14:11:00Z">
              <w:r w:rsidR="00085EAB" w:rsidRPr="00DE76AE">
                <w:rPr>
                  <w:rFonts w:cs="Arial"/>
                </w:rPr>
                <w:t>.</w:t>
              </w:r>
            </w:ins>
          </w:p>
          <w:p w14:paraId="01CBB795" w14:textId="46790050" w:rsidR="00CF2D9D" w:rsidRPr="00DE76AE" w:rsidRDefault="00CA3702" w:rsidP="00CA3702">
            <w:pPr>
              <w:pStyle w:val="ListParagraph"/>
              <w:numPr>
                <w:ilvl w:val="0"/>
                <w:numId w:val="11"/>
              </w:numPr>
              <w:ind w:left="459" w:hanging="283"/>
              <w:rPr>
                <w:ins w:id="1606" w:author="QUINN, Clarice (NHS ENGLAND)" w:date="2025-11-04T12:51:00Z" w16du:dateUtc="2025-11-04T12:51:00Z"/>
              </w:rPr>
            </w:pPr>
            <w:ins w:id="1607" w:author="QUINN, Clarice (NHS ENGLAND)" w:date="2025-11-04T12:45:00Z" w16du:dateUtc="2025-11-04T12:45:00Z">
              <w:r w:rsidRPr="00DE76AE">
                <w:rPr>
                  <w:rFonts w:cs="Arial"/>
                </w:rPr>
                <w:t>Have been treated with a mineralocorticoid receptor antagonist</w:t>
              </w:r>
            </w:ins>
            <w:ins w:id="1608" w:author="QUINN, Clarice (NHS ENGLAND)" w:date="2025-11-06T14:10:00Z" w16du:dateUtc="2025-11-06T14:10:00Z">
              <w:r w:rsidR="00085EAB" w:rsidRPr="00DE76AE">
                <w:rPr>
                  <w:rFonts w:cs="Arial"/>
                </w:rPr>
                <w:t>.</w:t>
              </w:r>
            </w:ins>
          </w:p>
          <w:p w14:paraId="0A5C4B74" w14:textId="63D47347" w:rsidR="00CA3702" w:rsidRPr="00DE76AE" w:rsidRDefault="00CA3702" w:rsidP="00CA3702">
            <w:pPr>
              <w:pStyle w:val="ListParagraph"/>
              <w:numPr>
                <w:ilvl w:val="0"/>
                <w:numId w:val="11"/>
              </w:numPr>
              <w:ind w:left="459" w:hanging="283"/>
              <w:rPr>
                <w:ins w:id="1609" w:author="QUINN, Clarice (NHS ENGLAND)" w:date="2025-11-04T12:51:00Z" w16du:dateUtc="2025-11-04T12:51:00Z"/>
              </w:rPr>
            </w:pPr>
            <w:ins w:id="1610" w:author="QUINN, Clarice (NHS ENGLAND)" w:date="2025-11-04T12:45:00Z" w16du:dateUtc="2025-11-04T12:45:00Z">
              <w:r w:rsidRPr="00DE76AE">
                <w:rPr>
                  <w:rFonts w:cs="Arial"/>
                </w:rPr>
                <w:t>Have been treated with a sodium glucose co-transporter</w:t>
              </w:r>
            </w:ins>
            <w:ins w:id="1611" w:author="QUINN, Clarice (NHS ENGLAND)" w:date="2025-11-04T15:24:00Z" w16du:dateUtc="2025-11-04T15:24:00Z">
              <w:r w:rsidR="00090C2C" w:rsidRPr="00DE76AE">
                <w:rPr>
                  <w:rFonts w:cs="Arial"/>
                </w:rPr>
                <w:t xml:space="preserve"> </w:t>
              </w:r>
            </w:ins>
            <w:ins w:id="1612" w:author="QUINN, Clarice (NHS ENGLAND)" w:date="2025-11-04T12:45:00Z" w16du:dateUtc="2025-11-04T12:45:00Z">
              <w:r w:rsidRPr="00DE76AE">
                <w:rPr>
                  <w:rFonts w:cs="Arial"/>
                </w:rPr>
                <w:t>2 inhibitor.</w:t>
              </w:r>
            </w:ins>
            <w:ins w:id="1613" w:author="AMBLER, Ross (NHS ENGLAND)" w:date="2025-11-18T13:23:00Z" w16du:dateUtc="2025-11-18T13:23:00Z">
              <w:r w:rsidR="004A1EC6" w:rsidRPr="00DE76AE">
                <w:rPr>
                  <w:rFonts w:cs="Arial"/>
                </w:rPr>
                <w:br/>
              </w:r>
            </w:ins>
          </w:p>
          <w:p w14:paraId="7404BA2A" w14:textId="2513715F" w:rsidR="00CF2D9D" w:rsidRPr="00711CD5" w:rsidRDefault="00D94960" w:rsidP="00CF2D9D">
            <w:pPr>
              <w:rPr>
                <w:ins w:id="1614" w:author="QUINN, Clarice (NHS ENGLAND)" w:date="2025-11-04T12:29:00Z" w16du:dateUtc="2025-11-04T12:29:00Z"/>
              </w:rPr>
            </w:pPr>
            <w:customXmlInsRangeStart w:id="1615" w:author="QUINN, Clarice (NHS ENGLAND)" w:date="2025-11-04T12:52:00Z"/>
            <w:sdt>
              <w:sdtPr>
                <w:rPr>
                  <w:rFonts w:cs="Arial"/>
                  <w:szCs w:val="20"/>
                </w:rPr>
                <w:alias w:val="Action"/>
                <w:tag w:val="Action"/>
                <w:id w:val="1453821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615"/>
                <w:ins w:id="1616" w:author="QUINN, Clarice (NHS ENGLAND)" w:date="2025-11-04T12:52:00Z" w16du:dateUtc="2025-11-04T12:52:00Z">
                  <w:r w:rsidR="00CF2D9D" w:rsidRPr="00DE76AE">
                    <w:rPr>
                      <w:rFonts w:cs="Arial"/>
                      <w:szCs w:val="20"/>
                    </w:rPr>
                    <w:t>Pass all remaining patients to the next rule.</w:t>
                  </w:r>
                </w:ins>
                <w:customXmlInsRangeStart w:id="1617" w:author="QUINN, Clarice (NHS ENGLAND)" w:date="2025-11-04T12:52:00Z"/>
              </w:sdtContent>
            </w:sdt>
            <w:customXmlInsRangeEnd w:id="1617"/>
          </w:p>
        </w:tc>
        <w:tc>
          <w:tcPr>
            <w:tcW w:w="850" w:type="dxa"/>
            <w:shd w:val="clear" w:color="auto" w:fill="EFEDEF" w:themeFill="accent6" w:themeFillTint="33"/>
          </w:tcPr>
          <w:p w14:paraId="7466E121" w14:textId="5821EBE7" w:rsidR="00CA3702" w:rsidRPr="007F0B20" w:rsidRDefault="00FF46AB" w:rsidP="00CA3702">
            <w:pPr>
              <w:rPr>
                <w:ins w:id="1618" w:author="QUINN, Clarice (NHS ENGLAND)" w:date="2025-11-04T12:29:00Z" w16du:dateUtc="2025-11-04T12:29:00Z"/>
                <w:color w:val="B0AAB0" w:themeColor="accent6"/>
                <w:sz w:val="12"/>
                <w:szCs w:val="12"/>
              </w:rPr>
            </w:pPr>
            <w:ins w:id="1619" w:author="QUINN, Clarice (NHS ENGLAND)" w:date="2025-11-10T12:06:00Z" w16du:dateUtc="2025-11-10T12:06:00Z">
              <w:r>
                <w:rPr>
                  <w:color w:val="B0AAB0" w:themeColor="accent6"/>
                  <w:sz w:val="12"/>
                  <w:szCs w:val="12"/>
                </w:rPr>
                <w:t>SX</w:t>
              </w:r>
            </w:ins>
          </w:p>
        </w:tc>
        <w:tc>
          <w:tcPr>
            <w:tcW w:w="851" w:type="dxa"/>
            <w:shd w:val="clear" w:color="auto" w:fill="EFEDEF" w:themeFill="accent6" w:themeFillTint="33"/>
          </w:tcPr>
          <w:p w14:paraId="29D7A334" w14:textId="1AABF6C9" w:rsidR="00CA3702" w:rsidRPr="007F0B20" w:rsidRDefault="00CA3702" w:rsidP="00CA3702">
            <w:pPr>
              <w:rPr>
                <w:ins w:id="1620" w:author="QUINN, Clarice (NHS ENGLAND)" w:date="2025-11-04T12:29:00Z" w16du:dateUtc="2025-11-04T12:29:00Z"/>
                <w:color w:val="B0AAB0" w:themeColor="accent6"/>
                <w:sz w:val="12"/>
                <w:szCs w:val="12"/>
              </w:rPr>
            </w:pPr>
          </w:p>
        </w:tc>
      </w:tr>
      <w:tr w:rsidR="00586199" w:rsidRPr="000C07C2" w14:paraId="304EF135" w14:textId="77777777" w:rsidTr="00D23DFE">
        <w:trPr>
          <w:cantSplit/>
          <w:trHeight w:val="454"/>
          <w:ins w:id="1621" w:author="QUINN, Clarice (NHS ENGLAND)" w:date="2025-11-04T12:29:00Z"/>
        </w:trPr>
        <w:tc>
          <w:tcPr>
            <w:tcW w:w="913" w:type="dxa"/>
            <w:tcMar>
              <w:top w:w="57" w:type="dxa"/>
              <w:bottom w:w="57" w:type="dxa"/>
            </w:tcMar>
            <w:vAlign w:val="center"/>
          </w:tcPr>
          <w:p w14:paraId="2B13F8B6" w14:textId="390FD516" w:rsidR="00586199" w:rsidRPr="000C07C2" w:rsidRDefault="00586199" w:rsidP="004B49B0">
            <w:pPr>
              <w:ind w:left="360"/>
              <w:rPr>
                <w:ins w:id="1622" w:author="QUINN, Clarice (NHS ENGLAND)" w:date="2025-11-04T12:29:00Z" w16du:dateUtc="2025-11-04T12:29:00Z"/>
                <w:rFonts w:cs="Arial"/>
                <w:szCs w:val="20"/>
              </w:rPr>
            </w:pPr>
            <w:ins w:id="1623" w:author="QUINN, Clarice (NHS ENGLAND)" w:date="2025-11-04T12:30:00Z" w16du:dateUtc="2025-11-04T12:30:00Z">
              <w:r>
                <w:rPr>
                  <w:rFonts w:cs="Arial"/>
                  <w:szCs w:val="20"/>
                </w:rPr>
                <w:lastRenderedPageBreak/>
                <w:t>2</w:t>
              </w:r>
            </w:ins>
          </w:p>
        </w:tc>
        <w:tc>
          <w:tcPr>
            <w:tcW w:w="4327" w:type="dxa"/>
            <w:tcMar>
              <w:top w:w="57" w:type="dxa"/>
              <w:bottom w:w="57" w:type="dxa"/>
            </w:tcMar>
            <w:vAlign w:val="center"/>
          </w:tcPr>
          <w:p w14:paraId="754D9A54" w14:textId="0E76A2CD" w:rsidR="00F35DA5" w:rsidRPr="00F27D04" w:rsidRDefault="00307CC9" w:rsidP="00F35DA5">
            <w:pPr>
              <w:pStyle w:val="CommentText"/>
              <w:rPr>
                <w:ins w:id="1624" w:author="QUINN, Clarice (NHS ENGLAND)" w:date="2025-11-10T11:42:00Z" w16du:dateUtc="2025-11-10T11:42:00Z"/>
                <w:rFonts w:cs="Tahoma"/>
              </w:rPr>
            </w:pPr>
            <w:ins w:id="1625" w:author="AMBLER, Ross (NHS ENGLAND)" w:date="2025-11-18T13:53:00Z" w16du:dateUtc="2025-11-18T13:53:00Z">
              <w:r>
                <w:rPr>
                  <w:rFonts w:cs="Tahoma"/>
                </w:rPr>
                <w:t>(</w:t>
              </w:r>
            </w:ins>
            <w:ins w:id="1626" w:author="QUINN, Clarice (NHS ENGLAND)" w:date="2025-11-10T11:42:00Z" w16du:dateUtc="2025-11-10T11:42:00Z">
              <w:r w:rsidR="00F35DA5" w:rsidRPr="00F27D04">
                <w:rPr>
                  <w:rFonts w:cs="Tahoma"/>
                </w:rPr>
                <w:t xml:space="preserve">If </w:t>
              </w:r>
              <w:r w:rsidR="00F35DA5">
                <w:fldChar w:fldCharType="begin"/>
              </w:r>
              <w:r w:rsidR="00F35DA5">
                <w:instrText>HYPERLINK \l "_ACE_DAT"</w:instrText>
              </w:r>
              <w:r w:rsidR="00F35DA5">
                <w:fldChar w:fldCharType="separate"/>
              </w:r>
              <w:r w:rsidR="00F35DA5">
                <w:rPr>
                  <w:rStyle w:val="Hyperlink"/>
                  <w:rFonts w:cs="Tahoma"/>
                  <w:caps/>
                </w:rPr>
                <w:t>ACE_DAT</w:t>
              </w:r>
              <w:r w:rsidR="00F35DA5">
                <w:fldChar w:fldCharType="end"/>
              </w:r>
              <w:r w:rsidR="00F35DA5" w:rsidRPr="00F27D04">
                <w:rPr>
                  <w:rFonts w:cs="Tahoma"/>
                  <w:caps/>
                </w:rPr>
                <w:t xml:space="preserve"> </w:t>
              </w:r>
            </w:ins>
            <w:ins w:id="1627" w:author="AMBLER, Ross (NHS ENGLAND)" w:date="2025-11-18T16:42:00Z" w16du:dateUtc="2025-11-18T16:42: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3D2679F5" w14:textId="77777777" w:rsidR="00F35DA5" w:rsidRPr="00F27D04" w:rsidRDefault="00F35DA5" w:rsidP="00F35DA5">
            <w:pPr>
              <w:pStyle w:val="CommentText"/>
              <w:rPr>
                <w:ins w:id="1628" w:author="QUINN, Clarice (NHS ENGLAND)" w:date="2025-11-10T11:42:00Z" w16du:dateUtc="2025-11-10T11:42:00Z"/>
                <w:rFonts w:cs="Tahoma"/>
              </w:rPr>
            </w:pPr>
            <w:ins w:id="1629" w:author="QUINN, Clarice (NHS ENGLAND)" w:date="2025-11-10T11:42:00Z" w16du:dateUtc="2025-11-10T11:42:00Z">
              <w:r w:rsidRPr="00F27D04">
                <w:rPr>
                  <w:rFonts w:cs="Tahoma"/>
                </w:rPr>
                <w:t>OR</w:t>
              </w:r>
            </w:ins>
          </w:p>
          <w:p w14:paraId="08218625" w14:textId="142BDDB6" w:rsidR="00F35DA5" w:rsidRDefault="00F35DA5" w:rsidP="00F35DA5">
            <w:pPr>
              <w:rPr>
                <w:ins w:id="1630" w:author="QUINN, Clarice (NHS ENGLAND)" w:date="2025-11-10T11:42:00Z" w16du:dateUtc="2025-11-10T11:42:00Z"/>
                <w:rFonts w:cs="Tahoma"/>
              </w:rPr>
            </w:pPr>
            <w:ins w:id="1631" w:author="QUINN, Clarice (NHS ENGLAND)" w:date="2025-11-10T11:42:00Z" w16du:dateUtc="2025-11-10T11:42: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ins>
            <w:ins w:id="1632" w:author="AMBLER, Ross (NHS ENGLAND)" w:date="2025-11-18T16:42:00Z" w16du:dateUtc="2025-11-18T16:42: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092400A1" w14:textId="77777777" w:rsidR="00F35DA5" w:rsidRDefault="00F35DA5" w:rsidP="00F35DA5">
            <w:pPr>
              <w:rPr>
                <w:ins w:id="1633" w:author="QUINN, Clarice (NHS ENGLAND)" w:date="2025-11-10T11:42:00Z" w16du:dateUtc="2025-11-10T11:42:00Z"/>
                <w:rFonts w:cs="Arial"/>
                <w:szCs w:val="20"/>
              </w:rPr>
            </w:pPr>
            <w:ins w:id="1634" w:author="QUINN, Clarice (NHS ENGLAND)" w:date="2025-11-10T11:42:00Z" w16du:dateUtc="2025-11-10T11:42:00Z">
              <w:r>
                <w:rPr>
                  <w:rFonts w:cs="Arial"/>
                  <w:szCs w:val="20"/>
                </w:rPr>
                <w:t>OR</w:t>
              </w:r>
            </w:ins>
          </w:p>
          <w:p w14:paraId="4538C308" w14:textId="3C062CDF" w:rsidR="00F35DA5" w:rsidRDefault="00F35DA5" w:rsidP="00F35DA5">
            <w:pPr>
              <w:rPr>
                <w:ins w:id="1635" w:author="QUINN, Clarice (NHS ENGLAND)" w:date="2025-11-10T11:42:00Z" w16du:dateUtc="2025-11-10T11:42:00Z"/>
                <w:rFonts w:cs="Arial"/>
                <w:szCs w:val="20"/>
              </w:rPr>
            </w:pPr>
            <w:ins w:id="1636" w:author="QUINN, Clarice (NHS ENGLAND)" w:date="2025-11-10T11:42:00Z" w16du:dateUtc="2025-11-10T11:42:00Z">
              <w:r>
                <w:rPr>
                  <w:rFonts w:cs="Arial"/>
                  <w:szCs w:val="20"/>
                </w:rPr>
                <w:t xml:space="preserve">If </w:t>
              </w:r>
              <w:r>
                <w:rPr>
                  <w:rFonts w:cs="Arial"/>
                  <w:color w:val="000000"/>
                  <w:szCs w:val="20"/>
                  <w:lang w:eastAsia="en-GB"/>
                </w:rPr>
                <w:fldChar w:fldCharType="begin"/>
              </w:r>
              <w:r>
                <w:rPr>
                  <w:rFonts w:cs="Arial"/>
                  <w:color w:val="000000"/>
                  <w:szCs w:val="20"/>
                  <w:lang w:eastAsia="en-GB"/>
                </w:rPr>
                <w:instrText>HYPERLINK  \l "_ARNIDRUG_DAT"</w:instrText>
              </w:r>
              <w:r>
                <w:rPr>
                  <w:rFonts w:cs="Arial"/>
                  <w:color w:val="000000"/>
                  <w:szCs w:val="20"/>
                  <w:lang w:eastAsia="en-GB"/>
                </w:rPr>
              </w:r>
              <w:r>
                <w:rPr>
                  <w:rFonts w:cs="Arial"/>
                  <w:color w:val="000000"/>
                  <w:szCs w:val="20"/>
                  <w:lang w:eastAsia="en-GB"/>
                </w:rPr>
                <w:fldChar w:fldCharType="separate"/>
              </w:r>
              <w:r w:rsidRPr="0080517F">
                <w:rPr>
                  <w:rStyle w:val="Hyperlink"/>
                  <w:rFonts w:cs="Arial"/>
                  <w:szCs w:val="20"/>
                  <w:lang w:eastAsia="en-GB"/>
                </w:rPr>
                <w:t>ARNIDRUG_DAT</w:t>
              </w:r>
              <w:r>
                <w:rPr>
                  <w:rFonts w:cs="Arial"/>
                  <w:color w:val="000000"/>
                  <w:szCs w:val="20"/>
                  <w:lang w:eastAsia="en-GB"/>
                </w:rPr>
                <w:fldChar w:fldCharType="end"/>
              </w:r>
            </w:ins>
            <w:ins w:id="1637"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ins w:id="1638" w:author="AMBLER, Ross (NHS ENGLAND)" w:date="2025-11-18T13:54:00Z" w16du:dateUtc="2025-11-18T13:54:00Z">
              <w:r w:rsidR="00307CC9">
                <w:rPr>
                  <w:rFonts w:cs="Tahoma"/>
                  <w:szCs w:val="20"/>
                </w:rPr>
                <w:t>)</w:t>
              </w:r>
            </w:ins>
          </w:p>
          <w:p w14:paraId="2D9ED9A2" w14:textId="77777777" w:rsidR="00F35DA5" w:rsidRDefault="00F35DA5" w:rsidP="00F35DA5">
            <w:pPr>
              <w:rPr>
                <w:ins w:id="1639" w:author="QUINN, Clarice (NHS ENGLAND)" w:date="2025-11-10T11:42:00Z" w16du:dateUtc="2025-11-10T11:42:00Z"/>
                <w:rFonts w:cs="Arial"/>
                <w:szCs w:val="20"/>
              </w:rPr>
            </w:pPr>
          </w:p>
          <w:p w14:paraId="420FD985" w14:textId="77777777" w:rsidR="00F35DA5" w:rsidRDefault="00F35DA5" w:rsidP="00F35DA5">
            <w:pPr>
              <w:rPr>
                <w:ins w:id="1640" w:author="QUINN, Clarice (NHS ENGLAND)" w:date="2025-11-10T11:42:00Z" w16du:dateUtc="2025-11-10T11:42:00Z"/>
                <w:rFonts w:cs="Arial"/>
                <w:szCs w:val="20"/>
              </w:rPr>
            </w:pPr>
            <w:ins w:id="1641" w:author="QUINN, Clarice (NHS ENGLAND)" w:date="2025-11-10T11:42:00Z" w16du:dateUtc="2025-11-10T11:42:00Z">
              <w:r>
                <w:rPr>
                  <w:rFonts w:cs="Arial"/>
                  <w:szCs w:val="20"/>
                </w:rPr>
                <w:t>AND</w:t>
              </w:r>
            </w:ins>
          </w:p>
          <w:p w14:paraId="1CA033A6" w14:textId="77777777" w:rsidR="00DC1961" w:rsidRDefault="00DC1961" w:rsidP="00F35DA5">
            <w:pPr>
              <w:rPr>
                <w:ins w:id="1642" w:author="QUINN, Clarice (NHS ENGLAND)" w:date="2025-11-10T11:42:00Z" w16du:dateUtc="2025-11-10T11:42:00Z"/>
                <w:rFonts w:cs="Tahoma"/>
              </w:rPr>
            </w:pPr>
          </w:p>
          <w:p w14:paraId="787E9775" w14:textId="5541DC37" w:rsidR="00DC1961" w:rsidRDefault="00F35DA5" w:rsidP="002E3372">
            <w:pPr>
              <w:rPr>
                <w:ins w:id="1643" w:author="QUINN, Clarice (NHS ENGLAND)" w:date="2025-11-10T14:32:00Z" w16du:dateUtc="2025-11-10T14:32:00Z"/>
                <w:rFonts w:cs="Arial"/>
                <w:szCs w:val="20"/>
              </w:rPr>
            </w:pPr>
            <w:ins w:id="1644" w:author="QUINN, Clarice (NHS ENGLAND)" w:date="2025-11-10T11:42:00Z" w16du:dateUtc="2025-11-10T11: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Pr>
                  <w:rFonts w:cs="Tahoma"/>
                </w:rPr>
                <w:t xml:space="preserve"> </w:t>
              </w:r>
            </w:ins>
            <w:ins w:id="1645"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148D60C9" w14:textId="68452E96" w:rsidR="00DC1961" w:rsidRDefault="00F35DA5" w:rsidP="00F35DA5">
            <w:pPr>
              <w:rPr>
                <w:ins w:id="1646" w:author="QUINN, Clarice (NHS ENGLAND)" w:date="2025-11-10T11:42:00Z" w16du:dateUtc="2025-11-10T11:42:00Z"/>
                <w:rFonts w:cs="Arial"/>
                <w:szCs w:val="20"/>
              </w:rPr>
            </w:pPr>
            <w:ins w:id="1647" w:author="QUINN, Clarice (NHS ENGLAND)" w:date="2025-11-10T11:42:00Z" w16du:dateUtc="2025-11-10T11:42:00Z">
              <w:r>
                <w:rPr>
                  <w:rFonts w:cs="Arial"/>
                  <w:szCs w:val="20"/>
                </w:rPr>
                <w:t>AND</w:t>
              </w:r>
            </w:ins>
          </w:p>
          <w:p w14:paraId="052BDED9" w14:textId="5C284DFC" w:rsidR="00DC1961" w:rsidRPr="002E3372" w:rsidRDefault="00F35DA5" w:rsidP="00F35DA5">
            <w:pPr>
              <w:rPr>
                <w:ins w:id="1648" w:author="QUINN, Clarice (NHS ENGLAND)" w:date="2025-11-10T11:42:00Z" w16du:dateUtc="2025-11-10T11:42:00Z"/>
                <w:rFonts w:cs="Arial"/>
                <w:szCs w:val="20"/>
              </w:rPr>
            </w:pPr>
            <w:ins w:id="1649" w:author="QUINN, Clarice (NHS ENGLAND)" w:date="2025-11-10T11:42:00Z" w16du:dateUtc="2025-11-10T11: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r>
                <w:rPr>
                  <w:rFonts w:cs="Tahoma"/>
                </w:rPr>
                <w:t xml:space="preserve"> </w:t>
              </w:r>
            </w:ins>
            <w:ins w:id="1650"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0F088362" w14:textId="6814E08E" w:rsidR="00DC1961" w:rsidRPr="00D30EF4" w:rsidRDefault="00F35DA5" w:rsidP="00586199">
            <w:pPr>
              <w:rPr>
                <w:ins w:id="1651" w:author="QUINN, Clarice (NHS ENGLAND)" w:date="2025-11-10T11:41:00Z" w16du:dateUtc="2025-11-10T11:41:00Z"/>
                <w:rFonts w:cs="Arial"/>
                <w:szCs w:val="20"/>
              </w:rPr>
            </w:pPr>
            <w:ins w:id="1652" w:author="QUINN, Clarice (NHS ENGLAND)" w:date="2025-11-10T11:42:00Z" w16du:dateUtc="2025-11-10T11:42:00Z">
              <w:r w:rsidRPr="00D30EF4">
                <w:rPr>
                  <w:rFonts w:cs="Arial"/>
                  <w:szCs w:val="20"/>
                </w:rPr>
                <w:t>AND</w:t>
              </w:r>
            </w:ins>
          </w:p>
          <w:p w14:paraId="44A15F05" w14:textId="3D3DFB72" w:rsidR="00DC1961" w:rsidRPr="00307CC9" w:rsidRDefault="00DA0893" w:rsidP="00586199">
            <w:pPr>
              <w:rPr>
                <w:ins w:id="1653" w:author="QUINN, Clarice (NHS ENGLAND)" w:date="2025-11-10T10:14:00Z" w16du:dateUtc="2025-11-10T10:14:00Z"/>
              </w:rPr>
            </w:pPr>
            <w:ins w:id="1654" w:author="QUINN, Clarice (NHS ENGLAND)" w:date="2025-11-10T10:17:00Z" w16du:dateUtc="2025-11-10T10:17:00Z">
              <w:r w:rsidRPr="00D30EF4">
                <w:rPr>
                  <w:rFonts w:cs="Arial"/>
                  <w:szCs w:val="20"/>
                </w:rPr>
                <w:t xml:space="preserve">If </w:t>
              </w:r>
            </w:ins>
            <w:r w:rsidR="003F0C47">
              <w:fldChar w:fldCharType="begin"/>
            </w:r>
            <w:r w:rsidR="003F0C47">
              <w:instrText>HYPERLINK  \l "_LBB_DAT"</w:instrText>
            </w:r>
            <w:r w:rsidR="003F0C47">
              <w:fldChar w:fldCharType="separate"/>
            </w:r>
            <w:ins w:id="1655" w:author="QUINN, Clarice (NHS ENGLAND)" w:date="2025-11-10T10:17:00Z" w16du:dateUtc="2025-11-10T10:17:00Z">
              <w:r w:rsidRPr="003F0C47">
                <w:rPr>
                  <w:rStyle w:val="Hyperlink"/>
                </w:rPr>
                <w:t>LBB_DAT</w:t>
              </w:r>
            </w:ins>
            <w:r w:rsidR="003F0C47">
              <w:fldChar w:fldCharType="end"/>
            </w:r>
            <w:ins w:id="1656" w:author="QUINN, Clarice (NHS ENGLAND)" w:date="2025-11-10T10:17:00Z" w16du:dateUtc="2025-11-10T10:17:00Z">
              <w:r>
                <w:t xml:space="preserve"> = </w:t>
              </w:r>
            </w:ins>
            <w:ins w:id="1657" w:author="AMBLER, Ross (NHS ENGLAND)" w:date="2025-11-18T13:53:00Z" w16du:dateUtc="2025-11-18T13:53:00Z">
              <w:r w:rsidR="00307CC9">
                <w:t>Null</w:t>
              </w:r>
            </w:ins>
          </w:p>
          <w:p w14:paraId="09256A21" w14:textId="2552EFE5" w:rsidR="00DC1961" w:rsidRPr="00D30EF4" w:rsidRDefault="00DA0893" w:rsidP="00586199">
            <w:pPr>
              <w:rPr>
                <w:ins w:id="1658" w:author="QUINN, Clarice (NHS ENGLAND)" w:date="2025-11-10T10:14:00Z" w16du:dateUtc="2025-11-10T10:14:00Z"/>
                <w:rFonts w:cs="Arial"/>
                <w:szCs w:val="20"/>
              </w:rPr>
            </w:pPr>
            <w:ins w:id="1659" w:author="QUINN, Clarice (NHS ENGLAND)" w:date="2025-11-10T10:14:00Z" w16du:dateUtc="2025-11-10T10:14:00Z">
              <w:r w:rsidRPr="00D30EF4">
                <w:rPr>
                  <w:rFonts w:cs="Arial"/>
                  <w:szCs w:val="20"/>
                </w:rPr>
                <w:t>AND</w:t>
              </w:r>
            </w:ins>
          </w:p>
          <w:p w14:paraId="38393902" w14:textId="06574211" w:rsidR="00586199" w:rsidRPr="000831B4" w:rsidRDefault="00586199" w:rsidP="00586199">
            <w:pPr>
              <w:rPr>
                <w:ins w:id="1660" w:author="QUINN, Clarice (NHS ENGLAND)" w:date="2025-11-04T12:29:00Z" w16du:dateUtc="2025-11-04T12:29:00Z"/>
                <w:rFonts w:cs="Arial"/>
                <w:color w:val="0051A3" w:themeColor="text1" w:themeTint="BF"/>
                <w:szCs w:val="20"/>
                <w:u w:val="single"/>
              </w:rPr>
            </w:pPr>
            <w:ins w:id="1661" w:author="QUINN, Clarice (NHS ENGLAND)" w:date="2025-11-06T13:11:00Z" w16du:dateUtc="2025-11-06T13:11:00Z">
              <w:r w:rsidRPr="00431CF3">
                <w:rPr>
                  <w:rFonts w:cs="Arial"/>
                  <w:szCs w:val="20"/>
                  <w:lang w:val="nl-NL"/>
                </w:rPr>
                <w:t xml:space="preserve">If </w:t>
              </w:r>
              <w:r>
                <w:fldChar w:fldCharType="begin"/>
              </w:r>
              <w:r>
                <w:instrText>HYPERLINK \l "_ULBB_DAT"</w:instrText>
              </w:r>
              <w:r>
                <w:fldChar w:fldCharType="separate"/>
              </w:r>
              <w:r w:rsidRPr="00431CF3">
                <w:rPr>
                  <w:rStyle w:val="Hyperlink"/>
                  <w:rFonts w:cs="Arial"/>
                  <w:szCs w:val="20"/>
                  <w:lang w:val="nl-NL"/>
                </w:rPr>
                <w:t>ULBB_DAT</w:t>
              </w:r>
              <w:r>
                <w:fldChar w:fldCharType="end"/>
              </w:r>
              <w:r w:rsidRPr="00431CF3">
                <w:rPr>
                  <w:rFonts w:cs="Arial"/>
                  <w:szCs w:val="20"/>
                  <w:lang w:val="nl-NL"/>
                </w:rPr>
                <w:t xml:space="preserve"> &gt;= (</w:t>
              </w:r>
              <w:r>
                <w:fldChar w:fldCharType="begin"/>
              </w:r>
              <w:r>
                <w:instrText>HYPERLINK \l "_HF_DAT"</w:instrText>
              </w:r>
              <w:r>
                <w:fldChar w:fldCharType="separate"/>
              </w:r>
              <w:r w:rsidRPr="00431CF3">
                <w:rPr>
                  <w:rStyle w:val="Hyperlink"/>
                  <w:rFonts w:cs="Arial"/>
                  <w:szCs w:val="20"/>
                  <w:lang w:val="nl-NL"/>
                </w:rPr>
                <w:t>HF_DAT</w:t>
              </w:r>
              <w:r>
                <w:fldChar w:fldCharType="end"/>
              </w:r>
              <w:r w:rsidRPr="00431CF3">
                <w:rPr>
                  <w:rFonts w:cs="Arial"/>
                  <w:szCs w:val="20"/>
                  <w:lang w:val="nl-NL"/>
                </w:rPr>
                <w:t xml:space="preserve"> – 186 days)</w:t>
              </w:r>
            </w:ins>
          </w:p>
        </w:tc>
        <w:tc>
          <w:tcPr>
            <w:tcW w:w="992" w:type="dxa"/>
            <w:tcMar>
              <w:top w:w="57" w:type="dxa"/>
              <w:bottom w:w="57" w:type="dxa"/>
            </w:tcMar>
            <w:vAlign w:val="center"/>
          </w:tcPr>
          <w:p w14:paraId="064CC1DE" w14:textId="2147AB19" w:rsidR="00586199" w:rsidRPr="000C07C2" w:rsidRDefault="00D94960" w:rsidP="00307CC9">
            <w:pPr>
              <w:jc w:val="center"/>
              <w:rPr>
                <w:ins w:id="1662" w:author="QUINN, Clarice (NHS ENGLAND)" w:date="2025-11-04T12:29:00Z" w16du:dateUtc="2025-11-04T12:29:00Z"/>
                <w:rFonts w:cs="Arial"/>
                <w:szCs w:val="20"/>
              </w:rPr>
            </w:pPr>
            <w:customXmlInsRangeStart w:id="1663" w:author="QUINN, Clarice (NHS ENGLAND)" w:date="2025-11-06T13:11:00Z"/>
            <w:sdt>
              <w:sdtPr>
                <w:rPr>
                  <w:rFonts w:cs="Arial"/>
                  <w:szCs w:val="20"/>
                </w:rPr>
                <w:id w:val="-1894878487"/>
                <w:comboBox>
                  <w:listItem w:value="Choose an item."/>
                  <w:listItem w:displayText="Select" w:value="Select"/>
                  <w:listItem w:displayText="Reject" w:value="Reject"/>
                  <w:listItem w:displayText="Next rule" w:value="Next rule"/>
                </w:comboBox>
              </w:sdtPr>
              <w:sdtEndPr/>
              <w:sdtContent>
                <w:customXmlInsRangeEnd w:id="1663"/>
                <w:ins w:id="1664" w:author="QUINN, Clarice (NHS ENGLAND)" w:date="2025-11-06T13:11:00Z" w16du:dateUtc="2025-11-06T13:11:00Z">
                  <w:r w:rsidR="00586199">
                    <w:rPr>
                      <w:rFonts w:cs="Arial"/>
                      <w:szCs w:val="20"/>
                    </w:rPr>
                    <w:t>Reject</w:t>
                  </w:r>
                </w:ins>
                <w:customXmlInsRangeStart w:id="1665" w:author="QUINN, Clarice (NHS ENGLAND)" w:date="2025-11-06T13:11:00Z"/>
              </w:sdtContent>
            </w:sdt>
            <w:customXmlInsRangeEnd w:id="1665"/>
          </w:p>
        </w:tc>
        <w:tc>
          <w:tcPr>
            <w:tcW w:w="993" w:type="dxa"/>
            <w:tcMar>
              <w:top w:w="57" w:type="dxa"/>
              <w:bottom w:w="57" w:type="dxa"/>
            </w:tcMar>
            <w:vAlign w:val="center"/>
          </w:tcPr>
          <w:p w14:paraId="49B627B5" w14:textId="223889AA" w:rsidR="00586199" w:rsidRPr="000C07C2" w:rsidRDefault="00D94960" w:rsidP="00307CC9">
            <w:pPr>
              <w:jc w:val="center"/>
              <w:rPr>
                <w:ins w:id="1666" w:author="QUINN, Clarice (NHS ENGLAND)" w:date="2025-11-04T12:29:00Z" w16du:dateUtc="2025-11-04T12:29:00Z"/>
                <w:rFonts w:cs="Arial"/>
                <w:szCs w:val="20"/>
              </w:rPr>
            </w:pPr>
            <w:customXmlInsRangeStart w:id="1667" w:author="QUINN, Clarice (NHS ENGLAND)" w:date="2025-11-06T13:11:00Z"/>
            <w:sdt>
              <w:sdtPr>
                <w:rPr>
                  <w:rFonts w:cs="Arial"/>
                  <w:szCs w:val="20"/>
                </w:rPr>
                <w:id w:val="-1628692643"/>
                <w:comboBox>
                  <w:listItem w:value="Choose an item."/>
                  <w:listItem w:displayText="Select" w:value="Select"/>
                  <w:listItem w:displayText="Reject" w:value="Reject"/>
                  <w:listItem w:displayText="Next rule" w:value="Next rule"/>
                </w:comboBox>
              </w:sdtPr>
              <w:sdtEndPr/>
              <w:sdtContent>
                <w:customXmlInsRangeEnd w:id="1667"/>
                <w:ins w:id="1668" w:author="QUINN, Clarice (NHS ENGLAND)" w:date="2025-11-06T13:11:00Z" w16du:dateUtc="2025-11-06T13:11:00Z">
                  <w:r w:rsidR="00586199">
                    <w:rPr>
                      <w:rFonts w:cs="Arial"/>
                      <w:szCs w:val="20"/>
                    </w:rPr>
                    <w:t>Next rule</w:t>
                  </w:r>
                </w:ins>
                <w:customXmlInsRangeStart w:id="1669" w:author="QUINN, Clarice (NHS ENGLAND)" w:date="2025-11-06T13:11:00Z"/>
              </w:sdtContent>
            </w:sdt>
            <w:customXmlInsRangeEnd w:id="1669"/>
          </w:p>
        </w:tc>
        <w:tc>
          <w:tcPr>
            <w:tcW w:w="5103" w:type="dxa"/>
            <w:shd w:val="clear" w:color="auto" w:fill="DDEEFF"/>
            <w:tcMar>
              <w:top w:w="57" w:type="dxa"/>
              <w:bottom w:w="57" w:type="dxa"/>
            </w:tcMar>
            <w:vAlign w:val="center"/>
          </w:tcPr>
          <w:p w14:paraId="4118EFC0" w14:textId="0A4558D8" w:rsidR="00F35DA5" w:rsidRPr="00DE76AE" w:rsidRDefault="00D94960" w:rsidP="00F35DA5">
            <w:pPr>
              <w:rPr>
                <w:ins w:id="1670" w:author="QUINN, Clarice (NHS ENGLAND)" w:date="2025-11-10T11:37:00Z" w16du:dateUtc="2025-11-10T11:37:00Z"/>
                <w:szCs w:val="20"/>
              </w:rPr>
            </w:pPr>
            <w:customXmlInsRangeStart w:id="1671" w:author="QUINN, Clarice (NHS ENGLAND)" w:date="2025-11-06T13:11:00Z"/>
            <w:sdt>
              <w:sdtPr>
                <w:rPr>
                  <w:rFonts w:cs="Arial"/>
                  <w:szCs w:val="20"/>
                </w:rPr>
                <w:alias w:val="Action"/>
                <w:tag w:val="Action"/>
                <w:id w:val="-1877916381"/>
                <w:comboBox>
                  <w:listItem w:value="Choose an item."/>
                  <w:listItem w:displayText="Select" w:value="Select"/>
                  <w:listItem w:displayText="Reject" w:value="Reject"/>
                  <w:listItem w:displayText="Pass to the next rule all" w:value="Pass to the next rule all"/>
                </w:comboBox>
              </w:sdtPr>
              <w:sdtEndPr/>
              <w:sdtContent>
                <w:customXmlInsRangeEnd w:id="1671"/>
                <w:ins w:id="1672" w:author="QUINN, Clarice (NHS ENGLAND)" w:date="2025-11-06T13:11:00Z" w16du:dateUtc="2025-11-06T13:11:00Z">
                  <w:r w:rsidR="00586199" w:rsidRPr="00DE76AE">
                    <w:rPr>
                      <w:rFonts w:cs="Arial"/>
                      <w:szCs w:val="20"/>
                    </w:rPr>
                    <w:t>Reject</w:t>
                  </w:r>
                </w:ins>
                <w:customXmlInsRangeStart w:id="1673" w:author="QUINN, Clarice (NHS ENGLAND)" w:date="2025-11-06T13:11:00Z"/>
              </w:sdtContent>
            </w:sdt>
            <w:customXmlInsRangeEnd w:id="1673"/>
            <w:ins w:id="1674" w:author="QUINN, Clarice (NHS ENGLAND)" w:date="2025-11-06T13:11:00Z" w16du:dateUtc="2025-11-06T13:11:00Z">
              <w:r w:rsidR="00586199" w:rsidRPr="00DE76AE">
                <w:rPr>
                  <w:rFonts w:cs="Arial"/>
                  <w:szCs w:val="20"/>
                </w:rPr>
                <w:t xml:space="preserve"> </w:t>
              </w:r>
            </w:ins>
            <w:ins w:id="1675" w:author="QUINN, Clarice (NHS ENGLAND)" w:date="2025-11-10T11:37:00Z" w16du:dateUtc="2025-11-10T11:37:00Z">
              <w:r w:rsidR="00F35DA5" w:rsidRPr="00DE76AE">
                <w:rPr>
                  <w:rFonts w:cs="Arial"/>
                  <w:szCs w:val="20"/>
                </w:rPr>
                <w:t xml:space="preserve">patients passed to this rule </w:t>
              </w:r>
              <w:r w:rsidR="00F35DA5" w:rsidRPr="00DE76AE">
                <w:rPr>
                  <w:szCs w:val="20"/>
                </w:rPr>
                <w:t>who have any of the following</w:t>
              </w:r>
            </w:ins>
            <w:ins w:id="1676" w:author="AMBLER, Ross (NHS ENGLAND)" w:date="2025-11-18T16:43:00Z" w16du:dateUtc="2025-11-18T16:43:00Z">
              <w:r w:rsidR="002A4E0E" w:rsidRPr="00DE76AE">
                <w:rPr>
                  <w:szCs w:val="20"/>
                </w:rPr>
                <w:t xml:space="preserve"> in the 6 months up to and including the payment period end date</w:t>
              </w:r>
            </w:ins>
            <w:ins w:id="1677" w:author="QUINN, Clarice (NHS ENGLAND)" w:date="2025-11-10T11:37:00Z" w16du:dateUtc="2025-11-10T11:37:00Z">
              <w:r w:rsidR="00F35DA5" w:rsidRPr="00DE76AE">
                <w:rPr>
                  <w:szCs w:val="20"/>
                </w:rPr>
                <w:t>:</w:t>
              </w:r>
            </w:ins>
            <w:r w:rsidR="004A1EC6" w:rsidRPr="00DE76AE">
              <w:rPr>
                <w:szCs w:val="20"/>
              </w:rPr>
              <w:br/>
            </w:r>
          </w:p>
          <w:p w14:paraId="74B273EF" w14:textId="0D02AAD4" w:rsidR="00F35DA5" w:rsidRPr="00DE76AE" w:rsidRDefault="00F35DA5" w:rsidP="00F35DA5">
            <w:pPr>
              <w:pStyle w:val="ListParagraph"/>
              <w:numPr>
                <w:ilvl w:val="0"/>
                <w:numId w:val="11"/>
              </w:numPr>
              <w:ind w:left="459" w:hanging="283"/>
              <w:rPr>
                <w:ins w:id="1678" w:author="QUINN, Clarice (NHS ENGLAND)" w:date="2025-11-10T11:37:00Z" w16du:dateUtc="2025-11-10T11:37:00Z"/>
                <w:rFonts w:cs="Arial"/>
                <w:szCs w:val="20"/>
              </w:rPr>
            </w:pPr>
            <w:ins w:id="1679" w:author="QUINN, Clarice (NHS ENGLAND)" w:date="2025-11-10T11:37:00Z" w16du:dateUtc="2025-11-10T11:37:00Z">
              <w:r w:rsidRPr="00DE76AE">
                <w:rPr>
                  <w:rFonts w:cs="Arial"/>
                </w:rPr>
                <w:t>Have been treated with an ACE inhibitor (ACE-I).</w:t>
              </w:r>
            </w:ins>
          </w:p>
          <w:p w14:paraId="7D169A32" w14:textId="2A1E5AC9" w:rsidR="00F35DA5" w:rsidRPr="00DE76AE" w:rsidRDefault="00F35DA5" w:rsidP="00F35DA5">
            <w:pPr>
              <w:pStyle w:val="ListParagraph"/>
              <w:numPr>
                <w:ilvl w:val="0"/>
                <w:numId w:val="11"/>
              </w:numPr>
              <w:ind w:left="459" w:hanging="283"/>
              <w:rPr>
                <w:ins w:id="1680" w:author="QUINN, Clarice (NHS ENGLAND)" w:date="2025-11-10T11:37:00Z" w16du:dateUtc="2025-11-10T11:37:00Z"/>
                <w:rFonts w:cs="Arial"/>
                <w:szCs w:val="20"/>
              </w:rPr>
            </w:pPr>
            <w:ins w:id="1681" w:author="QUINN, Clarice (NHS ENGLAND)" w:date="2025-11-10T11:37:00Z" w16du:dateUtc="2025-11-10T11:37:00Z">
              <w:r w:rsidRPr="00DE76AE">
                <w:rPr>
                  <w:rFonts w:cs="Arial"/>
                </w:rPr>
                <w:t>Have been treated with an</w:t>
              </w:r>
            </w:ins>
            <w:ins w:id="1682" w:author="AMBLER, Ross (NHS ENGLAND)" w:date="2025-11-18T16:43:00Z" w16du:dateUtc="2025-11-18T16:43:00Z">
              <w:r w:rsidR="002A4E0E" w:rsidRPr="00DE76AE">
                <w:rPr>
                  <w:rFonts w:cs="Arial"/>
                </w:rPr>
                <w:t xml:space="preserve"> </w:t>
              </w:r>
              <w:r w:rsidR="002A4E0E" w:rsidRPr="00DE76AE">
                <w:t>angiotensin II receptor blocker</w:t>
              </w:r>
            </w:ins>
            <w:ins w:id="1683" w:author="QUINN, Clarice (NHS ENGLAND)" w:date="2025-11-10T11:37:00Z" w16du:dateUtc="2025-11-10T11:37:00Z">
              <w:r w:rsidRPr="00DE76AE">
                <w:rPr>
                  <w:rFonts w:cs="Arial"/>
                </w:rPr>
                <w:t xml:space="preserve"> </w:t>
              </w:r>
            </w:ins>
            <w:ins w:id="1684" w:author="AMBLER, Ross (NHS ENGLAND)" w:date="2025-11-18T16:43:00Z" w16du:dateUtc="2025-11-18T16:43:00Z">
              <w:r w:rsidR="002A4E0E" w:rsidRPr="00DE76AE">
                <w:rPr>
                  <w:rFonts w:cs="Arial"/>
                </w:rPr>
                <w:t>(</w:t>
              </w:r>
            </w:ins>
            <w:ins w:id="1685" w:author="QUINN, Clarice (NHS ENGLAND)" w:date="2025-11-10T11:37:00Z" w16du:dateUtc="2025-11-10T11:37:00Z">
              <w:r w:rsidRPr="00DE76AE">
                <w:rPr>
                  <w:rFonts w:cs="Arial"/>
                </w:rPr>
                <w:t>ARB</w:t>
              </w:r>
            </w:ins>
            <w:ins w:id="1686" w:author="AMBLER, Ross (NHS ENGLAND)" w:date="2025-11-18T16:44:00Z" w16du:dateUtc="2025-11-18T16:44:00Z">
              <w:r w:rsidR="002A4E0E" w:rsidRPr="00DE76AE">
                <w:rPr>
                  <w:rFonts w:cs="Arial"/>
                </w:rPr>
                <w:t>)</w:t>
              </w:r>
            </w:ins>
            <w:ins w:id="1687" w:author="QUINN, Clarice (NHS ENGLAND)" w:date="2025-11-10T11:37:00Z" w16du:dateUtc="2025-11-10T11:37:00Z">
              <w:r w:rsidRPr="00DE76AE">
                <w:rPr>
                  <w:rFonts w:cs="Arial"/>
                </w:rPr>
                <w:t>.</w:t>
              </w:r>
            </w:ins>
          </w:p>
          <w:p w14:paraId="67267276" w14:textId="77777777" w:rsidR="00F35DA5" w:rsidRPr="00DE76AE" w:rsidRDefault="00F35DA5" w:rsidP="00F35DA5">
            <w:pPr>
              <w:pStyle w:val="ListParagraph"/>
              <w:numPr>
                <w:ilvl w:val="0"/>
                <w:numId w:val="11"/>
              </w:numPr>
              <w:ind w:left="459" w:hanging="283"/>
              <w:rPr>
                <w:ins w:id="1688" w:author="QUINN, Clarice (NHS ENGLAND)" w:date="2025-11-10T11:37:00Z" w16du:dateUtc="2025-11-10T11:37:00Z"/>
                <w:rFonts w:cs="Arial"/>
                <w:szCs w:val="20"/>
              </w:rPr>
            </w:pPr>
            <w:ins w:id="1689" w:author="QUINN, Clarice (NHS ENGLAND)" w:date="2025-11-10T11:37:00Z" w16du:dateUtc="2025-11-10T11:37:00Z">
              <w:r w:rsidRPr="00DE76AE">
                <w:rPr>
                  <w:rFonts w:cs="Arial"/>
                  <w:szCs w:val="20"/>
                </w:rPr>
                <w:t>Have been treated with an angiotensin receptor-neprilysin inhibitor (ARNI).</w:t>
              </w:r>
            </w:ins>
          </w:p>
          <w:p w14:paraId="49021446" w14:textId="77777777" w:rsidR="00F35DA5" w:rsidRPr="00DE76AE" w:rsidRDefault="00F35DA5" w:rsidP="00F35DA5">
            <w:pPr>
              <w:rPr>
                <w:ins w:id="1690" w:author="QUINN, Clarice (NHS ENGLAND)" w:date="2025-11-10T11:37:00Z" w16du:dateUtc="2025-11-10T11:37:00Z"/>
                <w:rFonts w:cs="Arial"/>
                <w:szCs w:val="20"/>
              </w:rPr>
            </w:pPr>
          </w:p>
          <w:p w14:paraId="6FD0A17C" w14:textId="1076960F" w:rsidR="00F35DA5" w:rsidRPr="00DE76AE" w:rsidRDefault="00F35DA5" w:rsidP="00F35DA5">
            <w:pPr>
              <w:rPr>
                <w:ins w:id="1691" w:author="QUINN, Clarice (NHS ENGLAND)" w:date="2025-11-10T11:37:00Z" w16du:dateUtc="2025-11-10T11:37:00Z"/>
                <w:szCs w:val="20"/>
              </w:rPr>
            </w:pPr>
            <w:ins w:id="1692" w:author="QUINN, Clarice (NHS ENGLAND)" w:date="2025-11-10T11:37:00Z" w16du:dateUtc="2025-11-10T11:37:00Z">
              <w:r w:rsidRPr="00DE76AE">
                <w:rPr>
                  <w:szCs w:val="20"/>
                </w:rPr>
                <w:t>And all of the following:</w:t>
              </w:r>
            </w:ins>
            <w:r w:rsidR="004A1EC6" w:rsidRPr="00DE76AE">
              <w:rPr>
                <w:szCs w:val="20"/>
              </w:rPr>
              <w:br/>
            </w:r>
          </w:p>
          <w:p w14:paraId="158FBC0D" w14:textId="50C471CC" w:rsidR="00F35DA5" w:rsidRPr="00DE76AE" w:rsidRDefault="00F35DA5" w:rsidP="00F35DA5">
            <w:pPr>
              <w:pStyle w:val="ListParagraph"/>
              <w:numPr>
                <w:ilvl w:val="0"/>
                <w:numId w:val="11"/>
              </w:numPr>
              <w:ind w:left="459" w:hanging="283"/>
              <w:rPr>
                <w:ins w:id="1693" w:author="QUINN, Clarice (NHS ENGLAND)" w:date="2025-11-10T11:37:00Z" w16du:dateUtc="2025-11-10T11:37:00Z"/>
              </w:rPr>
            </w:pPr>
            <w:ins w:id="1694" w:author="QUINN, Clarice (NHS ENGLAND)" w:date="2025-11-10T11:37:00Z" w16du:dateUtc="2025-11-10T11:37:00Z">
              <w:r w:rsidRPr="00DE76AE">
                <w:rPr>
                  <w:rFonts w:cs="Arial"/>
                </w:rPr>
                <w:t>Have been treated with a mineralocorticoid receptor antagonist</w:t>
              </w:r>
            </w:ins>
            <w:ins w:id="1695" w:author="AMBLER, Ross (NHS ENGLAND)" w:date="2025-11-18T16:44:00Z" w16du:dateUtc="2025-11-18T16:44:00Z">
              <w:r w:rsidR="002A4E0E" w:rsidRPr="00DE76AE">
                <w:rPr>
                  <w:rFonts w:cs="Arial"/>
                </w:rPr>
                <w:t xml:space="preserve"> </w:t>
              </w:r>
              <w:r w:rsidR="002A4E0E" w:rsidRPr="00DE76AE">
                <w:rPr>
                  <w:szCs w:val="20"/>
                </w:rPr>
                <w:t>in the 6 months up to and including the payment period end date</w:t>
              </w:r>
            </w:ins>
            <w:ins w:id="1696" w:author="QUINN, Clarice (NHS ENGLAND)" w:date="2025-11-10T11:37:00Z" w16du:dateUtc="2025-11-10T11:37:00Z">
              <w:r w:rsidRPr="00DE76AE">
                <w:rPr>
                  <w:rFonts w:cs="Arial"/>
                </w:rPr>
                <w:t>.</w:t>
              </w:r>
            </w:ins>
          </w:p>
          <w:p w14:paraId="462E0CA6" w14:textId="2DFB6302" w:rsidR="00F35DA5" w:rsidRPr="00DE76AE" w:rsidRDefault="00F35DA5" w:rsidP="00F35DA5">
            <w:pPr>
              <w:pStyle w:val="ListParagraph"/>
              <w:numPr>
                <w:ilvl w:val="0"/>
                <w:numId w:val="11"/>
              </w:numPr>
              <w:ind w:left="459" w:hanging="283"/>
              <w:rPr>
                <w:ins w:id="1697" w:author="QUINN, Clarice (NHS ENGLAND)" w:date="2025-11-10T11:37:00Z" w16du:dateUtc="2025-11-10T11:37:00Z"/>
              </w:rPr>
            </w:pPr>
            <w:ins w:id="1698" w:author="QUINN, Clarice (NHS ENGLAND)" w:date="2025-11-10T11:37:00Z" w16du:dateUtc="2025-11-10T11:37:00Z">
              <w:r w:rsidRPr="00DE76AE">
                <w:rPr>
                  <w:rFonts w:cs="Arial"/>
                </w:rPr>
                <w:t>Have been treated with a sodium glucose co-transporter 2 inhibitor</w:t>
              </w:r>
            </w:ins>
            <w:ins w:id="1699" w:author="AMBLER, Ross (NHS ENGLAND)" w:date="2025-11-18T16:44:00Z" w16du:dateUtc="2025-11-18T16:44:00Z">
              <w:r w:rsidR="002A4E0E" w:rsidRPr="00DE76AE">
                <w:rPr>
                  <w:rFonts w:cs="Arial"/>
                </w:rPr>
                <w:t xml:space="preserve"> </w:t>
              </w:r>
              <w:r w:rsidR="002A4E0E" w:rsidRPr="00DE76AE">
                <w:rPr>
                  <w:szCs w:val="20"/>
                </w:rPr>
                <w:t>in the 6 months up to and including the payment period end date</w:t>
              </w:r>
            </w:ins>
            <w:ins w:id="1700" w:author="QUINN, Clarice (NHS ENGLAND)" w:date="2025-11-10T11:37:00Z" w16du:dateUtc="2025-11-10T11:37:00Z">
              <w:r w:rsidRPr="00DE76AE">
                <w:rPr>
                  <w:rFonts w:cs="Arial"/>
                </w:rPr>
                <w:t>.</w:t>
              </w:r>
            </w:ins>
          </w:p>
          <w:p w14:paraId="773C5046" w14:textId="6FA8128B" w:rsidR="00DA0893" w:rsidRPr="00DE76AE" w:rsidRDefault="00DA0893" w:rsidP="00DA0893">
            <w:pPr>
              <w:pStyle w:val="ListParagraph"/>
              <w:numPr>
                <w:ilvl w:val="0"/>
                <w:numId w:val="11"/>
              </w:numPr>
              <w:ind w:left="459" w:hanging="283"/>
              <w:rPr>
                <w:ins w:id="1701" w:author="QUINN, Clarice (NHS ENGLAND)" w:date="2025-11-10T10:18:00Z" w16du:dateUtc="2025-11-10T10:18:00Z"/>
              </w:rPr>
            </w:pPr>
            <w:ins w:id="1702" w:author="QUINN, Clarice (NHS ENGLAND)" w:date="2025-11-10T10:18:00Z" w16du:dateUtc="2025-11-10T10:18:00Z">
              <w:r w:rsidRPr="00DE76AE">
                <w:rPr>
                  <w:rFonts w:cs="Arial"/>
                  <w:szCs w:val="20"/>
                </w:rPr>
                <w:t xml:space="preserve">Have not been </w:t>
              </w:r>
            </w:ins>
            <w:ins w:id="1703" w:author="QUINN, Clarice (NHS ENGLAND)" w:date="2025-11-10T10:16:00Z" w16du:dateUtc="2025-11-10T10:16:00Z">
              <w:r w:rsidRPr="00DE76AE">
                <w:rPr>
                  <w:rFonts w:cs="Arial"/>
                  <w:szCs w:val="20"/>
                </w:rPr>
                <w:t>treated with a licensed beta-blocker</w:t>
              </w:r>
            </w:ins>
            <w:ins w:id="1704" w:author="QUINN, Clarice (NHS ENGLAND)" w:date="2025-11-10T10:18:00Z" w16du:dateUtc="2025-11-10T10:18:00Z">
              <w:r w:rsidRPr="00DE76AE">
                <w:rPr>
                  <w:rFonts w:cs="Arial"/>
                  <w:szCs w:val="20"/>
                </w:rPr>
                <w:t>.</w:t>
              </w:r>
            </w:ins>
          </w:p>
          <w:p w14:paraId="2B1BA111" w14:textId="138219C1" w:rsidR="00DE7B24" w:rsidRPr="00DE76AE" w:rsidRDefault="00DA0893" w:rsidP="00DA0893">
            <w:pPr>
              <w:pStyle w:val="ListParagraph"/>
              <w:numPr>
                <w:ilvl w:val="0"/>
                <w:numId w:val="11"/>
              </w:numPr>
              <w:ind w:left="459" w:hanging="283"/>
              <w:rPr>
                <w:ins w:id="1705" w:author="QUINN, Clarice (NHS ENGLAND)" w:date="2025-11-10T11:53:00Z" w16du:dateUtc="2025-11-10T11:53:00Z"/>
              </w:rPr>
            </w:pPr>
            <w:ins w:id="1706" w:author="QUINN, Clarice (NHS ENGLAND)" w:date="2025-11-10T10:17:00Z" w16du:dateUtc="2025-11-10T10:17:00Z">
              <w:r w:rsidRPr="00DE76AE">
                <w:rPr>
                  <w:rFonts w:cs="Arial"/>
                  <w:szCs w:val="20"/>
                </w:rPr>
                <w:t>Have been t</w:t>
              </w:r>
            </w:ins>
            <w:ins w:id="1707" w:author="QUINN, Clarice (NHS ENGLAND)" w:date="2025-11-10T10:15:00Z" w16du:dateUtc="2025-11-10T10:15:00Z">
              <w:r w:rsidRPr="00DE76AE">
                <w:rPr>
                  <w:rFonts w:cs="Arial"/>
                  <w:szCs w:val="20"/>
                </w:rPr>
                <w:t>reated</w:t>
              </w:r>
            </w:ins>
            <w:ins w:id="1708" w:author="QUINN, Clarice (NHS ENGLAND)" w:date="2025-11-06T13:11:00Z" w16du:dateUtc="2025-11-06T13:11:00Z">
              <w:r w:rsidR="00586199" w:rsidRPr="00DE76AE">
                <w:rPr>
                  <w:rFonts w:cs="Arial"/>
                  <w:szCs w:val="20"/>
                </w:rPr>
                <w:t xml:space="preserve"> with an unlicensed beta-blocker in the period from 186 days (6 months) before the patient’s heart failure diagnosis up to and including the achievement date. </w:t>
              </w:r>
            </w:ins>
            <w:r w:rsidR="004A1EC6" w:rsidRPr="00DE76AE">
              <w:rPr>
                <w:rFonts w:cs="Arial"/>
                <w:szCs w:val="20"/>
              </w:rPr>
              <w:br/>
            </w:r>
          </w:p>
          <w:p w14:paraId="6C1E1E39" w14:textId="095F6112" w:rsidR="00586199" w:rsidRPr="003A4072" w:rsidRDefault="00D94960" w:rsidP="00DE7B24">
            <w:pPr>
              <w:rPr>
                <w:ins w:id="1709" w:author="QUINN, Clarice (NHS ENGLAND)" w:date="2025-11-04T12:29:00Z" w16du:dateUtc="2025-11-04T12:29:00Z"/>
              </w:rPr>
            </w:pPr>
            <w:customXmlInsRangeStart w:id="1710" w:author="QUINN, Clarice (NHS ENGLAND)" w:date="2025-11-06T13:11:00Z"/>
            <w:sdt>
              <w:sdtPr>
                <w:rPr>
                  <w:rFonts w:cs="Arial"/>
                  <w:szCs w:val="20"/>
                </w:rPr>
                <w:alias w:val="Action"/>
                <w:tag w:val="Action"/>
                <w:id w:val="-143566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10"/>
                <w:ins w:id="1711" w:author="QUINN, Clarice (NHS ENGLAND)" w:date="2025-11-06T13:11:00Z" w16du:dateUtc="2025-11-06T13:11:00Z">
                  <w:r w:rsidR="00586199" w:rsidRPr="00DE76AE">
                    <w:rPr>
                      <w:rFonts w:cs="Arial"/>
                      <w:szCs w:val="20"/>
                    </w:rPr>
                    <w:t>Pass all remaining patients to the next rule.</w:t>
                  </w:r>
                </w:ins>
                <w:customXmlInsRangeStart w:id="1712" w:author="QUINN, Clarice (NHS ENGLAND)" w:date="2025-11-06T13:11:00Z"/>
              </w:sdtContent>
            </w:sdt>
            <w:customXmlInsRangeEnd w:id="1712"/>
          </w:p>
        </w:tc>
        <w:tc>
          <w:tcPr>
            <w:tcW w:w="850" w:type="dxa"/>
            <w:shd w:val="clear" w:color="auto" w:fill="EFEDEF" w:themeFill="accent6" w:themeFillTint="33"/>
          </w:tcPr>
          <w:p w14:paraId="5A7A57E2" w14:textId="3FE7D361" w:rsidR="00586199" w:rsidRPr="003A4072" w:rsidRDefault="00DD465F" w:rsidP="00586199">
            <w:pPr>
              <w:rPr>
                <w:ins w:id="1713" w:author="QUINN, Clarice (NHS ENGLAND)" w:date="2025-11-04T12:29:00Z" w16du:dateUtc="2025-11-04T12:29:00Z"/>
                <w:rFonts w:cs="Arial"/>
                <w:sz w:val="12"/>
                <w:szCs w:val="12"/>
              </w:rPr>
            </w:pPr>
            <w:ins w:id="1714" w:author="QUINN, Clarice (NHS ENGLAND)" w:date="2025-11-10T12:07:00Z" w16du:dateUtc="2025-11-10T12:07:00Z">
              <w:r w:rsidRPr="003A4072">
                <w:rPr>
                  <w:rFonts w:cs="Arial"/>
                  <w:sz w:val="12"/>
                  <w:szCs w:val="12"/>
                </w:rPr>
                <w:t>PS</w:t>
              </w:r>
            </w:ins>
          </w:p>
        </w:tc>
        <w:tc>
          <w:tcPr>
            <w:tcW w:w="851" w:type="dxa"/>
            <w:shd w:val="clear" w:color="auto" w:fill="EFEDEF" w:themeFill="accent6" w:themeFillTint="33"/>
          </w:tcPr>
          <w:p w14:paraId="228A5797" w14:textId="73907FB1" w:rsidR="00586199" w:rsidRPr="007F0B20" w:rsidRDefault="003B573C" w:rsidP="00586199">
            <w:pPr>
              <w:rPr>
                <w:ins w:id="1715" w:author="QUINN, Clarice (NHS ENGLAND)" w:date="2025-11-04T12:29:00Z" w16du:dateUtc="2025-11-04T12:29:00Z"/>
                <w:rFonts w:cs="Arial"/>
                <w:color w:val="B0AAB0" w:themeColor="accent6"/>
                <w:sz w:val="12"/>
                <w:szCs w:val="12"/>
              </w:rPr>
            </w:pPr>
            <w:ins w:id="1716" w:author="QUINN, Clarice (NHS ENGLAND)" w:date="2025-11-10T15:15:00Z" w16du:dateUtc="2025-11-10T15:15:00Z">
              <w:r>
                <w:rPr>
                  <w:rFonts w:cs="Arial"/>
                  <w:color w:val="B0AAB0" w:themeColor="accent6"/>
                  <w:sz w:val="12"/>
                  <w:szCs w:val="12"/>
                </w:rPr>
                <w:t>ACEARBARNI</w:t>
              </w:r>
            </w:ins>
          </w:p>
        </w:tc>
      </w:tr>
      <w:tr w:rsidR="00586199" w:rsidRPr="000C07C2" w14:paraId="405C8A43" w14:textId="77777777" w:rsidTr="0033507B">
        <w:trPr>
          <w:cantSplit/>
          <w:trHeight w:val="454"/>
          <w:ins w:id="1717" w:author="QUINN, Clarice (NHS ENGLAND)" w:date="2025-11-04T12:29:00Z"/>
        </w:trPr>
        <w:tc>
          <w:tcPr>
            <w:tcW w:w="913" w:type="dxa"/>
            <w:tcMar>
              <w:top w:w="57" w:type="dxa"/>
              <w:bottom w:w="57" w:type="dxa"/>
            </w:tcMar>
            <w:vAlign w:val="center"/>
          </w:tcPr>
          <w:p w14:paraId="5F883E51" w14:textId="3D740F1E" w:rsidR="00586199" w:rsidRPr="000C07C2" w:rsidRDefault="00586199" w:rsidP="005531D3">
            <w:pPr>
              <w:ind w:left="360"/>
              <w:rPr>
                <w:ins w:id="1718" w:author="QUINN, Clarice (NHS ENGLAND)" w:date="2025-11-04T12:29:00Z" w16du:dateUtc="2025-11-04T12:29:00Z"/>
                <w:rFonts w:cs="Arial"/>
                <w:szCs w:val="20"/>
              </w:rPr>
            </w:pPr>
            <w:ins w:id="1719" w:author="QUINN, Clarice (NHS ENGLAND)" w:date="2025-11-04T12:30:00Z" w16du:dateUtc="2025-11-04T12:30:00Z">
              <w:r>
                <w:rPr>
                  <w:rFonts w:cs="Arial"/>
                  <w:szCs w:val="20"/>
                </w:rPr>
                <w:lastRenderedPageBreak/>
                <w:t>3</w:t>
              </w:r>
            </w:ins>
          </w:p>
        </w:tc>
        <w:tc>
          <w:tcPr>
            <w:tcW w:w="4327" w:type="dxa"/>
            <w:tcMar>
              <w:top w:w="57" w:type="dxa"/>
              <w:bottom w:w="57" w:type="dxa"/>
            </w:tcMar>
            <w:vAlign w:val="center"/>
          </w:tcPr>
          <w:p w14:paraId="7A731AEA" w14:textId="77777777" w:rsidR="00586199" w:rsidRPr="004C0228" w:rsidRDefault="00586199" w:rsidP="00586199">
            <w:pPr>
              <w:rPr>
                <w:ins w:id="1720" w:author="QUINN, Clarice (NHS ENGLAND)" w:date="2025-11-06T12:28:00Z" w16du:dateUtc="2025-11-06T12:28:00Z"/>
                <w:rFonts w:cs="Tahoma"/>
                <w:szCs w:val="20"/>
              </w:rPr>
            </w:pPr>
            <w:ins w:id="1721" w:author="QUINN, Clarice (NHS ENGLAND)" w:date="2025-11-06T12:28:00Z" w16du:dateUtc="2025-11-06T12:28:00Z">
              <w:r>
                <w:rPr>
                  <w:rFonts w:cs="Tahoma"/>
                  <w:szCs w:val="20"/>
                </w:rPr>
                <w:t xml:space="preserve">(If </w:t>
              </w:r>
              <w:r>
                <w:fldChar w:fldCharType="begin"/>
              </w:r>
              <w:r>
                <w:instrText>HYPERLINK \l "_XACE_DAT"</w:instrText>
              </w:r>
              <w:r>
                <w:fldChar w:fldCharType="separate"/>
              </w:r>
              <w:r w:rsidRPr="004C0228">
                <w:rPr>
                  <w:rStyle w:val="Hyperlink"/>
                  <w:rFonts w:cs="Tahoma"/>
                  <w:szCs w:val="20"/>
                </w:rPr>
                <w:t>XACE_DAT</w:t>
              </w:r>
              <w:r>
                <w:fldChar w:fldCharType="end"/>
              </w:r>
              <w:r w:rsidRPr="004C0228">
                <w:rPr>
                  <w:rFonts w:cs="Tahoma"/>
                  <w:szCs w:val="20"/>
                </w:rPr>
                <w:t xml:space="preserve"> </w:t>
              </w:r>
              <w:r>
                <w:rPr>
                  <w:rFonts w:cs="Arial"/>
                  <w:szCs w:val="20"/>
                </w:rPr>
                <w:t>≠</w:t>
              </w:r>
              <w:r w:rsidRPr="004C0228">
                <w:rPr>
                  <w:rFonts w:cs="Tahoma"/>
                  <w:szCs w:val="20"/>
                </w:rPr>
                <w:t xml:space="preserve"> Null </w:t>
              </w:r>
            </w:ins>
          </w:p>
          <w:p w14:paraId="2CDC8529" w14:textId="77777777" w:rsidR="00586199" w:rsidRPr="004C0228" w:rsidRDefault="00586199" w:rsidP="00586199">
            <w:pPr>
              <w:rPr>
                <w:ins w:id="1722" w:author="QUINN, Clarice (NHS ENGLAND)" w:date="2025-11-06T12:28:00Z" w16du:dateUtc="2025-11-06T12:28:00Z"/>
                <w:rFonts w:cs="Tahoma"/>
                <w:szCs w:val="20"/>
              </w:rPr>
            </w:pPr>
            <w:ins w:id="1723" w:author="QUINN, Clarice (NHS ENGLAND)" w:date="2025-11-06T12:28:00Z" w16du:dateUtc="2025-11-06T12:28:00Z">
              <w:r>
                <w:rPr>
                  <w:rFonts w:cs="Tahoma"/>
                  <w:szCs w:val="20"/>
                </w:rPr>
                <w:t>OR</w:t>
              </w:r>
            </w:ins>
          </w:p>
          <w:p w14:paraId="22ED3D01" w14:textId="15194C1C" w:rsidR="00586199" w:rsidRDefault="00586199" w:rsidP="00586199">
            <w:pPr>
              <w:rPr>
                <w:ins w:id="1724" w:author="QUINN, Clarice (NHS ENGLAND)" w:date="2025-11-06T12:28:00Z" w16du:dateUtc="2025-11-06T12:28:00Z"/>
                <w:rFonts w:cs="Tahoma"/>
              </w:rPr>
            </w:pPr>
            <w:ins w:id="1725" w:author="QUINN, Clarice (NHS ENGLAND)" w:date="2025-11-06T12:28:00Z" w16du:dateUtc="2025-11-06T12:28:00Z">
              <w:r w:rsidRPr="004C0228">
                <w:rPr>
                  <w:rFonts w:cs="Tahoma"/>
                  <w:szCs w:val="20"/>
                </w:rPr>
                <w:t xml:space="preserve">If </w:t>
              </w:r>
              <w:r>
                <w:fldChar w:fldCharType="begin"/>
              </w:r>
              <w:r>
                <w:instrText>HYPERLINK \l "_TXACE_DAT"</w:instrText>
              </w:r>
              <w:r>
                <w:fldChar w:fldCharType="separate"/>
              </w:r>
              <w:r w:rsidRPr="004C0228">
                <w:rPr>
                  <w:rStyle w:val="Hyperlink"/>
                  <w:rFonts w:cs="Tahoma"/>
                  <w:szCs w:val="20"/>
                </w:rPr>
                <w:t>TXACE_DAT</w:t>
              </w:r>
              <w:r>
                <w:fldChar w:fldCharType="end"/>
              </w:r>
              <w:r w:rsidRPr="004C0228">
                <w:rPr>
                  <w:rFonts w:cs="Tahoma"/>
                  <w:szCs w:val="20"/>
                </w:rPr>
                <w:t xml:space="preserve"> </w:t>
              </w:r>
            </w:ins>
            <w:ins w:id="1726"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024A114E" w14:textId="77777777" w:rsidR="00586199" w:rsidRDefault="00586199" w:rsidP="00586199">
            <w:pPr>
              <w:rPr>
                <w:ins w:id="1727" w:author="QUINN, Clarice (NHS ENGLAND)" w:date="2025-11-06T12:28:00Z" w16du:dateUtc="2025-11-06T12:28:00Z"/>
                <w:rFonts w:cs="Tahoma"/>
              </w:rPr>
            </w:pPr>
          </w:p>
          <w:p w14:paraId="6E868AD1" w14:textId="77777777" w:rsidR="00586199" w:rsidRDefault="00586199" w:rsidP="00586199">
            <w:pPr>
              <w:rPr>
                <w:ins w:id="1728" w:author="QUINN, Clarice (NHS ENGLAND)" w:date="2025-11-06T12:28:00Z" w16du:dateUtc="2025-11-06T12:28:00Z"/>
                <w:rFonts w:cs="Tahoma"/>
              </w:rPr>
            </w:pPr>
            <w:ins w:id="1729" w:author="QUINN, Clarice (NHS ENGLAND)" w:date="2025-11-06T12:28:00Z" w16du:dateUtc="2025-11-06T12:28:00Z">
              <w:r>
                <w:rPr>
                  <w:rFonts w:cs="Tahoma"/>
                </w:rPr>
                <w:t>AND</w:t>
              </w:r>
            </w:ins>
          </w:p>
          <w:p w14:paraId="3A885795" w14:textId="77777777" w:rsidR="00586199" w:rsidRDefault="00586199" w:rsidP="00586199">
            <w:pPr>
              <w:rPr>
                <w:ins w:id="1730" w:author="QUINN, Clarice (NHS ENGLAND)" w:date="2025-11-06T12:28:00Z" w16du:dateUtc="2025-11-06T12:28:00Z"/>
                <w:rFonts w:cs="Tahoma"/>
              </w:rPr>
            </w:pPr>
          </w:p>
          <w:p w14:paraId="1B94D004" w14:textId="77777777" w:rsidR="00586199" w:rsidRPr="004C0228" w:rsidRDefault="00586199" w:rsidP="00586199">
            <w:pPr>
              <w:rPr>
                <w:ins w:id="1731" w:author="QUINN, Clarice (NHS ENGLAND)" w:date="2025-11-06T12:28:00Z" w16du:dateUtc="2025-11-06T12:28:00Z"/>
                <w:rFonts w:cs="Tahoma"/>
                <w:szCs w:val="20"/>
              </w:rPr>
            </w:pPr>
            <w:ins w:id="1732" w:author="QUINN, Clarice (NHS ENGLAND)" w:date="2025-11-06T12:28:00Z" w16du:dateUtc="2025-11-06T12:28:00Z">
              <w:r>
                <w:rPr>
                  <w:rFonts w:cs="Tahoma"/>
                  <w:szCs w:val="20"/>
                </w:rPr>
                <w:t>(</w:t>
              </w:r>
              <w:r w:rsidRPr="004C0228">
                <w:rPr>
                  <w:rFonts w:cs="Tahoma"/>
                  <w:szCs w:val="20"/>
                </w:rPr>
                <w:t xml:space="preserve">If </w:t>
              </w:r>
              <w:r>
                <w:fldChar w:fldCharType="begin"/>
              </w:r>
              <w:r>
                <w:instrText>HYPERLINK \l "_XAII_DAT"</w:instrText>
              </w:r>
              <w:r>
                <w:fldChar w:fldCharType="separate"/>
              </w:r>
              <w:r w:rsidRPr="004C0228">
                <w:rPr>
                  <w:rStyle w:val="Hyperlink"/>
                  <w:rFonts w:cs="Tahoma"/>
                  <w:szCs w:val="20"/>
                </w:rPr>
                <w:t>XAII_DAT</w:t>
              </w:r>
              <w:r>
                <w:fldChar w:fldCharType="end"/>
              </w:r>
              <w:r w:rsidRPr="004C0228">
                <w:rPr>
                  <w:rFonts w:cs="Tahoma"/>
                  <w:szCs w:val="20"/>
                </w:rPr>
                <w:t xml:space="preserve"> </w:t>
              </w:r>
              <w:r>
                <w:rPr>
                  <w:rFonts w:cs="Arial"/>
                  <w:szCs w:val="20"/>
                </w:rPr>
                <w:t>≠</w:t>
              </w:r>
              <w:r w:rsidRPr="004C0228">
                <w:rPr>
                  <w:rFonts w:cs="Tahoma"/>
                  <w:szCs w:val="20"/>
                </w:rPr>
                <w:t xml:space="preserve"> Null</w:t>
              </w:r>
            </w:ins>
          </w:p>
          <w:p w14:paraId="36FCD79C" w14:textId="77777777" w:rsidR="00586199" w:rsidRPr="004C0228" w:rsidRDefault="00586199" w:rsidP="00586199">
            <w:pPr>
              <w:rPr>
                <w:ins w:id="1733" w:author="QUINN, Clarice (NHS ENGLAND)" w:date="2025-11-06T12:28:00Z" w16du:dateUtc="2025-11-06T12:28:00Z"/>
                <w:rFonts w:cs="Tahoma"/>
                <w:szCs w:val="20"/>
              </w:rPr>
            </w:pPr>
            <w:ins w:id="1734" w:author="QUINN, Clarice (NHS ENGLAND)" w:date="2025-11-06T12:28:00Z" w16du:dateUtc="2025-11-06T12:28:00Z">
              <w:r>
                <w:rPr>
                  <w:rFonts w:cs="Tahoma"/>
                  <w:szCs w:val="20"/>
                </w:rPr>
                <w:t>OR</w:t>
              </w:r>
            </w:ins>
          </w:p>
          <w:p w14:paraId="1CE85151" w14:textId="5FD4CE22" w:rsidR="00586199" w:rsidRDefault="00586199" w:rsidP="00586199">
            <w:pPr>
              <w:rPr>
                <w:ins w:id="1735" w:author="QUINN, Clarice (NHS ENGLAND)" w:date="2025-11-06T12:28:00Z" w16du:dateUtc="2025-11-06T12:28:00Z"/>
                <w:rFonts w:cs="Tahoma"/>
              </w:rPr>
            </w:pPr>
            <w:ins w:id="1736" w:author="QUINN, Clarice (NHS ENGLAND)" w:date="2025-11-06T12:28:00Z" w16du:dateUtc="2025-11-06T12:28:00Z">
              <w:r w:rsidRPr="004C0228">
                <w:rPr>
                  <w:rFonts w:cs="Tahoma"/>
                  <w:szCs w:val="20"/>
                </w:rPr>
                <w:t xml:space="preserve">If </w:t>
              </w:r>
              <w:r>
                <w:fldChar w:fldCharType="begin"/>
              </w:r>
              <w:r>
                <w:instrText>HYPERLINK \l "_TXAII_DAT"</w:instrText>
              </w:r>
              <w:r>
                <w:fldChar w:fldCharType="separate"/>
              </w:r>
              <w:r w:rsidRPr="004C0228">
                <w:rPr>
                  <w:rStyle w:val="Hyperlink"/>
                  <w:rFonts w:cs="Tahoma"/>
                  <w:szCs w:val="20"/>
                </w:rPr>
                <w:t>TXAII_DAT</w:t>
              </w:r>
              <w:r>
                <w:fldChar w:fldCharType="end"/>
              </w:r>
              <w:r w:rsidRPr="004C0228">
                <w:rPr>
                  <w:rFonts w:cs="Tahoma"/>
                  <w:szCs w:val="20"/>
                </w:rPr>
                <w:t xml:space="preserve"> </w:t>
              </w:r>
            </w:ins>
            <w:ins w:id="1737"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ins>
            <w:ins w:id="1738" w:author="QUINN, Clarice (NHS ENGLAND)" w:date="2025-11-06T12:28:00Z" w16du:dateUtc="2025-11-06T12:28:00Z">
              <w:r w:rsidRPr="004C0228">
                <w:rPr>
                  <w:rFonts w:cs="Tahoma"/>
                </w:rPr>
                <w:t>)</w:t>
              </w:r>
              <w:r>
                <w:rPr>
                  <w:rFonts w:cs="Tahoma"/>
                </w:rPr>
                <w:t>)</w:t>
              </w:r>
            </w:ins>
          </w:p>
          <w:p w14:paraId="17845B82" w14:textId="77777777" w:rsidR="00586199" w:rsidRDefault="00586199" w:rsidP="00586199">
            <w:pPr>
              <w:rPr>
                <w:ins w:id="1739" w:author="QUINN, Clarice (NHS ENGLAND)" w:date="2025-11-06T12:28:00Z" w16du:dateUtc="2025-11-06T12:28:00Z"/>
                <w:rFonts w:cs="Tahoma"/>
              </w:rPr>
            </w:pPr>
          </w:p>
          <w:p w14:paraId="4BB73DDA" w14:textId="77777777" w:rsidR="00586199" w:rsidRDefault="00586199" w:rsidP="00586199">
            <w:pPr>
              <w:rPr>
                <w:ins w:id="1740" w:author="QUINN, Clarice (NHS ENGLAND)" w:date="2025-11-06T12:28:00Z" w16du:dateUtc="2025-11-06T12:28:00Z"/>
                <w:rFonts w:cs="Tahoma"/>
              </w:rPr>
            </w:pPr>
            <w:ins w:id="1741" w:author="QUINN, Clarice (NHS ENGLAND)" w:date="2025-11-06T12:28:00Z" w16du:dateUtc="2025-11-06T12:28:00Z">
              <w:r>
                <w:rPr>
                  <w:rFonts w:cs="Tahoma"/>
                </w:rPr>
                <w:t>AND</w:t>
              </w:r>
            </w:ins>
          </w:p>
          <w:p w14:paraId="4FCCB3CE" w14:textId="77777777" w:rsidR="00586199" w:rsidRDefault="00586199" w:rsidP="00586199">
            <w:pPr>
              <w:rPr>
                <w:ins w:id="1742" w:author="QUINN, Clarice (NHS ENGLAND)" w:date="2025-11-06T12:28:00Z" w16du:dateUtc="2025-11-06T12:28:00Z"/>
                <w:rFonts w:cs="Tahoma"/>
              </w:rPr>
            </w:pPr>
          </w:p>
          <w:p w14:paraId="7B1AB6FB" w14:textId="48D13143" w:rsidR="00586199" w:rsidRPr="004C0228" w:rsidRDefault="00586199" w:rsidP="00586199">
            <w:pPr>
              <w:rPr>
                <w:ins w:id="1743" w:author="QUINN, Clarice (NHS ENGLAND)" w:date="2025-11-06T12:28:00Z" w16du:dateUtc="2025-11-06T12:28:00Z"/>
                <w:rFonts w:cs="Tahoma"/>
                <w:szCs w:val="20"/>
              </w:rPr>
            </w:pPr>
            <w:ins w:id="1744" w:author="QUINN, Clarice (NHS ENGLAND)" w:date="2025-11-06T12:28:00Z" w16du:dateUtc="2025-11-06T12:28:00Z">
              <w:r>
                <w:rPr>
                  <w:rFonts w:cs="Tahoma"/>
                  <w:szCs w:val="20"/>
                </w:rPr>
                <w:t>(</w:t>
              </w:r>
              <w:r w:rsidRPr="004C0228">
                <w:rPr>
                  <w:rFonts w:cs="Tahoma"/>
                  <w:szCs w:val="20"/>
                </w:rPr>
                <w:t xml:space="preserve">If </w:t>
              </w:r>
            </w:ins>
            <w:ins w:id="1745" w:author="QUINN, Clarice (NHS ENGLAND)" w:date="2025-11-06T15:11:00Z" w16du:dateUtc="2025-11-06T15:11:00Z">
              <w:r w:rsidR="007E19C7">
                <w:rPr>
                  <w:rFonts w:cs="Tahoma"/>
                  <w:szCs w:val="20"/>
                </w:rPr>
                <w:fldChar w:fldCharType="begin"/>
              </w:r>
              <w:r w:rsidR="007E19C7">
                <w:rPr>
                  <w:rFonts w:cs="Tahoma"/>
                  <w:szCs w:val="20"/>
                </w:rPr>
                <w:instrText>HYPERLINK  \l "_XARNIDRUG_DAT"</w:instrText>
              </w:r>
              <w:r w:rsidR="007E19C7">
                <w:rPr>
                  <w:rFonts w:cs="Tahoma"/>
                  <w:szCs w:val="20"/>
                </w:rPr>
              </w:r>
              <w:r w:rsidR="007E19C7">
                <w:rPr>
                  <w:rFonts w:cs="Tahoma"/>
                  <w:szCs w:val="20"/>
                </w:rPr>
                <w:fldChar w:fldCharType="separate"/>
              </w:r>
              <w:r w:rsidR="00610C3F" w:rsidRPr="007E19C7">
                <w:rPr>
                  <w:rStyle w:val="Hyperlink"/>
                  <w:rFonts w:cs="Tahoma"/>
                  <w:szCs w:val="20"/>
                </w:rPr>
                <w:t>XARNIDRUG_DAT</w:t>
              </w:r>
              <w:r w:rsidR="007E19C7">
                <w:rPr>
                  <w:rFonts w:cs="Tahoma"/>
                  <w:szCs w:val="20"/>
                </w:rPr>
                <w:fldChar w:fldCharType="end"/>
              </w:r>
            </w:ins>
            <w:ins w:id="1746" w:author="QUINN, Clarice (NHS ENGLAND)" w:date="2025-11-06T14:26:00Z" w16du:dateUtc="2025-11-06T14:26:00Z">
              <w:r w:rsidR="00610C3F">
                <w:rPr>
                  <w:rFonts w:cs="Tahoma"/>
                  <w:szCs w:val="20"/>
                </w:rPr>
                <w:t xml:space="preserve"> </w:t>
              </w:r>
            </w:ins>
            <w:ins w:id="1747" w:author="QUINN, Clarice (NHS ENGLAND)" w:date="2025-11-06T12:28:00Z" w16du:dateUtc="2025-11-06T12:28:00Z">
              <w:r>
                <w:rPr>
                  <w:rFonts w:cs="Arial"/>
                  <w:szCs w:val="20"/>
                </w:rPr>
                <w:t>≠</w:t>
              </w:r>
              <w:r w:rsidRPr="004C0228">
                <w:rPr>
                  <w:rFonts w:cs="Tahoma"/>
                  <w:szCs w:val="20"/>
                </w:rPr>
                <w:t xml:space="preserve"> Null</w:t>
              </w:r>
            </w:ins>
          </w:p>
          <w:p w14:paraId="4AEAB085" w14:textId="77777777" w:rsidR="00586199" w:rsidRPr="004C0228" w:rsidRDefault="00586199" w:rsidP="00586199">
            <w:pPr>
              <w:rPr>
                <w:ins w:id="1748" w:author="QUINN, Clarice (NHS ENGLAND)" w:date="2025-11-06T12:28:00Z" w16du:dateUtc="2025-11-06T12:28:00Z"/>
                <w:rFonts w:cs="Tahoma"/>
                <w:szCs w:val="20"/>
              </w:rPr>
            </w:pPr>
            <w:ins w:id="1749" w:author="QUINN, Clarice (NHS ENGLAND)" w:date="2025-11-06T12:28:00Z" w16du:dateUtc="2025-11-06T12:28:00Z">
              <w:r>
                <w:rPr>
                  <w:rFonts w:cs="Tahoma"/>
                  <w:szCs w:val="20"/>
                </w:rPr>
                <w:t>OR</w:t>
              </w:r>
            </w:ins>
          </w:p>
          <w:p w14:paraId="3C7A8A33" w14:textId="5D5F8075" w:rsidR="00586199" w:rsidRDefault="00586199" w:rsidP="00586199">
            <w:pPr>
              <w:rPr>
                <w:ins w:id="1750" w:author="QUINN, Clarice (NHS ENGLAND)" w:date="2025-11-10T14:33:00Z" w16du:dateUtc="2025-11-10T14:33:00Z"/>
                <w:rFonts w:cs="Tahoma"/>
              </w:rPr>
            </w:pPr>
            <w:ins w:id="1751" w:author="QUINN, Clarice (NHS ENGLAND)" w:date="2025-11-06T12:28:00Z" w16du:dateUtc="2025-11-06T12:28:00Z">
              <w:r w:rsidRPr="004C0228">
                <w:rPr>
                  <w:rFonts w:cs="Tahoma"/>
                  <w:szCs w:val="20"/>
                </w:rPr>
                <w:t>I</w:t>
              </w:r>
              <w:r>
                <w:rPr>
                  <w:rFonts w:cs="Tahoma"/>
                  <w:szCs w:val="20"/>
                </w:rPr>
                <w:t>f</w:t>
              </w:r>
            </w:ins>
            <w:ins w:id="1752" w:author="QUINN, Clarice (NHS ENGLAND)" w:date="2025-11-06T14:27:00Z" w16du:dateUtc="2025-11-06T14:27:00Z">
              <w:r w:rsidR="00610C3F">
                <w:rPr>
                  <w:rFonts w:cs="Tahoma"/>
                  <w:szCs w:val="20"/>
                </w:rPr>
                <w:t xml:space="preserve"> </w:t>
              </w:r>
            </w:ins>
            <w:ins w:id="1753" w:author="QUINN, Clarice (NHS ENGLAND)" w:date="2025-11-06T15:12:00Z" w16du:dateUtc="2025-11-06T15:12:00Z">
              <w:r w:rsidR="007E19C7">
                <w:rPr>
                  <w:rFonts w:cs="Tahoma"/>
                  <w:szCs w:val="20"/>
                </w:rPr>
                <w:fldChar w:fldCharType="begin"/>
              </w:r>
              <w:r w:rsidR="007E19C7">
                <w:rPr>
                  <w:rFonts w:cs="Tahoma"/>
                  <w:szCs w:val="20"/>
                </w:rPr>
                <w:instrText>HYPERLINK  \l "_TXARNIDRUG_DAT"</w:instrText>
              </w:r>
              <w:r w:rsidR="007E19C7">
                <w:rPr>
                  <w:rFonts w:cs="Tahoma"/>
                  <w:szCs w:val="20"/>
                </w:rPr>
              </w:r>
              <w:r w:rsidR="007E19C7">
                <w:rPr>
                  <w:rFonts w:cs="Tahoma"/>
                  <w:szCs w:val="20"/>
                </w:rPr>
                <w:fldChar w:fldCharType="separate"/>
              </w:r>
              <w:r w:rsidR="00610C3F" w:rsidRPr="007E19C7">
                <w:rPr>
                  <w:rStyle w:val="Hyperlink"/>
                  <w:rFonts w:cs="Tahoma"/>
                  <w:szCs w:val="20"/>
                </w:rPr>
                <w:t>TXARNIDRUG_DAT</w:t>
              </w:r>
              <w:r w:rsidR="007E19C7">
                <w:rPr>
                  <w:rFonts w:cs="Tahoma"/>
                  <w:szCs w:val="20"/>
                </w:rPr>
                <w:fldChar w:fldCharType="end"/>
              </w:r>
            </w:ins>
            <w:ins w:id="1754" w:author="QUINN, Clarice (NHS ENGLAND)" w:date="2025-11-06T12:28:00Z" w16du:dateUtc="2025-11-06T12:28:00Z">
              <w:r w:rsidRPr="004C0228">
                <w:rPr>
                  <w:rFonts w:cs="Tahoma"/>
                  <w:szCs w:val="20"/>
                </w:rPr>
                <w:t xml:space="preserve"> </w:t>
              </w:r>
            </w:ins>
            <w:ins w:id="1755"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4796E566" w14:textId="77777777" w:rsidR="002E3372" w:rsidRDefault="002E3372" w:rsidP="00586199">
            <w:pPr>
              <w:rPr>
                <w:ins w:id="1756" w:author="QUINN, Clarice (NHS ENGLAND)" w:date="2025-11-06T12:28:00Z" w16du:dateUtc="2025-11-06T12:28:00Z"/>
                <w:rFonts w:cs="Tahoma"/>
              </w:rPr>
            </w:pPr>
          </w:p>
          <w:p w14:paraId="4414A2EA" w14:textId="77777777" w:rsidR="00586199" w:rsidRDefault="00586199" w:rsidP="00586199">
            <w:pPr>
              <w:rPr>
                <w:ins w:id="1757" w:author="QUINN, Clarice (NHS ENGLAND)" w:date="2025-11-06T12:28:00Z" w16du:dateUtc="2025-11-06T12:28:00Z"/>
                <w:rFonts w:cs="Tahoma"/>
              </w:rPr>
            </w:pPr>
            <w:ins w:id="1758" w:author="QUINN, Clarice (NHS ENGLAND)" w:date="2025-11-06T12:28:00Z" w16du:dateUtc="2025-11-06T12:28:00Z">
              <w:r>
                <w:rPr>
                  <w:rFonts w:cs="Tahoma"/>
                </w:rPr>
                <w:t>AND</w:t>
              </w:r>
            </w:ins>
          </w:p>
          <w:p w14:paraId="66BAC36C" w14:textId="77777777" w:rsidR="00586199" w:rsidRDefault="00586199" w:rsidP="00586199">
            <w:pPr>
              <w:rPr>
                <w:ins w:id="1759" w:author="QUINN, Clarice (NHS ENGLAND)" w:date="2025-11-06T12:28:00Z" w16du:dateUtc="2025-11-06T12:28:00Z"/>
                <w:rFonts w:cs="Tahoma"/>
              </w:rPr>
            </w:pPr>
          </w:p>
          <w:p w14:paraId="25E7ECF7" w14:textId="27990311" w:rsidR="00586199" w:rsidRPr="004C0228" w:rsidRDefault="00586199" w:rsidP="00586199">
            <w:pPr>
              <w:rPr>
                <w:ins w:id="1760" w:author="QUINN, Clarice (NHS ENGLAND)" w:date="2025-11-06T12:28:00Z" w16du:dateUtc="2025-11-06T12:28:00Z"/>
                <w:rFonts w:cs="Tahoma"/>
                <w:szCs w:val="20"/>
              </w:rPr>
            </w:pPr>
            <w:ins w:id="1761" w:author="QUINN, Clarice (NHS ENGLAND)" w:date="2025-11-06T12:28:00Z" w16du:dateUtc="2025-11-06T12:28:00Z">
              <w:r>
                <w:rPr>
                  <w:rFonts w:cs="Tahoma"/>
                  <w:szCs w:val="20"/>
                </w:rPr>
                <w:t>(</w:t>
              </w:r>
              <w:r w:rsidRPr="004C0228">
                <w:rPr>
                  <w:rFonts w:cs="Tahoma"/>
                  <w:szCs w:val="20"/>
                </w:rPr>
                <w:t>If</w:t>
              </w:r>
            </w:ins>
            <w:ins w:id="1762" w:author="QUINN, Clarice (NHS ENGLAND)" w:date="2025-11-06T14:16:00Z" w16du:dateUtc="2025-11-06T14:16:00Z">
              <w:r w:rsidR="00085EAB">
                <w:t xml:space="preserve"> </w:t>
              </w:r>
              <w:r w:rsidR="00085EAB">
                <w:rPr>
                  <w:rFonts w:cs="Tahoma"/>
                  <w:szCs w:val="20"/>
                </w:rPr>
                <w:fldChar w:fldCharType="begin"/>
              </w:r>
              <w:r w:rsidR="00085EAB">
                <w:rPr>
                  <w:rFonts w:cs="Tahoma"/>
                  <w:szCs w:val="20"/>
                </w:rPr>
                <w:instrText>HYPERLINK  \l "_XLBB_DAT"</w:instrText>
              </w:r>
              <w:r w:rsidR="00085EAB">
                <w:rPr>
                  <w:rFonts w:cs="Tahoma"/>
                  <w:szCs w:val="20"/>
                </w:rPr>
              </w:r>
              <w:r w:rsidR="00085EAB">
                <w:rPr>
                  <w:rFonts w:cs="Tahoma"/>
                  <w:szCs w:val="20"/>
                </w:rPr>
                <w:fldChar w:fldCharType="separate"/>
              </w:r>
              <w:r w:rsidR="00085EAB" w:rsidRPr="00085EAB">
                <w:rPr>
                  <w:rStyle w:val="Hyperlink"/>
                  <w:rFonts w:cs="Tahoma"/>
                  <w:szCs w:val="20"/>
                </w:rPr>
                <w:t>XLBB_DAT</w:t>
              </w:r>
              <w:r w:rsidR="00085EAB">
                <w:rPr>
                  <w:rFonts w:cs="Tahoma"/>
                  <w:szCs w:val="20"/>
                </w:rPr>
                <w:fldChar w:fldCharType="end"/>
              </w:r>
            </w:ins>
            <w:ins w:id="1763" w:author="QUINN, Clarice (NHS ENGLAND)" w:date="2025-11-06T12:28:00Z" w16du:dateUtc="2025-11-06T12:28:00Z">
              <w:r w:rsidRPr="004C0228">
                <w:rPr>
                  <w:rFonts w:cs="Tahoma"/>
                  <w:szCs w:val="20"/>
                </w:rPr>
                <w:t xml:space="preserve"> </w:t>
              </w:r>
              <w:r>
                <w:rPr>
                  <w:rFonts w:cs="Arial"/>
                  <w:szCs w:val="20"/>
                </w:rPr>
                <w:t>≠</w:t>
              </w:r>
              <w:r w:rsidRPr="004C0228">
                <w:rPr>
                  <w:rFonts w:cs="Tahoma"/>
                  <w:szCs w:val="20"/>
                </w:rPr>
                <w:t xml:space="preserve"> Null</w:t>
              </w:r>
            </w:ins>
          </w:p>
          <w:p w14:paraId="4D7A7454" w14:textId="77777777" w:rsidR="00586199" w:rsidRPr="004C0228" w:rsidRDefault="00586199" w:rsidP="00586199">
            <w:pPr>
              <w:rPr>
                <w:ins w:id="1764" w:author="QUINN, Clarice (NHS ENGLAND)" w:date="2025-11-06T12:28:00Z" w16du:dateUtc="2025-11-06T12:28:00Z"/>
                <w:rFonts w:cs="Tahoma"/>
                <w:szCs w:val="20"/>
              </w:rPr>
            </w:pPr>
            <w:ins w:id="1765" w:author="QUINN, Clarice (NHS ENGLAND)" w:date="2025-11-06T12:28:00Z" w16du:dateUtc="2025-11-06T12:28:00Z">
              <w:r>
                <w:rPr>
                  <w:rFonts w:cs="Tahoma"/>
                  <w:szCs w:val="20"/>
                </w:rPr>
                <w:t>OR</w:t>
              </w:r>
            </w:ins>
          </w:p>
          <w:p w14:paraId="6DCDA7FC" w14:textId="26B933E9" w:rsidR="00586199" w:rsidRDefault="00586199" w:rsidP="00586199">
            <w:pPr>
              <w:rPr>
                <w:ins w:id="1766" w:author="QUINN, Clarice (NHS ENGLAND)" w:date="2025-11-06T12:28:00Z" w16du:dateUtc="2025-11-06T12:28:00Z"/>
                <w:rFonts w:cs="Tahoma"/>
              </w:rPr>
            </w:pPr>
            <w:ins w:id="1767" w:author="QUINN, Clarice (NHS ENGLAND)" w:date="2025-11-06T12:28:00Z" w16du:dateUtc="2025-11-06T12:28:00Z">
              <w:r w:rsidRPr="004C0228">
                <w:rPr>
                  <w:rFonts w:cs="Tahoma"/>
                  <w:szCs w:val="20"/>
                </w:rPr>
                <w:t>If</w:t>
              </w:r>
            </w:ins>
            <w:ins w:id="1768" w:author="QUINN, Clarice (NHS ENGLAND)" w:date="2025-11-06T14:16:00Z" w16du:dateUtc="2025-11-06T14:16:00Z">
              <w:r w:rsidR="00085EAB">
                <w:rPr>
                  <w:rFonts w:cs="Tahoma"/>
                  <w:szCs w:val="20"/>
                </w:rPr>
                <w:t xml:space="preserve"> </w:t>
              </w:r>
            </w:ins>
            <w:ins w:id="1769" w:author="QUINN, Clarice (NHS ENGLAND)" w:date="2025-11-06T14:17:00Z" w16du:dateUtc="2025-11-06T14:17:00Z">
              <w:r w:rsidR="00085EAB">
                <w:fldChar w:fldCharType="begin"/>
              </w:r>
              <w:r w:rsidR="00085EAB">
                <w:instrText>HYPERLINK  \l "_TXLBB_DAT"</w:instrText>
              </w:r>
              <w:r w:rsidR="00085EAB">
                <w:fldChar w:fldCharType="separate"/>
              </w:r>
              <w:r w:rsidR="00085EAB" w:rsidRPr="00085EAB">
                <w:rPr>
                  <w:rStyle w:val="Hyperlink"/>
                </w:rPr>
                <w:t>TXLBB_DAT</w:t>
              </w:r>
              <w:r w:rsidR="00085EAB">
                <w:fldChar w:fldCharType="end"/>
              </w:r>
            </w:ins>
            <w:ins w:id="1770" w:author="QUINN, Clarice (NHS ENGLAND)" w:date="2025-11-06T12:28:00Z" w16du:dateUtc="2025-11-06T12:28:00Z">
              <w:r w:rsidRPr="004C0228">
                <w:rPr>
                  <w:rFonts w:cs="Tahoma"/>
                  <w:szCs w:val="20"/>
                </w:rPr>
                <w:t xml:space="preserve"> </w:t>
              </w:r>
            </w:ins>
            <w:ins w:id="1771"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05B256DA" w14:textId="77777777" w:rsidR="00586199" w:rsidRDefault="00586199" w:rsidP="00586199">
            <w:pPr>
              <w:rPr>
                <w:ins w:id="1772" w:author="QUINN, Clarice (NHS ENGLAND)" w:date="2025-11-06T12:28:00Z" w16du:dateUtc="2025-11-06T12:28:00Z"/>
                <w:rFonts w:cs="Tahoma"/>
              </w:rPr>
            </w:pPr>
          </w:p>
          <w:p w14:paraId="25BA96AE" w14:textId="77777777" w:rsidR="00586199" w:rsidRDefault="00586199" w:rsidP="00586199">
            <w:pPr>
              <w:rPr>
                <w:ins w:id="1773" w:author="QUINN, Clarice (NHS ENGLAND)" w:date="2025-11-06T12:28:00Z" w16du:dateUtc="2025-11-06T12:28:00Z"/>
                <w:rFonts w:cs="Tahoma"/>
              </w:rPr>
            </w:pPr>
            <w:ins w:id="1774" w:author="QUINN, Clarice (NHS ENGLAND)" w:date="2025-11-06T12:28:00Z" w16du:dateUtc="2025-11-06T12:28:00Z">
              <w:r>
                <w:rPr>
                  <w:rFonts w:cs="Tahoma"/>
                </w:rPr>
                <w:t>AND</w:t>
              </w:r>
            </w:ins>
          </w:p>
          <w:p w14:paraId="02334E82" w14:textId="77777777" w:rsidR="00586199" w:rsidRDefault="00586199" w:rsidP="00586199">
            <w:pPr>
              <w:rPr>
                <w:ins w:id="1775" w:author="QUINN, Clarice (NHS ENGLAND)" w:date="2025-11-06T12:28:00Z" w16du:dateUtc="2025-11-06T12:28:00Z"/>
                <w:rFonts w:cs="Tahoma"/>
              </w:rPr>
            </w:pPr>
          </w:p>
          <w:p w14:paraId="055774AC" w14:textId="3352C6AA" w:rsidR="00586199" w:rsidRPr="004C0228" w:rsidRDefault="00586199" w:rsidP="00586199">
            <w:pPr>
              <w:rPr>
                <w:ins w:id="1776" w:author="QUINN, Clarice (NHS ENGLAND)" w:date="2025-11-06T12:28:00Z" w16du:dateUtc="2025-11-06T12:28:00Z"/>
                <w:rFonts w:cs="Tahoma"/>
                <w:szCs w:val="20"/>
              </w:rPr>
            </w:pPr>
            <w:ins w:id="1777" w:author="QUINN, Clarice (NHS ENGLAND)" w:date="2025-11-06T12:28:00Z" w16du:dateUtc="2025-11-06T12:28:00Z">
              <w:r>
                <w:rPr>
                  <w:rFonts w:cs="Tahoma"/>
                  <w:szCs w:val="20"/>
                </w:rPr>
                <w:t>(</w:t>
              </w:r>
              <w:r w:rsidRPr="004C0228">
                <w:rPr>
                  <w:rFonts w:cs="Tahoma"/>
                  <w:szCs w:val="20"/>
                </w:rPr>
                <w:t xml:space="preserve">If </w:t>
              </w:r>
            </w:ins>
            <w:ins w:id="1778" w:author="QUINN, Clarice (NHS ENGLAND)" w:date="2025-11-06T15:13:00Z" w16du:dateUtc="2025-11-06T15:13:00Z">
              <w:r w:rsidR="007E19C7">
                <w:rPr>
                  <w:rFonts w:cs="Tahoma"/>
                  <w:szCs w:val="20"/>
                </w:rPr>
                <w:fldChar w:fldCharType="begin"/>
              </w:r>
              <w:r w:rsidR="007E19C7">
                <w:rPr>
                  <w:rFonts w:cs="Tahoma"/>
                  <w:szCs w:val="20"/>
                </w:rPr>
                <w:instrText>HYPERLINK  \l "_XMRADRUG_DAT"</w:instrText>
              </w:r>
              <w:r w:rsidR="007E19C7">
                <w:rPr>
                  <w:rFonts w:cs="Tahoma"/>
                  <w:szCs w:val="20"/>
                </w:rPr>
              </w:r>
              <w:r w:rsidR="007E19C7">
                <w:rPr>
                  <w:rFonts w:cs="Tahoma"/>
                  <w:szCs w:val="20"/>
                </w:rPr>
                <w:fldChar w:fldCharType="separate"/>
              </w:r>
              <w:r w:rsidR="00610C3F" w:rsidRPr="007E19C7">
                <w:rPr>
                  <w:rStyle w:val="Hyperlink"/>
                  <w:rFonts w:cs="Tahoma"/>
                  <w:szCs w:val="20"/>
                </w:rPr>
                <w:t>XMRADRUG_DAT</w:t>
              </w:r>
              <w:r w:rsidR="007E19C7">
                <w:rPr>
                  <w:rFonts w:cs="Tahoma"/>
                  <w:szCs w:val="20"/>
                </w:rPr>
                <w:fldChar w:fldCharType="end"/>
              </w:r>
            </w:ins>
            <w:ins w:id="1779" w:author="QUINN, Clarice (NHS ENGLAND)" w:date="2025-11-06T12:28:00Z" w16du:dateUtc="2025-11-06T12:28:00Z">
              <w:r w:rsidRPr="004C0228">
                <w:rPr>
                  <w:rFonts w:cs="Tahoma"/>
                  <w:szCs w:val="20"/>
                </w:rPr>
                <w:t xml:space="preserve"> </w:t>
              </w:r>
              <w:r>
                <w:rPr>
                  <w:rFonts w:cs="Arial"/>
                  <w:szCs w:val="20"/>
                </w:rPr>
                <w:t>≠</w:t>
              </w:r>
              <w:r w:rsidRPr="004C0228">
                <w:rPr>
                  <w:rFonts w:cs="Tahoma"/>
                  <w:szCs w:val="20"/>
                </w:rPr>
                <w:t xml:space="preserve"> Null</w:t>
              </w:r>
            </w:ins>
          </w:p>
          <w:p w14:paraId="07239ABF" w14:textId="77777777" w:rsidR="00586199" w:rsidRPr="004C0228" w:rsidRDefault="00586199" w:rsidP="00586199">
            <w:pPr>
              <w:rPr>
                <w:ins w:id="1780" w:author="QUINN, Clarice (NHS ENGLAND)" w:date="2025-11-06T12:28:00Z" w16du:dateUtc="2025-11-06T12:28:00Z"/>
                <w:rFonts w:cs="Tahoma"/>
                <w:szCs w:val="20"/>
              </w:rPr>
            </w:pPr>
            <w:ins w:id="1781" w:author="QUINN, Clarice (NHS ENGLAND)" w:date="2025-11-06T12:28:00Z" w16du:dateUtc="2025-11-06T12:28:00Z">
              <w:r>
                <w:rPr>
                  <w:rFonts w:cs="Tahoma"/>
                  <w:szCs w:val="20"/>
                </w:rPr>
                <w:t>OR</w:t>
              </w:r>
            </w:ins>
          </w:p>
          <w:p w14:paraId="7BF43497" w14:textId="73435D00" w:rsidR="00586199" w:rsidRDefault="00586199" w:rsidP="00586199">
            <w:pPr>
              <w:rPr>
                <w:ins w:id="1782" w:author="QUINN, Clarice (NHS ENGLAND)" w:date="2025-11-06T12:28:00Z" w16du:dateUtc="2025-11-06T12:28:00Z"/>
                <w:rFonts w:cs="Tahoma"/>
              </w:rPr>
            </w:pPr>
            <w:ins w:id="1783" w:author="QUINN, Clarice (NHS ENGLAND)" w:date="2025-11-06T12:28:00Z" w16du:dateUtc="2025-11-06T12:28:00Z">
              <w:r w:rsidRPr="004C0228">
                <w:rPr>
                  <w:rFonts w:cs="Tahoma"/>
                  <w:szCs w:val="20"/>
                </w:rPr>
                <w:t>If</w:t>
              </w:r>
            </w:ins>
            <w:ins w:id="1784" w:author="QUINN, Clarice (NHS ENGLAND)" w:date="2025-11-06T14:27:00Z" w16du:dateUtc="2025-11-06T14:27:00Z">
              <w:r w:rsidR="00610C3F">
                <w:rPr>
                  <w:rFonts w:cs="Tahoma"/>
                  <w:szCs w:val="20"/>
                </w:rPr>
                <w:t xml:space="preserve"> </w:t>
              </w:r>
            </w:ins>
            <w:ins w:id="1785" w:author="QUINN, Clarice (NHS ENGLAND)" w:date="2025-11-06T15:13:00Z" w16du:dateUtc="2025-11-06T15:13:00Z">
              <w:r w:rsidR="007E19C7">
                <w:rPr>
                  <w:rFonts w:cs="Tahoma"/>
                  <w:szCs w:val="20"/>
                </w:rPr>
                <w:fldChar w:fldCharType="begin"/>
              </w:r>
              <w:r w:rsidR="007E19C7">
                <w:rPr>
                  <w:rFonts w:cs="Tahoma"/>
                  <w:szCs w:val="20"/>
                </w:rPr>
                <w:instrText>HYPERLINK  \l "_TXMRADRUG_DAT"</w:instrText>
              </w:r>
              <w:r w:rsidR="007E19C7">
                <w:rPr>
                  <w:rFonts w:cs="Tahoma"/>
                  <w:szCs w:val="20"/>
                </w:rPr>
              </w:r>
              <w:r w:rsidR="007E19C7">
                <w:rPr>
                  <w:rFonts w:cs="Tahoma"/>
                  <w:szCs w:val="20"/>
                </w:rPr>
                <w:fldChar w:fldCharType="separate"/>
              </w:r>
              <w:r w:rsidR="00610C3F" w:rsidRPr="007E19C7">
                <w:rPr>
                  <w:rStyle w:val="Hyperlink"/>
                  <w:rFonts w:cs="Tahoma"/>
                  <w:szCs w:val="20"/>
                </w:rPr>
                <w:t>TXMRADRUG_DAT</w:t>
              </w:r>
              <w:r w:rsidR="007E19C7">
                <w:rPr>
                  <w:rFonts w:cs="Tahoma"/>
                  <w:szCs w:val="20"/>
                </w:rPr>
                <w:fldChar w:fldCharType="end"/>
              </w:r>
            </w:ins>
            <w:ins w:id="1786" w:author="QUINN, Clarice (NHS ENGLAND)" w:date="2025-11-06T12:28:00Z" w16du:dateUtc="2025-11-06T12:28:00Z">
              <w:r w:rsidRPr="004C0228">
                <w:rPr>
                  <w:rFonts w:cs="Tahoma"/>
                  <w:szCs w:val="20"/>
                </w:rPr>
                <w:t xml:space="preserve"> </w:t>
              </w:r>
            </w:ins>
            <w:ins w:id="1787"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62928409" w14:textId="77777777" w:rsidR="00586199" w:rsidRDefault="00586199" w:rsidP="00586199">
            <w:pPr>
              <w:rPr>
                <w:ins w:id="1788" w:author="QUINN, Clarice (NHS ENGLAND)" w:date="2025-11-06T12:28:00Z" w16du:dateUtc="2025-11-06T12:28:00Z"/>
                <w:rFonts w:cs="Tahoma"/>
              </w:rPr>
            </w:pPr>
          </w:p>
          <w:p w14:paraId="29E037E5" w14:textId="77777777" w:rsidR="00586199" w:rsidRDefault="00586199" w:rsidP="00586199">
            <w:pPr>
              <w:rPr>
                <w:ins w:id="1789" w:author="QUINN, Clarice (NHS ENGLAND)" w:date="2025-11-06T12:28:00Z" w16du:dateUtc="2025-11-06T12:28:00Z"/>
                <w:rFonts w:cs="Tahoma"/>
              </w:rPr>
            </w:pPr>
            <w:ins w:id="1790" w:author="QUINN, Clarice (NHS ENGLAND)" w:date="2025-11-06T12:28:00Z" w16du:dateUtc="2025-11-06T12:28:00Z">
              <w:r>
                <w:rPr>
                  <w:rFonts w:cs="Tahoma"/>
                </w:rPr>
                <w:t>AND</w:t>
              </w:r>
            </w:ins>
          </w:p>
          <w:p w14:paraId="19CD11E1" w14:textId="77777777" w:rsidR="00586199" w:rsidRDefault="00586199" w:rsidP="00586199">
            <w:pPr>
              <w:rPr>
                <w:ins w:id="1791" w:author="QUINN, Clarice (NHS ENGLAND)" w:date="2025-11-06T12:28:00Z" w16du:dateUtc="2025-11-06T12:28:00Z"/>
                <w:rFonts w:cs="Tahoma"/>
              </w:rPr>
            </w:pPr>
          </w:p>
          <w:p w14:paraId="6B33955D" w14:textId="05795B4F" w:rsidR="00586199" w:rsidRPr="004C0228" w:rsidRDefault="00586199" w:rsidP="00586199">
            <w:pPr>
              <w:rPr>
                <w:ins w:id="1792" w:author="QUINN, Clarice (NHS ENGLAND)" w:date="2025-11-06T12:28:00Z" w16du:dateUtc="2025-11-06T12:28:00Z"/>
                <w:rFonts w:cs="Tahoma"/>
                <w:szCs w:val="20"/>
              </w:rPr>
            </w:pPr>
            <w:ins w:id="1793" w:author="QUINN, Clarice (NHS ENGLAND)" w:date="2025-11-06T12:28:00Z" w16du:dateUtc="2025-11-06T12:28:00Z">
              <w:r>
                <w:rPr>
                  <w:rFonts w:cs="Tahoma"/>
                  <w:szCs w:val="20"/>
                </w:rPr>
                <w:t>(</w:t>
              </w:r>
              <w:r w:rsidRPr="004C0228">
                <w:rPr>
                  <w:rFonts w:cs="Tahoma"/>
                  <w:szCs w:val="20"/>
                </w:rPr>
                <w:t xml:space="preserve">If </w:t>
              </w:r>
            </w:ins>
            <w:ins w:id="1794" w:author="QUINN, Clarice (NHS ENGLAND)" w:date="2025-11-06T15:13:00Z" w16du:dateUtc="2025-11-06T15:13:00Z">
              <w:r w:rsidR="007E19C7">
                <w:rPr>
                  <w:rFonts w:cs="Tahoma"/>
                  <w:szCs w:val="20"/>
                </w:rPr>
                <w:fldChar w:fldCharType="begin"/>
              </w:r>
              <w:r w:rsidR="007E19C7">
                <w:rPr>
                  <w:rFonts w:cs="Tahoma"/>
                  <w:szCs w:val="20"/>
                </w:rPr>
                <w:instrText>HYPERLINK  \l "_XSGLT2IDRUG_DAT"</w:instrText>
              </w:r>
              <w:r w:rsidR="007E19C7">
                <w:rPr>
                  <w:rFonts w:cs="Tahoma"/>
                  <w:szCs w:val="20"/>
                </w:rPr>
              </w:r>
              <w:r w:rsidR="007E19C7">
                <w:rPr>
                  <w:rFonts w:cs="Tahoma"/>
                  <w:szCs w:val="20"/>
                </w:rPr>
                <w:fldChar w:fldCharType="separate"/>
              </w:r>
              <w:r w:rsidR="00610C3F" w:rsidRPr="007E19C7">
                <w:rPr>
                  <w:rStyle w:val="Hyperlink"/>
                  <w:rFonts w:cs="Tahoma"/>
                  <w:szCs w:val="20"/>
                </w:rPr>
                <w:t>XSGLT2IDRUG</w:t>
              </w:r>
              <w:r w:rsidR="007E19C7">
                <w:rPr>
                  <w:rFonts w:cs="Tahoma"/>
                  <w:szCs w:val="20"/>
                </w:rPr>
                <w:fldChar w:fldCharType="end"/>
              </w:r>
            </w:ins>
            <w:ins w:id="1795" w:author="QUINN, Clarice (NHS ENGLAND)" w:date="2025-11-06T14:27:00Z" w16du:dateUtc="2025-11-06T14:27:00Z">
              <w:r w:rsidR="00610C3F">
                <w:rPr>
                  <w:rFonts w:cs="Tahoma"/>
                  <w:szCs w:val="20"/>
                </w:rPr>
                <w:t xml:space="preserve">_DAT </w:t>
              </w:r>
            </w:ins>
            <w:ins w:id="1796" w:author="QUINN, Clarice (NHS ENGLAND)" w:date="2025-11-06T12:28:00Z" w16du:dateUtc="2025-11-06T12:28:00Z">
              <w:r>
                <w:rPr>
                  <w:rFonts w:cs="Arial"/>
                  <w:szCs w:val="20"/>
                </w:rPr>
                <w:t>≠</w:t>
              </w:r>
              <w:r w:rsidRPr="004C0228">
                <w:rPr>
                  <w:rFonts w:cs="Tahoma"/>
                  <w:szCs w:val="20"/>
                </w:rPr>
                <w:t xml:space="preserve"> Null</w:t>
              </w:r>
            </w:ins>
          </w:p>
          <w:p w14:paraId="34F60C91" w14:textId="77777777" w:rsidR="00586199" w:rsidRPr="004C0228" w:rsidRDefault="00586199" w:rsidP="00586199">
            <w:pPr>
              <w:rPr>
                <w:ins w:id="1797" w:author="QUINN, Clarice (NHS ENGLAND)" w:date="2025-11-06T12:28:00Z" w16du:dateUtc="2025-11-06T12:28:00Z"/>
                <w:rFonts w:cs="Tahoma"/>
                <w:szCs w:val="20"/>
              </w:rPr>
            </w:pPr>
            <w:ins w:id="1798" w:author="QUINN, Clarice (NHS ENGLAND)" w:date="2025-11-06T12:28:00Z" w16du:dateUtc="2025-11-06T12:28:00Z">
              <w:r>
                <w:rPr>
                  <w:rFonts w:cs="Tahoma"/>
                  <w:szCs w:val="20"/>
                </w:rPr>
                <w:t>OR</w:t>
              </w:r>
            </w:ins>
          </w:p>
          <w:p w14:paraId="05E5EE52" w14:textId="6B0EC2B5" w:rsidR="00586199" w:rsidRDefault="00586199" w:rsidP="00586199">
            <w:pPr>
              <w:rPr>
                <w:ins w:id="1799" w:author="QUINN, Clarice (NHS ENGLAND)" w:date="2025-11-04T12:29:00Z" w16du:dateUtc="2025-11-04T12:29:00Z"/>
                <w:rFonts w:cs="Tahoma"/>
              </w:rPr>
            </w:pPr>
            <w:ins w:id="1800" w:author="QUINN, Clarice (NHS ENGLAND)" w:date="2025-11-06T12:28:00Z" w16du:dateUtc="2025-11-06T12:28:00Z">
              <w:r w:rsidRPr="004C0228">
                <w:rPr>
                  <w:rFonts w:cs="Tahoma"/>
                  <w:szCs w:val="20"/>
                </w:rPr>
                <w:t xml:space="preserve">If </w:t>
              </w:r>
            </w:ins>
            <w:ins w:id="1801" w:author="QUINN, Clarice (NHS ENGLAND)" w:date="2025-11-06T15:13:00Z" w16du:dateUtc="2025-11-06T15:13:00Z">
              <w:r w:rsidR="007E19C7">
                <w:rPr>
                  <w:rFonts w:cs="Tahoma"/>
                  <w:szCs w:val="20"/>
                </w:rPr>
                <w:fldChar w:fldCharType="begin"/>
              </w:r>
              <w:r w:rsidR="007E19C7">
                <w:rPr>
                  <w:rFonts w:cs="Tahoma"/>
                  <w:szCs w:val="20"/>
                </w:rPr>
                <w:instrText>HYPERLINK  \l "_TXSGLT2IDRUG_DAT"</w:instrText>
              </w:r>
              <w:r w:rsidR="007E19C7">
                <w:rPr>
                  <w:rFonts w:cs="Tahoma"/>
                  <w:szCs w:val="20"/>
                </w:rPr>
              </w:r>
              <w:r w:rsidR="007E19C7">
                <w:rPr>
                  <w:rFonts w:cs="Tahoma"/>
                  <w:szCs w:val="20"/>
                </w:rPr>
                <w:fldChar w:fldCharType="separate"/>
              </w:r>
              <w:r w:rsidR="00610C3F" w:rsidRPr="007E19C7">
                <w:rPr>
                  <w:rStyle w:val="Hyperlink"/>
                  <w:rFonts w:cs="Tahoma"/>
                  <w:szCs w:val="20"/>
                </w:rPr>
                <w:t>TXSGLT2IDRUG_DAT</w:t>
              </w:r>
              <w:r w:rsidR="007E19C7">
                <w:rPr>
                  <w:rFonts w:cs="Tahoma"/>
                  <w:szCs w:val="20"/>
                </w:rPr>
                <w:fldChar w:fldCharType="end"/>
              </w:r>
            </w:ins>
            <w:ins w:id="1802" w:author="QUINN, Clarice (NHS ENGLAND)" w:date="2025-11-06T14:27:00Z" w16du:dateUtc="2025-11-06T14:27:00Z">
              <w:r w:rsidR="00610C3F">
                <w:rPr>
                  <w:rFonts w:cs="Tahoma"/>
                  <w:szCs w:val="20"/>
                </w:rPr>
                <w:t xml:space="preserve"> </w:t>
              </w:r>
            </w:ins>
            <w:ins w:id="1803"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tc>
        <w:tc>
          <w:tcPr>
            <w:tcW w:w="992" w:type="dxa"/>
            <w:tcMar>
              <w:top w:w="57" w:type="dxa"/>
              <w:bottom w:w="57" w:type="dxa"/>
            </w:tcMar>
            <w:vAlign w:val="center"/>
          </w:tcPr>
          <w:p w14:paraId="60F47B5B" w14:textId="33080FC0" w:rsidR="00586199" w:rsidRDefault="00D94960" w:rsidP="00586199">
            <w:pPr>
              <w:jc w:val="center"/>
              <w:rPr>
                <w:ins w:id="1804" w:author="QUINN, Clarice (NHS ENGLAND)" w:date="2025-11-04T12:29:00Z" w16du:dateUtc="2025-11-04T12:29:00Z"/>
                <w:rFonts w:cs="Arial"/>
                <w:szCs w:val="20"/>
              </w:rPr>
            </w:pPr>
            <w:customXmlInsRangeStart w:id="1805" w:author="QUINN, Clarice (NHS ENGLAND)" w:date="2025-11-06T12:28:00Z"/>
            <w:sdt>
              <w:sdtPr>
                <w:rPr>
                  <w:rFonts w:cs="Arial"/>
                  <w:szCs w:val="20"/>
                </w:rPr>
                <w:id w:val="-1687048835"/>
                <w:comboBox>
                  <w:listItem w:value="Choose an item."/>
                  <w:listItem w:displayText="Select" w:value="Select"/>
                  <w:listItem w:displayText="Reject" w:value="Reject"/>
                  <w:listItem w:displayText="Next rule" w:value="Next rule"/>
                </w:comboBox>
              </w:sdtPr>
              <w:sdtEndPr/>
              <w:sdtContent>
                <w:customXmlInsRangeEnd w:id="1805"/>
                <w:ins w:id="1806" w:author="QUINN, Clarice (NHS ENGLAND)" w:date="2025-11-06T12:28:00Z" w16du:dateUtc="2025-11-06T12:28:00Z">
                  <w:r w:rsidR="00586199">
                    <w:rPr>
                      <w:rFonts w:cs="Arial"/>
                      <w:szCs w:val="20"/>
                    </w:rPr>
                    <w:t>Reject</w:t>
                  </w:r>
                </w:ins>
                <w:customXmlInsRangeStart w:id="1807" w:author="QUINN, Clarice (NHS ENGLAND)" w:date="2025-11-06T12:28:00Z"/>
              </w:sdtContent>
            </w:sdt>
            <w:customXmlInsRangeEnd w:id="1807"/>
            <w:del w:id="1808" w:author="QUINN, Clarice (NHS ENGLAND)" w:date="2025-11-06T12:28:00Z" w16du:dateUtc="2025-11-06T12:28:00Z">
              <w:r w:rsidR="00586199" w:rsidDel="00151F8E">
                <w:rPr>
                  <w:rFonts w:cs="Arial"/>
                  <w:szCs w:val="20"/>
                </w:rPr>
                <w:delText xml:space="preserve">     </w:delText>
              </w:r>
            </w:del>
          </w:p>
        </w:tc>
        <w:tc>
          <w:tcPr>
            <w:tcW w:w="993" w:type="dxa"/>
            <w:tcMar>
              <w:top w:w="57" w:type="dxa"/>
              <w:bottom w:w="57" w:type="dxa"/>
            </w:tcMar>
            <w:vAlign w:val="center"/>
          </w:tcPr>
          <w:p w14:paraId="1E2D3B69" w14:textId="2E51B82A" w:rsidR="00586199" w:rsidRDefault="00D94960" w:rsidP="00586199">
            <w:pPr>
              <w:jc w:val="center"/>
              <w:rPr>
                <w:ins w:id="1809" w:author="QUINN, Clarice (NHS ENGLAND)" w:date="2025-11-04T12:29:00Z" w16du:dateUtc="2025-11-04T12:29:00Z"/>
                <w:rFonts w:cs="Arial"/>
                <w:szCs w:val="20"/>
              </w:rPr>
            </w:pPr>
            <w:customXmlInsRangeStart w:id="1810" w:author="QUINN, Clarice (NHS ENGLAND)" w:date="2025-11-06T12:28:00Z"/>
            <w:sdt>
              <w:sdtPr>
                <w:rPr>
                  <w:rFonts w:cs="Arial"/>
                  <w:szCs w:val="20"/>
                </w:rPr>
                <w:id w:val="24070546"/>
                <w:comboBox>
                  <w:listItem w:value="Choose an item."/>
                  <w:listItem w:displayText="Select" w:value="Select"/>
                  <w:listItem w:displayText="Reject" w:value="Reject"/>
                  <w:listItem w:displayText="Next rule" w:value="Next rule"/>
                </w:comboBox>
              </w:sdtPr>
              <w:sdtEndPr/>
              <w:sdtContent>
                <w:customXmlInsRangeEnd w:id="1810"/>
                <w:ins w:id="1811" w:author="QUINN, Clarice (NHS ENGLAND)" w:date="2025-11-06T12:28:00Z" w16du:dateUtc="2025-11-06T12:28:00Z">
                  <w:r w:rsidR="00586199">
                    <w:rPr>
                      <w:rFonts w:cs="Arial"/>
                      <w:szCs w:val="20"/>
                    </w:rPr>
                    <w:t>Next rule</w:t>
                  </w:r>
                </w:ins>
                <w:customXmlInsRangeStart w:id="1812" w:author="QUINN, Clarice (NHS ENGLAND)" w:date="2025-11-06T12:28:00Z"/>
              </w:sdtContent>
            </w:sdt>
            <w:customXmlInsRangeEnd w:id="1812"/>
            <w:del w:id="1813" w:author="QUINN, Clarice (NHS ENGLAND)" w:date="2025-11-06T12:28:00Z" w16du:dateUtc="2025-11-06T12:28:00Z">
              <w:r w:rsidR="00586199" w:rsidDel="00151F8E">
                <w:rPr>
                  <w:rFonts w:cs="Arial"/>
                  <w:szCs w:val="20"/>
                </w:rPr>
                <w:delText xml:space="preserve">     </w:delText>
              </w:r>
            </w:del>
          </w:p>
        </w:tc>
        <w:tc>
          <w:tcPr>
            <w:tcW w:w="5103" w:type="dxa"/>
            <w:shd w:val="clear" w:color="auto" w:fill="DDEEFF"/>
            <w:tcMar>
              <w:top w:w="57" w:type="dxa"/>
              <w:bottom w:w="57" w:type="dxa"/>
            </w:tcMar>
            <w:vAlign w:val="center"/>
          </w:tcPr>
          <w:p w14:paraId="1012E63F" w14:textId="0B319A94" w:rsidR="00586199" w:rsidRPr="00DE76AE" w:rsidRDefault="00D94960" w:rsidP="00586199">
            <w:pPr>
              <w:rPr>
                <w:ins w:id="1814" w:author="QUINN, Clarice (NHS ENGLAND)" w:date="2025-11-06T12:28:00Z" w16du:dateUtc="2025-11-06T12:28:00Z"/>
                <w:rFonts w:cs="Arial"/>
                <w:szCs w:val="20"/>
              </w:rPr>
            </w:pPr>
            <w:customXmlInsRangeStart w:id="1815" w:author="QUINN, Clarice (NHS ENGLAND)" w:date="2025-11-06T12:28:00Z"/>
            <w:sdt>
              <w:sdtPr>
                <w:rPr>
                  <w:rFonts w:cs="Arial"/>
                  <w:szCs w:val="20"/>
                </w:rPr>
                <w:alias w:val="Action"/>
                <w:tag w:val="Action"/>
                <w:id w:val="-1959561457"/>
                <w:comboBox>
                  <w:listItem w:value="Choose an item."/>
                  <w:listItem w:displayText="Select" w:value="Select"/>
                  <w:listItem w:displayText="Reject" w:value="Reject"/>
                  <w:listItem w:displayText="Pass to the next rule all" w:value="Pass to the next rule all"/>
                </w:comboBox>
              </w:sdtPr>
              <w:sdtEndPr/>
              <w:sdtContent>
                <w:customXmlInsRangeEnd w:id="1815"/>
                <w:ins w:id="1816" w:author="QUINN, Clarice (NHS ENGLAND)" w:date="2025-11-06T12:28:00Z" w16du:dateUtc="2025-11-06T12:28:00Z">
                  <w:r w:rsidR="00586199" w:rsidRPr="00DE76AE">
                    <w:rPr>
                      <w:rFonts w:cs="Arial"/>
                      <w:szCs w:val="20"/>
                    </w:rPr>
                    <w:t>Reject</w:t>
                  </w:r>
                </w:ins>
                <w:customXmlInsRangeStart w:id="1817" w:author="QUINN, Clarice (NHS ENGLAND)" w:date="2025-11-06T12:28:00Z"/>
              </w:sdtContent>
            </w:sdt>
            <w:customXmlInsRangeEnd w:id="1817"/>
            <w:ins w:id="1818" w:author="QUINN, Clarice (NHS ENGLAND)" w:date="2025-11-06T12:28:00Z" w16du:dateUtc="2025-11-06T12:28:00Z">
              <w:r w:rsidR="00586199" w:rsidRPr="00DE76AE">
                <w:rPr>
                  <w:rFonts w:cs="Arial"/>
                  <w:szCs w:val="20"/>
                </w:rPr>
                <w:t xml:space="preserve"> patients passed to this rule who meet </w:t>
              </w:r>
            </w:ins>
            <w:customXmlInsRangeStart w:id="1819" w:author="QUINN, Clarice (NHS ENGLAND)" w:date="2025-11-06T12:28:00Z"/>
            <w:sdt>
              <w:sdtPr>
                <w:rPr>
                  <w:rFonts w:cs="Arial"/>
                  <w:szCs w:val="20"/>
                </w:rPr>
                <w:alias w:val="Criteria"/>
                <w:tag w:val="Criteria"/>
                <w:id w:val="-6589206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819"/>
                <w:ins w:id="1820" w:author="QUINN, Clarice (NHS ENGLAND)" w:date="2025-11-06T15:20:00Z" w16du:dateUtc="2025-11-06T15:20:00Z">
                  <w:r w:rsidR="0050782E" w:rsidRPr="00DE76AE">
                    <w:rPr>
                      <w:rFonts w:cs="Arial"/>
                      <w:szCs w:val="20"/>
                    </w:rPr>
                    <w:t>all</w:t>
                  </w:r>
                </w:ins>
                <w:ins w:id="1821" w:author="QUINN, Clarice (NHS ENGLAND)" w:date="2025-11-06T12:28:00Z" w16du:dateUtc="2025-11-06T12:28:00Z">
                  <w:r w:rsidR="00586199" w:rsidRPr="00DE76AE">
                    <w:rPr>
                      <w:rFonts w:cs="Arial"/>
                      <w:szCs w:val="20"/>
                    </w:rPr>
                    <w:t xml:space="preserve"> the criteria</w:t>
                  </w:r>
                </w:ins>
                <w:customXmlInsRangeStart w:id="1822" w:author="QUINN, Clarice (NHS ENGLAND)" w:date="2025-11-06T12:28:00Z"/>
              </w:sdtContent>
            </w:sdt>
            <w:customXmlInsRangeEnd w:id="1822"/>
            <w:ins w:id="1823" w:author="QUINN, Clarice (NHS ENGLAND)" w:date="2025-11-06T12:28:00Z" w16du:dateUtc="2025-11-06T12:28:00Z">
              <w:r w:rsidR="00586199" w:rsidRPr="00DE76AE">
                <w:rPr>
                  <w:rFonts w:cs="Arial"/>
                  <w:szCs w:val="20"/>
                </w:rPr>
                <w:t xml:space="preserve"> below:</w:t>
              </w:r>
            </w:ins>
            <w:r w:rsidR="004A1EC6" w:rsidRPr="00DE76AE">
              <w:rPr>
                <w:rFonts w:cs="Arial"/>
                <w:szCs w:val="20"/>
              </w:rPr>
              <w:br/>
            </w:r>
          </w:p>
          <w:p w14:paraId="4017C133" w14:textId="0C4D6E8B" w:rsidR="00586199" w:rsidRPr="00DE76AE" w:rsidRDefault="00586199" w:rsidP="00586199">
            <w:pPr>
              <w:pStyle w:val="ListParagraph"/>
              <w:numPr>
                <w:ilvl w:val="0"/>
                <w:numId w:val="11"/>
              </w:numPr>
              <w:ind w:left="459" w:hanging="283"/>
              <w:rPr>
                <w:ins w:id="1824" w:author="QUINN, Clarice (NHS ENGLAND)" w:date="2025-11-06T12:28:00Z" w16du:dateUtc="2025-11-06T12:28:00Z"/>
                <w:rFonts w:cs="Arial"/>
                <w:szCs w:val="20"/>
              </w:rPr>
            </w:pPr>
            <w:bookmarkStart w:id="1825" w:name="_Hlk213681645"/>
            <w:ins w:id="1826" w:author="QUINN, Clarice (NHS ENGLAND)" w:date="2025-11-06T12:28:00Z" w16du:dateUtc="2025-11-06T12:28:00Z">
              <w:r w:rsidRPr="00DE76AE">
                <w:rPr>
                  <w:rFonts w:cs="Arial"/>
                  <w:szCs w:val="20"/>
                </w:rPr>
                <w:t>Have a persisting contraindication</w:t>
              </w:r>
            </w:ins>
            <w:ins w:id="1827" w:author="QUINN, Clarice (NHS ENGLAND)" w:date="2025-11-10T15:21:00Z" w16du:dateUtc="2025-11-10T15:21:00Z">
              <w:r w:rsidR="003B573C" w:rsidRPr="00DE76AE">
                <w:rPr>
                  <w:rFonts w:cs="Arial"/>
                  <w:szCs w:val="20"/>
                </w:rPr>
                <w:t xml:space="preserve"> to an </w:t>
              </w:r>
              <w:r w:rsidR="003B573C" w:rsidRPr="00DE76AE">
                <w:rPr>
                  <w:rFonts w:cs="Arial"/>
                </w:rPr>
                <w:t>ACE inhibitor</w:t>
              </w:r>
              <w:r w:rsidR="003B573C" w:rsidRPr="00DE76AE">
                <w:rPr>
                  <w:rFonts w:cs="Arial"/>
                  <w:szCs w:val="20"/>
                </w:rPr>
                <w:t xml:space="preserve"> (ACE-I)</w:t>
              </w:r>
            </w:ins>
            <w:ins w:id="1828" w:author="QUINN, Clarice (NHS ENGLAND)" w:date="2025-11-10T15:22:00Z" w16du:dateUtc="2025-11-10T15:22:00Z">
              <w:r w:rsidR="003B573C" w:rsidRPr="00DE76AE">
                <w:rPr>
                  <w:rFonts w:cs="Arial"/>
                  <w:szCs w:val="20"/>
                </w:rPr>
                <w:t xml:space="preserve"> anywhere in their patient record,</w:t>
              </w:r>
            </w:ins>
            <w:ins w:id="1829" w:author="QUINN, Clarice (NHS ENGLAND)" w:date="2025-11-06T12:28:00Z" w16du:dateUtc="2025-11-06T12:28:00Z">
              <w:r w:rsidRPr="00DE76AE">
                <w:rPr>
                  <w:rFonts w:cs="Arial"/>
                  <w:szCs w:val="20"/>
                </w:rPr>
                <w:t xml:space="preserve"> or an expiring contraindication to an ACE-I recorded in the reporting year</w:t>
              </w:r>
            </w:ins>
            <w:ins w:id="1830" w:author="QUINN, Clarice (NHS ENGLAND)" w:date="2025-11-06T14:10:00Z" w16du:dateUtc="2025-11-06T14:10:00Z">
              <w:r w:rsidR="00085EAB" w:rsidRPr="00DE76AE">
                <w:rPr>
                  <w:rFonts w:cs="Arial"/>
                  <w:szCs w:val="20"/>
                </w:rPr>
                <w:t>.</w:t>
              </w:r>
            </w:ins>
            <w:r w:rsidR="004364C6" w:rsidRPr="00DE76AE">
              <w:rPr>
                <w:rFonts w:cs="Arial"/>
                <w:szCs w:val="20"/>
              </w:rPr>
              <w:br/>
            </w:r>
          </w:p>
          <w:p w14:paraId="6A5B91D9" w14:textId="2FBF46EB" w:rsidR="00586199" w:rsidRPr="00DE76AE" w:rsidRDefault="00586199" w:rsidP="00586199">
            <w:pPr>
              <w:pStyle w:val="ListParagraph"/>
              <w:numPr>
                <w:ilvl w:val="0"/>
                <w:numId w:val="11"/>
              </w:numPr>
              <w:ind w:left="459" w:hanging="283"/>
              <w:rPr>
                <w:ins w:id="1831" w:author="QUINN, Clarice (NHS ENGLAND)" w:date="2025-11-06T12:28:00Z" w16du:dateUtc="2025-11-06T12:28:00Z"/>
                <w:rFonts w:cs="Arial"/>
                <w:szCs w:val="20"/>
              </w:rPr>
            </w:pPr>
            <w:ins w:id="1832" w:author="QUINN, Clarice (NHS ENGLAND)" w:date="2025-11-06T12:28:00Z" w16du:dateUtc="2025-11-06T12:28:00Z">
              <w:r w:rsidRPr="00DE76AE">
                <w:rPr>
                  <w:rFonts w:cs="Arial"/>
                  <w:szCs w:val="20"/>
                </w:rPr>
                <w:t>Have a persisting contraindication</w:t>
              </w:r>
            </w:ins>
            <w:ins w:id="1833" w:author="QUINN, Clarice (NHS ENGLAND)" w:date="2025-11-10T15:22:00Z" w16du:dateUtc="2025-11-10T15:22:00Z">
              <w:r w:rsidR="003B573C" w:rsidRPr="00DE76AE">
                <w:rPr>
                  <w:rFonts w:cs="Arial"/>
                  <w:szCs w:val="20"/>
                </w:rPr>
                <w:t xml:space="preserve"> to an </w:t>
              </w:r>
            </w:ins>
            <w:ins w:id="1834" w:author="AMBLER, Ross (NHS ENGLAND)" w:date="2025-11-18T16:43:00Z" w16du:dateUtc="2025-11-18T16:43:00Z">
              <w:r w:rsidR="00E62A83" w:rsidRPr="00DE76AE">
                <w:t>angiotensin II receptor blocker</w:t>
              </w:r>
            </w:ins>
            <w:ins w:id="1835" w:author="QUINN, Clarice (NHS ENGLAND)" w:date="2025-11-10T11:37:00Z" w16du:dateUtc="2025-11-10T11:37:00Z">
              <w:r w:rsidR="00E62A83" w:rsidRPr="00DE76AE">
                <w:rPr>
                  <w:rFonts w:cs="Arial"/>
                </w:rPr>
                <w:t xml:space="preserve"> </w:t>
              </w:r>
            </w:ins>
            <w:r w:rsidR="00E62A83" w:rsidRPr="00DE76AE">
              <w:rPr>
                <w:rFonts w:cs="Arial"/>
              </w:rPr>
              <w:t>(</w:t>
            </w:r>
            <w:ins w:id="1836" w:author="QUINN, Clarice (NHS ENGLAND)" w:date="2025-11-10T15:22:00Z" w16du:dateUtc="2025-11-10T15:22:00Z">
              <w:r w:rsidR="003B573C" w:rsidRPr="00DE76AE">
                <w:rPr>
                  <w:rFonts w:cs="Arial"/>
                </w:rPr>
                <w:t>ARB</w:t>
              </w:r>
            </w:ins>
            <w:r w:rsidR="00E62A83" w:rsidRPr="00DE76AE">
              <w:rPr>
                <w:rFonts w:cs="Arial"/>
              </w:rPr>
              <w:t>)</w:t>
            </w:r>
            <w:ins w:id="1837" w:author="QUINN, Clarice (NHS ENGLAND)" w:date="2025-11-10T15:22:00Z" w16du:dateUtc="2025-11-10T15:22:00Z">
              <w:r w:rsidR="003B573C" w:rsidRPr="00DE76AE">
                <w:rPr>
                  <w:rFonts w:cs="Arial"/>
                  <w:szCs w:val="20"/>
                </w:rPr>
                <w:t xml:space="preserve"> anywhere in their patient record, or</w:t>
              </w:r>
            </w:ins>
            <w:ins w:id="1838" w:author="QUINN, Clarice (NHS ENGLAND)" w:date="2025-11-06T12:28:00Z" w16du:dateUtc="2025-11-06T12:28:00Z">
              <w:r w:rsidRPr="00DE76AE">
                <w:rPr>
                  <w:rFonts w:cs="Arial"/>
                  <w:szCs w:val="20"/>
                </w:rPr>
                <w:t xml:space="preserve"> an expiring contraindication to an ARB recorded in the reporting year</w:t>
              </w:r>
            </w:ins>
            <w:ins w:id="1839" w:author="AMBLER, Ross (NHS ENGLAND)" w:date="2025-11-26T09:28:00Z" w16du:dateUtc="2025-11-26T09:28:00Z">
              <w:r w:rsidR="003A4072" w:rsidRPr="00DE76AE">
                <w:rPr>
                  <w:rFonts w:cs="Arial"/>
                  <w:szCs w:val="20"/>
                </w:rPr>
                <w:t>.</w:t>
              </w:r>
            </w:ins>
            <w:r w:rsidR="004364C6" w:rsidRPr="00DE76AE">
              <w:rPr>
                <w:rFonts w:cs="Arial"/>
                <w:szCs w:val="20"/>
              </w:rPr>
              <w:br/>
            </w:r>
          </w:p>
          <w:p w14:paraId="55F7273E" w14:textId="58105FE4" w:rsidR="00586199" w:rsidRPr="00DE76AE" w:rsidRDefault="00586199" w:rsidP="00586199">
            <w:pPr>
              <w:pStyle w:val="ListParagraph"/>
              <w:numPr>
                <w:ilvl w:val="0"/>
                <w:numId w:val="11"/>
              </w:numPr>
              <w:ind w:left="459" w:hanging="283"/>
              <w:rPr>
                <w:ins w:id="1840" w:author="QUINN, Clarice (NHS ENGLAND)" w:date="2025-11-06T12:28:00Z" w16du:dateUtc="2025-11-06T12:28:00Z"/>
                <w:rFonts w:cs="Arial"/>
                <w:szCs w:val="20"/>
              </w:rPr>
            </w:pPr>
            <w:ins w:id="1841" w:author="QUINN, Clarice (NHS ENGLAND)" w:date="2025-11-06T12:28:00Z" w16du:dateUtc="2025-11-06T12:28:00Z">
              <w:r w:rsidRPr="00DE76AE">
                <w:rPr>
                  <w:rFonts w:cs="Arial"/>
                  <w:szCs w:val="20"/>
                </w:rPr>
                <w:t>Have a persisting contraindication</w:t>
              </w:r>
            </w:ins>
            <w:ins w:id="1842" w:author="QUINN, Clarice (NHS ENGLAND)" w:date="2025-11-10T15:23:00Z" w16du:dateUtc="2025-11-10T15:23:00Z">
              <w:r w:rsidR="003B573C" w:rsidRPr="00DE76AE">
                <w:rPr>
                  <w:rFonts w:cs="Arial"/>
                  <w:szCs w:val="20"/>
                </w:rPr>
                <w:t xml:space="preserve"> to an angiotensin receptor-neprilysin inhibitor (ARNI) anywhere in their patient record, or</w:t>
              </w:r>
            </w:ins>
            <w:ins w:id="1843" w:author="QUINN, Clarice (NHS ENGLAND)" w:date="2025-11-06T12:28:00Z" w16du:dateUtc="2025-11-06T12:28:00Z">
              <w:r w:rsidRPr="00DE76AE">
                <w:rPr>
                  <w:rFonts w:cs="Arial"/>
                  <w:szCs w:val="20"/>
                </w:rPr>
                <w:t xml:space="preserve"> an expiring contraindication to an ARNI recorded in the reporting year</w:t>
              </w:r>
            </w:ins>
            <w:ins w:id="1844" w:author="AMBLER, Ross (NHS ENGLAND)" w:date="2025-11-26T09:28:00Z" w16du:dateUtc="2025-11-26T09:28:00Z">
              <w:r w:rsidR="003A4072" w:rsidRPr="00DE76AE">
                <w:rPr>
                  <w:rFonts w:cs="Arial"/>
                  <w:szCs w:val="20"/>
                </w:rPr>
                <w:t>.</w:t>
              </w:r>
            </w:ins>
            <w:r w:rsidR="004364C6" w:rsidRPr="00DE76AE">
              <w:rPr>
                <w:rFonts w:cs="Arial"/>
                <w:szCs w:val="20"/>
              </w:rPr>
              <w:br/>
            </w:r>
          </w:p>
          <w:p w14:paraId="05A96791" w14:textId="509D4F7D" w:rsidR="00586199" w:rsidRPr="00DE76AE" w:rsidRDefault="00586199" w:rsidP="00586199">
            <w:pPr>
              <w:pStyle w:val="ListParagraph"/>
              <w:numPr>
                <w:ilvl w:val="0"/>
                <w:numId w:val="11"/>
              </w:numPr>
              <w:ind w:left="459" w:hanging="283"/>
              <w:rPr>
                <w:ins w:id="1845" w:author="QUINN, Clarice (NHS ENGLAND)" w:date="2025-11-06T12:28:00Z" w16du:dateUtc="2025-11-06T12:28:00Z"/>
                <w:rFonts w:cs="Arial"/>
                <w:szCs w:val="20"/>
              </w:rPr>
            </w:pPr>
            <w:ins w:id="1846" w:author="QUINN, Clarice (NHS ENGLAND)" w:date="2025-11-06T12:28:00Z" w16du:dateUtc="2025-11-06T12:28:00Z">
              <w:r w:rsidRPr="00DE76AE">
                <w:rPr>
                  <w:rFonts w:cs="Arial"/>
                  <w:szCs w:val="20"/>
                </w:rPr>
                <w:t xml:space="preserve">Have a persisting contraindication </w:t>
              </w:r>
            </w:ins>
            <w:ins w:id="1847" w:author="QUINN, Clarice (NHS ENGLAND)" w:date="2025-11-10T15:23:00Z" w16du:dateUtc="2025-11-10T15:23:00Z">
              <w:r w:rsidR="003B573C" w:rsidRPr="00DE76AE">
                <w:rPr>
                  <w:rFonts w:cs="Arial"/>
                  <w:szCs w:val="20"/>
                </w:rPr>
                <w:t>to a be</w:t>
              </w:r>
            </w:ins>
            <w:ins w:id="1848" w:author="QUINN, Clarice (NHS ENGLAND)" w:date="2025-11-10T15:24:00Z" w16du:dateUtc="2025-11-10T15:24:00Z">
              <w:r w:rsidR="003B573C" w:rsidRPr="00DE76AE">
                <w:rPr>
                  <w:rFonts w:cs="Arial"/>
                  <w:szCs w:val="20"/>
                </w:rPr>
                <w:t xml:space="preserve">ta blocker </w:t>
              </w:r>
            </w:ins>
            <w:ins w:id="1849" w:author="QUINN, Clarice (NHS ENGLAND)" w:date="2025-11-10T15:23:00Z" w16du:dateUtc="2025-11-10T15:23:00Z">
              <w:r w:rsidR="003B573C" w:rsidRPr="00DE76AE">
                <w:rPr>
                  <w:rFonts w:cs="Arial"/>
                  <w:szCs w:val="20"/>
                </w:rPr>
                <w:t xml:space="preserve">anywhere in their patient record, </w:t>
              </w:r>
            </w:ins>
            <w:ins w:id="1850" w:author="QUINN, Clarice (NHS ENGLAND)" w:date="2025-11-06T12:28:00Z" w16du:dateUtc="2025-11-06T12:28:00Z">
              <w:r w:rsidRPr="00DE76AE">
                <w:rPr>
                  <w:rFonts w:cs="Arial"/>
                  <w:szCs w:val="20"/>
                </w:rPr>
                <w:t>or an expiring contraindication to a</w:t>
              </w:r>
            </w:ins>
            <w:ins w:id="1851" w:author="AMBLER, Ross (NHS ENGLAND)" w:date="2025-11-24T11:46:00Z" w16du:dateUtc="2025-11-24T11:46:00Z">
              <w:r w:rsidR="00B24207" w:rsidRPr="00DE76AE">
                <w:rPr>
                  <w:rFonts w:cs="Arial"/>
                  <w:szCs w:val="20"/>
                </w:rPr>
                <w:t xml:space="preserve"> </w:t>
              </w:r>
            </w:ins>
            <w:ins w:id="1852" w:author="QUINN, Clarice (NHS ENGLAND)" w:date="2025-11-06T12:28:00Z" w16du:dateUtc="2025-11-06T12:28:00Z">
              <w:r w:rsidRPr="00DE76AE">
                <w:rPr>
                  <w:rFonts w:cs="Arial"/>
                </w:rPr>
                <w:t>beta blocker</w:t>
              </w:r>
              <w:r w:rsidRPr="00DE76AE">
                <w:rPr>
                  <w:rFonts w:cs="Arial"/>
                  <w:szCs w:val="20"/>
                </w:rPr>
                <w:t xml:space="preserve"> recorded in the reporting year</w:t>
              </w:r>
            </w:ins>
            <w:ins w:id="1853" w:author="AMBLER, Ross (NHS ENGLAND)" w:date="2025-11-26T09:28:00Z" w16du:dateUtc="2025-11-26T09:28:00Z">
              <w:r w:rsidR="003A4072" w:rsidRPr="00DE76AE">
                <w:rPr>
                  <w:rFonts w:cs="Arial"/>
                  <w:szCs w:val="20"/>
                </w:rPr>
                <w:t>.</w:t>
              </w:r>
            </w:ins>
            <w:r w:rsidR="004364C6" w:rsidRPr="00DE76AE">
              <w:rPr>
                <w:rFonts w:cs="Arial"/>
                <w:szCs w:val="20"/>
              </w:rPr>
              <w:br/>
            </w:r>
          </w:p>
          <w:p w14:paraId="4EF6EAAF" w14:textId="6761EA1D" w:rsidR="00586199" w:rsidRPr="00DE76AE" w:rsidRDefault="00586199" w:rsidP="00586199">
            <w:pPr>
              <w:pStyle w:val="ListParagraph"/>
              <w:numPr>
                <w:ilvl w:val="0"/>
                <w:numId w:val="11"/>
              </w:numPr>
              <w:ind w:left="459" w:hanging="283"/>
              <w:rPr>
                <w:ins w:id="1854" w:author="QUINN, Clarice (NHS ENGLAND)" w:date="2025-11-06T12:28:00Z" w16du:dateUtc="2025-11-06T12:28:00Z"/>
                <w:rFonts w:cs="Arial"/>
                <w:szCs w:val="20"/>
              </w:rPr>
            </w:pPr>
            <w:ins w:id="1855" w:author="QUINN, Clarice (NHS ENGLAND)" w:date="2025-11-06T12:28:00Z" w16du:dateUtc="2025-11-06T12:28:00Z">
              <w:r w:rsidRPr="00DE76AE">
                <w:rPr>
                  <w:rFonts w:cs="Arial"/>
                  <w:szCs w:val="20"/>
                </w:rPr>
                <w:t>Have a persisting contraindication</w:t>
              </w:r>
            </w:ins>
            <w:ins w:id="1856" w:author="QUINN, Clarice (NHS ENGLAND)" w:date="2025-11-10T15:24:00Z" w16du:dateUtc="2025-11-10T15:24:00Z">
              <w:r w:rsidR="003B573C" w:rsidRPr="00DE76AE">
                <w:rPr>
                  <w:rFonts w:cs="Arial"/>
                  <w:szCs w:val="20"/>
                </w:rPr>
                <w:t xml:space="preserve"> to a </w:t>
              </w:r>
              <w:r w:rsidR="003B573C" w:rsidRPr="00DE76AE">
                <w:rPr>
                  <w:rFonts w:cs="Arial"/>
                </w:rPr>
                <w:t xml:space="preserve">mineralocorticoid receptor antagonist </w:t>
              </w:r>
              <w:r w:rsidR="003B573C" w:rsidRPr="00DE76AE">
                <w:rPr>
                  <w:rFonts w:cs="Arial"/>
                  <w:szCs w:val="20"/>
                </w:rPr>
                <w:t>anywhere in their patient record,</w:t>
              </w:r>
            </w:ins>
            <w:ins w:id="1857" w:author="QUINN, Clarice (NHS ENGLAND)" w:date="2025-11-06T12:28:00Z" w16du:dateUtc="2025-11-06T12:28:00Z">
              <w:r w:rsidRPr="00DE76AE">
                <w:rPr>
                  <w:rFonts w:cs="Arial"/>
                  <w:szCs w:val="20"/>
                </w:rPr>
                <w:t xml:space="preserve"> or an expiring contraindication to </w:t>
              </w:r>
              <w:r w:rsidRPr="00DE76AE">
                <w:rPr>
                  <w:rFonts w:cs="Arial"/>
                </w:rPr>
                <w:t xml:space="preserve">a mineralocorticoid receptor antagonist </w:t>
              </w:r>
              <w:r w:rsidRPr="00DE76AE">
                <w:rPr>
                  <w:rFonts w:cs="Arial"/>
                  <w:szCs w:val="20"/>
                </w:rPr>
                <w:t>recorded in the reporting year</w:t>
              </w:r>
            </w:ins>
            <w:ins w:id="1858" w:author="AMBLER, Ross (NHS ENGLAND)" w:date="2025-11-26T09:28:00Z" w16du:dateUtc="2025-11-26T09:28:00Z">
              <w:r w:rsidR="003A4072" w:rsidRPr="00DE76AE">
                <w:rPr>
                  <w:rFonts w:cs="Arial"/>
                  <w:szCs w:val="20"/>
                </w:rPr>
                <w:t>.</w:t>
              </w:r>
            </w:ins>
            <w:r w:rsidR="004364C6" w:rsidRPr="00DE76AE">
              <w:rPr>
                <w:rFonts w:cs="Arial"/>
                <w:szCs w:val="20"/>
              </w:rPr>
              <w:br/>
            </w:r>
          </w:p>
          <w:p w14:paraId="276CA1E9" w14:textId="24DFCE9E" w:rsidR="00586199" w:rsidRPr="00DE76AE" w:rsidRDefault="00586199" w:rsidP="005531D3">
            <w:pPr>
              <w:pStyle w:val="ListParagraph"/>
              <w:numPr>
                <w:ilvl w:val="0"/>
                <w:numId w:val="11"/>
              </w:numPr>
              <w:ind w:left="459" w:hanging="283"/>
              <w:rPr>
                <w:ins w:id="1859" w:author="QUINN, Clarice (NHS ENGLAND)" w:date="2025-11-06T12:28:00Z" w16du:dateUtc="2025-11-06T12:28:00Z"/>
                <w:rFonts w:cs="Arial"/>
                <w:szCs w:val="20"/>
              </w:rPr>
            </w:pPr>
            <w:ins w:id="1860" w:author="QUINN, Clarice (NHS ENGLAND)" w:date="2025-11-06T12:28:00Z" w16du:dateUtc="2025-11-06T12:28:00Z">
              <w:r w:rsidRPr="00DE76AE">
                <w:rPr>
                  <w:rFonts w:cs="Arial"/>
                  <w:szCs w:val="20"/>
                </w:rPr>
                <w:t>Have a persisting contraindication</w:t>
              </w:r>
            </w:ins>
            <w:ins w:id="1861" w:author="QUINN, Clarice (NHS ENGLAND)" w:date="2025-11-10T15:24:00Z" w16du:dateUtc="2025-11-10T15:24:00Z">
              <w:r w:rsidR="003B573C" w:rsidRPr="00DE76AE">
                <w:rPr>
                  <w:rFonts w:cs="Arial"/>
                  <w:szCs w:val="20"/>
                </w:rPr>
                <w:t xml:space="preserve"> to a </w:t>
              </w:r>
            </w:ins>
            <w:ins w:id="1862" w:author="QUINN, Clarice (NHS ENGLAND)" w:date="2025-11-10T15:25:00Z" w16du:dateUtc="2025-11-10T15:25:00Z">
              <w:r w:rsidR="003B573C" w:rsidRPr="00DE76AE">
                <w:rPr>
                  <w:rFonts w:cs="Arial"/>
                </w:rPr>
                <w:t xml:space="preserve">sodium glucose co-transporter 2 inhibitor </w:t>
              </w:r>
            </w:ins>
            <w:ins w:id="1863" w:author="QUINN, Clarice (NHS ENGLAND)" w:date="2025-11-10T15:24:00Z" w16du:dateUtc="2025-11-10T15:24:00Z">
              <w:r w:rsidR="003B573C" w:rsidRPr="00DE76AE">
                <w:rPr>
                  <w:rFonts w:cs="Arial"/>
                  <w:szCs w:val="20"/>
                </w:rPr>
                <w:t xml:space="preserve">anywhere in their patient record, </w:t>
              </w:r>
            </w:ins>
            <w:ins w:id="1864" w:author="QUINN, Clarice (NHS ENGLAND)" w:date="2025-11-06T12:28:00Z" w16du:dateUtc="2025-11-06T12:28:00Z">
              <w:r w:rsidRPr="00DE76AE">
                <w:rPr>
                  <w:rFonts w:cs="Arial"/>
                  <w:szCs w:val="20"/>
                </w:rPr>
                <w:t xml:space="preserve">or an expiring contraindication to </w:t>
              </w:r>
              <w:r w:rsidRPr="00DE76AE">
                <w:rPr>
                  <w:rFonts w:cs="Arial"/>
                </w:rPr>
                <w:t xml:space="preserve">a sodium glucose co-transporter 2 inhibitor </w:t>
              </w:r>
              <w:r w:rsidRPr="00DE76AE">
                <w:rPr>
                  <w:rFonts w:cs="Arial"/>
                  <w:szCs w:val="20"/>
                </w:rPr>
                <w:t>recorded in the reporting year.</w:t>
              </w:r>
            </w:ins>
            <w:r w:rsidR="004A1EC6" w:rsidRPr="00DE76AE">
              <w:rPr>
                <w:rFonts w:cs="Arial"/>
                <w:szCs w:val="20"/>
              </w:rPr>
              <w:br/>
            </w:r>
          </w:p>
          <w:bookmarkEnd w:id="1825"/>
          <w:p w14:paraId="6E2C91AD" w14:textId="0D8C40E3" w:rsidR="00586199" w:rsidRPr="003A4072" w:rsidRDefault="00D94960" w:rsidP="00586199">
            <w:pPr>
              <w:rPr>
                <w:ins w:id="1865" w:author="QUINN, Clarice (NHS ENGLAND)" w:date="2025-11-04T12:29:00Z" w16du:dateUtc="2025-11-04T12:29:00Z"/>
                <w:rFonts w:cs="Arial"/>
                <w:szCs w:val="20"/>
              </w:rPr>
            </w:pPr>
            <w:customXmlInsRangeStart w:id="1866" w:author="QUINN, Clarice (NHS ENGLAND)" w:date="2025-11-06T12:28:00Z"/>
            <w:sdt>
              <w:sdtPr>
                <w:rPr>
                  <w:rFonts w:cs="Arial"/>
                  <w:szCs w:val="20"/>
                </w:rPr>
                <w:alias w:val="Action"/>
                <w:tag w:val="Action"/>
                <w:id w:val="-1853721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66"/>
                <w:ins w:id="1867" w:author="QUINN, Clarice (NHS ENGLAND)" w:date="2025-11-06T12:28:00Z" w16du:dateUtc="2025-11-06T12:28:00Z">
                  <w:r w:rsidR="00586199" w:rsidRPr="00DE76AE">
                    <w:rPr>
                      <w:rFonts w:cs="Arial"/>
                      <w:szCs w:val="20"/>
                    </w:rPr>
                    <w:t>Pass all remaining patients to the next rule.</w:t>
                  </w:r>
                </w:ins>
                <w:customXmlInsRangeStart w:id="1868" w:author="QUINN, Clarice (NHS ENGLAND)" w:date="2025-11-06T12:28:00Z"/>
              </w:sdtContent>
            </w:sdt>
            <w:customXmlInsRangeEnd w:id="1868"/>
          </w:p>
        </w:tc>
        <w:tc>
          <w:tcPr>
            <w:tcW w:w="850" w:type="dxa"/>
            <w:shd w:val="clear" w:color="auto" w:fill="EFEDEF" w:themeFill="accent6" w:themeFillTint="33"/>
          </w:tcPr>
          <w:p w14:paraId="3EDD945B" w14:textId="7D8C3DBD" w:rsidR="00586199" w:rsidRPr="003A4072" w:rsidRDefault="00DD465F" w:rsidP="0033507B">
            <w:pPr>
              <w:rPr>
                <w:ins w:id="1869" w:author="QUINN, Clarice (NHS ENGLAND)" w:date="2025-11-04T12:29:00Z" w16du:dateUtc="2025-11-04T12:29:00Z"/>
                <w:rFonts w:cs="Arial"/>
                <w:sz w:val="12"/>
                <w:szCs w:val="12"/>
              </w:rPr>
            </w:pPr>
            <w:ins w:id="1870" w:author="QUINN, Clarice (NHS ENGLAND)" w:date="2025-11-10T12:07:00Z" w16du:dateUtc="2025-11-10T12:07:00Z">
              <w:r w:rsidRPr="003A4072">
                <w:rPr>
                  <w:rFonts w:cs="Arial"/>
                  <w:sz w:val="12"/>
                  <w:szCs w:val="12"/>
                </w:rPr>
                <w:t>PS</w:t>
              </w:r>
            </w:ins>
          </w:p>
        </w:tc>
        <w:tc>
          <w:tcPr>
            <w:tcW w:w="851" w:type="dxa"/>
            <w:shd w:val="clear" w:color="auto" w:fill="EFEDEF" w:themeFill="accent6" w:themeFillTint="33"/>
          </w:tcPr>
          <w:p w14:paraId="5591404C" w14:textId="464CEBB0" w:rsidR="00586199" w:rsidRPr="007F0B20" w:rsidRDefault="007D3DDD" w:rsidP="0033507B">
            <w:pPr>
              <w:rPr>
                <w:ins w:id="1871" w:author="QUINN, Clarice (NHS ENGLAND)" w:date="2025-11-04T12:29:00Z" w16du:dateUtc="2025-11-04T12:29:00Z"/>
                <w:rFonts w:cs="Arial"/>
                <w:color w:val="B0AAB0" w:themeColor="accent6"/>
                <w:sz w:val="12"/>
                <w:szCs w:val="12"/>
              </w:rPr>
            </w:pPr>
            <w:ins w:id="1872" w:author="QUINN, Clarice (NHS ENGLAND)" w:date="2025-11-10T15:45:00Z" w16du:dateUtc="2025-11-10T15:45:00Z">
              <w:r>
                <w:rPr>
                  <w:rFonts w:cs="Arial"/>
                  <w:color w:val="B0AAB0" w:themeColor="accent6"/>
                  <w:sz w:val="12"/>
                  <w:szCs w:val="12"/>
                </w:rPr>
                <w:t>XACEARBARN</w:t>
              </w:r>
            </w:ins>
          </w:p>
        </w:tc>
      </w:tr>
      <w:tr w:rsidR="00586199" w:rsidRPr="000C07C2" w14:paraId="6AD5330F" w14:textId="77777777" w:rsidTr="0033507B">
        <w:trPr>
          <w:cantSplit/>
          <w:trHeight w:val="454"/>
          <w:ins w:id="1873" w:author="QUINN, Clarice (NHS ENGLAND)" w:date="2025-11-04T12:29:00Z"/>
        </w:trPr>
        <w:tc>
          <w:tcPr>
            <w:tcW w:w="913" w:type="dxa"/>
            <w:tcMar>
              <w:top w:w="57" w:type="dxa"/>
              <w:bottom w:w="57" w:type="dxa"/>
            </w:tcMar>
            <w:vAlign w:val="center"/>
          </w:tcPr>
          <w:p w14:paraId="39310056" w14:textId="74FE91B9" w:rsidR="00586199" w:rsidRPr="000C07C2" w:rsidRDefault="00586199" w:rsidP="00A06334">
            <w:pPr>
              <w:ind w:left="360"/>
              <w:rPr>
                <w:ins w:id="1874" w:author="QUINN, Clarice (NHS ENGLAND)" w:date="2025-11-04T12:29:00Z" w16du:dateUtc="2025-11-04T12:29:00Z"/>
                <w:rFonts w:cs="Arial"/>
                <w:szCs w:val="20"/>
              </w:rPr>
            </w:pPr>
            <w:ins w:id="1875" w:author="QUINN, Clarice (NHS ENGLAND)" w:date="2025-11-04T12:30:00Z" w16du:dateUtc="2025-11-04T12:30:00Z">
              <w:r>
                <w:rPr>
                  <w:rFonts w:cs="Arial"/>
                  <w:szCs w:val="20"/>
                </w:rPr>
                <w:lastRenderedPageBreak/>
                <w:t>4</w:t>
              </w:r>
            </w:ins>
          </w:p>
        </w:tc>
        <w:tc>
          <w:tcPr>
            <w:tcW w:w="4327" w:type="dxa"/>
            <w:tcMar>
              <w:top w:w="57" w:type="dxa"/>
              <w:bottom w:w="57" w:type="dxa"/>
            </w:tcMar>
            <w:vAlign w:val="center"/>
          </w:tcPr>
          <w:p w14:paraId="226412F7" w14:textId="3A72D399" w:rsidR="00586199" w:rsidRPr="002E3372" w:rsidRDefault="00586199" w:rsidP="00586199">
            <w:pPr>
              <w:rPr>
                <w:ins w:id="1876" w:author="QUINN, Clarice (NHS ENGLAND)" w:date="2025-11-04T12:29:00Z" w16du:dateUtc="2025-11-04T12:29:00Z"/>
                <w:rFonts w:cs="Tahoma"/>
              </w:rPr>
            </w:pPr>
            <w:ins w:id="1877" w:author="QUINN, Clarice (NHS ENGLAND)" w:date="2025-11-06T12:39:00Z" w16du:dateUtc="2025-11-06T12:39:00Z">
              <w:r>
                <w:rPr>
                  <w:rFonts w:cs="Tahoma"/>
                </w:rPr>
                <w:t xml:space="preserve">If </w:t>
              </w:r>
              <w:r>
                <w:fldChar w:fldCharType="begin"/>
              </w:r>
              <w:r>
                <w:instrText>HYPERLINK \l "_HFPCAPU_DAT_1"</w:instrText>
              </w:r>
              <w:r>
                <w:fldChar w:fldCharType="separate"/>
              </w:r>
              <w:r>
                <w:rPr>
                  <w:rStyle w:val="Hyperlink"/>
                  <w:rFonts w:cs="Tahoma"/>
                </w:rPr>
                <w:t>HFPCAPU_DAT</w:t>
              </w:r>
              <w:r>
                <w:fldChar w:fldCharType="end"/>
              </w:r>
              <w:r>
                <w:rPr>
                  <w:rFonts w:cs="Tahoma"/>
                </w:rPr>
                <w:t xml:space="preserve"> </w:t>
              </w:r>
            </w:ins>
            <w:ins w:id="1878"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ins>
          </w:p>
        </w:tc>
        <w:tc>
          <w:tcPr>
            <w:tcW w:w="992" w:type="dxa"/>
            <w:tcMar>
              <w:top w:w="57" w:type="dxa"/>
              <w:bottom w:w="57" w:type="dxa"/>
            </w:tcMar>
            <w:vAlign w:val="center"/>
          </w:tcPr>
          <w:p w14:paraId="7438568F" w14:textId="6D2472C3" w:rsidR="00586199" w:rsidRDefault="00D94960" w:rsidP="00586199">
            <w:pPr>
              <w:jc w:val="center"/>
              <w:rPr>
                <w:ins w:id="1879" w:author="QUINN, Clarice (NHS ENGLAND)" w:date="2025-11-04T12:29:00Z" w16du:dateUtc="2025-11-04T12:29:00Z"/>
                <w:rFonts w:cs="Arial"/>
                <w:szCs w:val="20"/>
              </w:rPr>
            </w:pPr>
            <w:customXmlInsRangeStart w:id="1880" w:author="QUINN, Clarice (NHS ENGLAND)" w:date="2025-11-06T12:39:00Z"/>
            <w:sdt>
              <w:sdtPr>
                <w:rPr>
                  <w:rFonts w:cs="Arial"/>
                  <w:szCs w:val="20"/>
                </w:rPr>
                <w:id w:val="596062637"/>
                <w:comboBox>
                  <w:listItem w:value="Choose an item."/>
                  <w:listItem w:displayText="Select" w:value="Select"/>
                  <w:listItem w:displayText="Reject" w:value="Reject"/>
                  <w:listItem w:displayText="Next rule" w:value="Next rule"/>
                </w:comboBox>
              </w:sdtPr>
              <w:sdtEndPr/>
              <w:sdtContent>
                <w:customXmlInsRangeEnd w:id="1880"/>
                <w:ins w:id="1881" w:author="QUINN, Clarice (NHS ENGLAND)" w:date="2025-11-06T12:39:00Z" w16du:dateUtc="2025-11-06T12:39:00Z">
                  <w:r w:rsidR="00586199" w:rsidRPr="00A64B9A">
                    <w:rPr>
                      <w:rFonts w:cs="Arial"/>
                      <w:szCs w:val="20"/>
                    </w:rPr>
                    <w:t>Reject</w:t>
                  </w:r>
                </w:ins>
                <w:customXmlInsRangeStart w:id="1882" w:author="QUINN, Clarice (NHS ENGLAND)" w:date="2025-11-06T12:39:00Z"/>
              </w:sdtContent>
            </w:sdt>
            <w:customXmlInsRangeEnd w:id="1882"/>
            <w:del w:id="1883" w:author="QUINN, Clarice (NHS ENGLAND)" w:date="2025-11-06T12:39:00Z" w16du:dateUtc="2025-11-06T12:39:00Z">
              <w:r w:rsidR="00586199" w:rsidDel="005823DE">
                <w:rPr>
                  <w:rFonts w:cs="Arial"/>
                  <w:szCs w:val="20"/>
                </w:rPr>
                <w:delText xml:space="preserve">     </w:delText>
              </w:r>
            </w:del>
          </w:p>
        </w:tc>
        <w:tc>
          <w:tcPr>
            <w:tcW w:w="993" w:type="dxa"/>
            <w:tcMar>
              <w:top w:w="57" w:type="dxa"/>
              <w:bottom w:w="57" w:type="dxa"/>
            </w:tcMar>
            <w:vAlign w:val="center"/>
          </w:tcPr>
          <w:p w14:paraId="305D9B12" w14:textId="0FA4A08B" w:rsidR="00586199" w:rsidRDefault="00D94960" w:rsidP="00586199">
            <w:pPr>
              <w:jc w:val="center"/>
              <w:rPr>
                <w:ins w:id="1884" w:author="QUINN, Clarice (NHS ENGLAND)" w:date="2025-11-04T12:29:00Z" w16du:dateUtc="2025-11-04T12:29:00Z"/>
                <w:rFonts w:cs="Arial"/>
                <w:szCs w:val="20"/>
              </w:rPr>
            </w:pPr>
            <w:customXmlInsRangeStart w:id="1885" w:author="QUINN, Clarice (NHS ENGLAND)" w:date="2025-11-06T12:39:00Z"/>
            <w:sdt>
              <w:sdtPr>
                <w:rPr>
                  <w:rFonts w:cs="Arial"/>
                  <w:szCs w:val="20"/>
                </w:rPr>
                <w:id w:val="204763435"/>
                <w:comboBox>
                  <w:listItem w:value="Choose an item."/>
                  <w:listItem w:displayText="Select" w:value="Select"/>
                  <w:listItem w:displayText="Reject" w:value="Reject"/>
                  <w:listItem w:displayText="Next rule" w:value="Next rule"/>
                </w:comboBox>
              </w:sdtPr>
              <w:sdtEndPr/>
              <w:sdtContent>
                <w:customXmlInsRangeEnd w:id="1885"/>
                <w:ins w:id="1886" w:author="QUINN, Clarice (NHS ENGLAND)" w:date="2025-11-06T12:39:00Z" w16du:dateUtc="2025-11-06T12:39:00Z">
                  <w:r w:rsidR="00586199" w:rsidRPr="00A64B9A">
                    <w:rPr>
                      <w:rFonts w:cs="Arial"/>
                      <w:szCs w:val="20"/>
                    </w:rPr>
                    <w:t>Next rule</w:t>
                  </w:r>
                </w:ins>
                <w:customXmlInsRangeStart w:id="1887" w:author="QUINN, Clarice (NHS ENGLAND)" w:date="2025-11-06T12:39:00Z"/>
              </w:sdtContent>
            </w:sdt>
            <w:customXmlInsRangeEnd w:id="1887"/>
            <w:del w:id="1888" w:author="QUINN, Clarice (NHS ENGLAND)" w:date="2025-11-06T12:39:00Z" w16du:dateUtc="2025-11-06T12:39:00Z">
              <w:r w:rsidR="00586199" w:rsidDel="005823DE">
                <w:rPr>
                  <w:rFonts w:cs="Arial"/>
                  <w:szCs w:val="20"/>
                </w:rPr>
                <w:delText xml:space="preserve">     </w:delText>
              </w:r>
            </w:del>
          </w:p>
        </w:tc>
        <w:tc>
          <w:tcPr>
            <w:tcW w:w="5103" w:type="dxa"/>
            <w:shd w:val="clear" w:color="auto" w:fill="DDEEFF"/>
            <w:tcMar>
              <w:top w:w="57" w:type="dxa"/>
              <w:bottom w:w="57" w:type="dxa"/>
            </w:tcMar>
            <w:vAlign w:val="center"/>
          </w:tcPr>
          <w:p w14:paraId="30AA637F" w14:textId="342BEA15" w:rsidR="00586199" w:rsidRPr="00DE76AE" w:rsidRDefault="00D94960" w:rsidP="004A1EC6">
            <w:pPr>
              <w:rPr>
                <w:ins w:id="1889" w:author="QUINN, Clarice (NHS ENGLAND)" w:date="2025-11-04T12:29:00Z" w16du:dateUtc="2025-11-04T12:29:00Z"/>
                <w:rFonts w:cs="Arial"/>
                <w:szCs w:val="20"/>
              </w:rPr>
            </w:pPr>
            <w:customXmlInsRangeStart w:id="1890" w:author="QUINN, Clarice (NHS ENGLAND)" w:date="2025-11-06T12:39:00Z"/>
            <w:sdt>
              <w:sdtPr>
                <w:rPr>
                  <w:rFonts w:cs="Arial"/>
                  <w:szCs w:val="20"/>
                </w:rPr>
                <w:alias w:val="Action"/>
                <w:tag w:val="Action"/>
                <w:id w:val="-977300407"/>
                <w:comboBox>
                  <w:listItem w:value="Choose an item."/>
                  <w:listItem w:displayText="Select" w:value="Select"/>
                  <w:listItem w:displayText="Reject" w:value="Reject"/>
                  <w:listItem w:displayText="Pass to the next rule all" w:value="Pass to the next rule all"/>
                </w:comboBox>
              </w:sdtPr>
              <w:sdtEndPr/>
              <w:sdtContent>
                <w:customXmlInsRangeEnd w:id="1890"/>
                <w:ins w:id="1891" w:author="QUINN, Clarice (NHS ENGLAND)" w:date="2025-11-06T12:39:00Z" w16du:dateUtc="2025-11-06T12:39:00Z">
                  <w:r w:rsidR="00586199" w:rsidRPr="00DE76AE">
                    <w:rPr>
                      <w:rFonts w:cs="Arial"/>
                      <w:szCs w:val="20"/>
                    </w:rPr>
                    <w:t>Reject</w:t>
                  </w:r>
                </w:ins>
                <w:customXmlInsRangeStart w:id="1892" w:author="QUINN, Clarice (NHS ENGLAND)" w:date="2025-11-06T12:39:00Z"/>
              </w:sdtContent>
            </w:sdt>
            <w:customXmlInsRangeEnd w:id="1892"/>
            <w:ins w:id="1893" w:author="QUINN, Clarice (NHS ENGLAND)" w:date="2025-11-06T12:39:00Z" w16du:dateUtc="2025-11-06T12:39:00Z">
              <w:r w:rsidR="00586199" w:rsidRPr="00DE76AE">
                <w:rPr>
                  <w:rFonts w:cs="Arial"/>
                  <w:szCs w:val="20"/>
                </w:rPr>
                <w:t xml:space="preserve"> patients passed to this rule for whom heart failure quality indicator care was unsuitable in</w:t>
              </w:r>
            </w:ins>
            <w:ins w:id="1894" w:author="QUINN, Clarice (NHS ENGLAND)" w:date="2025-11-06T15:20:00Z" w16du:dateUtc="2025-11-06T15:20:00Z">
              <w:r w:rsidR="0050782E" w:rsidRPr="00DE76AE">
                <w:rPr>
                  <w:rFonts w:cs="Arial"/>
                  <w:szCs w:val="20"/>
                </w:rPr>
                <w:t xml:space="preserve"> the reporting year</w:t>
              </w:r>
            </w:ins>
            <w:ins w:id="1895" w:author="QUINN, Clarice (NHS ENGLAND)" w:date="2025-11-06T12:39:00Z" w16du:dateUtc="2025-11-06T12:39:00Z">
              <w:r w:rsidR="00586199" w:rsidRPr="00DE76AE">
                <w:rPr>
                  <w:rFonts w:cs="Arial"/>
                  <w:szCs w:val="20"/>
                </w:rPr>
                <w:t>.</w:t>
              </w:r>
            </w:ins>
            <w:r w:rsidR="004A1EC6" w:rsidRPr="00DE76AE">
              <w:rPr>
                <w:rFonts w:cs="Arial"/>
                <w:szCs w:val="20"/>
              </w:rPr>
              <w:t xml:space="preserve"> </w:t>
            </w:r>
            <w:customXmlInsRangeStart w:id="1896" w:author="QUINN, Clarice (NHS ENGLAND)" w:date="2025-11-06T12:39:00Z"/>
            <w:sdt>
              <w:sdtPr>
                <w:rPr>
                  <w:rFonts w:cs="Arial"/>
                  <w:szCs w:val="20"/>
                </w:rPr>
                <w:alias w:val="Action"/>
                <w:tag w:val="Action"/>
                <w:id w:val="3026702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96"/>
                <w:ins w:id="1897" w:author="QUINN, Clarice (NHS ENGLAND)" w:date="2025-11-06T12:39:00Z" w16du:dateUtc="2025-11-06T12:39:00Z">
                  <w:r w:rsidR="00586199" w:rsidRPr="00DE76AE">
                    <w:rPr>
                      <w:rFonts w:cs="Arial"/>
                      <w:szCs w:val="20"/>
                    </w:rPr>
                    <w:t>Pass all remaining patients to the next rule.</w:t>
                  </w:r>
                </w:ins>
                <w:customXmlInsRangeStart w:id="1898" w:author="QUINN, Clarice (NHS ENGLAND)" w:date="2025-11-06T12:39:00Z"/>
              </w:sdtContent>
            </w:sdt>
            <w:customXmlInsRangeEnd w:id="1898"/>
          </w:p>
        </w:tc>
        <w:tc>
          <w:tcPr>
            <w:tcW w:w="850" w:type="dxa"/>
            <w:shd w:val="clear" w:color="auto" w:fill="EFEDEF" w:themeFill="accent6" w:themeFillTint="33"/>
          </w:tcPr>
          <w:p w14:paraId="13B7CB58" w14:textId="7A76BA41" w:rsidR="00586199" w:rsidRPr="007F0B20" w:rsidRDefault="00DD465F" w:rsidP="0033507B">
            <w:pPr>
              <w:rPr>
                <w:ins w:id="1899" w:author="QUINN, Clarice (NHS ENGLAND)" w:date="2025-11-04T12:29:00Z" w16du:dateUtc="2025-11-04T12:29:00Z"/>
                <w:rFonts w:cs="Arial"/>
                <w:color w:val="B0AAB0" w:themeColor="accent6"/>
                <w:sz w:val="12"/>
                <w:szCs w:val="12"/>
              </w:rPr>
            </w:pPr>
            <w:del w:id="1900" w:author="AMBLER, Ross (NHS ENGLAND)" w:date="2026-02-26T08:54:00Z" w16du:dateUtc="2026-02-26T08:54:00Z">
              <w:r w:rsidDel="000C19BD">
                <w:rPr>
                  <w:rFonts w:cs="Arial"/>
                  <w:color w:val="B0AAB0" w:themeColor="accent6"/>
                  <w:sz w:val="12"/>
                  <w:szCs w:val="12"/>
                </w:rPr>
                <w:delText>PS</w:delText>
              </w:r>
            </w:del>
            <w:ins w:id="1901" w:author="AMBLER, Ross (NHS ENGLAND)" w:date="2026-02-26T08:54:00Z" w16du:dateUtc="2026-02-26T08:54:00Z">
              <w:r w:rsidR="000C19BD">
                <w:rPr>
                  <w:rFonts w:cs="Arial"/>
                  <w:color w:val="B0AAB0" w:themeColor="accent6"/>
                  <w:sz w:val="12"/>
                  <w:szCs w:val="12"/>
                </w:rPr>
                <w:t>PG</w:t>
              </w:r>
            </w:ins>
          </w:p>
        </w:tc>
        <w:tc>
          <w:tcPr>
            <w:tcW w:w="851" w:type="dxa"/>
            <w:shd w:val="clear" w:color="auto" w:fill="EFEDEF" w:themeFill="accent6" w:themeFillTint="33"/>
          </w:tcPr>
          <w:p w14:paraId="0D009808" w14:textId="73CC32B0" w:rsidR="00586199" w:rsidRPr="007F0B20" w:rsidRDefault="00045DBE" w:rsidP="0033507B">
            <w:pPr>
              <w:rPr>
                <w:ins w:id="1902" w:author="QUINN, Clarice (NHS ENGLAND)" w:date="2025-11-04T12:29:00Z" w16du:dateUtc="2025-11-04T12:29:00Z"/>
                <w:rFonts w:cs="Arial"/>
                <w:color w:val="B0AAB0" w:themeColor="accent6"/>
                <w:sz w:val="12"/>
                <w:szCs w:val="12"/>
              </w:rPr>
            </w:pPr>
            <w:ins w:id="1903" w:author="QUINN, Clarice (NHS ENGLAND)" w:date="2025-11-10T12:38:00Z" w16du:dateUtc="2025-11-10T12:38:00Z">
              <w:r w:rsidRPr="002C6110">
                <w:rPr>
                  <w:color w:val="B0AAB0" w:themeColor="accent6"/>
                  <w:sz w:val="12"/>
                  <w:szCs w:val="12"/>
                </w:rPr>
                <w:t>HFPCAPU</w:t>
              </w:r>
            </w:ins>
          </w:p>
        </w:tc>
      </w:tr>
      <w:tr w:rsidR="00586199" w:rsidRPr="000C07C2" w14:paraId="1F7117C5" w14:textId="77777777" w:rsidTr="0033507B">
        <w:trPr>
          <w:cantSplit/>
          <w:trHeight w:val="454"/>
          <w:ins w:id="1904" w:author="QUINN, Clarice (NHS ENGLAND)" w:date="2025-11-04T12:29:00Z"/>
        </w:trPr>
        <w:tc>
          <w:tcPr>
            <w:tcW w:w="913" w:type="dxa"/>
            <w:tcMar>
              <w:top w:w="57" w:type="dxa"/>
              <w:bottom w:w="57" w:type="dxa"/>
            </w:tcMar>
            <w:vAlign w:val="center"/>
          </w:tcPr>
          <w:p w14:paraId="1014C395" w14:textId="11997FF7" w:rsidR="00586199" w:rsidRPr="000C07C2" w:rsidRDefault="00586199" w:rsidP="006E643F">
            <w:pPr>
              <w:ind w:left="360"/>
              <w:rPr>
                <w:ins w:id="1905" w:author="QUINN, Clarice (NHS ENGLAND)" w:date="2025-11-04T12:29:00Z" w16du:dateUtc="2025-11-04T12:29:00Z"/>
                <w:rFonts w:cs="Arial"/>
                <w:szCs w:val="20"/>
              </w:rPr>
            </w:pPr>
            <w:ins w:id="1906" w:author="QUINN, Clarice (NHS ENGLAND)" w:date="2025-11-04T12:30:00Z" w16du:dateUtc="2025-11-04T12:30:00Z">
              <w:r>
                <w:rPr>
                  <w:rFonts w:cs="Arial"/>
                  <w:szCs w:val="20"/>
                </w:rPr>
                <w:t>5</w:t>
              </w:r>
            </w:ins>
          </w:p>
        </w:tc>
        <w:tc>
          <w:tcPr>
            <w:tcW w:w="4327" w:type="dxa"/>
            <w:tcMar>
              <w:top w:w="57" w:type="dxa"/>
              <w:bottom w:w="57" w:type="dxa"/>
            </w:tcMar>
            <w:vAlign w:val="center"/>
          </w:tcPr>
          <w:p w14:paraId="70488F95" w14:textId="26E14FC8" w:rsidR="002E3372" w:rsidRDefault="00586199" w:rsidP="002E3372">
            <w:pPr>
              <w:rPr>
                <w:ins w:id="1907" w:author="QUINN, Clarice (NHS ENGLAND)" w:date="2025-11-10T14:34:00Z" w16du:dateUtc="2025-11-10T14:34:00Z"/>
                <w:rFonts w:cs="Tahoma"/>
              </w:rPr>
            </w:pPr>
            <w:ins w:id="1908" w:author="QUINN, Clarice (NHS ENGLAND)" w:date="2025-11-06T13:06:00Z" w16du:dateUtc="2025-11-06T13:06:00Z">
              <w:r>
                <w:rPr>
                  <w:rFonts w:cs="Tahoma"/>
                </w:rPr>
                <w:t xml:space="preserve">If </w:t>
              </w:r>
              <w:r>
                <w:fldChar w:fldCharType="begin"/>
              </w:r>
              <w:r>
                <w:instrText>HYPERLINK \l "_ACEDEC_DAT"</w:instrText>
              </w:r>
              <w:r>
                <w:fldChar w:fldCharType="separate"/>
              </w:r>
              <w:r>
                <w:rPr>
                  <w:rStyle w:val="Hyperlink"/>
                  <w:rFonts w:cs="Tahoma"/>
                </w:rPr>
                <w:t>ACEDEC_DAT</w:t>
              </w:r>
              <w:r>
                <w:fldChar w:fldCharType="end"/>
              </w:r>
            </w:ins>
            <w:ins w:id="1909" w:author="QUINN, Clarice (NHS ENGLAND)" w:date="2025-11-10T15:26:00Z" w16du:dateUtc="2025-11-10T15:26:00Z">
              <w:r w:rsidR="007363E4">
                <w:t xml:space="preserve"> </w:t>
              </w:r>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4C9F340B" w14:textId="20520899" w:rsidR="002E3372" w:rsidRDefault="002E3372" w:rsidP="002E3372">
            <w:pPr>
              <w:rPr>
                <w:ins w:id="1910" w:author="QUINN, Clarice (NHS ENGLAND)" w:date="2025-11-10T14:34:00Z" w16du:dateUtc="2025-11-10T14:34:00Z"/>
                <w:rFonts w:cs="Tahoma"/>
              </w:rPr>
            </w:pPr>
            <w:ins w:id="1911" w:author="QUINN, Clarice (NHS ENGLAND)" w:date="2025-11-10T14:34:00Z" w16du:dateUtc="2025-11-10T14:34:00Z">
              <w:r>
                <w:rPr>
                  <w:rFonts w:cs="Tahoma"/>
                </w:rPr>
                <w:t>AND</w:t>
              </w:r>
            </w:ins>
          </w:p>
          <w:p w14:paraId="7336A564" w14:textId="0F56108A" w:rsidR="002E3372" w:rsidRDefault="00586199" w:rsidP="002E3372">
            <w:pPr>
              <w:rPr>
                <w:ins w:id="1912" w:author="QUINN, Clarice (NHS ENGLAND)" w:date="2025-11-06T13:18:00Z" w16du:dateUtc="2025-11-06T13:18:00Z"/>
                <w:rFonts w:cs="Tahoma"/>
              </w:rPr>
            </w:pPr>
            <w:ins w:id="1913" w:author="QUINN, Clarice (NHS ENGLAND)" w:date="2025-11-06T13:06:00Z" w16du:dateUtc="2025-11-06T13:06:00Z">
              <w:r>
                <w:rPr>
                  <w:rFonts w:cs="Tahoma"/>
                </w:rPr>
                <w:t xml:space="preserve">If </w:t>
              </w:r>
              <w:r>
                <w:fldChar w:fldCharType="begin"/>
              </w:r>
              <w:r>
                <w:instrText>HYPERLINK \l "_AIIDEC_DAT"</w:instrText>
              </w:r>
              <w:r>
                <w:fldChar w:fldCharType="separate"/>
              </w:r>
              <w:r>
                <w:rPr>
                  <w:rStyle w:val="Hyperlink"/>
                  <w:rFonts w:cs="Tahoma"/>
                </w:rPr>
                <w:t>AIIDEC_DAT</w:t>
              </w:r>
              <w:r>
                <w:fldChar w:fldCharType="end"/>
              </w:r>
              <w:r>
                <w:rPr>
                  <w:rFonts w:cs="Tahoma"/>
                </w:rPr>
                <w:t xml:space="preserve"> </w:t>
              </w:r>
            </w:ins>
            <w:ins w:id="1914"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77B7325D" w14:textId="3E4D1011" w:rsidR="002E3372" w:rsidRDefault="00B556FD" w:rsidP="00B556FD">
            <w:pPr>
              <w:rPr>
                <w:ins w:id="1915" w:author="QUINN, Clarice (NHS ENGLAND)" w:date="2025-11-06T13:18:00Z" w16du:dateUtc="2025-11-06T13:18:00Z"/>
                <w:rFonts w:cs="Tahoma"/>
              </w:rPr>
            </w:pPr>
            <w:ins w:id="1916" w:author="QUINN, Clarice (NHS ENGLAND)" w:date="2025-11-06T13:18:00Z" w16du:dateUtc="2025-11-06T13:18:00Z">
              <w:r>
                <w:rPr>
                  <w:rFonts w:cs="Tahoma"/>
                </w:rPr>
                <w:t>AND</w:t>
              </w:r>
            </w:ins>
          </w:p>
          <w:p w14:paraId="65B2A77D" w14:textId="7D5C41D5" w:rsidR="002E3372" w:rsidRDefault="00B556FD" w:rsidP="00B556FD">
            <w:pPr>
              <w:rPr>
                <w:ins w:id="1917" w:author="QUINN, Clarice (NHS ENGLAND)" w:date="2025-11-10T14:35:00Z" w16du:dateUtc="2025-11-10T14:35:00Z"/>
                <w:rFonts w:cs="Arial"/>
                <w:szCs w:val="20"/>
              </w:rPr>
            </w:pPr>
            <w:ins w:id="1918" w:author="QUINN, Clarice (NHS ENGLAND)" w:date="2025-11-06T13:18:00Z" w16du:dateUtc="2025-11-06T13:18:00Z">
              <w:r>
                <w:rPr>
                  <w:rFonts w:cs="Tahoma"/>
                </w:rPr>
                <w:t xml:space="preserve">If </w:t>
              </w:r>
            </w:ins>
            <w:ins w:id="1919"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"_ARNIDRUGDEC_DAT"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ARNIDRUGDEC_DAT</w:t>
              </w:r>
              <w:r w:rsidR="007E19C7">
                <w:rPr>
                  <w:rFonts w:cs="Arial"/>
                  <w:color w:val="000000"/>
                  <w:szCs w:val="20"/>
                  <w:lang w:eastAsia="en-GB"/>
                </w:rPr>
                <w:fldChar w:fldCharType="end"/>
              </w:r>
            </w:ins>
            <w:ins w:id="1920" w:author="QUINN, Clarice (NHS ENGLAND)" w:date="2025-11-06T13:18:00Z" w16du:dateUtc="2025-11-06T13:18:00Z">
              <w:r>
                <w:rPr>
                  <w:rFonts w:cs="Tahoma"/>
                </w:rPr>
                <w:t xml:space="preserve"> </w:t>
              </w:r>
            </w:ins>
            <w:ins w:id="1921"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126C1FDF" w14:textId="393A482C" w:rsidR="002E3372" w:rsidRDefault="00B556FD" w:rsidP="00B556FD">
            <w:pPr>
              <w:rPr>
                <w:ins w:id="1922" w:author="QUINN, Clarice (NHS ENGLAND)" w:date="2025-11-06T13:18:00Z" w16du:dateUtc="2025-11-06T13:18:00Z"/>
                <w:rFonts w:cs="Tahoma"/>
              </w:rPr>
            </w:pPr>
            <w:ins w:id="1923" w:author="QUINN, Clarice (NHS ENGLAND)" w:date="2025-11-06T13:18:00Z" w16du:dateUtc="2025-11-06T13:18:00Z">
              <w:r>
                <w:rPr>
                  <w:rFonts w:cs="Tahoma"/>
                </w:rPr>
                <w:t>AND</w:t>
              </w:r>
            </w:ins>
          </w:p>
          <w:p w14:paraId="4F1CB077" w14:textId="65D57F6B" w:rsidR="002E3372" w:rsidRDefault="00B556FD" w:rsidP="00B556FD">
            <w:pPr>
              <w:rPr>
                <w:ins w:id="1924" w:author="QUINN, Clarice (NHS ENGLAND)" w:date="2025-11-06T13:18:00Z" w16du:dateUtc="2025-11-06T13:18:00Z"/>
                <w:rFonts w:cs="Tahoma"/>
              </w:rPr>
            </w:pPr>
            <w:ins w:id="1925" w:author="QUINN, Clarice (NHS ENGLAND)" w:date="2025-11-06T13:18:00Z" w16du:dateUtc="2025-11-06T13:18:00Z">
              <w:r>
                <w:rPr>
                  <w:rFonts w:cs="Tahoma"/>
                </w:rPr>
                <w:t xml:space="preserve">If </w:t>
              </w:r>
            </w:ins>
            <w:ins w:id="1926" w:author="QUINN, Clarice (NHS ENGLAND)" w:date="2025-11-06T14:23:00Z" w16du:dateUtc="2025-11-06T14:23:00Z">
              <w:r w:rsidR="00610C3F">
                <w:rPr>
                  <w:rFonts w:cs="Tahoma"/>
                </w:rPr>
                <w:fldChar w:fldCharType="begin"/>
              </w:r>
              <w:r w:rsidR="00610C3F">
                <w:rPr>
                  <w:rFonts w:cs="Tahoma"/>
                </w:rPr>
                <w:instrText>HYPERLINK  \l "_LBBDEC_DAT"</w:instrText>
              </w:r>
              <w:r w:rsidR="00610C3F">
                <w:rPr>
                  <w:rFonts w:cs="Tahoma"/>
                </w:rPr>
              </w:r>
              <w:r w:rsidR="00610C3F">
                <w:rPr>
                  <w:rFonts w:cs="Tahoma"/>
                </w:rPr>
                <w:fldChar w:fldCharType="separate"/>
              </w:r>
              <w:r w:rsidR="00085EAB" w:rsidRPr="00610C3F">
                <w:rPr>
                  <w:rStyle w:val="Hyperlink"/>
                  <w:rFonts w:cs="Tahoma"/>
                </w:rPr>
                <w:t>LBBDEC_DAT</w:t>
              </w:r>
              <w:r w:rsidR="00610C3F">
                <w:rPr>
                  <w:rFonts w:cs="Tahoma"/>
                </w:rPr>
                <w:fldChar w:fldCharType="end"/>
              </w:r>
              <w:r w:rsidR="00610C3F">
                <w:rPr>
                  <w:rFonts w:cs="Tahoma"/>
                </w:rPr>
                <w:t xml:space="preserve"> </w:t>
              </w:r>
            </w:ins>
            <w:ins w:id="1927"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75284377" w14:textId="16657FA4" w:rsidR="002E3372" w:rsidRDefault="00B556FD" w:rsidP="00B556FD">
            <w:pPr>
              <w:rPr>
                <w:ins w:id="1928" w:author="QUINN, Clarice (NHS ENGLAND)" w:date="2025-11-06T13:18:00Z" w16du:dateUtc="2025-11-06T13:18:00Z"/>
                <w:rFonts w:cs="Tahoma"/>
              </w:rPr>
            </w:pPr>
            <w:ins w:id="1929" w:author="QUINN, Clarice (NHS ENGLAND)" w:date="2025-11-06T13:18:00Z" w16du:dateUtc="2025-11-06T13:18:00Z">
              <w:r>
                <w:rPr>
                  <w:rFonts w:cs="Tahoma"/>
                </w:rPr>
                <w:t>AND</w:t>
              </w:r>
            </w:ins>
          </w:p>
          <w:p w14:paraId="3CA96F71" w14:textId="433CD827" w:rsidR="002E3372" w:rsidRPr="003F0C47" w:rsidRDefault="00B556FD" w:rsidP="00B556FD">
            <w:pPr>
              <w:rPr>
                <w:ins w:id="1930" w:author="QUINN, Clarice (NHS ENGLAND)" w:date="2025-11-06T13:18:00Z" w16du:dateUtc="2025-11-06T13:18:00Z"/>
                <w:rFonts w:cs="Arial"/>
                <w:szCs w:val="20"/>
              </w:rPr>
            </w:pPr>
            <w:ins w:id="1931" w:author="QUINN, Clarice (NHS ENGLAND)" w:date="2025-11-06T13:18:00Z" w16du:dateUtc="2025-11-06T13:18:00Z">
              <w:r>
                <w:rPr>
                  <w:rFonts w:cs="Tahoma"/>
                </w:rPr>
                <w:t xml:space="preserve">If </w:t>
              </w:r>
            </w:ins>
            <w:ins w:id="1932"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"_MRADRUGDEC_DAT"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MRADRUGDEC_DAT</w:t>
              </w:r>
              <w:r w:rsidR="007E19C7">
                <w:rPr>
                  <w:rFonts w:cs="Arial"/>
                  <w:color w:val="000000"/>
                  <w:szCs w:val="20"/>
                  <w:lang w:eastAsia="en-GB"/>
                </w:rPr>
                <w:fldChar w:fldCharType="end"/>
              </w:r>
            </w:ins>
            <w:ins w:id="1933" w:author="QUINN, Clarice (NHS ENGLAND)" w:date="2025-11-06T13:18:00Z" w16du:dateUtc="2025-11-06T13:18:00Z">
              <w:r>
                <w:rPr>
                  <w:rFonts w:cs="Tahoma"/>
                </w:rPr>
                <w:t xml:space="preserve"> </w:t>
              </w:r>
            </w:ins>
            <w:ins w:id="1934"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03FA1AC4" w14:textId="60F1626B" w:rsidR="002E3372" w:rsidRDefault="00B556FD" w:rsidP="00B556FD">
            <w:pPr>
              <w:rPr>
                <w:ins w:id="1935" w:author="QUINN, Clarice (NHS ENGLAND)" w:date="2025-11-06T13:18:00Z" w16du:dateUtc="2025-11-06T13:18:00Z"/>
                <w:rFonts w:cs="Tahoma"/>
              </w:rPr>
            </w:pPr>
            <w:ins w:id="1936" w:author="QUINN, Clarice (NHS ENGLAND)" w:date="2025-11-06T13:18:00Z" w16du:dateUtc="2025-11-06T13:18:00Z">
              <w:r>
                <w:rPr>
                  <w:rFonts w:cs="Tahoma"/>
                </w:rPr>
                <w:t>AND</w:t>
              </w:r>
            </w:ins>
          </w:p>
          <w:p w14:paraId="46C09054" w14:textId="7BF13890" w:rsidR="00B556FD" w:rsidRDefault="00B556FD" w:rsidP="00B556FD">
            <w:pPr>
              <w:rPr>
                <w:ins w:id="1937" w:author="QUINN, Clarice (NHS ENGLAND)" w:date="2025-11-04T12:29:00Z" w16du:dateUtc="2025-11-04T12:29:00Z"/>
                <w:rFonts w:cs="Tahoma"/>
              </w:rPr>
            </w:pPr>
            <w:ins w:id="1938" w:author="QUINN, Clarice (NHS ENGLAND)" w:date="2025-11-06T13:18:00Z" w16du:dateUtc="2025-11-06T13:18:00Z">
              <w:r>
                <w:rPr>
                  <w:rFonts w:cs="Tahoma"/>
                </w:rPr>
                <w:t xml:space="preserve">If </w:t>
              </w:r>
            </w:ins>
            <w:ins w:id="1939"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"_SGLT2IDRUGDEC_DAT"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SGLT2IDRUGDEC_DAT</w:t>
              </w:r>
              <w:r w:rsidR="007E19C7">
                <w:rPr>
                  <w:rFonts w:cs="Arial"/>
                  <w:color w:val="000000"/>
                  <w:szCs w:val="20"/>
                  <w:lang w:eastAsia="en-GB"/>
                </w:rPr>
                <w:fldChar w:fldCharType="end"/>
              </w:r>
            </w:ins>
            <w:ins w:id="1940" w:author="QUINN, Clarice (NHS ENGLAND)" w:date="2025-11-06T13:18:00Z" w16du:dateUtc="2025-11-06T13:18:00Z">
              <w:r>
                <w:rPr>
                  <w:rFonts w:cs="Tahoma"/>
                </w:rPr>
                <w:t xml:space="preserve"> </w:t>
              </w:r>
            </w:ins>
            <w:ins w:id="1941"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tc>
        <w:tc>
          <w:tcPr>
            <w:tcW w:w="992" w:type="dxa"/>
            <w:tcMar>
              <w:top w:w="57" w:type="dxa"/>
              <w:bottom w:w="57" w:type="dxa"/>
            </w:tcMar>
            <w:vAlign w:val="center"/>
          </w:tcPr>
          <w:p w14:paraId="646DD050" w14:textId="55326E60" w:rsidR="00586199" w:rsidRDefault="00D94960" w:rsidP="00586199">
            <w:pPr>
              <w:jc w:val="center"/>
              <w:rPr>
                <w:ins w:id="1942" w:author="QUINN, Clarice (NHS ENGLAND)" w:date="2025-11-04T12:29:00Z" w16du:dateUtc="2025-11-04T12:29:00Z"/>
                <w:rFonts w:cs="Arial"/>
                <w:szCs w:val="20"/>
              </w:rPr>
            </w:pPr>
            <w:customXmlInsRangeStart w:id="1943" w:author="QUINN, Clarice (NHS ENGLAND)" w:date="2025-11-06T13:06:00Z"/>
            <w:sdt>
              <w:sdtPr>
                <w:rPr>
                  <w:rFonts w:cs="Arial"/>
                  <w:szCs w:val="20"/>
                </w:rPr>
                <w:id w:val="1997303994"/>
                <w:comboBox>
                  <w:listItem w:value="Choose an item."/>
                  <w:listItem w:displayText="Select" w:value="Select"/>
                  <w:listItem w:displayText="Reject" w:value="Reject"/>
                  <w:listItem w:displayText="Next rule" w:value="Next rule"/>
                </w:comboBox>
              </w:sdtPr>
              <w:sdtEndPr/>
              <w:sdtContent>
                <w:customXmlInsRangeEnd w:id="1943"/>
                <w:ins w:id="1944" w:author="QUINN, Clarice (NHS ENGLAND)" w:date="2025-11-06T13:06:00Z" w16du:dateUtc="2025-11-06T13:06:00Z">
                  <w:r w:rsidR="00586199" w:rsidRPr="00A64B9A">
                    <w:rPr>
                      <w:rFonts w:cs="Arial"/>
                      <w:szCs w:val="20"/>
                    </w:rPr>
                    <w:t>Reject</w:t>
                  </w:r>
                </w:ins>
                <w:customXmlInsRangeStart w:id="1945" w:author="QUINN, Clarice (NHS ENGLAND)" w:date="2025-11-06T13:06:00Z"/>
              </w:sdtContent>
            </w:sdt>
            <w:customXmlInsRangeEnd w:id="1945"/>
            <w:del w:id="1946" w:author="QUINN, Clarice (NHS ENGLAND)" w:date="2025-11-06T13:06:00Z" w16du:dateUtc="2025-11-06T13:06:00Z">
              <w:r w:rsidR="00586199" w:rsidDel="00A15E3D">
                <w:rPr>
                  <w:rFonts w:cs="Arial"/>
                  <w:szCs w:val="20"/>
                </w:rPr>
                <w:delText xml:space="preserve">     </w:delText>
              </w:r>
            </w:del>
          </w:p>
        </w:tc>
        <w:tc>
          <w:tcPr>
            <w:tcW w:w="993" w:type="dxa"/>
            <w:tcMar>
              <w:top w:w="57" w:type="dxa"/>
              <w:bottom w:w="57" w:type="dxa"/>
            </w:tcMar>
            <w:vAlign w:val="center"/>
          </w:tcPr>
          <w:p w14:paraId="63DD792F" w14:textId="09532433" w:rsidR="00586199" w:rsidRDefault="00D94960" w:rsidP="00586199">
            <w:pPr>
              <w:jc w:val="center"/>
              <w:rPr>
                <w:ins w:id="1947" w:author="QUINN, Clarice (NHS ENGLAND)" w:date="2025-11-04T12:29:00Z" w16du:dateUtc="2025-11-04T12:29:00Z"/>
                <w:rFonts w:cs="Arial"/>
                <w:szCs w:val="20"/>
              </w:rPr>
            </w:pPr>
            <w:customXmlInsRangeStart w:id="1948" w:author="QUINN, Clarice (NHS ENGLAND)" w:date="2025-11-06T13:06:00Z"/>
            <w:sdt>
              <w:sdtPr>
                <w:rPr>
                  <w:rFonts w:cs="Arial"/>
                  <w:szCs w:val="20"/>
                </w:rPr>
                <w:id w:val="-196780565"/>
                <w:comboBox>
                  <w:listItem w:value="Choose an item."/>
                  <w:listItem w:displayText="Select" w:value="Select"/>
                  <w:listItem w:displayText="Reject" w:value="Reject"/>
                  <w:listItem w:displayText="Next rule" w:value="Next rule"/>
                </w:comboBox>
              </w:sdtPr>
              <w:sdtEndPr/>
              <w:sdtContent>
                <w:customXmlInsRangeEnd w:id="1948"/>
                <w:ins w:id="1949" w:author="QUINN, Clarice (NHS ENGLAND)" w:date="2025-11-06T13:06:00Z" w16du:dateUtc="2025-11-06T13:06:00Z">
                  <w:r w:rsidR="00586199" w:rsidRPr="00A64B9A">
                    <w:rPr>
                      <w:rFonts w:cs="Arial"/>
                      <w:szCs w:val="20"/>
                    </w:rPr>
                    <w:t>Next rule</w:t>
                  </w:r>
                </w:ins>
                <w:customXmlInsRangeStart w:id="1950" w:author="QUINN, Clarice (NHS ENGLAND)" w:date="2025-11-06T13:06:00Z"/>
              </w:sdtContent>
            </w:sdt>
            <w:customXmlInsRangeEnd w:id="1950"/>
            <w:del w:id="1951" w:author="QUINN, Clarice (NHS ENGLAND)" w:date="2025-11-06T13:06:00Z" w16du:dateUtc="2025-11-06T13:06:00Z">
              <w:r w:rsidR="00586199" w:rsidDel="00A15E3D">
                <w:rPr>
                  <w:rFonts w:cs="Arial"/>
                  <w:szCs w:val="20"/>
                </w:rPr>
                <w:delText xml:space="preserve">     </w:delText>
              </w:r>
            </w:del>
          </w:p>
        </w:tc>
        <w:tc>
          <w:tcPr>
            <w:tcW w:w="5103" w:type="dxa"/>
            <w:shd w:val="clear" w:color="auto" w:fill="DDEEFF"/>
            <w:tcMar>
              <w:top w:w="57" w:type="dxa"/>
              <w:bottom w:w="57" w:type="dxa"/>
            </w:tcMar>
            <w:vAlign w:val="center"/>
          </w:tcPr>
          <w:p w14:paraId="55A07F7C" w14:textId="5CE8E86E" w:rsidR="00586199" w:rsidRPr="00DE76AE" w:rsidRDefault="00D94960" w:rsidP="00586199">
            <w:pPr>
              <w:rPr>
                <w:ins w:id="1952" w:author="QUINN, Clarice (NHS ENGLAND)" w:date="2025-11-06T13:06:00Z" w16du:dateUtc="2025-11-06T13:06:00Z"/>
                <w:rFonts w:cs="Arial"/>
                <w:szCs w:val="20"/>
              </w:rPr>
            </w:pPr>
            <w:customXmlInsRangeStart w:id="1953" w:author="QUINN, Clarice (NHS ENGLAND)" w:date="2025-11-06T13:06:00Z"/>
            <w:sdt>
              <w:sdtPr>
                <w:rPr>
                  <w:rFonts w:cs="Arial"/>
                  <w:szCs w:val="20"/>
                </w:rPr>
                <w:alias w:val="Action"/>
                <w:tag w:val="Action"/>
                <w:id w:val="1598756963"/>
                <w:comboBox>
                  <w:listItem w:value="Choose an item."/>
                  <w:listItem w:displayText="Select" w:value="Select"/>
                  <w:listItem w:displayText="Reject" w:value="Reject"/>
                  <w:listItem w:displayText="Pass to the next rule all" w:value="Pass to the next rule all"/>
                </w:comboBox>
              </w:sdtPr>
              <w:sdtEndPr/>
              <w:sdtContent>
                <w:customXmlInsRangeEnd w:id="1953"/>
                <w:ins w:id="1954" w:author="QUINN, Clarice (NHS ENGLAND)" w:date="2025-11-06T13:06:00Z" w16du:dateUtc="2025-11-06T13:06:00Z">
                  <w:r w:rsidR="00586199" w:rsidRPr="00DE76AE">
                    <w:rPr>
                      <w:rFonts w:cs="Arial"/>
                      <w:szCs w:val="20"/>
                    </w:rPr>
                    <w:t>Reject</w:t>
                  </w:r>
                </w:ins>
                <w:customXmlInsRangeStart w:id="1955" w:author="QUINN, Clarice (NHS ENGLAND)" w:date="2025-11-06T13:06:00Z"/>
              </w:sdtContent>
            </w:sdt>
            <w:customXmlInsRangeEnd w:id="1955"/>
            <w:ins w:id="1956" w:author="QUINN, Clarice (NHS ENGLAND)" w:date="2025-11-06T13:06:00Z" w16du:dateUtc="2025-11-06T13:06:00Z">
              <w:r w:rsidR="00586199" w:rsidRPr="00DE76AE">
                <w:rPr>
                  <w:rFonts w:cs="Arial"/>
                  <w:szCs w:val="20"/>
                </w:rPr>
                <w:t xml:space="preserve"> </w:t>
              </w:r>
              <w:bookmarkStart w:id="1957" w:name="_Hlk213681976"/>
              <w:r w:rsidR="00586199" w:rsidRPr="00DE76AE">
                <w:rPr>
                  <w:rFonts w:cs="Arial"/>
                  <w:szCs w:val="20"/>
                </w:rPr>
                <w:t xml:space="preserve">patients passed to this rule who, in the </w:t>
              </w:r>
            </w:ins>
            <w:ins w:id="1958" w:author="QUINN, Clarice (NHS ENGLAND)" w:date="2025-11-06T13:18:00Z" w16du:dateUtc="2025-11-06T13:18:00Z">
              <w:r w:rsidR="00B556FD" w:rsidRPr="00DE76AE">
                <w:rPr>
                  <w:rFonts w:cs="Arial"/>
                  <w:szCs w:val="20"/>
                </w:rPr>
                <w:t>reporting year</w:t>
              </w:r>
            </w:ins>
            <w:ins w:id="1959" w:author="QUINN, Clarice (NHS ENGLAND)" w:date="2025-11-06T13:06:00Z" w16du:dateUtc="2025-11-06T13:06:00Z">
              <w:r w:rsidR="00586199" w:rsidRPr="00DE76AE">
                <w:rPr>
                  <w:rFonts w:cs="Arial"/>
                  <w:szCs w:val="20"/>
                </w:rPr>
                <w:t xml:space="preserve">, met </w:t>
              </w:r>
            </w:ins>
            <w:customXmlInsRangeStart w:id="1960" w:author="QUINN, Clarice (NHS ENGLAND)" w:date="2025-11-06T13:06:00Z"/>
            <w:sdt>
              <w:sdtPr>
                <w:rPr>
                  <w:rFonts w:cs="Arial"/>
                  <w:szCs w:val="20"/>
                </w:rPr>
                <w:alias w:val="Criteria"/>
                <w:tag w:val="Criteria"/>
                <w:id w:val="-6559888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960"/>
                <w:ins w:id="1961" w:author="QUINN, Clarice (NHS ENGLAND)" w:date="2025-11-06T14:08:00Z" w16du:dateUtc="2025-11-06T14:08:00Z">
                  <w:r w:rsidR="00085EAB" w:rsidRPr="00DE76AE">
                    <w:rPr>
                      <w:rFonts w:cs="Arial"/>
                      <w:szCs w:val="20"/>
                    </w:rPr>
                    <w:t>all</w:t>
                  </w:r>
                </w:ins>
                <w:ins w:id="1962" w:author="QUINN, Clarice (NHS ENGLAND)" w:date="2025-11-06T13:06:00Z" w16du:dateUtc="2025-11-06T13:06:00Z">
                  <w:r w:rsidR="00586199" w:rsidRPr="00DE76AE">
                    <w:rPr>
                      <w:rFonts w:cs="Arial"/>
                      <w:szCs w:val="20"/>
                    </w:rPr>
                    <w:t xml:space="preserve"> the criteria</w:t>
                  </w:r>
                </w:ins>
                <w:customXmlInsRangeStart w:id="1963" w:author="QUINN, Clarice (NHS ENGLAND)" w:date="2025-11-06T13:06:00Z"/>
              </w:sdtContent>
            </w:sdt>
            <w:customXmlInsRangeEnd w:id="1963"/>
            <w:ins w:id="1964" w:author="QUINN, Clarice (NHS ENGLAND)" w:date="2025-11-06T13:06:00Z" w16du:dateUtc="2025-11-06T13:06:00Z">
              <w:r w:rsidR="00586199" w:rsidRPr="00DE76AE">
                <w:rPr>
                  <w:rFonts w:cs="Arial"/>
                  <w:szCs w:val="20"/>
                </w:rPr>
                <w:t xml:space="preserve"> below:</w:t>
              </w:r>
            </w:ins>
            <w:r w:rsidR="004A1EC6" w:rsidRPr="00DE76AE">
              <w:rPr>
                <w:rFonts w:cs="Arial"/>
                <w:szCs w:val="20"/>
              </w:rPr>
              <w:br/>
            </w:r>
          </w:p>
          <w:p w14:paraId="0947926A" w14:textId="4D03CAC3" w:rsidR="00586199" w:rsidRPr="00DE76AE" w:rsidRDefault="00586199" w:rsidP="00586199">
            <w:pPr>
              <w:pStyle w:val="ListParagraph"/>
              <w:numPr>
                <w:ilvl w:val="0"/>
                <w:numId w:val="15"/>
              </w:numPr>
              <w:rPr>
                <w:ins w:id="1965" w:author="QUINN, Clarice (NHS ENGLAND)" w:date="2025-11-06T13:06:00Z" w16du:dateUtc="2025-11-06T13:06:00Z"/>
                <w:rFonts w:cs="Arial"/>
                <w:szCs w:val="20"/>
              </w:rPr>
            </w:pPr>
            <w:ins w:id="1966" w:author="QUINN, Clarice (NHS ENGLAND)" w:date="2025-11-06T13:06:00Z" w16du:dateUtc="2025-11-06T13:06:00Z">
              <w:r w:rsidRPr="00DE76AE">
                <w:rPr>
                  <w:rFonts w:cs="Arial"/>
                  <w:szCs w:val="20"/>
                </w:rPr>
                <w:t xml:space="preserve">Chose not to receive an </w:t>
              </w:r>
            </w:ins>
            <w:ins w:id="1967" w:author="AMBLER, Ross (NHS ENGLAND)" w:date="2025-11-18T13:56:00Z" w16du:dateUtc="2025-11-18T13:56:00Z">
              <w:r w:rsidR="00307CC9" w:rsidRPr="00DE76AE">
                <w:rPr>
                  <w:rFonts w:cs="Arial"/>
                </w:rPr>
                <w:t>ACE inhibitor (</w:t>
              </w:r>
            </w:ins>
            <w:ins w:id="1968" w:author="QUINN, Clarice (NHS ENGLAND)" w:date="2025-11-06T13:06:00Z" w16du:dateUtc="2025-11-06T13:06:00Z">
              <w:r w:rsidRPr="00DE76AE">
                <w:rPr>
                  <w:rFonts w:cs="Arial"/>
                  <w:szCs w:val="20"/>
                </w:rPr>
                <w:t>ACE-I</w:t>
              </w:r>
            </w:ins>
            <w:ins w:id="1969" w:author="AMBLER, Ross (NHS ENGLAND)" w:date="2025-11-18T13:56:00Z" w16du:dateUtc="2025-11-18T13:56:00Z">
              <w:r w:rsidR="00307CC9" w:rsidRPr="00DE76AE">
                <w:rPr>
                  <w:rFonts w:cs="Arial"/>
                  <w:szCs w:val="20"/>
                </w:rPr>
                <w:t>)</w:t>
              </w:r>
            </w:ins>
            <w:ins w:id="1970" w:author="QUINN, Clarice (NHS ENGLAND)" w:date="2025-11-10T11:48:00Z" w16du:dateUtc="2025-11-10T11:48:00Z">
              <w:r w:rsidR="00DE7B24" w:rsidRPr="00DE76AE">
                <w:rPr>
                  <w:rFonts w:cs="Arial"/>
                  <w:szCs w:val="20"/>
                </w:rPr>
                <w:t>.</w:t>
              </w:r>
            </w:ins>
          </w:p>
          <w:p w14:paraId="19C8A23C" w14:textId="217DA724" w:rsidR="00586199" w:rsidRPr="00DE76AE" w:rsidRDefault="00586199" w:rsidP="00586199">
            <w:pPr>
              <w:pStyle w:val="ListParagraph"/>
              <w:numPr>
                <w:ilvl w:val="0"/>
                <w:numId w:val="15"/>
              </w:numPr>
              <w:rPr>
                <w:ins w:id="1971" w:author="QUINN, Clarice (NHS ENGLAND)" w:date="2025-11-06T13:15:00Z" w16du:dateUtc="2025-11-06T13:15:00Z"/>
                <w:rFonts w:cs="Arial"/>
                <w:szCs w:val="20"/>
              </w:rPr>
            </w:pPr>
            <w:ins w:id="1972" w:author="QUINN, Clarice (NHS ENGLAND)" w:date="2025-11-06T13:06:00Z" w16du:dateUtc="2025-11-06T13:06:00Z">
              <w:r w:rsidRPr="00DE76AE">
                <w:rPr>
                  <w:rFonts w:cs="Arial"/>
                  <w:szCs w:val="20"/>
                </w:rPr>
                <w:t xml:space="preserve">Chose not to receive an </w:t>
              </w:r>
            </w:ins>
            <w:ins w:id="1973" w:author="AMBLER, Ross (NHS ENGLAND)" w:date="2025-11-18T13:57:00Z" w16du:dateUtc="2025-11-18T13:57:00Z">
              <w:r w:rsidR="00307CC9" w:rsidRPr="00DE76AE">
                <w:t>angiotensin II receptor blocker</w:t>
              </w:r>
              <w:r w:rsidR="00307CC9" w:rsidRPr="00DE76AE">
                <w:rPr>
                  <w:rFonts w:cs="Arial"/>
                  <w:szCs w:val="20"/>
                </w:rPr>
                <w:t xml:space="preserve"> (</w:t>
              </w:r>
            </w:ins>
            <w:ins w:id="1974" w:author="QUINN, Clarice (NHS ENGLAND)" w:date="2025-11-06T13:06:00Z" w16du:dateUtc="2025-11-06T13:06:00Z">
              <w:r w:rsidRPr="00DE76AE">
                <w:rPr>
                  <w:rFonts w:cs="Arial"/>
                  <w:szCs w:val="20"/>
                </w:rPr>
                <w:t>ARB</w:t>
              </w:r>
            </w:ins>
            <w:ins w:id="1975" w:author="AMBLER, Ross (NHS ENGLAND)" w:date="2025-11-18T13:57:00Z" w16du:dateUtc="2025-11-18T13:57:00Z">
              <w:r w:rsidR="00307CC9" w:rsidRPr="00DE76AE">
                <w:rPr>
                  <w:rFonts w:cs="Arial"/>
                  <w:szCs w:val="20"/>
                </w:rPr>
                <w:t>)</w:t>
              </w:r>
            </w:ins>
            <w:ins w:id="1976" w:author="QUINN, Clarice (NHS ENGLAND)" w:date="2025-11-10T11:48:00Z" w16du:dateUtc="2025-11-10T11:48:00Z">
              <w:r w:rsidR="00DE7B24" w:rsidRPr="00DE76AE">
                <w:rPr>
                  <w:rFonts w:cs="Arial"/>
                  <w:szCs w:val="20"/>
                </w:rPr>
                <w:t>.</w:t>
              </w:r>
            </w:ins>
          </w:p>
          <w:p w14:paraId="2E98B348" w14:textId="76D53C67" w:rsidR="00586199" w:rsidRPr="00DE76AE" w:rsidRDefault="00586199" w:rsidP="00586199">
            <w:pPr>
              <w:pStyle w:val="ListParagraph"/>
              <w:numPr>
                <w:ilvl w:val="0"/>
                <w:numId w:val="15"/>
              </w:numPr>
              <w:rPr>
                <w:ins w:id="1977" w:author="QUINN, Clarice (NHS ENGLAND)" w:date="2025-11-06T13:15:00Z" w16du:dateUtc="2025-11-06T13:15:00Z"/>
                <w:rFonts w:cs="Arial"/>
                <w:szCs w:val="20"/>
              </w:rPr>
            </w:pPr>
            <w:ins w:id="1978" w:author="QUINN, Clarice (NHS ENGLAND)" w:date="2025-11-06T13:15:00Z" w16du:dateUtc="2025-11-06T13:15:00Z">
              <w:r w:rsidRPr="00DE76AE">
                <w:rPr>
                  <w:rFonts w:cs="Arial"/>
                  <w:szCs w:val="20"/>
                </w:rPr>
                <w:t>Chose not to receive an angiotensin receptor-neprilysin inhibitor (ARNI)</w:t>
              </w:r>
            </w:ins>
            <w:ins w:id="1979" w:author="QUINN, Clarice (NHS ENGLAND)" w:date="2025-11-10T11:48:00Z" w16du:dateUtc="2025-11-10T11:48:00Z">
              <w:r w:rsidR="00DE7B24" w:rsidRPr="00DE76AE">
                <w:rPr>
                  <w:rFonts w:cs="Arial"/>
                  <w:szCs w:val="20"/>
                </w:rPr>
                <w:t>.</w:t>
              </w:r>
            </w:ins>
          </w:p>
          <w:p w14:paraId="18E7A918" w14:textId="35A9851E" w:rsidR="00586199" w:rsidRPr="00DE76AE" w:rsidRDefault="00586199" w:rsidP="00586199">
            <w:pPr>
              <w:pStyle w:val="ListParagraph"/>
              <w:numPr>
                <w:ilvl w:val="0"/>
                <w:numId w:val="15"/>
              </w:numPr>
              <w:rPr>
                <w:ins w:id="1980" w:author="QUINN, Clarice (NHS ENGLAND)" w:date="2025-11-06T13:17:00Z" w16du:dateUtc="2025-11-06T13:17:00Z"/>
                <w:rFonts w:cs="Arial"/>
                <w:szCs w:val="20"/>
              </w:rPr>
            </w:pPr>
            <w:ins w:id="1981" w:author="QUINN, Clarice (NHS ENGLAND)" w:date="2025-11-06T13:15:00Z" w16du:dateUtc="2025-11-06T13:15:00Z">
              <w:r w:rsidRPr="00DE76AE">
                <w:rPr>
                  <w:rFonts w:cs="Arial"/>
                  <w:szCs w:val="20"/>
                </w:rPr>
                <w:t>Chose not to receive a</w:t>
              </w:r>
            </w:ins>
            <w:ins w:id="1982" w:author="QUINN, Clarice (NHS ENGLAND)" w:date="2025-11-06T13:17:00Z" w16du:dateUtc="2025-11-06T13:17:00Z">
              <w:r w:rsidR="00B556FD" w:rsidRPr="00DE76AE">
                <w:rPr>
                  <w:rFonts w:cs="Arial"/>
                  <w:szCs w:val="20"/>
                </w:rPr>
                <w:t xml:space="preserve"> </w:t>
              </w:r>
              <w:r w:rsidR="00B556FD" w:rsidRPr="00DE76AE">
                <w:rPr>
                  <w:rFonts w:cs="Arial"/>
                </w:rPr>
                <w:t>beta blocker</w:t>
              </w:r>
            </w:ins>
            <w:ins w:id="1983" w:author="QUINN, Clarice (NHS ENGLAND)" w:date="2025-11-10T11:48:00Z" w16du:dateUtc="2025-11-10T11:48:00Z">
              <w:r w:rsidR="00DE7B24" w:rsidRPr="00DE76AE">
                <w:rPr>
                  <w:rFonts w:cs="Arial"/>
                </w:rPr>
                <w:t>.</w:t>
              </w:r>
            </w:ins>
          </w:p>
          <w:p w14:paraId="15CCECF8" w14:textId="145E2C76" w:rsidR="00B556FD" w:rsidRPr="00DE76AE" w:rsidRDefault="00B556FD" w:rsidP="00586199">
            <w:pPr>
              <w:pStyle w:val="ListParagraph"/>
              <w:numPr>
                <w:ilvl w:val="0"/>
                <w:numId w:val="15"/>
              </w:numPr>
              <w:rPr>
                <w:ins w:id="1984" w:author="QUINN, Clarice (NHS ENGLAND)" w:date="2025-11-06T13:17:00Z" w16du:dateUtc="2025-11-06T13:17:00Z"/>
                <w:rFonts w:cs="Arial"/>
                <w:szCs w:val="20"/>
              </w:rPr>
            </w:pPr>
            <w:ins w:id="1985" w:author="QUINN, Clarice (NHS ENGLAND)" w:date="2025-11-06T13:17:00Z" w16du:dateUtc="2025-11-06T13:17:00Z">
              <w:r w:rsidRPr="00DE76AE">
                <w:rPr>
                  <w:rFonts w:cs="Arial"/>
                  <w:szCs w:val="20"/>
                </w:rPr>
                <w:t xml:space="preserve">Chose not to receive a </w:t>
              </w:r>
              <w:r w:rsidRPr="00DE76AE">
                <w:rPr>
                  <w:rFonts w:cs="Arial"/>
                </w:rPr>
                <w:t>mineralocorticoid receptor antagonist</w:t>
              </w:r>
            </w:ins>
            <w:ins w:id="1986" w:author="QUINN, Clarice (NHS ENGLAND)" w:date="2025-11-10T11:49:00Z" w16du:dateUtc="2025-11-10T11:49:00Z">
              <w:r w:rsidR="00DE7B24" w:rsidRPr="00DE76AE">
                <w:rPr>
                  <w:rFonts w:cs="Arial"/>
                </w:rPr>
                <w:t>.</w:t>
              </w:r>
            </w:ins>
          </w:p>
          <w:p w14:paraId="6C607AAC" w14:textId="03232188" w:rsidR="00B556FD" w:rsidRPr="00DE76AE" w:rsidRDefault="00B556FD" w:rsidP="00586199">
            <w:pPr>
              <w:pStyle w:val="ListParagraph"/>
              <w:numPr>
                <w:ilvl w:val="0"/>
                <w:numId w:val="15"/>
              </w:numPr>
              <w:rPr>
                <w:ins w:id="1987" w:author="QUINN, Clarice (NHS ENGLAND)" w:date="2025-11-06T13:06:00Z" w16du:dateUtc="2025-11-06T13:06:00Z"/>
                <w:rFonts w:cs="Arial"/>
                <w:szCs w:val="20"/>
              </w:rPr>
            </w:pPr>
            <w:ins w:id="1988" w:author="QUINN, Clarice (NHS ENGLAND)" w:date="2025-11-06T13:17:00Z" w16du:dateUtc="2025-11-06T13:17:00Z">
              <w:r w:rsidRPr="00DE76AE">
                <w:rPr>
                  <w:rFonts w:cs="Arial"/>
                  <w:szCs w:val="20"/>
                </w:rPr>
                <w:t xml:space="preserve">Chose not to receive a </w:t>
              </w:r>
              <w:r w:rsidRPr="00DE76AE">
                <w:rPr>
                  <w:rFonts w:cs="Arial"/>
                </w:rPr>
                <w:t>sodium glucose co-transporter 2 inhibitor</w:t>
              </w:r>
            </w:ins>
            <w:ins w:id="1989" w:author="QUINN, Clarice (NHS ENGLAND)" w:date="2025-11-10T11:49:00Z" w16du:dateUtc="2025-11-10T11:49:00Z">
              <w:r w:rsidR="00DE7B24" w:rsidRPr="00DE76AE">
                <w:rPr>
                  <w:rFonts w:cs="Arial"/>
                </w:rPr>
                <w:t>.</w:t>
              </w:r>
            </w:ins>
            <w:r w:rsidR="004A1EC6" w:rsidRPr="00DE76AE">
              <w:rPr>
                <w:rFonts w:cs="Arial"/>
              </w:rPr>
              <w:br/>
            </w:r>
          </w:p>
          <w:bookmarkEnd w:id="1957"/>
          <w:p w14:paraId="29D7EA7E" w14:textId="41049457" w:rsidR="00586199" w:rsidRPr="00DE76AE" w:rsidRDefault="00D94960" w:rsidP="00586199">
            <w:pPr>
              <w:rPr>
                <w:ins w:id="1990" w:author="QUINN, Clarice (NHS ENGLAND)" w:date="2025-11-04T12:29:00Z" w16du:dateUtc="2025-11-04T12:29:00Z"/>
                <w:rFonts w:cs="Arial"/>
                <w:szCs w:val="20"/>
              </w:rPr>
            </w:pPr>
            <w:customXmlInsRangeStart w:id="1991" w:author="QUINN, Clarice (NHS ENGLAND)" w:date="2025-11-06T13:06:00Z"/>
            <w:sdt>
              <w:sdtPr>
                <w:rPr>
                  <w:rFonts w:cs="Arial"/>
                  <w:szCs w:val="20"/>
                </w:rPr>
                <w:alias w:val="Action"/>
                <w:tag w:val="Action"/>
                <w:id w:val="-2465009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91"/>
                <w:ins w:id="1992" w:author="QUINN, Clarice (NHS ENGLAND)" w:date="2025-11-06T13:06:00Z" w16du:dateUtc="2025-11-06T13:06:00Z">
                  <w:r w:rsidR="00586199" w:rsidRPr="00DE76AE">
                    <w:rPr>
                      <w:rFonts w:cs="Arial"/>
                      <w:szCs w:val="20"/>
                    </w:rPr>
                    <w:t>Pass all remaining patients to the next rule.</w:t>
                  </w:r>
                </w:ins>
                <w:customXmlInsRangeStart w:id="1993" w:author="QUINN, Clarice (NHS ENGLAND)" w:date="2025-11-06T13:06:00Z"/>
              </w:sdtContent>
            </w:sdt>
            <w:customXmlInsRangeEnd w:id="1993"/>
          </w:p>
        </w:tc>
        <w:tc>
          <w:tcPr>
            <w:tcW w:w="850" w:type="dxa"/>
            <w:shd w:val="clear" w:color="auto" w:fill="EFEDEF" w:themeFill="accent6" w:themeFillTint="33"/>
          </w:tcPr>
          <w:p w14:paraId="5B4BB898" w14:textId="527C9DFB" w:rsidR="00586199" w:rsidRPr="00395551" w:rsidRDefault="00DD465F" w:rsidP="0033507B">
            <w:pPr>
              <w:rPr>
                <w:ins w:id="1994" w:author="QUINN, Clarice (NHS ENGLAND)" w:date="2025-11-04T12:29:00Z" w16du:dateUtc="2025-11-04T12:29:00Z"/>
                <w:rFonts w:cs="Arial"/>
                <w:color w:val="B0AAB0" w:themeColor="accent6"/>
                <w:sz w:val="12"/>
                <w:szCs w:val="12"/>
              </w:rPr>
            </w:pPr>
            <w:ins w:id="1995" w:author="QUINN, Clarice (NHS ENGLAND)" w:date="2025-11-10T12:07:00Z" w16du:dateUtc="2025-11-10T12:07:00Z">
              <w:r>
                <w:rPr>
                  <w:rFonts w:cs="Arial"/>
                  <w:color w:val="B0AAB0" w:themeColor="accent6"/>
                  <w:sz w:val="12"/>
                  <w:szCs w:val="12"/>
                </w:rPr>
                <w:t>PS</w:t>
              </w:r>
            </w:ins>
          </w:p>
        </w:tc>
        <w:tc>
          <w:tcPr>
            <w:tcW w:w="851" w:type="dxa"/>
            <w:shd w:val="clear" w:color="auto" w:fill="EFEDEF" w:themeFill="accent6" w:themeFillTint="33"/>
          </w:tcPr>
          <w:p w14:paraId="02F58161" w14:textId="0BA53B6E" w:rsidR="00586199" w:rsidRPr="00395551" w:rsidRDefault="004D3F8D" w:rsidP="0033507B">
            <w:pPr>
              <w:rPr>
                <w:ins w:id="1996" w:author="QUINN, Clarice (NHS ENGLAND)" w:date="2025-11-04T12:29:00Z" w16du:dateUtc="2025-11-04T12:29:00Z"/>
                <w:rFonts w:cs="Arial"/>
                <w:color w:val="B0AAB0" w:themeColor="accent6"/>
                <w:sz w:val="12"/>
                <w:szCs w:val="12"/>
              </w:rPr>
            </w:pPr>
            <w:ins w:id="1997" w:author="QUINN, Clarice (NHS ENGLAND)" w:date="2025-11-10T15:48:00Z" w16du:dateUtc="2025-11-10T15:48:00Z">
              <w:r>
                <w:rPr>
                  <w:rFonts w:cs="Arial"/>
                  <w:color w:val="B0AAB0" w:themeColor="accent6"/>
                  <w:sz w:val="12"/>
                  <w:szCs w:val="12"/>
                </w:rPr>
                <w:t>ACEARBADEC</w:t>
              </w:r>
            </w:ins>
          </w:p>
        </w:tc>
      </w:tr>
      <w:tr w:rsidR="00586199" w:rsidRPr="000C07C2" w14:paraId="41A383CD" w14:textId="77777777" w:rsidTr="0033507B">
        <w:trPr>
          <w:cantSplit/>
          <w:trHeight w:val="454"/>
          <w:ins w:id="1998" w:author="QUINN, Clarice (NHS ENGLAND)" w:date="2025-11-04T12:29:00Z"/>
        </w:trPr>
        <w:tc>
          <w:tcPr>
            <w:tcW w:w="913" w:type="dxa"/>
            <w:tcMar>
              <w:top w:w="57" w:type="dxa"/>
              <w:bottom w:w="57" w:type="dxa"/>
            </w:tcMar>
            <w:vAlign w:val="center"/>
          </w:tcPr>
          <w:p w14:paraId="50A99684" w14:textId="68422E3E" w:rsidR="00586199" w:rsidRPr="000C07C2" w:rsidRDefault="00586199" w:rsidP="006E643F">
            <w:pPr>
              <w:ind w:left="360"/>
              <w:rPr>
                <w:ins w:id="1999" w:author="QUINN, Clarice (NHS ENGLAND)" w:date="2025-11-04T12:29:00Z" w16du:dateUtc="2025-11-04T12:29:00Z"/>
                <w:rFonts w:cs="Arial"/>
                <w:szCs w:val="20"/>
              </w:rPr>
            </w:pPr>
            <w:bookmarkStart w:id="2000" w:name="_Hlk213682173"/>
            <w:ins w:id="2001" w:author="QUINN, Clarice (NHS ENGLAND)" w:date="2025-11-04T12:30:00Z" w16du:dateUtc="2025-11-04T12:30:00Z">
              <w:r>
                <w:rPr>
                  <w:rFonts w:cs="Arial"/>
                  <w:szCs w:val="20"/>
                </w:rPr>
                <w:lastRenderedPageBreak/>
                <w:t>6</w:t>
              </w:r>
            </w:ins>
          </w:p>
        </w:tc>
        <w:tc>
          <w:tcPr>
            <w:tcW w:w="4327" w:type="dxa"/>
            <w:tcMar>
              <w:top w:w="57" w:type="dxa"/>
              <w:bottom w:w="57" w:type="dxa"/>
            </w:tcMar>
            <w:vAlign w:val="center"/>
          </w:tcPr>
          <w:p w14:paraId="1B505B8F" w14:textId="19CF7D99" w:rsidR="003F0C47" w:rsidRDefault="00586199" w:rsidP="00586199">
            <w:pPr>
              <w:rPr>
                <w:ins w:id="2002" w:author="AMBLER, Ross (NHS ENGLAND)" w:date="2025-11-18T15:39:00Z" w16du:dateUtc="2025-11-18T15:39:00Z"/>
                <w:rFonts w:cs="Tahoma"/>
              </w:rPr>
            </w:pPr>
            <w:ins w:id="2003" w:author="QUINN, Clarice (NHS ENGLAND)" w:date="2025-11-06T13:07:00Z" w16du:dateUtc="2025-11-06T13:07:00Z">
              <w:r>
                <w:rPr>
                  <w:rFonts w:cs="Tahoma"/>
                  <w:szCs w:val="20"/>
                </w:rPr>
                <w:t>(</w:t>
              </w:r>
            </w:ins>
            <w:ins w:id="2004" w:author="AMBLER, Ross (NHS ENGLAND)" w:date="2025-11-18T15:39:00Z" w16du:dateUtc="2025-11-18T15:39:00Z">
              <w:r w:rsidR="003F0C47">
                <w:rPr>
                  <w:rFonts w:cs="Tahoma"/>
                  <w:szCs w:val="20"/>
                </w:rPr>
                <w:t xml:space="preserve">If </w:t>
              </w:r>
              <w:r w:rsidR="003F0C47">
                <w:fldChar w:fldCharType="begin"/>
              </w:r>
              <w:r w:rsidR="003F0C47">
                <w:instrText>HYPERLINK \l "_ACE_DAT"</w:instrText>
              </w:r>
              <w:r w:rsidR="003F0C47">
                <w:fldChar w:fldCharType="separate"/>
              </w:r>
              <w:r w:rsidR="003F0C47">
                <w:rPr>
                  <w:rStyle w:val="Hyperlink"/>
                  <w:rFonts w:cs="Tahoma"/>
                  <w:caps/>
                </w:rPr>
                <w:t>ACE_DAT</w:t>
              </w:r>
              <w:r w:rsidR="003F0C47">
                <w:fldChar w:fldCharType="end"/>
              </w:r>
              <w:r w:rsidR="003F0C47" w:rsidRPr="00F27D04">
                <w:rPr>
                  <w:rFonts w:cs="Tahoma"/>
                  <w:caps/>
                </w:rPr>
                <w:t xml:space="preserve"> &gt; </w:t>
              </w:r>
              <w:r w:rsidR="003F0C47" w:rsidRPr="00F27D04">
                <w:rPr>
                  <w:rFonts w:cs="Tahoma"/>
                </w:rPr>
                <w:t>(</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sidRPr="00F27D04">
                <w:rPr>
                  <w:rFonts w:cs="Tahoma"/>
                </w:rPr>
                <w:t>)</w:t>
              </w:r>
            </w:ins>
          </w:p>
          <w:p w14:paraId="07A2816D" w14:textId="6C206AA8" w:rsidR="003F0C47" w:rsidRDefault="003F0C47" w:rsidP="00586199">
            <w:pPr>
              <w:rPr>
                <w:ins w:id="2005" w:author="AMBLER, Ross (NHS ENGLAND)" w:date="2025-11-18T15:39:00Z" w16du:dateUtc="2025-11-18T15:39:00Z"/>
                <w:rFonts w:cs="Tahoma"/>
                <w:szCs w:val="20"/>
              </w:rPr>
            </w:pPr>
            <w:ins w:id="2006" w:author="AMBLER, Ross (NHS ENGLAND)" w:date="2025-11-18T15:39:00Z" w16du:dateUtc="2025-11-18T15:39:00Z">
              <w:r>
                <w:rPr>
                  <w:rFonts w:cs="Tahoma"/>
                </w:rPr>
                <w:t>OR</w:t>
              </w:r>
            </w:ins>
          </w:p>
          <w:p w14:paraId="66D6323A" w14:textId="46789747" w:rsidR="00586199" w:rsidRPr="004C0228" w:rsidRDefault="00586199" w:rsidP="00586199">
            <w:pPr>
              <w:rPr>
                <w:ins w:id="2007" w:author="QUINN, Clarice (NHS ENGLAND)" w:date="2025-11-06T13:07:00Z" w16du:dateUtc="2025-11-06T13:07:00Z"/>
                <w:rFonts w:cs="Tahoma"/>
                <w:szCs w:val="20"/>
              </w:rPr>
            </w:pPr>
            <w:ins w:id="2008" w:author="QUINN, Clarice (NHS ENGLAND)" w:date="2025-11-06T13:07:00Z" w16du:dateUtc="2025-11-06T13:07:00Z">
              <w:r>
                <w:rPr>
                  <w:rFonts w:cs="Tahoma"/>
                  <w:szCs w:val="20"/>
                </w:rPr>
                <w:t xml:space="preserve">If </w:t>
              </w:r>
              <w:r>
                <w:fldChar w:fldCharType="begin"/>
              </w:r>
              <w:r>
                <w:instrText>HYPERLINK \l "_XACE_DAT"</w:instrText>
              </w:r>
              <w:r>
                <w:fldChar w:fldCharType="separate"/>
              </w:r>
              <w:r w:rsidRPr="004C0228">
                <w:rPr>
                  <w:rStyle w:val="Hyperlink"/>
                  <w:rFonts w:cs="Tahoma"/>
                  <w:szCs w:val="20"/>
                </w:rPr>
                <w:t>XACE_DAT</w:t>
              </w:r>
              <w:r>
                <w:fldChar w:fldCharType="end"/>
              </w:r>
              <w:r w:rsidRPr="004C0228">
                <w:rPr>
                  <w:rFonts w:cs="Tahoma"/>
                  <w:szCs w:val="20"/>
                </w:rPr>
                <w:t xml:space="preserve"> </w:t>
              </w:r>
              <w:r>
                <w:rPr>
                  <w:rFonts w:cs="Arial"/>
                  <w:szCs w:val="20"/>
                </w:rPr>
                <w:t>≠</w:t>
              </w:r>
              <w:r w:rsidRPr="004C0228">
                <w:rPr>
                  <w:rFonts w:cs="Tahoma"/>
                  <w:szCs w:val="20"/>
                </w:rPr>
                <w:t xml:space="preserve"> Null </w:t>
              </w:r>
            </w:ins>
          </w:p>
          <w:p w14:paraId="4251BF40" w14:textId="77777777" w:rsidR="00586199" w:rsidRPr="004C0228" w:rsidRDefault="00586199" w:rsidP="00586199">
            <w:pPr>
              <w:rPr>
                <w:ins w:id="2009" w:author="QUINN, Clarice (NHS ENGLAND)" w:date="2025-11-06T13:07:00Z" w16du:dateUtc="2025-11-06T13:07:00Z"/>
                <w:rFonts w:cs="Tahoma"/>
                <w:szCs w:val="20"/>
              </w:rPr>
            </w:pPr>
            <w:ins w:id="2010" w:author="QUINN, Clarice (NHS ENGLAND)" w:date="2025-11-06T13:07:00Z" w16du:dateUtc="2025-11-06T13:07:00Z">
              <w:r>
                <w:rPr>
                  <w:rFonts w:cs="Tahoma"/>
                  <w:szCs w:val="20"/>
                </w:rPr>
                <w:t>OR</w:t>
              </w:r>
            </w:ins>
          </w:p>
          <w:p w14:paraId="5522CE78" w14:textId="0A9C08D2" w:rsidR="00586199" w:rsidRDefault="00586199" w:rsidP="00586199">
            <w:pPr>
              <w:rPr>
                <w:ins w:id="2011" w:author="QUINN, Clarice (NHS ENGLAND)" w:date="2025-11-06T13:07:00Z" w16du:dateUtc="2025-11-06T13:07:00Z"/>
                <w:rFonts w:cs="Tahoma"/>
              </w:rPr>
            </w:pPr>
            <w:ins w:id="2012" w:author="QUINN, Clarice (NHS ENGLAND)" w:date="2025-11-06T13:07:00Z" w16du:dateUtc="2025-11-06T13:07:00Z">
              <w:r w:rsidRPr="004C0228">
                <w:rPr>
                  <w:rFonts w:cs="Tahoma"/>
                  <w:szCs w:val="20"/>
                </w:rPr>
                <w:t xml:space="preserve">If </w:t>
              </w:r>
              <w:r>
                <w:fldChar w:fldCharType="begin"/>
              </w:r>
              <w:r>
                <w:instrText>HYPERLINK \l "_TXACE_DAT"</w:instrText>
              </w:r>
              <w:r>
                <w:fldChar w:fldCharType="separate"/>
              </w:r>
              <w:r w:rsidRPr="004C0228">
                <w:rPr>
                  <w:rStyle w:val="Hyperlink"/>
                  <w:rFonts w:cs="Tahoma"/>
                  <w:szCs w:val="20"/>
                </w:rPr>
                <w:t>TXACE_DAT</w:t>
              </w:r>
              <w:r>
                <w:fldChar w:fldCharType="end"/>
              </w:r>
              <w:r w:rsidRPr="004C0228">
                <w:rPr>
                  <w:rFonts w:cs="Tahoma"/>
                  <w:szCs w:val="20"/>
                </w:rPr>
                <w:t xml:space="preserve"> </w:t>
              </w:r>
            </w:ins>
            <w:ins w:id="2013" w:author="AMBLER, Ross (NHS ENGLAND)" w:date="2025-11-18T16:46:00Z" w16du:dateUtc="2025-11-18T16:46:00Z">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p>
          <w:p w14:paraId="3357B1BA" w14:textId="77777777" w:rsidR="00586199" w:rsidRDefault="00586199" w:rsidP="00586199">
            <w:pPr>
              <w:rPr>
                <w:ins w:id="2014" w:author="QUINN, Clarice (NHS ENGLAND)" w:date="2025-11-06T13:07:00Z" w16du:dateUtc="2025-11-06T13:07:00Z"/>
                <w:rFonts w:cs="Tahoma"/>
              </w:rPr>
            </w:pPr>
            <w:ins w:id="2015" w:author="QUINN, Clarice (NHS ENGLAND)" w:date="2025-11-06T13:07:00Z" w16du:dateUtc="2025-11-06T13:07:00Z">
              <w:r>
                <w:rPr>
                  <w:rFonts w:cs="Tahoma"/>
                </w:rPr>
                <w:t>OR</w:t>
              </w:r>
            </w:ins>
          </w:p>
          <w:p w14:paraId="464A0822" w14:textId="14185B9D" w:rsidR="00586199" w:rsidRDefault="00586199" w:rsidP="00586199">
            <w:pPr>
              <w:rPr>
                <w:ins w:id="2016" w:author="QUINN, Clarice (NHS ENGLAND)" w:date="2025-11-06T13:07:00Z" w16du:dateUtc="2025-11-06T13:07:00Z"/>
                <w:rFonts w:cs="Tahoma"/>
              </w:rPr>
            </w:pPr>
            <w:ins w:id="2017" w:author="QUINN, Clarice (NHS ENGLAND)" w:date="2025-11-06T13:07:00Z" w16du:dateUtc="2025-11-06T13:07:00Z">
              <w:r>
                <w:rPr>
                  <w:rFonts w:cs="Tahoma"/>
                </w:rPr>
                <w:t xml:space="preserve">If </w:t>
              </w:r>
              <w:r>
                <w:fldChar w:fldCharType="begin"/>
              </w:r>
              <w:r>
                <w:instrText>HYPERLINK \l "_ACEDEC_DAT"</w:instrText>
              </w:r>
              <w:r>
                <w:fldChar w:fldCharType="separate"/>
              </w:r>
              <w:r>
                <w:rPr>
                  <w:rStyle w:val="Hyperlink"/>
                  <w:rFonts w:cs="Tahoma"/>
                </w:rPr>
                <w:t>ACEDEC_DAT</w:t>
              </w:r>
              <w:r>
                <w:fldChar w:fldCharType="end"/>
              </w:r>
            </w:ins>
            <w:ins w:id="2018" w:author="AMBLER, Ross (NHS ENGLAND)" w:date="2025-11-18T17:06:00Z" w16du:dateUtc="2025-11-18T17:06:00Z">
              <w:r w:rsidR="00023ED8">
                <w:t xml:space="preserve"> </w:t>
              </w:r>
              <w:r w:rsidR="00023ED8" w:rsidRPr="00F27D04">
                <w:rPr>
                  <w:rFonts w:cs="Tahoma"/>
                  <w:caps/>
                </w:rPr>
                <w:t xml:space="preserve">&gt; </w:t>
              </w:r>
              <w:r w:rsidR="00023ED8" w:rsidRPr="00F27D04">
                <w:rPr>
                  <w:rFonts w:cs="Tahoma"/>
                </w:rPr>
                <w:t>(</w:t>
              </w:r>
              <w:r w:rsidR="00023ED8">
                <w:fldChar w:fldCharType="begin"/>
              </w:r>
              <w:r w:rsidR="00023ED8">
                <w:instrText>HYPERLINK \l "_Payment_Period_End"</w:instrText>
              </w:r>
              <w:r w:rsidR="00023ED8">
                <w:fldChar w:fldCharType="separate"/>
              </w:r>
              <w:r w:rsidR="00023ED8" w:rsidRPr="00A64B9A">
                <w:rPr>
                  <w:rStyle w:val="Hyperlink"/>
                  <w:rFonts w:cs="Tahoma"/>
                </w:rPr>
                <w:t>PPED</w:t>
              </w:r>
              <w:r w:rsidR="00023ED8">
                <w:fldChar w:fldCharType="end"/>
              </w:r>
              <w:r w:rsidR="00023ED8" w:rsidRPr="00A64B9A">
                <w:rPr>
                  <w:rFonts w:cs="Tahoma"/>
                </w:rPr>
                <w:t xml:space="preserve"> </w:t>
              </w:r>
              <w:r w:rsidR="00023ED8">
                <w:fldChar w:fldCharType="begin"/>
              </w:r>
              <w:r w:rsidR="00023ED8">
                <w:instrText>HYPERLINK \l "PAYMENTPERIODEND_DAT"</w:instrText>
              </w:r>
              <w:r w:rsidR="00023ED8">
                <w:fldChar w:fldCharType="separate"/>
              </w:r>
              <w:r w:rsidR="00023ED8">
                <w:fldChar w:fldCharType="end"/>
              </w:r>
              <w:r w:rsidR="00023ED8" w:rsidRPr="00A64B9A">
                <w:rPr>
                  <w:rFonts w:cs="Tahoma"/>
                </w:rPr>
                <w:t xml:space="preserve">– </w:t>
              </w:r>
            </w:ins>
            <w:ins w:id="2019" w:author="AMBLER, Ross (NHS ENGLAND)" w:date="2025-11-23T19:52:00Z" w16du:dateUtc="2025-11-23T19:52:00Z">
              <w:r w:rsidR="00B72907">
                <w:rPr>
                  <w:rFonts w:cs="Tahoma"/>
                </w:rPr>
                <w:t>12</w:t>
              </w:r>
            </w:ins>
            <w:ins w:id="2020" w:author="AMBLER, Ross (NHS ENGLAND)" w:date="2025-11-18T17:06:00Z" w16du:dateUtc="2025-11-18T17:06:00Z">
              <w:r w:rsidR="00023ED8" w:rsidRPr="00A64B9A">
                <w:rPr>
                  <w:rFonts w:cs="Tahoma"/>
                </w:rPr>
                <w:t xml:space="preserve"> months</w:t>
              </w:r>
              <w:r w:rsidR="00023ED8" w:rsidRPr="00F27D04">
                <w:rPr>
                  <w:rFonts w:cs="Tahoma"/>
                </w:rPr>
                <w:t>)</w:t>
              </w:r>
            </w:ins>
            <w:ins w:id="2021" w:author="QUINN, Clarice (NHS ENGLAND)" w:date="2025-11-10T14:39:00Z" w16du:dateUtc="2025-11-10T14:39:00Z">
              <w:r w:rsidR="00F008EC">
                <w:rPr>
                  <w:rFonts w:cs="Tahoma"/>
                  <w:szCs w:val="20"/>
                </w:rPr>
                <w:t>)</w:t>
              </w:r>
            </w:ins>
          </w:p>
          <w:p w14:paraId="2126D8D8" w14:textId="77777777" w:rsidR="00586199" w:rsidRDefault="00586199" w:rsidP="00586199">
            <w:pPr>
              <w:rPr>
                <w:ins w:id="2022" w:author="QUINN, Clarice (NHS ENGLAND)" w:date="2025-11-06T13:07:00Z" w16du:dateUtc="2025-11-06T13:07:00Z"/>
                <w:rFonts w:cs="Tahoma"/>
              </w:rPr>
            </w:pPr>
          </w:p>
          <w:p w14:paraId="6A599DCC" w14:textId="77777777" w:rsidR="00586199" w:rsidRDefault="00586199" w:rsidP="00586199">
            <w:pPr>
              <w:rPr>
                <w:ins w:id="2023" w:author="QUINN, Clarice (NHS ENGLAND)" w:date="2025-11-06T13:07:00Z" w16du:dateUtc="2025-11-06T13:07:00Z"/>
                <w:rFonts w:cs="Tahoma"/>
              </w:rPr>
            </w:pPr>
            <w:ins w:id="2024" w:author="QUINN, Clarice (NHS ENGLAND)" w:date="2025-11-06T13:07:00Z" w16du:dateUtc="2025-11-06T13:07:00Z">
              <w:r>
                <w:rPr>
                  <w:rFonts w:cs="Tahoma"/>
                </w:rPr>
                <w:t>AND</w:t>
              </w:r>
            </w:ins>
          </w:p>
          <w:p w14:paraId="0B079851" w14:textId="77777777" w:rsidR="00586199" w:rsidRDefault="00586199" w:rsidP="00586199">
            <w:pPr>
              <w:rPr>
                <w:ins w:id="2025" w:author="QUINN, Clarice (NHS ENGLAND)" w:date="2025-11-06T13:07:00Z" w16du:dateUtc="2025-11-06T13:07:00Z"/>
                <w:rFonts w:cs="Tahoma"/>
              </w:rPr>
            </w:pPr>
          </w:p>
          <w:p w14:paraId="6604533C" w14:textId="77777777" w:rsidR="003F0C47" w:rsidRDefault="00586199" w:rsidP="003F0C47">
            <w:pPr>
              <w:rPr>
                <w:ins w:id="2026" w:author="AMBLER, Ross (NHS ENGLAND)" w:date="2025-11-18T15:40:00Z" w16du:dateUtc="2025-11-18T15:40:00Z"/>
                <w:rFonts w:cs="Tahoma"/>
              </w:rPr>
            </w:pPr>
            <w:ins w:id="2027" w:author="QUINN, Clarice (NHS ENGLAND)" w:date="2025-11-06T13:07:00Z" w16du:dateUtc="2025-11-06T13:07:00Z">
              <w:r>
                <w:rPr>
                  <w:rFonts w:cs="Tahoma"/>
                  <w:szCs w:val="20"/>
                </w:rPr>
                <w:t>(</w:t>
              </w:r>
            </w:ins>
            <w:ins w:id="2028" w:author="AMBLER, Ross (NHS ENGLAND)" w:date="2025-11-18T15:40:00Z" w16du:dateUtc="2025-11-18T15:40:00Z">
              <w:r w:rsidR="003F0C47" w:rsidRPr="00F27D04">
                <w:rPr>
                  <w:rFonts w:cs="Tahoma"/>
                </w:rPr>
                <w:t xml:space="preserve">If </w:t>
              </w:r>
              <w:r w:rsidR="003F0C47">
                <w:fldChar w:fldCharType="begin"/>
              </w:r>
              <w:r w:rsidR="003F0C47">
                <w:instrText>HYPERLINK \l "_AII_DAT"</w:instrText>
              </w:r>
              <w:r w:rsidR="003F0C47">
                <w:fldChar w:fldCharType="separate"/>
              </w:r>
              <w:r w:rsidR="003F0C47" w:rsidRPr="00F27D04">
                <w:rPr>
                  <w:rStyle w:val="Hyperlink"/>
                  <w:rFonts w:cs="Tahoma"/>
                </w:rPr>
                <w:t>AII_DAT</w:t>
              </w:r>
              <w:r w:rsidR="003F0C47">
                <w:fldChar w:fldCharType="end"/>
              </w:r>
              <w:r w:rsidR="003F0C47" w:rsidRPr="00F27D04">
                <w:rPr>
                  <w:rFonts w:cs="Tahoma"/>
                </w:rPr>
                <w:t xml:space="preserve"> </w:t>
              </w:r>
              <w:r w:rsidR="003F0C47" w:rsidRPr="00F27D04">
                <w:rPr>
                  <w:rFonts w:cs="Tahoma"/>
                  <w:caps/>
                </w:rPr>
                <w:t xml:space="preserve">&gt; </w:t>
              </w:r>
              <w:r w:rsidR="003F0C47" w:rsidRPr="00F27D04">
                <w:rPr>
                  <w:rFonts w:cs="Tahoma"/>
                </w:rPr>
                <w:t>(</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sidRPr="00F27D04">
                <w:rPr>
                  <w:rFonts w:cs="Tahoma"/>
                </w:rPr>
                <w:t>)</w:t>
              </w:r>
            </w:ins>
          </w:p>
          <w:p w14:paraId="65884489" w14:textId="7D1DE052" w:rsidR="003F0C47" w:rsidRDefault="003F0C47" w:rsidP="00586199">
            <w:pPr>
              <w:rPr>
                <w:ins w:id="2029" w:author="AMBLER, Ross (NHS ENGLAND)" w:date="2025-11-18T15:39:00Z" w16du:dateUtc="2025-11-18T15:39:00Z"/>
                <w:rFonts w:cs="Tahoma"/>
                <w:szCs w:val="20"/>
              </w:rPr>
            </w:pPr>
            <w:ins w:id="2030" w:author="AMBLER, Ross (NHS ENGLAND)" w:date="2025-11-18T15:40:00Z" w16du:dateUtc="2025-11-18T15:40:00Z">
              <w:r>
                <w:rPr>
                  <w:rFonts w:cs="Tahoma"/>
                  <w:szCs w:val="20"/>
                </w:rPr>
                <w:t>OR</w:t>
              </w:r>
            </w:ins>
          </w:p>
          <w:p w14:paraId="3D6B22E8" w14:textId="7C806AA5" w:rsidR="00586199" w:rsidRPr="004C0228" w:rsidRDefault="00586199" w:rsidP="00586199">
            <w:pPr>
              <w:rPr>
                <w:ins w:id="2031" w:author="QUINN, Clarice (NHS ENGLAND)" w:date="2025-11-06T13:07:00Z" w16du:dateUtc="2025-11-06T13:07:00Z"/>
                <w:rFonts w:cs="Tahoma"/>
                <w:szCs w:val="20"/>
              </w:rPr>
            </w:pPr>
            <w:ins w:id="2032" w:author="QUINN, Clarice (NHS ENGLAND)" w:date="2025-11-06T13:07:00Z" w16du:dateUtc="2025-11-06T13:07:00Z">
              <w:r w:rsidRPr="004C0228">
                <w:rPr>
                  <w:rFonts w:cs="Tahoma"/>
                  <w:szCs w:val="20"/>
                </w:rPr>
                <w:t xml:space="preserve">If </w:t>
              </w:r>
              <w:r>
                <w:fldChar w:fldCharType="begin"/>
              </w:r>
              <w:r>
                <w:instrText>HYPERLINK \l "_XAII_DAT"</w:instrText>
              </w:r>
              <w:r>
                <w:fldChar w:fldCharType="separate"/>
              </w:r>
              <w:r w:rsidRPr="004C0228">
                <w:rPr>
                  <w:rStyle w:val="Hyperlink"/>
                  <w:rFonts w:cs="Tahoma"/>
                  <w:szCs w:val="20"/>
                </w:rPr>
                <w:t>XAII_DAT</w:t>
              </w:r>
              <w:r>
                <w:fldChar w:fldCharType="end"/>
              </w:r>
              <w:r w:rsidRPr="004C0228">
                <w:rPr>
                  <w:rFonts w:cs="Tahoma"/>
                  <w:szCs w:val="20"/>
                </w:rPr>
                <w:t xml:space="preserve"> </w:t>
              </w:r>
              <w:r>
                <w:rPr>
                  <w:rFonts w:cs="Arial"/>
                  <w:szCs w:val="20"/>
                </w:rPr>
                <w:t>≠</w:t>
              </w:r>
              <w:r w:rsidRPr="004C0228">
                <w:rPr>
                  <w:rFonts w:cs="Tahoma"/>
                  <w:szCs w:val="20"/>
                </w:rPr>
                <w:t xml:space="preserve"> Null</w:t>
              </w:r>
            </w:ins>
          </w:p>
          <w:p w14:paraId="5227030F" w14:textId="77777777" w:rsidR="00586199" w:rsidRPr="004C0228" w:rsidRDefault="00586199" w:rsidP="00586199">
            <w:pPr>
              <w:rPr>
                <w:ins w:id="2033" w:author="QUINN, Clarice (NHS ENGLAND)" w:date="2025-11-06T13:07:00Z" w16du:dateUtc="2025-11-06T13:07:00Z"/>
                <w:rFonts w:cs="Tahoma"/>
                <w:szCs w:val="20"/>
              </w:rPr>
            </w:pPr>
            <w:ins w:id="2034" w:author="QUINN, Clarice (NHS ENGLAND)" w:date="2025-11-06T13:07:00Z" w16du:dateUtc="2025-11-06T13:07:00Z">
              <w:r>
                <w:rPr>
                  <w:rFonts w:cs="Tahoma"/>
                  <w:szCs w:val="20"/>
                </w:rPr>
                <w:t>OR</w:t>
              </w:r>
            </w:ins>
          </w:p>
          <w:p w14:paraId="3DAD3C0D" w14:textId="0A30A4A2" w:rsidR="00586199" w:rsidRDefault="00586199" w:rsidP="00586199">
            <w:pPr>
              <w:rPr>
                <w:ins w:id="2035" w:author="QUINN, Clarice (NHS ENGLAND)" w:date="2025-11-06T13:07:00Z" w16du:dateUtc="2025-11-06T13:07:00Z"/>
                <w:rFonts w:cs="Tahoma"/>
              </w:rPr>
            </w:pPr>
            <w:ins w:id="2036" w:author="QUINN, Clarice (NHS ENGLAND)" w:date="2025-11-06T13:07:00Z" w16du:dateUtc="2025-11-06T13:07:00Z">
              <w:r w:rsidRPr="004C0228">
                <w:rPr>
                  <w:rFonts w:cs="Tahoma"/>
                  <w:szCs w:val="20"/>
                </w:rPr>
                <w:t xml:space="preserve">If </w:t>
              </w:r>
              <w:r>
                <w:fldChar w:fldCharType="begin"/>
              </w:r>
              <w:r>
                <w:instrText>HYPERLINK \l "_TXAII_DAT"</w:instrText>
              </w:r>
              <w:r>
                <w:fldChar w:fldCharType="separate"/>
              </w:r>
              <w:r w:rsidRPr="004C0228">
                <w:rPr>
                  <w:rStyle w:val="Hyperlink"/>
                  <w:rFonts w:cs="Tahoma"/>
                  <w:szCs w:val="20"/>
                </w:rPr>
                <w:t>TXAII_DAT</w:t>
              </w:r>
              <w:r>
                <w:fldChar w:fldCharType="end"/>
              </w:r>
            </w:ins>
            <w:ins w:id="2037" w:author="AMBLER, Ross (NHS ENGLAND)" w:date="2025-11-18T16:46:00Z" w16du:dateUtc="2025-11-18T16:46:00Z">
              <w:r w:rsidR="002A4E0E">
                <w:t xml:space="preserve"> </w:t>
              </w:r>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del w:id="2038" w:author="AMBLER, Ross (NHS ENGLAND)" w:date="2025-11-18T16:46:00Z" w16du:dateUtc="2025-11-18T16:46:00Z">
              <w:r w:rsidR="002A4E0E" w:rsidDel="002A4E0E">
                <w:rPr>
                  <w:rFonts w:cs="Tahoma"/>
                  <w:szCs w:val="20"/>
                </w:rPr>
                <w:delText xml:space="preserve"> </w:delText>
              </w:r>
            </w:del>
          </w:p>
          <w:p w14:paraId="39E5A440" w14:textId="77777777" w:rsidR="00586199" w:rsidRDefault="00586199" w:rsidP="00586199">
            <w:pPr>
              <w:rPr>
                <w:ins w:id="2039" w:author="QUINN, Clarice (NHS ENGLAND)" w:date="2025-11-06T13:07:00Z" w16du:dateUtc="2025-11-06T13:07:00Z"/>
                <w:rFonts w:cs="Tahoma"/>
              </w:rPr>
            </w:pPr>
            <w:ins w:id="2040" w:author="QUINN, Clarice (NHS ENGLAND)" w:date="2025-11-06T13:07:00Z" w16du:dateUtc="2025-11-06T13:07:00Z">
              <w:r>
                <w:rPr>
                  <w:rFonts w:cs="Tahoma"/>
                </w:rPr>
                <w:t>OR</w:t>
              </w:r>
            </w:ins>
          </w:p>
          <w:p w14:paraId="6C032A6E" w14:textId="2D949F3F" w:rsidR="00586199" w:rsidRDefault="00586199" w:rsidP="00586199">
            <w:pPr>
              <w:rPr>
                <w:ins w:id="2041" w:author="QUINN, Clarice (NHS ENGLAND)" w:date="2025-11-06T14:20:00Z" w16du:dateUtc="2025-11-06T14:20:00Z"/>
                <w:rFonts w:cs="Tahoma"/>
              </w:rPr>
            </w:pPr>
            <w:ins w:id="2042" w:author="QUINN, Clarice (NHS ENGLAND)" w:date="2025-11-06T13:07:00Z" w16du:dateUtc="2025-11-06T13:07:00Z">
              <w:r>
                <w:rPr>
                  <w:rFonts w:cs="Tahoma"/>
                </w:rPr>
                <w:t xml:space="preserve">If </w:t>
              </w:r>
              <w:r>
                <w:fldChar w:fldCharType="begin"/>
              </w:r>
              <w:r>
                <w:instrText>HYPERLINK \l "_AIIDEC_DAT"</w:instrText>
              </w:r>
              <w:r>
                <w:fldChar w:fldCharType="separate"/>
              </w:r>
              <w:r>
                <w:rPr>
                  <w:rStyle w:val="Hyperlink"/>
                  <w:rFonts w:cs="Tahoma"/>
                </w:rPr>
                <w:t>AIIDEC_DAT</w:t>
              </w:r>
              <w:r>
                <w:fldChar w:fldCharType="end"/>
              </w:r>
            </w:ins>
            <w:ins w:id="2043" w:author="AMBLER, Ross (NHS ENGLAND)" w:date="2025-11-18T17:06:00Z" w16du:dateUtc="2025-11-18T17:06:00Z">
              <w:r w:rsidR="00023ED8">
                <w:t xml:space="preserve"> </w:t>
              </w:r>
              <w:r w:rsidR="00023ED8" w:rsidRPr="00F27D04">
                <w:rPr>
                  <w:rFonts w:cs="Tahoma"/>
                  <w:caps/>
                </w:rPr>
                <w:t xml:space="preserve">&gt; </w:t>
              </w:r>
              <w:r w:rsidR="00023ED8" w:rsidRPr="00F27D04">
                <w:rPr>
                  <w:rFonts w:cs="Tahoma"/>
                </w:rPr>
                <w:t>(</w:t>
              </w:r>
              <w:r w:rsidR="00023ED8">
                <w:fldChar w:fldCharType="begin"/>
              </w:r>
              <w:r w:rsidR="00023ED8">
                <w:instrText>HYPERLINK \l "_Payment_Period_End"</w:instrText>
              </w:r>
              <w:r w:rsidR="00023ED8">
                <w:fldChar w:fldCharType="separate"/>
              </w:r>
              <w:r w:rsidR="00023ED8" w:rsidRPr="00A64B9A">
                <w:rPr>
                  <w:rStyle w:val="Hyperlink"/>
                  <w:rFonts w:cs="Tahoma"/>
                </w:rPr>
                <w:t>PPED</w:t>
              </w:r>
              <w:r w:rsidR="00023ED8">
                <w:fldChar w:fldCharType="end"/>
              </w:r>
              <w:r w:rsidR="00023ED8" w:rsidRPr="00A64B9A">
                <w:rPr>
                  <w:rFonts w:cs="Tahoma"/>
                </w:rPr>
                <w:t xml:space="preserve"> </w:t>
              </w:r>
              <w:r w:rsidR="00023ED8">
                <w:fldChar w:fldCharType="begin"/>
              </w:r>
              <w:r w:rsidR="00023ED8">
                <w:instrText>HYPERLINK \l "PAYMENTPERIODEND_DAT"</w:instrText>
              </w:r>
              <w:r w:rsidR="00023ED8">
                <w:fldChar w:fldCharType="separate"/>
              </w:r>
              <w:r w:rsidR="00023ED8">
                <w:fldChar w:fldCharType="end"/>
              </w:r>
              <w:r w:rsidR="00023ED8" w:rsidRPr="00A64B9A">
                <w:rPr>
                  <w:rFonts w:cs="Tahoma"/>
                </w:rPr>
                <w:t xml:space="preserve">– </w:t>
              </w:r>
            </w:ins>
            <w:ins w:id="2044" w:author="AMBLER, Ross (NHS ENGLAND)" w:date="2025-11-23T19:52:00Z" w16du:dateUtc="2025-11-23T19:52:00Z">
              <w:r w:rsidR="00B72907">
                <w:rPr>
                  <w:rFonts w:cs="Tahoma"/>
                </w:rPr>
                <w:t>12</w:t>
              </w:r>
            </w:ins>
            <w:ins w:id="2045" w:author="AMBLER, Ross (NHS ENGLAND)" w:date="2025-11-18T17:06:00Z" w16du:dateUtc="2025-11-18T17:06:00Z">
              <w:r w:rsidR="00023ED8" w:rsidRPr="00A64B9A">
                <w:rPr>
                  <w:rFonts w:cs="Tahoma"/>
                </w:rPr>
                <w:t xml:space="preserve"> months</w:t>
              </w:r>
              <w:r w:rsidR="00023ED8" w:rsidRPr="00F27D04">
                <w:rPr>
                  <w:rFonts w:cs="Tahoma"/>
                </w:rPr>
                <w:t>)</w:t>
              </w:r>
            </w:ins>
            <w:ins w:id="2046" w:author="QUINN, Clarice (NHS ENGLAND)" w:date="2025-11-10T14:39:00Z" w16du:dateUtc="2025-11-10T14:39:00Z">
              <w:r w:rsidR="00F008EC">
                <w:rPr>
                  <w:rFonts w:cs="Tahoma"/>
                  <w:szCs w:val="20"/>
                </w:rPr>
                <w:t>)</w:t>
              </w:r>
            </w:ins>
          </w:p>
          <w:p w14:paraId="167E7C21" w14:textId="77777777" w:rsidR="00610C3F" w:rsidRDefault="00610C3F" w:rsidP="00586199">
            <w:pPr>
              <w:rPr>
                <w:ins w:id="2047" w:author="QUINN, Clarice (NHS ENGLAND)" w:date="2025-11-06T14:20:00Z" w16du:dateUtc="2025-11-06T14:20:00Z"/>
                <w:rFonts w:cs="Tahoma"/>
              </w:rPr>
            </w:pPr>
          </w:p>
          <w:p w14:paraId="1B1E7BF7" w14:textId="77777777" w:rsidR="00610C3F" w:rsidRDefault="00610C3F" w:rsidP="00610C3F">
            <w:pPr>
              <w:rPr>
                <w:ins w:id="2048" w:author="QUINN, Clarice (NHS ENGLAND)" w:date="2025-11-06T14:20:00Z" w16du:dateUtc="2025-11-06T14:20:00Z"/>
                <w:rFonts w:cs="Tahoma"/>
              </w:rPr>
            </w:pPr>
            <w:ins w:id="2049" w:author="QUINN, Clarice (NHS ENGLAND)" w:date="2025-11-06T14:20:00Z" w16du:dateUtc="2025-11-06T14:20:00Z">
              <w:r>
                <w:rPr>
                  <w:rFonts w:cs="Tahoma"/>
                </w:rPr>
                <w:t>AND</w:t>
              </w:r>
            </w:ins>
          </w:p>
          <w:p w14:paraId="7B867DF5" w14:textId="77777777" w:rsidR="00610C3F" w:rsidRDefault="00610C3F" w:rsidP="00610C3F">
            <w:pPr>
              <w:rPr>
                <w:ins w:id="2050" w:author="QUINN, Clarice (NHS ENGLAND)" w:date="2025-11-06T14:20:00Z" w16du:dateUtc="2025-11-06T14:20:00Z"/>
                <w:rFonts w:cs="Tahoma"/>
              </w:rPr>
            </w:pPr>
          </w:p>
          <w:p w14:paraId="578D368D" w14:textId="3FDE483D" w:rsidR="003F0C47" w:rsidRDefault="00610C3F" w:rsidP="00610C3F">
            <w:pPr>
              <w:rPr>
                <w:ins w:id="2051" w:author="AMBLER, Ross (NHS ENGLAND)" w:date="2025-11-18T15:40:00Z" w16du:dateUtc="2025-11-18T15:40:00Z"/>
                <w:rFonts w:cs="Tahoma"/>
              </w:rPr>
            </w:pPr>
            <w:ins w:id="2052" w:author="QUINN, Clarice (NHS ENGLAND)" w:date="2025-11-06T14:20:00Z" w16du:dateUtc="2025-11-06T14:20:00Z">
              <w:r>
                <w:rPr>
                  <w:rFonts w:cs="Tahoma"/>
                  <w:szCs w:val="20"/>
                </w:rPr>
                <w:t>(</w:t>
              </w:r>
            </w:ins>
            <w:ins w:id="2053" w:author="AMBLER, Ross (NHS ENGLAND)" w:date="2025-11-18T15:40:00Z" w16du:dateUtc="2025-11-18T15:40:00Z">
              <w:r w:rsidR="003F0C47">
                <w:rPr>
                  <w:rFonts w:cs="Arial"/>
                  <w:szCs w:val="20"/>
                </w:rPr>
                <w:t xml:space="preserve">If </w:t>
              </w:r>
              <w:r w:rsidR="003F0C47">
                <w:rPr>
                  <w:rFonts w:cs="Arial"/>
                  <w:color w:val="000000"/>
                  <w:szCs w:val="20"/>
                  <w:lang w:eastAsia="en-GB"/>
                </w:rPr>
                <w:fldChar w:fldCharType="begin"/>
              </w:r>
              <w:r w:rsidR="003F0C47">
                <w:rPr>
                  <w:rFonts w:cs="Arial"/>
                  <w:color w:val="000000"/>
                  <w:szCs w:val="20"/>
                  <w:lang w:eastAsia="en-GB"/>
                </w:rPr>
                <w:instrText>HYPERLINK  \l "_ARNIDRUG_DAT"</w:instrText>
              </w:r>
              <w:r w:rsidR="003F0C47">
                <w:rPr>
                  <w:rFonts w:cs="Arial"/>
                  <w:color w:val="000000"/>
                  <w:szCs w:val="20"/>
                  <w:lang w:eastAsia="en-GB"/>
                </w:rPr>
              </w:r>
              <w:r w:rsidR="003F0C47">
                <w:rPr>
                  <w:rFonts w:cs="Arial"/>
                  <w:color w:val="000000"/>
                  <w:szCs w:val="20"/>
                  <w:lang w:eastAsia="en-GB"/>
                </w:rPr>
                <w:fldChar w:fldCharType="separate"/>
              </w:r>
              <w:r w:rsidR="003F0C47" w:rsidRPr="0080517F">
                <w:rPr>
                  <w:rStyle w:val="Hyperlink"/>
                  <w:rFonts w:cs="Arial"/>
                  <w:szCs w:val="20"/>
                  <w:lang w:eastAsia="en-GB"/>
                </w:rPr>
                <w:t>ARNIDRUG_DAT</w:t>
              </w:r>
              <w:r w:rsidR="003F0C47">
                <w:rPr>
                  <w:rFonts w:cs="Arial"/>
                  <w:color w:val="000000"/>
                  <w:szCs w:val="20"/>
                  <w:lang w:eastAsia="en-GB"/>
                </w:rPr>
                <w:fldChar w:fldCharType="end"/>
              </w:r>
              <w:r w:rsidR="003F0C47">
                <w:rPr>
                  <w:rFonts w:cs="Arial"/>
                  <w:szCs w:val="20"/>
                </w:rPr>
                <w:t xml:space="preserve"> &gt; (</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Pr>
                  <w:rFonts w:cs="Tahoma"/>
                </w:rPr>
                <w:t>)</w:t>
              </w:r>
            </w:ins>
          </w:p>
          <w:p w14:paraId="638C0CE7" w14:textId="77777777" w:rsidR="00610C3F" w:rsidRPr="004C0228" w:rsidRDefault="00610C3F" w:rsidP="00610C3F">
            <w:pPr>
              <w:rPr>
                <w:ins w:id="2054" w:author="QUINN, Clarice (NHS ENGLAND)" w:date="2025-11-06T14:20:00Z" w16du:dateUtc="2025-11-06T14:20:00Z"/>
                <w:rFonts w:cs="Tahoma"/>
                <w:szCs w:val="20"/>
              </w:rPr>
            </w:pPr>
            <w:ins w:id="2055" w:author="QUINN, Clarice (NHS ENGLAND)" w:date="2025-11-06T14:20:00Z" w16du:dateUtc="2025-11-06T14:20:00Z">
              <w:r>
                <w:rPr>
                  <w:rFonts w:cs="Tahoma"/>
                  <w:szCs w:val="20"/>
                </w:rPr>
                <w:t>OR</w:t>
              </w:r>
            </w:ins>
          </w:p>
          <w:p w14:paraId="1E6082DC" w14:textId="56D15FA2" w:rsidR="00F008EC" w:rsidRDefault="00610C3F" w:rsidP="00610C3F">
            <w:pPr>
              <w:rPr>
                <w:ins w:id="2056" w:author="QUINN, Clarice (NHS ENGLAND)" w:date="2025-11-10T14:40:00Z" w16du:dateUtc="2025-11-10T14:40:00Z"/>
                <w:rFonts w:cs="Tahoma"/>
                <w:szCs w:val="20"/>
              </w:rPr>
            </w:pPr>
            <w:ins w:id="2057" w:author="QUINN, Clarice (NHS ENGLAND)" w:date="2025-11-06T14:20:00Z" w16du:dateUtc="2025-11-06T14:20:00Z">
              <w:r w:rsidRPr="004C0228">
                <w:rPr>
                  <w:rFonts w:cs="Tahoma"/>
                  <w:szCs w:val="20"/>
                </w:rPr>
                <w:t xml:space="preserve">If </w:t>
              </w:r>
            </w:ins>
            <w:ins w:id="2058" w:author="QUINN, Clarice (NHS ENGLAND)" w:date="2025-11-06T15:15:00Z" w16du:dateUtc="2025-11-06T15:15:00Z">
              <w:r w:rsidR="007E19C7">
                <w:rPr>
                  <w:rFonts w:cs="Tahoma"/>
                  <w:szCs w:val="20"/>
                </w:rPr>
                <w:fldChar w:fldCharType="begin"/>
              </w:r>
              <w:r w:rsidR="007E19C7">
                <w:rPr>
                  <w:rFonts w:cs="Tahoma"/>
                  <w:szCs w:val="20"/>
                </w:rPr>
                <w:instrText>HYPERLINK  \l "_XARNIDRUG_DAT"</w:instrText>
              </w:r>
              <w:r w:rsidR="007E19C7">
                <w:rPr>
                  <w:rFonts w:cs="Tahoma"/>
                  <w:szCs w:val="20"/>
                </w:rPr>
              </w:r>
              <w:r w:rsidR="007E19C7">
                <w:rPr>
                  <w:rFonts w:cs="Tahoma"/>
                  <w:szCs w:val="20"/>
                </w:rPr>
                <w:fldChar w:fldCharType="separate"/>
              </w:r>
              <w:r w:rsidRPr="007E19C7">
                <w:rPr>
                  <w:rStyle w:val="Hyperlink"/>
                  <w:rFonts w:cs="Tahoma"/>
                  <w:szCs w:val="20"/>
                </w:rPr>
                <w:t>XARNIDRUG_DAT</w:t>
              </w:r>
              <w:r w:rsidR="007E19C7">
                <w:rPr>
                  <w:rFonts w:cs="Tahoma"/>
                  <w:szCs w:val="20"/>
                </w:rPr>
                <w:fldChar w:fldCharType="end"/>
              </w:r>
            </w:ins>
            <w:ins w:id="2059" w:author="QUINN, Clarice (NHS ENGLAND)" w:date="2025-11-06T14:20:00Z" w16du:dateUtc="2025-11-06T14:20:00Z">
              <w:r w:rsidRPr="004C0228">
                <w:rPr>
                  <w:rFonts w:cs="Tahoma"/>
                  <w:szCs w:val="20"/>
                </w:rPr>
                <w:t xml:space="preserve"> </w:t>
              </w:r>
            </w:ins>
            <w:ins w:id="2060" w:author="QUINN, Clarice (NHS ENGLAND)" w:date="2025-11-10T14:40:00Z" w16du:dateUtc="2025-11-10T14:40:00Z">
              <w:r w:rsidR="00F008EC">
                <w:rPr>
                  <w:rFonts w:cs="Arial"/>
                  <w:szCs w:val="20"/>
                </w:rPr>
                <w:t>≠</w:t>
              </w:r>
              <w:r w:rsidR="00F008EC" w:rsidRPr="004C0228">
                <w:rPr>
                  <w:rFonts w:cs="Tahoma"/>
                  <w:szCs w:val="20"/>
                </w:rPr>
                <w:t xml:space="preserve"> Null </w:t>
              </w:r>
            </w:ins>
          </w:p>
          <w:p w14:paraId="08C10CB4" w14:textId="665D24FA" w:rsidR="00610C3F" w:rsidRDefault="00610C3F" w:rsidP="00610C3F">
            <w:pPr>
              <w:rPr>
                <w:ins w:id="2061" w:author="QUINN, Clarice (NHS ENGLAND)" w:date="2025-11-06T14:20:00Z" w16du:dateUtc="2025-11-06T14:20:00Z"/>
                <w:rFonts w:cs="Tahoma"/>
              </w:rPr>
            </w:pPr>
            <w:ins w:id="2062" w:author="QUINN, Clarice (NHS ENGLAND)" w:date="2025-11-06T14:20:00Z" w16du:dateUtc="2025-11-06T14:20:00Z">
              <w:r>
                <w:rPr>
                  <w:rFonts w:cs="Tahoma"/>
                </w:rPr>
                <w:t>OR</w:t>
              </w:r>
            </w:ins>
          </w:p>
          <w:p w14:paraId="14A60632" w14:textId="50BC6426" w:rsidR="00920320" w:rsidRDefault="00610C3F" w:rsidP="00610C3F">
            <w:pPr>
              <w:rPr>
                <w:ins w:id="2063" w:author="AMBLER, Ross (NHS ENGLAND)" w:date="2025-11-18T16:57:00Z" w16du:dateUtc="2025-11-18T16:57:00Z"/>
                <w:rFonts w:cs="Tahoma"/>
              </w:rPr>
            </w:pPr>
            <w:ins w:id="2064" w:author="QUINN, Clarice (NHS ENGLAND)" w:date="2025-11-06T14:20:00Z" w16du:dateUtc="2025-11-06T14:20:00Z">
              <w:r>
                <w:rPr>
                  <w:rFonts w:cs="Tahoma"/>
                </w:rPr>
                <w:t xml:space="preserve">If </w:t>
              </w:r>
            </w:ins>
            <w:ins w:id="2065" w:author="QUINN, Clarice (NHS ENGLAND)" w:date="2025-11-06T15:15:00Z" w16du:dateUtc="2025-11-06T15:15:00Z">
              <w:r w:rsidR="007E19C7">
                <w:rPr>
                  <w:rFonts w:cs="Tahoma"/>
                </w:rPr>
                <w:fldChar w:fldCharType="begin"/>
              </w:r>
              <w:r w:rsidR="007E19C7">
                <w:rPr>
                  <w:rFonts w:cs="Tahoma"/>
                </w:rPr>
                <w:instrText>HYPERLINK  \l "_TXARNIDRUG_DAT"</w:instrText>
              </w:r>
              <w:r w:rsidR="007E19C7">
                <w:rPr>
                  <w:rFonts w:cs="Tahoma"/>
                </w:rPr>
              </w:r>
              <w:r w:rsidR="007E19C7">
                <w:rPr>
                  <w:rFonts w:cs="Tahoma"/>
                </w:rPr>
                <w:fldChar w:fldCharType="separate"/>
              </w:r>
              <w:r w:rsidRPr="007E19C7">
                <w:rPr>
                  <w:rStyle w:val="Hyperlink"/>
                  <w:rFonts w:cs="Tahoma"/>
                </w:rPr>
                <w:t>TXARNIDRUG_DAT</w:t>
              </w:r>
              <w:r w:rsidR="007E19C7">
                <w:rPr>
                  <w:rFonts w:cs="Tahoma"/>
                </w:rPr>
                <w:fldChar w:fldCharType="end"/>
              </w:r>
            </w:ins>
            <w:ins w:id="2066" w:author="AMBLER, Ross (NHS ENGLAND)" w:date="2025-11-18T16:47:00Z" w16du:dateUtc="2025-11-18T16:47:00Z">
              <w:r w:rsidR="002A4E0E">
                <w:rPr>
                  <w:rFonts w:cs="Tahoma"/>
                </w:rPr>
                <w:t xml:space="preserve"> </w:t>
              </w:r>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p>
          <w:p w14:paraId="0CAD7B47" w14:textId="77777777" w:rsidR="00920320" w:rsidRDefault="00920320" w:rsidP="00920320">
            <w:pPr>
              <w:rPr>
                <w:ins w:id="2067" w:author="AMBLER, Ross (NHS ENGLAND)" w:date="2025-11-18T16:57:00Z" w16du:dateUtc="2025-11-18T16:57:00Z"/>
                <w:rFonts w:cs="Tahoma"/>
                <w:szCs w:val="20"/>
              </w:rPr>
            </w:pPr>
            <w:ins w:id="2068" w:author="AMBLER, Ross (NHS ENGLAND)" w:date="2025-11-18T16:57:00Z" w16du:dateUtc="2025-11-18T16:57:00Z">
              <w:r>
                <w:rPr>
                  <w:rFonts w:cs="Tahoma"/>
                </w:rPr>
                <w:t>OR</w:t>
              </w:r>
            </w:ins>
          </w:p>
          <w:p w14:paraId="2762D694" w14:textId="3F0ECBE5" w:rsidR="00610C3F" w:rsidRPr="00920320" w:rsidRDefault="00920320" w:rsidP="00610C3F">
            <w:pPr>
              <w:rPr>
                <w:ins w:id="2069" w:author="QUINN, Clarice (NHS ENGLAND)" w:date="2025-11-06T14:20:00Z" w16du:dateUtc="2025-11-06T14:20:00Z"/>
                <w:rFonts w:cs="Tahoma"/>
                <w:szCs w:val="20"/>
              </w:rPr>
            </w:pPr>
            <w:ins w:id="2070" w:author="AMBLER, Ross (NHS ENGLAND)" w:date="2025-11-18T16:57:00Z" w16du:dateUtc="2025-11-18T16:57:00Z">
              <w:r w:rsidRPr="004C0228">
                <w:rPr>
                  <w:rFonts w:cs="Tahoma"/>
                  <w:szCs w:val="20"/>
                </w:rPr>
                <w:t xml:space="preserve">If </w:t>
              </w:r>
              <w:r>
                <w:rPr>
                  <w:rFonts w:cs="Arial"/>
                  <w:color w:val="000000"/>
                  <w:szCs w:val="20"/>
                  <w:lang w:eastAsia="en-GB"/>
                </w:rPr>
                <w:fldChar w:fldCharType="begin"/>
              </w:r>
              <w:r>
                <w:rPr>
                  <w:rFonts w:cs="Arial"/>
                  <w:color w:val="000000"/>
                  <w:szCs w:val="20"/>
                  <w:lang w:eastAsia="en-GB"/>
                </w:rPr>
                <w:instrText>HYPERLINK  \l "_ARNIDRUGDEC_DAT"</w:instrText>
              </w:r>
              <w:r>
                <w:rPr>
                  <w:rFonts w:cs="Arial"/>
                  <w:color w:val="000000"/>
                  <w:szCs w:val="20"/>
                  <w:lang w:eastAsia="en-GB"/>
                </w:rPr>
              </w:r>
              <w:r>
                <w:rPr>
                  <w:rFonts w:cs="Arial"/>
                  <w:color w:val="000000"/>
                  <w:szCs w:val="20"/>
                  <w:lang w:eastAsia="en-GB"/>
                </w:rPr>
                <w:fldChar w:fldCharType="separate"/>
              </w:r>
              <w:r w:rsidRPr="007E19C7">
                <w:rPr>
                  <w:rStyle w:val="Hyperlink"/>
                  <w:rFonts w:cs="Arial"/>
                  <w:szCs w:val="20"/>
                  <w:lang w:eastAsia="en-GB"/>
                </w:rPr>
                <w:t>ARNIDRUGDEC</w:t>
              </w:r>
              <w:r w:rsidRPr="007E19C7">
                <w:rPr>
                  <w:rStyle w:val="Hyperlink"/>
                  <w:rFonts w:cs="Tahoma"/>
                  <w:szCs w:val="20"/>
                </w:rPr>
                <w:t>_DAT</w:t>
              </w:r>
              <w:r>
                <w:rPr>
                  <w:rFonts w:cs="Arial"/>
                  <w:color w:val="000000"/>
                  <w:szCs w:val="20"/>
                  <w:lang w:eastAsia="en-GB"/>
                </w:rPr>
                <w:fldChar w:fldCharType="end"/>
              </w:r>
            </w:ins>
            <w:ins w:id="2071" w:author="AMBLER, Ross (NHS ENGLAND)" w:date="2025-11-18T17:06:00Z" w16du:dateUtc="2025-11-18T17:06:00Z">
              <w:r w:rsidR="00023ED8">
                <w:rPr>
                  <w:rFonts w:cs="Arial"/>
                  <w:color w:val="000000"/>
                  <w:szCs w:val="20"/>
                  <w:lang w:eastAsia="en-GB"/>
                </w:rPr>
                <w:t xml:space="preserve"> </w:t>
              </w:r>
              <w:r w:rsidR="00023ED8" w:rsidRPr="00F27D04">
                <w:rPr>
                  <w:rFonts w:cs="Tahoma"/>
                  <w:caps/>
                </w:rPr>
                <w:t xml:space="preserve">&gt; </w:t>
              </w:r>
              <w:r w:rsidR="00023ED8" w:rsidRPr="00F27D04">
                <w:rPr>
                  <w:rFonts w:cs="Tahoma"/>
                </w:rPr>
                <w:t>(</w:t>
              </w:r>
              <w:r w:rsidR="00023ED8">
                <w:fldChar w:fldCharType="begin"/>
              </w:r>
              <w:r w:rsidR="00023ED8">
                <w:instrText>HYPERLINK \l "_Payment_Period_End"</w:instrText>
              </w:r>
              <w:r w:rsidR="00023ED8">
                <w:fldChar w:fldCharType="separate"/>
              </w:r>
              <w:r w:rsidR="00023ED8" w:rsidRPr="00A64B9A">
                <w:rPr>
                  <w:rStyle w:val="Hyperlink"/>
                  <w:rFonts w:cs="Tahoma"/>
                </w:rPr>
                <w:t>PPED</w:t>
              </w:r>
              <w:r w:rsidR="00023ED8">
                <w:fldChar w:fldCharType="end"/>
              </w:r>
              <w:r w:rsidR="00023ED8" w:rsidRPr="00A64B9A">
                <w:rPr>
                  <w:rFonts w:cs="Tahoma"/>
                </w:rPr>
                <w:t xml:space="preserve"> </w:t>
              </w:r>
              <w:r w:rsidR="00023ED8">
                <w:fldChar w:fldCharType="begin"/>
              </w:r>
              <w:r w:rsidR="00023ED8">
                <w:instrText>HYPERLINK \l "PAYMENTPERIODEND_DAT"</w:instrText>
              </w:r>
              <w:r w:rsidR="00023ED8">
                <w:fldChar w:fldCharType="separate"/>
              </w:r>
              <w:r w:rsidR="00023ED8">
                <w:fldChar w:fldCharType="end"/>
              </w:r>
              <w:r w:rsidR="00023ED8" w:rsidRPr="00A64B9A">
                <w:rPr>
                  <w:rFonts w:cs="Tahoma"/>
                </w:rPr>
                <w:t xml:space="preserve">– </w:t>
              </w:r>
            </w:ins>
            <w:ins w:id="2072" w:author="AMBLER, Ross (NHS ENGLAND)" w:date="2025-11-23T19:53:00Z" w16du:dateUtc="2025-11-23T19:53:00Z">
              <w:r w:rsidR="00B72907">
                <w:rPr>
                  <w:rFonts w:cs="Tahoma"/>
                </w:rPr>
                <w:t>12</w:t>
              </w:r>
            </w:ins>
            <w:ins w:id="2073" w:author="AMBLER, Ross (NHS ENGLAND)" w:date="2025-11-18T17:06:00Z" w16du:dateUtc="2025-11-18T17:06:00Z">
              <w:r w:rsidR="00023ED8" w:rsidRPr="00A64B9A">
                <w:rPr>
                  <w:rFonts w:cs="Tahoma"/>
                </w:rPr>
                <w:t xml:space="preserve"> months</w:t>
              </w:r>
              <w:r w:rsidR="00023ED8" w:rsidRPr="00F27D04">
                <w:rPr>
                  <w:rFonts w:cs="Tahoma"/>
                </w:rPr>
                <w:t>)</w:t>
              </w:r>
            </w:ins>
            <w:ins w:id="2074" w:author="QUINN, Clarice (NHS ENGLAND)" w:date="2025-11-10T14:40:00Z" w16du:dateUtc="2025-11-10T14:40:00Z">
              <w:r w:rsidR="00F008EC">
                <w:rPr>
                  <w:rFonts w:cs="Tahoma"/>
                  <w:szCs w:val="20"/>
                </w:rPr>
                <w:t>)</w:t>
              </w:r>
            </w:ins>
          </w:p>
          <w:p w14:paraId="36A21CF7" w14:textId="77777777" w:rsidR="00610C3F" w:rsidRDefault="00610C3F" w:rsidP="00610C3F">
            <w:pPr>
              <w:rPr>
                <w:ins w:id="2075" w:author="QUINN, Clarice (NHS ENGLAND)" w:date="2025-11-06T14:20:00Z" w16du:dateUtc="2025-11-06T14:20:00Z"/>
                <w:rFonts w:cs="Tahoma"/>
              </w:rPr>
            </w:pPr>
          </w:p>
          <w:p w14:paraId="6455A399" w14:textId="77777777" w:rsidR="00610C3F" w:rsidRDefault="00610C3F" w:rsidP="00610C3F">
            <w:pPr>
              <w:rPr>
                <w:ins w:id="2076" w:author="QUINN, Clarice (NHS ENGLAND)" w:date="2025-11-06T14:20:00Z" w16du:dateUtc="2025-11-06T14:20:00Z"/>
                <w:rFonts w:cs="Tahoma"/>
              </w:rPr>
            </w:pPr>
            <w:ins w:id="2077" w:author="QUINN, Clarice (NHS ENGLAND)" w:date="2025-11-06T14:20:00Z" w16du:dateUtc="2025-11-06T14:20:00Z">
              <w:r>
                <w:rPr>
                  <w:rFonts w:cs="Tahoma"/>
                </w:rPr>
                <w:t>AND</w:t>
              </w:r>
            </w:ins>
          </w:p>
          <w:p w14:paraId="44721580" w14:textId="77777777" w:rsidR="00610C3F" w:rsidRDefault="00610C3F" w:rsidP="00610C3F">
            <w:pPr>
              <w:rPr>
                <w:ins w:id="2078" w:author="QUINN, Clarice (NHS ENGLAND)" w:date="2025-11-06T14:20:00Z" w16du:dateUtc="2025-11-06T14:20:00Z"/>
                <w:rFonts w:cs="Tahoma"/>
              </w:rPr>
            </w:pPr>
          </w:p>
          <w:p w14:paraId="60A9C14B" w14:textId="77777777" w:rsidR="003F0C47" w:rsidRPr="00307CC9" w:rsidRDefault="00610C3F" w:rsidP="003F0C47">
            <w:pPr>
              <w:rPr>
                <w:ins w:id="2079" w:author="AMBLER, Ross (NHS ENGLAND)" w:date="2025-11-18T15:41:00Z" w16du:dateUtc="2025-11-18T15:41:00Z"/>
                <w:rFonts w:cs="Tahoma"/>
              </w:rPr>
            </w:pPr>
            <w:ins w:id="2080" w:author="QUINN, Clarice (NHS ENGLAND)" w:date="2025-11-06T14:20:00Z" w16du:dateUtc="2025-11-06T14:20:00Z">
              <w:r>
                <w:rPr>
                  <w:rFonts w:cs="Tahoma"/>
                  <w:szCs w:val="20"/>
                </w:rPr>
                <w:t>(</w:t>
              </w:r>
            </w:ins>
            <w:ins w:id="2081" w:author="AMBLER, Ross (NHS ENGLAND)" w:date="2025-11-18T15:41:00Z" w16du:dateUtc="2025-11-18T15:41:00Z">
              <w:r w:rsidR="003F0C47">
                <w:rPr>
                  <w:rFonts w:cs="Tahoma"/>
                </w:rPr>
                <w:t xml:space="preserve">If </w:t>
              </w:r>
              <w:r w:rsidR="003F0C47">
                <w:fldChar w:fldCharType="begin"/>
              </w:r>
              <w:r w:rsidR="003F0C47">
                <w:instrText>HYPERLINK  \l "_LBB_DAT"</w:instrText>
              </w:r>
              <w:r w:rsidR="003F0C47">
                <w:fldChar w:fldCharType="separate"/>
              </w:r>
              <w:r w:rsidR="003F0C47">
                <w:rPr>
                  <w:rStyle w:val="Hyperlink"/>
                  <w:rFonts w:cs="Tahoma"/>
                </w:rPr>
                <w:t>LBB_DAT</w:t>
              </w:r>
              <w:r w:rsidR="003F0C47">
                <w:fldChar w:fldCharType="end"/>
              </w:r>
              <w:r w:rsidR="003F0C47">
                <w:rPr>
                  <w:rFonts w:cs="Tahoma"/>
                </w:rPr>
                <w:t xml:space="preserve"> </w:t>
              </w:r>
              <w:r w:rsidR="003F0C47">
                <w:rPr>
                  <w:rFonts w:cs="Arial"/>
                  <w:szCs w:val="20"/>
                </w:rPr>
                <w:t>&gt; (</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Pr>
                  <w:rFonts w:cs="Tahoma"/>
                </w:rPr>
                <w:t>)</w:t>
              </w:r>
            </w:ins>
          </w:p>
          <w:p w14:paraId="577671FE" w14:textId="77777777" w:rsidR="00610C3F" w:rsidRPr="004C0228" w:rsidRDefault="00610C3F" w:rsidP="00610C3F">
            <w:pPr>
              <w:rPr>
                <w:ins w:id="2082" w:author="QUINN, Clarice (NHS ENGLAND)" w:date="2025-11-06T14:20:00Z" w16du:dateUtc="2025-11-06T14:20:00Z"/>
                <w:rFonts w:cs="Tahoma"/>
                <w:szCs w:val="20"/>
              </w:rPr>
            </w:pPr>
            <w:ins w:id="2083" w:author="QUINN, Clarice (NHS ENGLAND)" w:date="2025-11-06T14:20:00Z" w16du:dateUtc="2025-11-06T14:20:00Z">
              <w:r>
                <w:rPr>
                  <w:rFonts w:cs="Tahoma"/>
                  <w:szCs w:val="20"/>
                </w:rPr>
                <w:t>OR</w:t>
              </w:r>
            </w:ins>
          </w:p>
          <w:p w14:paraId="76001229" w14:textId="6F52F5C1" w:rsidR="00610C3F" w:rsidRDefault="00610C3F" w:rsidP="00610C3F">
            <w:pPr>
              <w:rPr>
                <w:ins w:id="2084" w:author="QUINN, Clarice (NHS ENGLAND)" w:date="2025-11-06T14:20:00Z" w16du:dateUtc="2025-11-06T14:20:00Z"/>
                <w:rFonts w:cs="Tahoma"/>
              </w:rPr>
            </w:pPr>
            <w:ins w:id="2085" w:author="QUINN, Clarice (NHS ENGLAND)" w:date="2025-11-06T14:20:00Z" w16du:dateUtc="2025-11-06T14:20:00Z">
              <w:r w:rsidRPr="004C0228">
                <w:rPr>
                  <w:rFonts w:cs="Tahoma"/>
                  <w:szCs w:val="20"/>
                </w:rPr>
                <w:t>If</w:t>
              </w:r>
            </w:ins>
            <w:ins w:id="2086" w:author="QUINN, Clarice (NHS ENGLAND)" w:date="2025-11-06T15:16:00Z" w16du:dateUtc="2025-11-06T15:16:00Z">
              <w:r w:rsidR="007E19C7">
                <w:rPr>
                  <w:rFonts w:cs="Tahoma"/>
                  <w:szCs w:val="20"/>
                </w:rPr>
                <w:t xml:space="preserve"> </w:t>
              </w:r>
            </w:ins>
            <w:ins w:id="2087" w:author="QUINN, Clarice (NHS ENGLAND)" w:date="2025-11-06T15:17:00Z" w16du:dateUtc="2025-11-06T15:17:00Z">
              <w:r w:rsidR="007E19C7">
                <w:rPr>
                  <w:rFonts w:cs="Tahoma"/>
                  <w:szCs w:val="20"/>
                </w:rPr>
                <w:fldChar w:fldCharType="begin"/>
              </w:r>
              <w:r w:rsidR="007E19C7">
                <w:rPr>
                  <w:rFonts w:cs="Tahoma"/>
                  <w:szCs w:val="20"/>
                </w:rPr>
                <w:instrText>HYPERLINK  \l "_XLBB_DAT"</w:instrText>
              </w:r>
              <w:r w:rsidR="007E19C7">
                <w:rPr>
                  <w:rFonts w:cs="Tahoma"/>
                  <w:szCs w:val="20"/>
                </w:rPr>
              </w:r>
              <w:r w:rsidR="007E19C7">
                <w:rPr>
                  <w:rFonts w:cs="Tahoma"/>
                  <w:szCs w:val="20"/>
                </w:rPr>
                <w:fldChar w:fldCharType="separate"/>
              </w:r>
              <w:r w:rsidR="007E19C7" w:rsidRPr="007E19C7">
                <w:rPr>
                  <w:rStyle w:val="Hyperlink"/>
                  <w:rFonts w:cs="Tahoma"/>
                  <w:szCs w:val="20"/>
                </w:rPr>
                <w:t>XLBB_DAT</w:t>
              </w:r>
              <w:r w:rsidR="007E19C7">
                <w:rPr>
                  <w:rFonts w:cs="Tahoma"/>
                  <w:szCs w:val="20"/>
                </w:rPr>
                <w:fldChar w:fldCharType="end"/>
              </w:r>
            </w:ins>
            <w:ins w:id="2088" w:author="QUINN, Clarice (NHS ENGLAND)" w:date="2025-11-06T14:20:00Z" w16du:dateUtc="2025-11-06T14:20:00Z">
              <w:r w:rsidRPr="004C0228">
                <w:rPr>
                  <w:rFonts w:cs="Tahoma"/>
                  <w:szCs w:val="20"/>
                </w:rPr>
                <w:t xml:space="preserve"> </w:t>
              </w:r>
            </w:ins>
            <w:ins w:id="2089" w:author="QUINN, Clarice (NHS ENGLAND)" w:date="2025-11-10T14:40:00Z" w16du:dateUtc="2025-11-10T14:40:00Z">
              <w:r w:rsidR="00F008EC">
                <w:rPr>
                  <w:rFonts w:cs="Arial"/>
                  <w:szCs w:val="20"/>
                </w:rPr>
                <w:t>≠</w:t>
              </w:r>
              <w:r w:rsidR="00F008EC" w:rsidRPr="004C0228">
                <w:rPr>
                  <w:rFonts w:cs="Tahoma"/>
                  <w:szCs w:val="20"/>
                </w:rPr>
                <w:t xml:space="preserve"> Null</w:t>
              </w:r>
            </w:ins>
          </w:p>
          <w:p w14:paraId="7BC59684" w14:textId="77777777" w:rsidR="00610C3F" w:rsidRDefault="00610C3F" w:rsidP="00610C3F">
            <w:pPr>
              <w:rPr>
                <w:ins w:id="2090" w:author="QUINN, Clarice (NHS ENGLAND)" w:date="2025-11-06T14:20:00Z" w16du:dateUtc="2025-11-06T14:20:00Z"/>
                <w:rFonts w:cs="Tahoma"/>
              </w:rPr>
            </w:pPr>
            <w:ins w:id="2091" w:author="QUINN, Clarice (NHS ENGLAND)" w:date="2025-11-06T14:20:00Z" w16du:dateUtc="2025-11-06T14:20:00Z">
              <w:r>
                <w:rPr>
                  <w:rFonts w:cs="Tahoma"/>
                </w:rPr>
                <w:t>OR</w:t>
              </w:r>
            </w:ins>
          </w:p>
          <w:p w14:paraId="3B6A45E7" w14:textId="77777777" w:rsidR="00920320" w:rsidRDefault="00610C3F" w:rsidP="00610C3F">
            <w:pPr>
              <w:rPr>
                <w:ins w:id="2092" w:author="AMBLER, Ross (NHS ENGLAND)" w:date="2025-11-18T16:57:00Z" w16du:dateUtc="2025-11-18T16:57:00Z"/>
                <w:rFonts w:cs="Tahoma"/>
              </w:rPr>
            </w:pPr>
            <w:ins w:id="2093" w:author="QUINN, Clarice (NHS ENGLAND)" w:date="2025-11-06T14:20:00Z" w16du:dateUtc="2025-11-06T14:20:00Z">
              <w:r>
                <w:rPr>
                  <w:rFonts w:cs="Tahoma"/>
                </w:rPr>
                <w:t xml:space="preserve">If </w:t>
              </w:r>
            </w:ins>
            <w:ins w:id="2094" w:author="QUINN, Clarice (NHS ENGLAND)" w:date="2025-11-06T14:24:00Z" w16du:dateUtc="2025-11-06T14:24:00Z">
              <w:r>
                <w:fldChar w:fldCharType="begin"/>
              </w:r>
              <w:r>
                <w:instrText>HYPERLINK  \l "_TXLBB_DAT"</w:instrText>
              </w:r>
              <w:r>
                <w:fldChar w:fldCharType="separate"/>
              </w:r>
              <w:r w:rsidRPr="00085EAB">
                <w:rPr>
                  <w:rStyle w:val="Hyperlink"/>
                </w:rPr>
                <w:t>TXLBB_DAT</w:t>
              </w:r>
              <w:r>
                <w:fldChar w:fldCharType="end"/>
              </w:r>
            </w:ins>
            <w:ins w:id="2095" w:author="AMBLER, Ross (NHS ENGLAND)" w:date="2025-11-18T16:47:00Z" w16du:dateUtc="2025-11-18T16:47:00Z">
              <w:r w:rsidR="002A4E0E">
                <w:t xml:space="preserve"> </w:t>
              </w:r>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p>
          <w:p w14:paraId="0966399D" w14:textId="77777777" w:rsidR="00920320" w:rsidRDefault="00920320" w:rsidP="00920320">
            <w:pPr>
              <w:rPr>
                <w:ins w:id="2096" w:author="AMBLER, Ross (NHS ENGLAND)" w:date="2025-11-18T16:57:00Z" w16du:dateUtc="2025-11-18T16:57:00Z"/>
                <w:rFonts w:cs="Tahoma"/>
                <w:szCs w:val="20"/>
              </w:rPr>
            </w:pPr>
            <w:ins w:id="2097" w:author="AMBLER, Ross (NHS ENGLAND)" w:date="2025-11-18T16:57:00Z" w16du:dateUtc="2025-11-18T16:57:00Z">
              <w:r>
                <w:rPr>
                  <w:rFonts w:cs="Tahoma"/>
                  <w:szCs w:val="20"/>
                </w:rPr>
                <w:t>OR</w:t>
              </w:r>
            </w:ins>
          </w:p>
          <w:p w14:paraId="6090A41C" w14:textId="32C5B008" w:rsidR="00610C3F" w:rsidRDefault="00920320" w:rsidP="00610C3F">
            <w:pPr>
              <w:rPr>
                <w:ins w:id="2098" w:author="QUINN, Clarice (NHS ENGLAND)" w:date="2025-11-10T14:40:00Z" w16du:dateUtc="2025-11-10T14:40:00Z"/>
                <w:rFonts w:cs="Tahoma"/>
                <w:szCs w:val="20"/>
              </w:rPr>
            </w:pPr>
            <w:ins w:id="2099" w:author="AMBLER, Ross (NHS ENGLAND)" w:date="2025-11-18T16:57:00Z" w16du:dateUtc="2025-11-18T16:57:00Z">
              <w:r w:rsidRPr="004C0228">
                <w:rPr>
                  <w:rFonts w:cs="Tahoma"/>
                  <w:szCs w:val="20"/>
                </w:rPr>
                <w:t xml:space="preserve">If </w:t>
              </w:r>
              <w:r>
                <w:rPr>
                  <w:rFonts w:cs="Tahoma"/>
                </w:rPr>
                <w:fldChar w:fldCharType="begin"/>
              </w:r>
              <w:r>
                <w:rPr>
                  <w:rFonts w:cs="Tahoma"/>
                </w:rPr>
                <w:instrText>HYPERLINK  \l "_LBBDEC_DAT"</w:instrText>
              </w:r>
              <w:r>
                <w:rPr>
                  <w:rFonts w:cs="Tahoma"/>
                </w:rPr>
              </w:r>
              <w:r>
                <w:rPr>
                  <w:rFonts w:cs="Tahoma"/>
                </w:rPr>
                <w:fldChar w:fldCharType="separate"/>
              </w:r>
              <w:r w:rsidRPr="00610C3F">
                <w:rPr>
                  <w:rStyle w:val="Hyperlink"/>
                  <w:rFonts w:cs="Tahoma"/>
                </w:rPr>
                <w:t>LBBDEC</w:t>
              </w:r>
              <w:r w:rsidRPr="00610C3F">
                <w:rPr>
                  <w:rStyle w:val="Hyperlink"/>
                  <w:rFonts w:cs="Arial"/>
                  <w:szCs w:val="20"/>
                </w:rPr>
                <w:t>_DAT</w:t>
              </w:r>
              <w:r>
                <w:rPr>
                  <w:rFonts w:cs="Tahoma"/>
                </w:rPr>
                <w:fldChar w:fldCharType="end"/>
              </w:r>
            </w:ins>
            <w:ins w:id="2100" w:author="AMBLER, Ross (NHS ENGLAND)" w:date="2025-11-18T17:06:00Z" w16du:dateUtc="2025-11-18T17:06:00Z">
              <w:r w:rsidR="00023ED8">
                <w:rPr>
                  <w:rFonts w:cs="Tahoma"/>
                </w:rPr>
                <w:t xml:space="preserve"> </w:t>
              </w:r>
              <w:r w:rsidR="00023ED8" w:rsidRPr="00F27D04">
                <w:rPr>
                  <w:rFonts w:cs="Tahoma"/>
                  <w:caps/>
                </w:rPr>
                <w:t xml:space="preserve">&gt; </w:t>
              </w:r>
              <w:r w:rsidR="00023ED8" w:rsidRPr="00F27D04">
                <w:rPr>
                  <w:rFonts w:cs="Tahoma"/>
                </w:rPr>
                <w:t>(</w:t>
              </w:r>
              <w:r w:rsidR="00023ED8">
                <w:fldChar w:fldCharType="begin"/>
              </w:r>
              <w:r w:rsidR="00023ED8">
                <w:instrText>HYPERLINK \l "_Payment_Period_End"</w:instrText>
              </w:r>
              <w:r w:rsidR="00023ED8">
                <w:fldChar w:fldCharType="separate"/>
              </w:r>
              <w:r w:rsidR="00023ED8" w:rsidRPr="00A64B9A">
                <w:rPr>
                  <w:rStyle w:val="Hyperlink"/>
                  <w:rFonts w:cs="Tahoma"/>
                </w:rPr>
                <w:t>PPED</w:t>
              </w:r>
              <w:r w:rsidR="00023ED8">
                <w:fldChar w:fldCharType="end"/>
              </w:r>
              <w:r w:rsidR="00023ED8" w:rsidRPr="00A64B9A">
                <w:rPr>
                  <w:rFonts w:cs="Tahoma"/>
                </w:rPr>
                <w:t xml:space="preserve"> </w:t>
              </w:r>
              <w:r w:rsidR="00023ED8">
                <w:fldChar w:fldCharType="begin"/>
              </w:r>
              <w:r w:rsidR="00023ED8">
                <w:instrText>HYPERLINK \l "PAYMENTPERIODEND_DAT"</w:instrText>
              </w:r>
              <w:r w:rsidR="00023ED8">
                <w:fldChar w:fldCharType="separate"/>
              </w:r>
              <w:r w:rsidR="00023ED8">
                <w:fldChar w:fldCharType="end"/>
              </w:r>
              <w:r w:rsidR="00023ED8" w:rsidRPr="00A64B9A">
                <w:rPr>
                  <w:rFonts w:cs="Tahoma"/>
                </w:rPr>
                <w:t xml:space="preserve">– </w:t>
              </w:r>
            </w:ins>
            <w:ins w:id="2101" w:author="AMBLER, Ross (NHS ENGLAND)" w:date="2025-11-23T19:53:00Z" w16du:dateUtc="2025-11-23T19:53:00Z">
              <w:r w:rsidR="00B72907">
                <w:rPr>
                  <w:rFonts w:cs="Tahoma"/>
                </w:rPr>
                <w:t>12</w:t>
              </w:r>
            </w:ins>
            <w:ins w:id="2102" w:author="AMBLER, Ross (NHS ENGLAND)" w:date="2025-11-18T17:06:00Z" w16du:dateUtc="2025-11-18T17:06:00Z">
              <w:r w:rsidR="00023ED8" w:rsidRPr="00A64B9A">
                <w:rPr>
                  <w:rFonts w:cs="Tahoma"/>
                </w:rPr>
                <w:t xml:space="preserve"> months</w:t>
              </w:r>
              <w:r w:rsidR="00023ED8" w:rsidRPr="00F27D04">
                <w:rPr>
                  <w:rFonts w:cs="Tahoma"/>
                </w:rPr>
                <w:t>)</w:t>
              </w:r>
            </w:ins>
            <w:ins w:id="2103" w:author="QUINN, Clarice (NHS ENGLAND)" w:date="2025-11-10T14:40:00Z" w16du:dateUtc="2025-11-10T14:40:00Z">
              <w:r w:rsidR="00F008EC">
                <w:rPr>
                  <w:rFonts w:cs="Tahoma"/>
                  <w:szCs w:val="20"/>
                </w:rPr>
                <w:t>)</w:t>
              </w:r>
            </w:ins>
          </w:p>
          <w:p w14:paraId="7B60B0F2" w14:textId="77777777" w:rsidR="00F008EC" w:rsidRDefault="00F008EC" w:rsidP="00610C3F">
            <w:pPr>
              <w:rPr>
                <w:ins w:id="2104" w:author="QUINN, Clarice (NHS ENGLAND)" w:date="2025-11-06T14:20:00Z" w16du:dateUtc="2025-11-06T14:20:00Z"/>
                <w:rFonts w:cs="Tahoma"/>
              </w:rPr>
            </w:pPr>
          </w:p>
          <w:p w14:paraId="70CDDE10" w14:textId="77777777" w:rsidR="00610C3F" w:rsidRDefault="00610C3F" w:rsidP="00610C3F">
            <w:pPr>
              <w:rPr>
                <w:ins w:id="2105" w:author="QUINN, Clarice (NHS ENGLAND)" w:date="2025-11-06T14:20:00Z" w16du:dateUtc="2025-11-06T14:20:00Z"/>
                <w:rFonts w:cs="Tahoma"/>
              </w:rPr>
            </w:pPr>
            <w:ins w:id="2106" w:author="QUINN, Clarice (NHS ENGLAND)" w:date="2025-11-06T14:20:00Z" w16du:dateUtc="2025-11-06T14:20:00Z">
              <w:r>
                <w:rPr>
                  <w:rFonts w:cs="Tahoma"/>
                </w:rPr>
                <w:t>AND</w:t>
              </w:r>
            </w:ins>
          </w:p>
          <w:p w14:paraId="24CD068C" w14:textId="77777777" w:rsidR="00610C3F" w:rsidRDefault="00610C3F" w:rsidP="00610C3F">
            <w:pPr>
              <w:rPr>
                <w:ins w:id="2107" w:author="QUINN, Clarice (NHS ENGLAND)" w:date="2025-11-06T14:20:00Z" w16du:dateUtc="2025-11-06T14:20:00Z"/>
                <w:rFonts w:cs="Tahoma"/>
              </w:rPr>
            </w:pPr>
          </w:p>
          <w:p w14:paraId="4F2BA2C9" w14:textId="77777777" w:rsidR="003F0C47" w:rsidRPr="00307CC9" w:rsidRDefault="00610C3F" w:rsidP="003F0C47">
            <w:pPr>
              <w:rPr>
                <w:ins w:id="2108" w:author="AMBLER, Ross (NHS ENGLAND)" w:date="2025-11-18T15:42:00Z" w16du:dateUtc="2025-11-18T15:42:00Z"/>
                <w:rFonts w:cs="Arial"/>
                <w:szCs w:val="20"/>
              </w:rPr>
            </w:pPr>
            <w:ins w:id="2109" w:author="QUINN, Clarice (NHS ENGLAND)" w:date="2025-11-06T14:20:00Z" w16du:dateUtc="2025-11-06T14:20:00Z">
              <w:r>
                <w:rPr>
                  <w:rFonts w:cs="Tahoma"/>
                  <w:szCs w:val="20"/>
                </w:rPr>
                <w:lastRenderedPageBreak/>
                <w:t>(</w:t>
              </w:r>
            </w:ins>
            <w:ins w:id="2110" w:author="AMBLER, Ross (NHS ENGLAND)" w:date="2025-11-18T15:42:00Z" w16du:dateUtc="2025-11-18T15:42:00Z">
              <w:r w:rsidR="003F0C47">
                <w:rPr>
                  <w:rFonts w:cs="Tahoma"/>
                </w:rPr>
                <w:t xml:space="preserve">If </w:t>
              </w:r>
              <w:r w:rsidR="003F0C47">
                <w:rPr>
                  <w:rFonts w:cs="Arial"/>
                  <w:color w:val="000000"/>
                  <w:szCs w:val="20"/>
                  <w:lang w:eastAsia="en-GB"/>
                </w:rPr>
                <w:fldChar w:fldCharType="begin"/>
              </w:r>
              <w:r w:rsidR="003F0C47">
                <w:rPr>
                  <w:rFonts w:cs="Arial"/>
                  <w:color w:val="000000"/>
                  <w:szCs w:val="20"/>
                  <w:lang w:eastAsia="en-GB"/>
                </w:rPr>
                <w:instrText>HYPERLINK  \l "_MRADRUG_DAT"</w:instrText>
              </w:r>
              <w:r w:rsidR="003F0C47">
                <w:rPr>
                  <w:rFonts w:cs="Arial"/>
                  <w:color w:val="000000"/>
                  <w:szCs w:val="20"/>
                  <w:lang w:eastAsia="en-GB"/>
                </w:rPr>
              </w:r>
              <w:r w:rsidR="003F0C47">
                <w:rPr>
                  <w:rFonts w:cs="Arial"/>
                  <w:color w:val="000000"/>
                  <w:szCs w:val="20"/>
                  <w:lang w:eastAsia="en-GB"/>
                </w:rPr>
                <w:fldChar w:fldCharType="separate"/>
              </w:r>
              <w:r w:rsidR="003F0C47" w:rsidRPr="00A07CA2">
                <w:rPr>
                  <w:rStyle w:val="Hyperlink"/>
                  <w:rFonts w:cs="Arial"/>
                  <w:szCs w:val="20"/>
                  <w:lang w:eastAsia="en-GB"/>
                </w:rPr>
                <w:t>MRADRUG_DAT</w:t>
              </w:r>
              <w:r w:rsidR="003F0C47">
                <w:rPr>
                  <w:rFonts w:cs="Arial"/>
                  <w:color w:val="000000"/>
                  <w:szCs w:val="20"/>
                  <w:lang w:eastAsia="en-GB"/>
                </w:rPr>
                <w:fldChar w:fldCharType="end"/>
              </w:r>
              <w:r w:rsidR="003F0C47" w:rsidRPr="00A64B9A">
                <w:rPr>
                  <w:rFonts w:cs="Tahoma"/>
                </w:rPr>
                <w:t xml:space="preserve"> </w:t>
              </w:r>
              <w:r w:rsidR="003F0C47">
                <w:rPr>
                  <w:rFonts w:cs="Arial"/>
                  <w:szCs w:val="20"/>
                </w:rPr>
                <w:t>&gt; (</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Pr>
                  <w:rFonts w:cs="Tahoma"/>
                </w:rPr>
                <w:t>)</w:t>
              </w:r>
            </w:ins>
          </w:p>
          <w:p w14:paraId="359F7DBD" w14:textId="77777777" w:rsidR="00610C3F" w:rsidRPr="004C0228" w:rsidRDefault="00610C3F" w:rsidP="00610C3F">
            <w:pPr>
              <w:rPr>
                <w:ins w:id="2111" w:author="QUINN, Clarice (NHS ENGLAND)" w:date="2025-11-06T14:20:00Z" w16du:dateUtc="2025-11-06T14:20:00Z"/>
                <w:rFonts w:cs="Tahoma"/>
                <w:szCs w:val="20"/>
              </w:rPr>
            </w:pPr>
            <w:ins w:id="2112" w:author="QUINN, Clarice (NHS ENGLAND)" w:date="2025-11-06T14:20:00Z" w16du:dateUtc="2025-11-06T14:20:00Z">
              <w:r>
                <w:rPr>
                  <w:rFonts w:cs="Tahoma"/>
                  <w:szCs w:val="20"/>
                </w:rPr>
                <w:t>OR</w:t>
              </w:r>
            </w:ins>
          </w:p>
          <w:p w14:paraId="42A78CA8" w14:textId="09E09A1E" w:rsidR="00610C3F" w:rsidRDefault="00610C3F" w:rsidP="00610C3F">
            <w:pPr>
              <w:rPr>
                <w:ins w:id="2113" w:author="QUINN, Clarice (NHS ENGLAND)" w:date="2025-11-06T14:20:00Z" w16du:dateUtc="2025-11-06T14:20:00Z"/>
                <w:rFonts w:cs="Tahoma"/>
              </w:rPr>
            </w:pPr>
            <w:ins w:id="2114" w:author="QUINN, Clarice (NHS ENGLAND)" w:date="2025-11-06T14:20:00Z" w16du:dateUtc="2025-11-06T14:20:00Z">
              <w:r w:rsidRPr="004C0228">
                <w:rPr>
                  <w:rFonts w:cs="Tahoma"/>
                  <w:szCs w:val="20"/>
                </w:rPr>
                <w:t xml:space="preserve">If </w:t>
              </w:r>
            </w:ins>
            <w:ins w:id="2115" w:author="QUINN, Clarice (NHS ENGLAND)" w:date="2025-11-06T15:18:00Z" w16du:dateUtc="2025-11-06T15:18:00Z">
              <w:r w:rsidR="007E19C7">
                <w:rPr>
                  <w:rFonts w:cs="Tahoma"/>
                  <w:szCs w:val="20"/>
                </w:rPr>
                <w:fldChar w:fldCharType="begin"/>
              </w:r>
              <w:r w:rsidR="007E19C7">
                <w:rPr>
                  <w:rFonts w:cs="Tahoma"/>
                  <w:szCs w:val="20"/>
                </w:rPr>
                <w:instrText>HYPERLINK  \l "_XMRADRUG_DAT"</w:instrText>
              </w:r>
              <w:r w:rsidR="007E19C7">
                <w:rPr>
                  <w:rFonts w:cs="Tahoma"/>
                  <w:szCs w:val="20"/>
                </w:rPr>
              </w:r>
              <w:r w:rsidR="007E19C7">
                <w:rPr>
                  <w:rFonts w:cs="Tahoma"/>
                  <w:szCs w:val="20"/>
                </w:rPr>
                <w:fldChar w:fldCharType="separate"/>
              </w:r>
              <w:r w:rsidRPr="007E19C7">
                <w:rPr>
                  <w:rStyle w:val="Hyperlink"/>
                  <w:rFonts w:cs="Tahoma"/>
                  <w:szCs w:val="20"/>
                </w:rPr>
                <w:t>XMRADRUG_</w:t>
              </w:r>
              <w:r w:rsidR="007E19C7" w:rsidRPr="007E19C7">
                <w:rPr>
                  <w:rStyle w:val="Hyperlink"/>
                  <w:rFonts w:cs="Tahoma"/>
                  <w:szCs w:val="20"/>
                </w:rPr>
                <w:t>DAT</w:t>
              </w:r>
              <w:r w:rsidR="007E19C7">
                <w:rPr>
                  <w:rFonts w:cs="Tahoma"/>
                  <w:szCs w:val="20"/>
                </w:rPr>
                <w:fldChar w:fldCharType="end"/>
              </w:r>
            </w:ins>
            <w:ins w:id="2116" w:author="QUINN, Clarice (NHS ENGLAND)" w:date="2025-11-06T14:25:00Z">
              <w:r w:rsidRPr="00610C3F">
                <w:rPr>
                  <w:rFonts w:cs="Tahoma"/>
                  <w:szCs w:val="20"/>
                </w:rPr>
                <w:t xml:space="preserve"> </w:t>
              </w:r>
            </w:ins>
            <w:ins w:id="2117" w:author="QUINN, Clarice (NHS ENGLAND)" w:date="2025-11-10T14:40:00Z" w16du:dateUtc="2025-11-10T14:40:00Z">
              <w:r w:rsidR="00F008EC">
                <w:rPr>
                  <w:rFonts w:cs="Arial"/>
                  <w:szCs w:val="20"/>
                </w:rPr>
                <w:t>≠</w:t>
              </w:r>
              <w:r w:rsidR="00F008EC" w:rsidRPr="004C0228">
                <w:rPr>
                  <w:rFonts w:cs="Tahoma"/>
                  <w:szCs w:val="20"/>
                </w:rPr>
                <w:t xml:space="preserve"> Null</w:t>
              </w:r>
            </w:ins>
          </w:p>
          <w:p w14:paraId="30CBF06F" w14:textId="77777777" w:rsidR="00610C3F" w:rsidRDefault="00610C3F" w:rsidP="00610C3F">
            <w:pPr>
              <w:rPr>
                <w:ins w:id="2118" w:author="QUINN, Clarice (NHS ENGLAND)" w:date="2025-11-06T14:20:00Z" w16du:dateUtc="2025-11-06T14:20:00Z"/>
                <w:rFonts w:cs="Tahoma"/>
              </w:rPr>
            </w:pPr>
            <w:ins w:id="2119" w:author="QUINN, Clarice (NHS ENGLAND)" w:date="2025-11-06T14:20:00Z" w16du:dateUtc="2025-11-06T14:20:00Z">
              <w:r>
                <w:rPr>
                  <w:rFonts w:cs="Tahoma"/>
                </w:rPr>
                <w:t>OR</w:t>
              </w:r>
            </w:ins>
          </w:p>
          <w:p w14:paraId="29E71156" w14:textId="77777777" w:rsidR="00023ED8" w:rsidRDefault="00610C3F" w:rsidP="00610C3F">
            <w:pPr>
              <w:rPr>
                <w:ins w:id="2120" w:author="AMBLER, Ross (NHS ENGLAND)" w:date="2025-11-18T17:00:00Z" w16du:dateUtc="2025-11-18T17:00:00Z"/>
                <w:rFonts w:cs="Tahoma"/>
              </w:rPr>
            </w:pPr>
            <w:ins w:id="2121" w:author="QUINN, Clarice (NHS ENGLAND)" w:date="2025-11-06T14:20:00Z" w16du:dateUtc="2025-11-06T14:20:00Z">
              <w:r>
                <w:rPr>
                  <w:rFonts w:cs="Tahoma"/>
                </w:rPr>
                <w:t xml:space="preserve">If </w:t>
              </w:r>
            </w:ins>
            <w:ins w:id="2122" w:author="QUINN, Clarice (NHS ENGLAND)" w:date="2025-11-06T15:19:00Z" w16du:dateUtc="2025-11-06T15:19:00Z">
              <w:r w:rsidR="007E19C7">
                <w:rPr>
                  <w:rFonts w:cs="Tahoma"/>
                </w:rPr>
                <w:fldChar w:fldCharType="begin"/>
              </w:r>
              <w:r w:rsidR="007E19C7">
                <w:rPr>
                  <w:rFonts w:cs="Tahoma"/>
                </w:rPr>
                <w:instrText>HYPERLINK  \l "_TXMRADRUG_DAT"</w:instrText>
              </w:r>
              <w:r w:rsidR="007E19C7">
                <w:rPr>
                  <w:rFonts w:cs="Tahoma"/>
                </w:rPr>
              </w:r>
              <w:r w:rsidR="007E19C7">
                <w:rPr>
                  <w:rFonts w:cs="Tahoma"/>
                </w:rPr>
                <w:fldChar w:fldCharType="separate"/>
              </w:r>
              <w:r w:rsidRPr="007E19C7">
                <w:rPr>
                  <w:rStyle w:val="Hyperlink"/>
                  <w:rFonts w:cs="Tahoma"/>
                </w:rPr>
                <w:t>T</w:t>
              </w:r>
              <w:r w:rsidRPr="007E19C7">
                <w:rPr>
                  <w:rStyle w:val="Hyperlink"/>
                </w:rPr>
                <w:t>XMRADRUG_</w:t>
              </w:r>
              <w:r w:rsidR="007E19C7" w:rsidRPr="007E19C7">
                <w:rPr>
                  <w:rStyle w:val="Hyperlink"/>
                </w:rPr>
                <w:t>DAT</w:t>
              </w:r>
              <w:r w:rsidR="007E19C7">
                <w:rPr>
                  <w:rFonts w:cs="Tahoma"/>
                </w:rPr>
                <w:fldChar w:fldCharType="end"/>
              </w:r>
            </w:ins>
            <w:ins w:id="2123" w:author="AMBLER, Ross (NHS ENGLAND)" w:date="2025-11-18T16:47:00Z" w16du:dateUtc="2025-11-18T16:47:00Z">
              <w:r w:rsidR="002A4E0E">
                <w:rPr>
                  <w:rFonts w:cs="Tahoma"/>
                </w:rPr>
                <w:t xml:space="preserve"> </w:t>
              </w:r>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p>
          <w:p w14:paraId="112FCBAE" w14:textId="77777777" w:rsidR="00023ED8" w:rsidRDefault="00023ED8" w:rsidP="00023ED8">
            <w:pPr>
              <w:rPr>
                <w:ins w:id="2124" w:author="AMBLER, Ross (NHS ENGLAND)" w:date="2025-11-18T17:00:00Z" w16du:dateUtc="2025-11-18T17:00:00Z"/>
                <w:rFonts w:cs="Tahoma"/>
                <w:szCs w:val="20"/>
              </w:rPr>
            </w:pPr>
            <w:ins w:id="2125" w:author="AMBLER, Ross (NHS ENGLAND)" w:date="2025-11-18T17:00:00Z" w16du:dateUtc="2025-11-18T17:00:00Z">
              <w:r>
                <w:rPr>
                  <w:rFonts w:cs="Tahoma"/>
                  <w:szCs w:val="20"/>
                </w:rPr>
                <w:t>OR</w:t>
              </w:r>
            </w:ins>
          </w:p>
          <w:p w14:paraId="7F1603A9" w14:textId="128333AA" w:rsidR="00610C3F" w:rsidRPr="00023ED8" w:rsidRDefault="00023ED8" w:rsidP="00610C3F">
            <w:pPr>
              <w:rPr>
                <w:ins w:id="2126" w:author="QUINN, Clarice (NHS ENGLAND)" w:date="2025-11-06T14:20:00Z" w16du:dateUtc="2025-11-06T14:20:00Z"/>
                <w:rFonts w:cs="Tahoma"/>
                <w:szCs w:val="20"/>
              </w:rPr>
            </w:pPr>
            <w:ins w:id="2127" w:author="AMBLER, Ross (NHS ENGLAND)" w:date="2025-11-18T17:00:00Z" w16du:dateUtc="2025-11-18T17:00:00Z">
              <w:r w:rsidRPr="004C0228">
                <w:rPr>
                  <w:rFonts w:cs="Tahoma"/>
                  <w:szCs w:val="20"/>
                </w:rPr>
                <w:t xml:space="preserve">If </w:t>
              </w:r>
              <w:r>
                <w:fldChar w:fldCharType="begin"/>
              </w:r>
              <w:r>
                <w:instrText>HYPERLINK  \l "_MRADRUGDEC_DAT"</w:instrText>
              </w:r>
              <w:r>
                <w:fldChar w:fldCharType="separate"/>
              </w:r>
              <w:r w:rsidRPr="007E19C7">
                <w:rPr>
                  <w:rStyle w:val="Hyperlink"/>
                </w:rPr>
                <w:t>MRADRUGDEC_DAT</w:t>
              </w:r>
              <w:r>
                <w:fldChar w:fldCharType="end"/>
              </w:r>
            </w:ins>
            <w:ins w:id="2128" w:author="AMBLER, Ross (NHS ENGLAND)" w:date="2025-11-18T17:06:00Z" w16du:dateUtc="2025-11-18T17:06:00Z">
              <w: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ins>
            <w:ins w:id="2129" w:author="AMBLER, Ross (NHS ENGLAND)" w:date="2025-11-23T19:53:00Z" w16du:dateUtc="2025-11-23T19:53:00Z">
              <w:r w:rsidR="00B72907">
                <w:rPr>
                  <w:rFonts w:cs="Tahoma"/>
                </w:rPr>
                <w:t>12</w:t>
              </w:r>
            </w:ins>
            <w:ins w:id="2130" w:author="AMBLER, Ross (NHS ENGLAND)" w:date="2025-11-18T17:06:00Z" w16du:dateUtc="2025-11-18T17:06:00Z">
              <w:r w:rsidRPr="00A64B9A">
                <w:rPr>
                  <w:rFonts w:cs="Tahoma"/>
                </w:rPr>
                <w:t xml:space="preserve"> months</w:t>
              </w:r>
              <w:r w:rsidRPr="00F27D04">
                <w:rPr>
                  <w:rFonts w:cs="Tahoma"/>
                </w:rPr>
                <w:t>)</w:t>
              </w:r>
            </w:ins>
            <w:ins w:id="2131" w:author="QUINN, Clarice (NHS ENGLAND)" w:date="2025-11-06T14:20:00Z" w16du:dateUtc="2025-11-06T14:20:00Z">
              <w:r w:rsidR="00610C3F">
                <w:rPr>
                  <w:rFonts w:cs="Tahoma"/>
                </w:rPr>
                <w:t>)</w:t>
              </w:r>
            </w:ins>
          </w:p>
          <w:p w14:paraId="6D882543" w14:textId="77777777" w:rsidR="00610C3F" w:rsidRDefault="00610C3F" w:rsidP="00610C3F">
            <w:pPr>
              <w:rPr>
                <w:ins w:id="2132" w:author="QUINN, Clarice (NHS ENGLAND)" w:date="2025-11-06T14:20:00Z" w16du:dateUtc="2025-11-06T14:20:00Z"/>
                <w:rFonts w:cs="Tahoma"/>
              </w:rPr>
            </w:pPr>
          </w:p>
          <w:p w14:paraId="416B7B02" w14:textId="77777777" w:rsidR="00610C3F" w:rsidRDefault="00610C3F" w:rsidP="00610C3F">
            <w:pPr>
              <w:rPr>
                <w:ins w:id="2133" w:author="QUINN, Clarice (NHS ENGLAND)" w:date="2025-11-06T14:20:00Z" w16du:dateUtc="2025-11-06T14:20:00Z"/>
                <w:rFonts w:cs="Tahoma"/>
              </w:rPr>
            </w:pPr>
            <w:ins w:id="2134" w:author="QUINN, Clarice (NHS ENGLAND)" w:date="2025-11-06T14:20:00Z" w16du:dateUtc="2025-11-06T14:20:00Z">
              <w:r>
                <w:rPr>
                  <w:rFonts w:cs="Tahoma"/>
                </w:rPr>
                <w:t>AND</w:t>
              </w:r>
            </w:ins>
          </w:p>
          <w:p w14:paraId="535ACFDF" w14:textId="77777777" w:rsidR="00610C3F" w:rsidRDefault="00610C3F" w:rsidP="00610C3F">
            <w:pPr>
              <w:rPr>
                <w:ins w:id="2135" w:author="QUINN, Clarice (NHS ENGLAND)" w:date="2025-11-06T14:20:00Z" w16du:dateUtc="2025-11-06T14:20:00Z"/>
                <w:rFonts w:cs="Tahoma"/>
              </w:rPr>
            </w:pPr>
          </w:p>
          <w:p w14:paraId="1E2CE940" w14:textId="77777777" w:rsidR="003F0C47" w:rsidRDefault="00610C3F" w:rsidP="003F0C47">
            <w:pPr>
              <w:rPr>
                <w:ins w:id="2136" w:author="AMBLER, Ross (NHS ENGLAND)" w:date="2025-11-18T15:43:00Z" w16du:dateUtc="2025-11-18T15:43:00Z"/>
                <w:rFonts w:cs="Arial"/>
                <w:szCs w:val="20"/>
              </w:rPr>
            </w:pPr>
            <w:ins w:id="2137" w:author="QUINN, Clarice (NHS ENGLAND)" w:date="2025-11-06T14:20:00Z" w16du:dateUtc="2025-11-06T14:20:00Z">
              <w:r>
                <w:rPr>
                  <w:rFonts w:cs="Tahoma"/>
                  <w:szCs w:val="20"/>
                </w:rPr>
                <w:t>(</w:t>
              </w:r>
            </w:ins>
            <w:ins w:id="2138" w:author="AMBLER, Ross (NHS ENGLAND)" w:date="2025-11-18T15:43:00Z" w16du:dateUtc="2025-11-18T15:43:00Z">
              <w:r w:rsidR="003F0C47">
                <w:rPr>
                  <w:rFonts w:cs="Tahoma"/>
                </w:rPr>
                <w:t xml:space="preserve">If </w:t>
              </w:r>
              <w:r w:rsidR="003F0C47">
                <w:rPr>
                  <w:rFonts w:cs="Arial"/>
                  <w:color w:val="000000"/>
                  <w:szCs w:val="20"/>
                  <w:lang w:eastAsia="en-GB"/>
                </w:rPr>
                <w:fldChar w:fldCharType="begin"/>
              </w:r>
              <w:r w:rsidR="003F0C47">
                <w:rPr>
                  <w:rFonts w:cs="Arial"/>
                  <w:color w:val="000000"/>
                  <w:szCs w:val="20"/>
                  <w:lang w:eastAsia="en-GB"/>
                </w:rPr>
                <w:instrText>HYPERLINK  \l "_SGLT2IDRUG_DAT"</w:instrText>
              </w:r>
              <w:r w:rsidR="003F0C47">
                <w:rPr>
                  <w:rFonts w:cs="Arial"/>
                  <w:color w:val="000000"/>
                  <w:szCs w:val="20"/>
                  <w:lang w:eastAsia="en-GB"/>
                </w:rPr>
              </w:r>
              <w:r w:rsidR="003F0C47">
                <w:rPr>
                  <w:rFonts w:cs="Arial"/>
                  <w:color w:val="000000"/>
                  <w:szCs w:val="20"/>
                  <w:lang w:eastAsia="en-GB"/>
                </w:rPr>
                <w:fldChar w:fldCharType="separate"/>
              </w:r>
              <w:r w:rsidR="003F0C47" w:rsidRPr="00090C2C">
                <w:rPr>
                  <w:rStyle w:val="Hyperlink"/>
                  <w:rFonts w:cs="Arial"/>
                  <w:szCs w:val="20"/>
                  <w:lang w:eastAsia="en-GB"/>
                </w:rPr>
                <w:t>SGLT2IDRUG_DAT</w:t>
              </w:r>
              <w:r w:rsidR="003F0C47">
                <w:rPr>
                  <w:rFonts w:cs="Arial"/>
                  <w:color w:val="000000"/>
                  <w:szCs w:val="20"/>
                  <w:lang w:eastAsia="en-GB"/>
                </w:rPr>
                <w:fldChar w:fldCharType="end"/>
              </w:r>
              <w:r w:rsidR="003F0C47">
                <w:rPr>
                  <w:rFonts w:cs="Tahoma"/>
                </w:rPr>
                <w:t xml:space="preserve"> </w:t>
              </w:r>
              <w:r w:rsidR="003F0C47">
                <w:rPr>
                  <w:rFonts w:cs="Arial"/>
                  <w:szCs w:val="20"/>
                </w:rPr>
                <w:t>&gt; (</w:t>
              </w:r>
              <w:r w:rsidR="003F0C47">
                <w:fldChar w:fldCharType="begin"/>
              </w:r>
              <w:r w:rsidR="003F0C47">
                <w:instrText>HYPERLINK \l "_Payment_Period_End"</w:instrText>
              </w:r>
              <w:r w:rsidR="003F0C47">
                <w:fldChar w:fldCharType="separate"/>
              </w:r>
              <w:r w:rsidR="003F0C47" w:rsidRPr="00A64B9A">
                <w:rPr>
                  <w:rStyle w:val="Hyperlink"/>
                  <w:rFonts w:cs="Tahoma"/>
                </w:rPr>
                <w:t>PPED</w:t>
              </w:r>
              <w:r w:rsidR="003F0C47">
                <w:fldChar w:fldCharType="end"/>
              </w:r>
              <w:r w:rsidR="003F0C47" w:rsidRPr="00A64B9A">
                <w:rPr>
                  <w:rFonts w:cs="Tahoma"/>
                </w:rPr>
                <w:t xml:space="preserve"> </w:t>
              </w:r>
              <w:r w:rsidR="003F0C47">
                <w:fldChar w:fldCharType="begin"/>
              </w:r>
              <w:r w:rsidR="003F0C47">
                <w:instrText>HYPERLINK \l "PAYMENTPERIODEND_DAT"</w:instrText>
              </w:r>
              <w:r w:rsidR="003F0C47">
                <w:fldChar w:fldCharType="separate"/>
              </w:r>
              <w:r w:rsidR="003F0C47">
                <w:fldChar w:fldCharType="end"/>
              </w:r>
              <w:r w:rsidR="003F0C47" w:rsidRPr="00A64B9A">
                <w:rPr>
                  <w:rFonts w:cs="Tahoma"/>
                </w:rPr>
                <w:t xml:space="preserve">– </w:t>
              </w:r>
              <w:r w:rsidR="003F0C47">
                <w:rPr>
                  <w:rFonts w:cs="Tahoma"/>
                </w:rPr>
                <w:t>6</w:t>
              </w:r>
              <w:r w:rsidR="003F0C47" w:rsidRPr="00A64B9A">
                <w:rPr>
                  <w:rFonts w:cs="Tahoma"/>
                </w:rPr>
                <w:t xml:space="preserve"> months</w:t>
              </w:r>
              <w:r w:rsidR="003F0C47">
                <w:rPr>
                  <w:rFonts w:cs="Tahoma"/>
                </w:rPr>
                <w:t>)</w:t>
              </w:r>
            </w:ins>
          </w:p>
          <w:p w14:paraId="4719D908" w14:textId="77777777" w:rsidR="00610C3F" w:rsidRPr="004C0228" w:rsidRDefault="00610C3F" w:rsidP="00610C3F">
            <w:pPr>
              <w:rPr>
                <w:ins w:id="2139" w:author="QUINN, Clarice (NHS ENGLAND)" w:date="2025-11-06T14:20:00Z" w16du:dateUtc="2025-11-06T14:20:00Z"/>
                <w:rFonts w:cs="Tahoma"/>
                <w:szCs w:val="20"/>
              </w:rPr>
            </w:pPr>
            <w:ins w:id="2140" w:author="QUINN, Clarice (NHS ENGLAND)" w:date="2025-11-06T14:20:00Z" w16du:dateUtc="2025-11-06T14:20:00Z">
              <w:r>
                <w:rPr>
                  <w:rFonts w:cs="Tahoma"/>
                  <w:szCs w:val="20"/>
                </w:rPr>
                <w:t>OR</w:t>
              </w:r>
            </w:ins>
          </w:p>
          <w:p w14:paraId="45A7E006" w14:textId="5534C6CD" w:rsidR="00610C3F" w:rsidRDefault="00610C3F" w:rsidP="00610C3F">
            <w:pPr>
              <w:rPr>
                <w:ins w:id="2141" w:author="QUINN, Clarice (NHS ENGLAND)" w:date="2025-11-06T14:20:00Z" w16du:dateUtc="2025-11-06T14:20:00Z"/>
                <w:rFonts w:cs="Tahoma"/>
              </w:rPr>
            </w:pPr>
            <w:ins w:id="2142" w:author="QUINN, Clarice (NHS ENGLAND)" w:date="2025-11-06T14:20:00Z" w16du:dateUtc="2025-11-06T14:20:00Z">
              <w:r w:rsidRPr="004C0228">
                <w:rPr>
                  <w:rFonts w:cs="Tahoma"/>
                  <w:szCs w:val="20"/>
                </w:rPr>
                <w:t>If</w:t>
              </w:r>
            </w:ins>
            <w:ins w:id="2143" w:author="QUINN, Clarice (NHS ENGLAND)" w:date="2025-11-06T15:18:00Z" w16du:dateUtc="2025-11-06T15:18:00Z">
              <w:r w:rsidRPr="007E19C7">
                <w:rPr>
                  <w:rFonts w:cs="Tahoma"/>
                  <w:szCs w:val="20"/>
                </w:rPr>
                <w:t xml:space="preserve"> </w:t>
              </w:r>
            </w:ins>
            <w:ins w:id="2144" w:author="QUINN, Clarice (NHS ENGLAND)" w:date="2025-11-06T15:19:00Z" w16du:dateUtc="2025-11-06T15:19:00Z">
              <w:r w:rsidR="007E19C7">
                <w:fldChar w:fldCharType="begin"/>
              </w:r>
              <w:r w:rsidR="007E19C7">
                <w:instrText>HYPERLINK  \l "_XSGLT2IDRUG_DAT"</w:instrText>
              </w:r>
              <w:r w:rsidR="007E19C7">
                <w:fldChar w:fldCharType="separate"/>
              </w:r>
              <w:r w:rsidRPr="007E19C7">
                <w:rPr>
                  <w:rStyle w:val="Hyperlink"/>
                </w:rPr>
                <w:t>XSGLT2IDRUG_</w:t>
              </w:r>
              <w:r w:rsidR="007E19C7" w:rsidRPr="007E19C7">
                <w:rPr>
                  <w:rStyle w:val="Hyperlink"/>
                </w:rPr>
                <w:t>DAT</w:t>
              </w:r>
              <w:r w:rsidR="007E19C7">
                <w:fldChar w:fldCharType="end"/>
              </w:r>
            </w:ins>
            <w:ins w:id="2145" w:author="QUINN, Clarice (NHS ENGLAND)" w:date="2025-11-06T14:26:00Z">
              <w:r w:rsidRPr="00610C3F">
                <w:t xml:space="preserve"> </w:t>
              </w:r>
            </w:ins>
            <w:ins w:id="2146" w:author="QUINN, Clarice (NHS ENGLAND)" w:date="2025-11-10T14:40:00Z" w16du:dateUtc="2025-11-10T14:40:00Z">
              <w:r w:rsidR="00F008EC">
                <w:rPr>
                  <w:rFonts w:cs="Arial"/>
                  <w:szCs w:val="20"/>
                </w:rPr>
                <w:t>≠</w:t>
              </w:r>
              <w:r w:rsidR="00F008EC" w:rsidRPr="004C0228">
                <w:rPr>
                  <w:rFonts w:cs="Tahoma"/>
                  <w:szCs w:val="20"/>
                </w:rPr>
                <w:t xml:space="preserve"> Null</w:t>
              </w:r>
            </w:ins>
          </w:p>
          <w:p w14:paraId="544A1108" w14:textId="77777777" w:rsidR="00610C3F" w:rsidRDefault="00610C3F" w:rsidP="00610C3F">
            <w:pPr>
              <w:rPr>
                <w:ins w:id="2147" w:author="QUINN, Clarice (NHS ENGLAND)" w:date="2025-11-06T14:20:00Z" w16du:dateUtc="2025-11-06T14:20:00Z"/>
                <w:rFonts w:cs="Tahoma"/>
              </w:rPr>
            </w:pPr>
            <w:ins w:id="2148" w:author="QUINN, Clarice (NHS ENGLAND)" w:date="2025-11-06T14:20:00Z" w16du:dateUtc="2025-11-06T14:20:00Z">
              <w:r>
                <w:rPr>
                  <w:rFonts w:cs="Tahoma"/>
                </w:rPr>
                <w:t>OR</w:t>
              </w:r>
            </w:ins>
          </w:p>
          <w:p w14:paraId="6A8E4F1C" w14:textId="77777777" w:rsidR="00023ED8" w:rsidRDefault="00610C3F" w:rsidP="00610C3F">
            <w:pPr>
              <w:rPr>
                <w:ins w:id="2149" w:author="AMBLER, Ross (NHS ENGLAND)" w:date="2025-11-18T17:00:00Z" w16du:dateUtc="2025-11-18T17:00:00Z"/>
                <w:rFonts w:cs="Tahoma"/>
              </w:rPr>
            </w:pPr>
            <w:ins w:id="2150" w:author="QUINN, Clarice (NHS ENGLAND)" w:date="2025-11-06T14:20:00Z" w16du:dateUtc="2025-11-06T14:20:00Z">
              <w:r>
                <w:rPr>
                  <w:rFonts w:cs="Tahoma"/>
                </w:rPr>
                <w:t xml:space="preserve">If </w:t>
              </w:r>
            </w:ins>
            <w:ins w:id="2151" w:author="QUINN, Clarice (NHS ENGLAND)" w:date="2025-11-06T15:19:00Z" w16du:dateUtc="2025-11-06T15:19:00Z">
              <w:r w:rsidR="007E19C7">
                <w:rPr>
                  <w:rFonts w:cs="Tahoma"/>
                </w:rPr>
                <w:fldChar w:fldCharType="begin"/>
              </w:r>
              <w:r w:rsidR="007E19C7">
                <w:rPr>
                  <w:rFonts w:cs="Tahoma"/>
                </w:rPr>
                <w:instrText>HYPERLINK  \l "_TXSGLT2IDRUG_DAT"</w:instrText>
              </w:r>
              <w:r w:rsidR="007E19C7">
                <w:rPr>
                  <w:rFonts w:cs="Tahoma"/>
                </w:rPr>
              </w:r>
              <w:r w:rsidR="007E19C7">
                <w:rPr>
                  <w:rFonts w:cs="Tahoma"/>
                </w:rPr>
                <w:fldChar w:fldCharType="separate"/>
              </w:r>
              <w:r w:rsidRPr="007E19C7">
                <w:rPr>
                  <w:rStyle w:val="Hyperlink"/>
                  <w:rFonts w:cs="Tahoma"/>
                </w:rPr>
                <w:t>T</w:t>
              </w:r>
              <w:r w:rsidRPr="007E19C7">
                <w:rPr>
                  <w:rStyle w:val="Hyperlink"/>
                </w:rPr>
                <w:t>XSGLT2IDRUG_</w:t>
              </w:r>
              <w:r w:rsidR="007E19C7" w:rsidRPr="007E19C7">
                <w:rPr>
                  <w:rStyle w:val="Hyperlink"/>
                </w:rPr>
                <w:t>DAT</w:t>
              </w:r>
              <w:r w:rsidR="007E19C7">
                <w:rPr>
                  <w:rFonts w:cs="Tahoma"/>
                </w:rPr>
                <w:fldChar w:fldCharType="end"/>
              </w:r>
            </w:ins>
            <w:ins w:id="2152" w:author="AMBLER, Ross (NHS ENGLAND)" w:date="2025-11-18T16:48:00Z" w16du:dateUtc="2025-11-18T16:48:00Z">
              <w:r w:rsidR="002A4E0E">
                <w:rPr>
                  <w:rFonts w:cs="Tahoma"/>
                </w:rPr>
                <w:t xml:space="preserve"> </w:t>
              </w:r>
              <w:r w:rsidR="002A4E0E" w:rsidRPr="00A64B9A">
                <w:rPr>
                  <w:rFonts w:cs="Tahoma"/>
                </w:rPr>
                <w:t>&gt; (</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12 months</w:t>
              </w:r>
              <w:r w:rsidR="002A4E0E" w:rsidRPr="004C0228">
                <w:rPr>
                  <w:rFonts w:cs="Tahoma"/>
                </w:rPr>
                <w:t>)</w:t>
              </w:r>
            </w:ins>
          </w:p>
          <w:p w14:paraId="707DC839" w14:textId="77777777" w:rsidR="00023ED8" w:rsidRDefault="00023ED8" w:rsidP="00023ED8">
            <w:pPr>
              <w:rPr>
                <w:ins w:id="2153" w:author="AMBLER, Ross (NHS ENGLAND)" w:date="2025-11-18T17:01:00Z" w16du:dateUtc="2025-11-18T17:01:00Z"/>
                <w:rFonts w:cs="Tahoma"/>
                <w:szCs w:val="20"/>
              </w:rPr>
            </w:pPr>
            <w:ins w:id="2154" w:author="AMBLER, Ross (NHS ENGLAND)" w:date="2025-11-18T17:01:00Z" w16du:dateUtc="2025-11-18T17:01:00Z">
              <w:r>
                <w:rPr>
                  <w:rFonts w:cs="Tahoma"/>
                  <w:szCs w:val="20"/>
                </w:rPr>
                <w:t>OR</w:t>
              </w:r>
            </w:ins>
          </w:p>
          <w:p w14:paraId="197E0AF1" w14:textId="07A41202" w:rsidR="00610C3F" w:rsidRPr="00023ED8" w:rsidRDefault="00023ED8" w:rsidP="00610C3F">
            <w:pPr>
              <w:rPr>
                <w:ins w:id="2155" w:author="QUINN, Clarice (NHS ENGLAND)" w:date="2025-11-04T12:29:00Z" w16du:dateUtc="2025-11-04T12:29:00Z"/>
                <w:rFonts w:cs="Tahoma"/>
                <w:szCs w:val="20"/>
              </w:rPr>
            </w:pPr>
            <w:ins w:id="2156" w:author="AMBLER, Ross (NHS ENGLAND)" w:date="2025-11-18T17:01:00Z" w16du:dateUtc="2025-11-18T17:01:00Z">
              <w:r w:rsidRPr="004C0228">
                <w:rPr>
                  <w:rFonts w:cs="Tahoma"/>
                  <w:szCs w:val="20"/>
                </w:rPr>
                <w:t xml:space="preserve">If </w:t>
              </w:r>
              <w:r>
                <w:rPr>
                  <w:rFonts w:cs="Arial"/>
                  <w:color w:val="000000"/>
                  <w:szCs w:val="20"/>
                  <w:lang w:eastAsia="en-GB"/>
                </w:rPr>
                <w:fldChar w:fldCharType="begin"/>
              </w:r>
              <w:r>
                <w:rPr>
                  <w:rFonts w:cs="Arial"/>
                  <w:color w:val="000000"/>
                  <w:szCs w:val="20"/>
                  <w:lang w:eastAsia="en-GB"/>
                </w:rPr>
                <w:instrText>HYPERLINK  \l "_SGLT2IDRUGDEC_DAT"</w:instrText>
              </w:r>
              <w:r>
                <w:rPr>
                  <w:rFonts w:cs="Arial"/>
                  <w:color w:val="000000"/>
                  <w:szCs w:val="20"/>
                  <w:lang w:eastAsia="en-GB"/>
                </w:rPr>
              </w:r>
              <w:r>
                <w:rPr>
                  <w:rFonts w:cs="Arial"/>
                  <w:color w:val="000000"/>
                  <w:szCs w:val="20"/>
                  <w:lang w:eastAsia="en-GB"/>
                </w:rPr>
                <w:fldChar w:fldCharType="separate"/>
              </w:r>
              <w:r w:rsidRPr="007E19C7">
                <w:rPr>
                  <w:rStyle w:val="Hyperlink"/>
                  <w:rFonts w:cs="Arial"/>
                  <w:szCs w:val="20"/>
                  <w:lang w:eastAsia="en-GB"/>
                </w:rPr>
                <w:t>SGLT2IDRUGDEC_DAT</w:t>
              </w:r>
              <w:r>
                <w:rPr>
                  <w:rFonts w:cs="Arial"/>
                  <w:color w:val="000000"/>
                  <w:szCs w:val="20"/>
                  <w:lang w:eastAsia="en-GB"/>
                </w:rPr>
                <w:fldChar w:fldCharType="end"/>
              </w:r>
            </w:ins>
            <w:ins w:id="2157" w:author="AMBLER, Ross (NHS ENGLAND)" w:date="2025-11-18T17:06:00Z" w16du:dateUtc="2025-11-18T17:06:00Z">
              <w:r>
                <w:rPr>
                  <w:rFonts w:cs="Arial"/>
                  <w:color w:val="000000"/>
                  <w:szCs w:val="20"/>
                  <w:lang w:eastAsia="en-GB"/>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ins>
            <w:ins w:id="2158" w:author="AMBLER, Ross (NHS ENGLAND)" w:date="2025-11-23T19:53:00Z" w16du:dateUtc="2025-11-23T19:53:00Z">
              <w:r w:rsidR="00B72907">
                <w:rPr>
                  <w:rFonts w:cs="Tahoma"/>
                </w:rPr>
                <w:t>12</w:t>
              </w:r>
            </w:ins>
            <w:ins w:id="2159" w:author="AMBLER, Ross (NHS ENGLAND)" w:date="2025-11-18T17:06:00Z" w16du:dateUtc="2025-11-18T17:06:00Z">
              <w:r w:rsidRPr="00A64B9A">
                <w:rPr>
                  <w:rFonts w:cs="Tahoma"/>
                </w:rPr>
                <w:t xml:space="preserve"> months</w:t>
              </w:r>
              <w:r w:rsidRPr="00F27D04">
                <w:rPr>
                  <w:rFonts w:cs="Tahoma"/>
                </w:rPr>
                <w:t>)</w:t>
              </w:r>
            </w:ins>
            <w:ins w:id="2160" w:author="QUINN, Clarice (NHS ENGLAND)" w:date="2025-11-10T14:40:00Z" w16du:dateUtc="2025-11-10T14:40:00Z">
              <w:r w:rsidR="00F008EC">
                <w:rPr>
                  <w:rFonts w:cs="Tahoma"/>
                  <w:szCs w:val="20"/>
                </w:rPr>
                <w:t>)</w:t>
              </w:r>
            </w:ins>
          </w:p>
        </w:tc>
        <w:tc>
          <w:tcPr>
            <w:tcW w:w="992" w:type="dxa"/>
            <w:tcMar>
              <w:top w:w="57" w:type="dxa"/>
              <w:bottom w:w="57" w:type="dxa"/>
            </w:tcMar>
            <w:vAlign w:val="center"/>
          </w:tcPr>
          <w:p w14:paraId="13768A1C" w14:textId="7324B7B8" w:rsidR="00586199" w:rsidRDefault="00D94960" w:rsidP="00586199">
            <w:pPr>
              <w:jc w:val="center"/>
              <w:rPr>
                <w:ins w:id="2161" w:author="QUINN, Clarice (NHS ENGLAND)" w:date="2025-11-04T12:29:00Z" w16du:dateUtc="2025-11-04T12:29:00Z"/>
                <w:rFonts w:cs="Arial"/>
                <w:szCs w:val="20"/>
              </w:rPr>
            </w:pPr>
            <w:customXmlInsRangeStart w:id="2162" w:author="QUINN, Clarice (NHS ENGLAND)" w:date="2025-11-06T13:07:00Z"/>
            <w:sdt>
              <w:sdtPr>
                <w:rPr>
                  <w:rFonts w:cs="Arial"/>
                  <w:szCs w:val="20"/>
                </w:rPr>
                <w:id w:val="1701127495"/>
                <w:comboBox>
                  <w:listItem w:value="Choose an item."/>
                  <w:listItem w:displayText="Select" w:value="Select"/>
                  <w:listItem w:displayText="Reject" w:value="Reject"/>
                  <w:listItem w:displayText="Next rule" w:value="Next rule"/>
                </w:comboBox>
              </w:sdtPr>
              <w:sdtEndPr/>
              <w:sdtContent>
                <w:customXmlInsRangeEnd w:id="2162"/>
                <w:ins w:id="2163" w:author="QUINN, Clarice (NHS ENGLAND)" w:date="2025-11-06T13:07:00Z" w16du:dateUtc="2025-11-06T13:07:00Z">
                  <w:r w:rsidR="00586199" w:rsidRPr="00A64B9A">
                    <w:rPr>
                      <w:rFonts w:cs="Arial"/>
                      <w:szCs w:val="20"/>
                    </w:rPr>
                    <w:t>Reject</w:t>
                  </w:r>
                </w:ins>
                <w:customXmlInsRangeStart w:id="2164" w:author="QUINN, Clarice (NHS ENGLAND)" w:date="2025-11-06T13:07:00Z"/>
              </w:sdtContent>
            </w:sdt>
            <w:customXmlInsRangeEnd w:id="2164"/>
            <w:del w:id="2165" w:author="QUINN, Clarice (NHS ENGLAND)" w:date="2025-11-06T13:07:00Z" w16du:dateUtc="2025-11-06T13:07:00Z">
              <w:r w:rsidR="00586199" w:rsidDel="002319AB">
                <w:rPr>
                  <w:rFonts w:cs="Arial"/>
                  <w:szCs w:val="20"/>
                </w:rPr>
                <w:delText xml:space="preserve">     </w:delText>
              </w:r>
            </w:del>
          </w:p>
        </w:tc>
        <w:tc>
          <w:tcPr>
            <w:tcW w:w="993" w:type="dxa"/>
            <w:tcMar>
              <w:top w:w="57" w:type="dxa"/>
              <w:bottom w:w="57" w:type="dxa"/>
            </w:tcMar>
            <w:vAlign w:val="center"/>
          </w:tcPr>
          <w:p w14:paraId="459CFD62" w14:textId="1836570C" w:rsidR="00586199" w:rsidRDefault="00D94960" w:rsidP="00586199">
            <w:pPr>
              <w:jc w:val="center"/>
              <w:rPr>
                <w:ins w:id="2166" w:author="QUINN, Clarice (NHS ENGLAND)" w:date="2025-11-04T12:29:00Z" w16du:dateUtc="2025-11-04T12:29:00Z"/>
                <w:rFonts w:cs="Arial"/>
                <w:szCs w:val="20"/>
              </w:rPr>
            </w:pPr>
            <w:customXmlInsRangeStart w:id="2167" w:author="QUINN, Clarice (NHS ENGLAND)" w:date="2025-11-06T13:07:00Z"/>
            <w:sdt>
              <w:sdtPr>
                <w:rPr>
                  <w:rFonts w:cs="Arial"/>
                  <w:szCs w:val="20"/>
                </w:rPr>
                <w:id w:val="1517044831"/>
                <w:comboBox>
                  <w:listItem w:value="Choose an item."/>
                  <w:listItem w:displayText="Select" w:value="Select"/>
                  <w:listItem w:displayText="Reject" w:value="Reject"/>
                  <w:listItem w:displayText="Next rule" w:value="Next rule"/>
                </w:comboBox>
              </w:sdtPr>
              <w:sdtEndPr/>
              <w:sdtContent>
                <w:customXmlInsRangeEnd w:id="2167"/>
                <w:ins w:id="2168" w:author="QUINN, Clarice (NHS ENGLAND)" w:date="2025-11-06T13:07:00Z" w16du:dateUtc="2025-11-06T13:07:00Z">
                  <w:r w:rsidR="00586199" w:rsidRPr="00A64B9A">
                    <w:rPr>
                      <w:rFonts w:cs="Arial"/>
                      <w:szCs w:val="20"/>
                    </w:rPr>
                    <w:t>Next rule</w:t>
                  </w:r>
                </w:ins>
                <w:customXmlInsRangeStart w:id="2169" w:author="QUINN, Clarice (NHS ENGLAND)" w:date="2025-11-06T13:07:00Z"/>
              </w:sdtContent>
            </w:sdt>
            <w:customXmlInsRangeEnd w:id="2169"/>
            <w:del w:id="2170" w:author="QUINN, Clarice (NHS ENGLAND)" w:date="2025-11-06T13:07:00Z" w16du:dateUtc="2025-11-06T13:07:00Z">
              <w:r w:rsidR="00586199" w:rsidDel="002319AB">
                <w:rPr>
                  <w:rFonts w:cs="Arial"/>
                  <w:szCs w:val="20"/>
                </w:rPr>
                <w:delText xml:space="preserve">     </w:delText>
              </w:r>
            </w:del>
          </w:p>
        </w:tc>
        <w:tc>
          <w:tcPr>
            <w:tcW w:w="5103" w:type="dxa"/>
            <w:shd w:val="clear" w:color="auto" w:fill="DDEEFF"/>
            <w:tcMar>
              <w:top w:w="57" w:type="dxa"/>
              <w:bottom w:w="57" w:type="dxa"/>
            </w:tcMar>
            <w:vAlign w:val="center"/>
          </w:tcPr>
          <w:p w14:paraId="77B61B0F" w14:textId="77777777" w:rsidR="00586199" w:rsidRPr="00DE76AE" w:rsidRDefault="00586199" w:rsidP="00586199">
            <w:pPr>
              <w:rPr>
                <w:ins w:id="2171" w:author="QUINN, Clarice (NHS ENGLAND)" w:date="2025-11-06T13:07:00Z" w16du:dateUtc="2025-11-06T13:07:00Z"/>
                <w:rFonts w:cs="Arial"/>
                <w:szCs w:val="20"/>
              </w:rPr>
            </w:pPr>
          </w:p>
          <w:p w14:paraId="2038F507" w14:textId="77777777" w:rsidR="00586199" w:rsidRPr="00DE76AE" w:rsidRDefault="00D94960" w:rsidP="00586199">
            <w:pPr>
              <w:rPr>
                <w:ins w:id="2172" w:author="QUINN, Clarice (NHS ENGLAND)" w:date="2025-11-06T13:07:00Z" w16du:dateUtc="2025-11-06T13:07:00Z"/>
                <w:rFonts w:cs="Arial"/>
                <w:szCs w:val="20"/>
              </w:rPr>
            </w:pPr>
            <w:customXmlInsRangeStart w:id="2173" w:author="QUINN, Clarice (NHS ENGLAND)" w:date="2025-11-06T13:07:00Z"/>
            <w:sdt>
              <w:sdtPr>
                <w:rPr>
                  <w:rFonts w:cs="Arial"/>
                  <w:szCs w:val="20"/>
                </w:rPr>
                <w:alias w:val="Action"/>
                <w:tag w:val="Action"/>
                <w:id w:val="884762274"/>
                <w:comboBox>
                  <w:listItem w:value="Choose an item."/>
                  <w:listItem w:displayText="Select" w:value="Select"/>
                  <w:listItem w:displayText="Reject" w:value="Reject"/>
                  <w:listItem w:displayText="Pass to the next rule all" w:value="Pass to the next rule all"/>
                </w:comboBox>
              </w:sdtPr>
              <w:sdtEndPr/>
              <w:sdtContent>
                <w:customXmlInsRangeEnd w:id="2173"/>
                <w:ins w:id="2174" w:author="QUINN, Clarice (NHS ENGLAND)" w:date="2025-11-06T13:07:00Z" w16du:dateUtc="2025-11-06T13:07:00Z">
                  <w:r w:rsidR="00586199" w:rsidRPr="00DE76AE">
                    <w:rPr>
                      <w:rFonts w:cs="Arial"/>
                      <w:szCs w:val="20"/>
                    </w:rPr>
                    <w:t>Reject</w:t>
                  </w:r>
                </w:ins>
                <w:customXmlInsRangeStart w:id="2175" w:author="QUINN, Clarice (NHS ENGLAND)" w:date="2025-11-06T13:07:00Z"/>
              </w:sdtContent>
            </w:sdt>
            <w:customXmlInsRangeEnd w:id="2175"/>
            <w:ins w:id="2176" w:author="QUINN, Clarice (NHS ENGLAND)" w:date="2025-11-06T13:07:00Z" w16du:dateUtc="2025-11-06T13:07:00Z">
              <w:r w:rsidR="00586199" w:rsidRPr="00DE76AE">
                <w:rPr>
                  <w:rFonts w:cs="Arial"/>
                  <w:szCs w:val="20"/>
                </w:rPr>
                <w:t xml:space="preserve"> patients passed to this rule who have any of the following in their record:</w:t>
              </w:r>
            </w:ins>
          </w:p>
          <w:p w14:paraId="6555E995" w14:textId="0DE42728" w:rsidR="00496DEC" w:rsidRPr="00DE76AE" w:rsidRDefault="00496DEC" w:rsidP="00586199">
            <w:pPr>
              <w:pStyle w:val="ListParagraph"/>
              <w:numPr>
                <w:ilvl w:val="0"/>
                <w:numId w:val="11"/>
              </w:numPr>
              <w:rPr>
                <w:ins w:id="2177" w:author="AMBLER, Ross (NHS ENGLAND)" w:date="2025-11-18T15:43:00Z" w16du:dateUtc="2025-11-18T15:43:00Z"/>
                <w:rFonts w:cs="Arial"/>
                <w:szCs w:val="20"/>
              </w:rPr>
            </w:pPr>
            <w:ins w:id="2178" w:author="AMBLER, Ross (NHS ENGLAND)" w:date="2025-11-18T15:44:00Z" w16du:dateUtc="2025-11-18T15:44:00Z">
              <w:r w:rsidRPr="00DE76AE">
                <w:rPr>
                  <w:rFonts w:cs="Arial"/>
                </w:rPr>
                <w:t>Have been treated with an ACE inhibitor (ACE-I) in the 6 months up to and including the payment period end date.</w:t>
              </w:r>
            </w:ins>
          </w:p>
          <w:p w14:paraId="441CDAA5" w14:textId="57D083EE" w:rsidR="00586199" w:rsidRPr="00DE76AE" w:rsidRDefault="00586199" w:rsidP="00586199">
            <w:pPr>
              <w:pStyle w:val="ListParagraph"/>
              <w:numPr>
                <w:ilvl w:val="0"/>
                <w:numId w:val="11"/>
              </w:numPr>
              <w:rPr>
                <w:ins w:id="2179" w:author="QUINN, Clarice (NHS ENGLAND)" w:date="2025-11-06T13:07:00Z" w16du:dateUtc="2025-11-06T13:07:00Z"/>
                <w:rFonts w:cs="Arial"/>
                <w:szCs w:val="20"/>
              </w:rPr>
            </w:pPr>
            <w:ins w:id="2180" w:author="QUINN, Clarice (NHS ENGLAND)" w:date="2025-11-06T13:07:00Z" w16du:dateUtc="2025-11-06T13:07:00Z">
              <w:r w:rsidRPr="00DE76AE">
                <w:rPr>
                  <w:rFonts w:cs="Arial"/>
                  <w:szCs w:val="20"/>
                </w:rPr>
                <w:t>A persisting contraindication to an ACE-I</w:t>
              </w:r>
            </w:ins>
            <w:ins w:id="2181" w:author="AMBLER, Ross (NHS ENGLAND)" w:date="2025-11-18T17:07:00Z" w16du:dateUtc="2025-11-18T17:07:00Z">
              <w:r w:rsidR="00023ED8" w:rsidRPr="00DE76AE">
                <w:rPr>
                  <w:rFonts w:cs="Arial"/>
                  <w:szCs w:val="20"/>
                </w:rPr>
                <w:t xml:space="preserve"> anywhere in their patient record</w:t>
              </w:r>
            </w:ins>
            <w:ins w:id="2182" w:author="QUINN, Clarice (NHS ENGLAND)" w:date="2025-11-10T11:49:00Z" w16du:dateUtc="2025-11-10T11:49:00Z">
              <w:r w:rsidR="00DE7B24" w:rsidRPr="00DE76AE">
                <w:rPr>
                  <w:rFonts w:cs="Arial"/>
                  <w:szCs w:val="20"/>
                </w:rPr>
                <w:t>.</w:t>
              </w:r>
            </w:ins>
          </w:p>
          <w:p w14:paraId="21FCC243" w14:textId="5143277F" w:rsidR="00586199" w:rsidRPr="00DE76AE" w:rsidRDefault="00586199" w:rsidP="00586199">
            <w:pPr>
              <w:pStyle w:val="ListParagraph"/>
              <w:numPr>
                <w:ilvl w:val="0"/>
                <w:numId w:val="11"/>
              </w:numPr>
              <w:rPr>
                <w:ins w:id="2183" w:author="QUINN, Clarice (NHS ENGLAND)" w:date="2025-11-06T13:07:00Z" w16du:dateUtc="2025-11-06T13:07:00Z"/>
                <w:rFonts w:cs="Arial"/>
                <w:szCs w:val="20"/>
              </w:rPr>
            </w:pPr>
            <w:ins w:id="2184" w:author="QUINN, Clarice (NHS ENGLAND)" w:date="2025-11-06T13:07:00Z" w16du:dateUtc="2025-11-06T13:07:00Z">
              <w:r w:rsidRPr="00DE76AE">
                <w:rPr>
                  <w:rFonts w:cs="Arial"/>
                  <w:szCs w:val="20"/>
                </w:rPr>
                <w:t>An expiring contraindication to an ACE-I</w:t>
              </w:r>
            </w:ins>
            <w:ins w:id="2185" w:author="AMBLER, Ross (NHS ENGLAND)" w:date="2025-11-18T17:08:00Z" w16du:dateUtc="2025-11-18T17:08:00Z">
              <w:r w:rsidR="00023ED8" w:rsidRPr="00DE76AE">
                <w:rPr>
                  <w:rFonts w:cs="Arial"/>
                  <w:szCs w:val="20"/>
                </w:rPr>
                <w:t xml:space="preserve"> recorded in the reporting year</w:t>
              </w:r>
            </w:ins>
            <w:ins w:id="2186" w:author="QUINN, Clarice (NHS ENGLAND)" w:date="2025-11-10T11:49:00Z" w16du:dateUtc="2025-11-10T11:49:00Z">
              <w:r w:rsidR="00DE7B24" w:rsidRPr="00DE76AE">
                <w:rPr>
                  <w:rFonts w:cs="Arial"/>
                  <w:szCs w:val="20"/>
                </w:rPr>
                <w:t>.</w:t>
              </w:r>
            </w:ins>
          </w:p>
          <w:p w14:paraId="5C9B0E0B" w14:textId="7CB4B0ED" w:rsidR="00586199" w:rsidRPr="00DE76AE" w:rsidRDefault="00586199" w:rsidP="00A8049B">
            <w:pPr>
              <w:pStyle w:val="ListParagraph"/>
              <w:numPr>
                <w:ilvl w:val="0"/>
                <w:numId w:val="11"/>
              </w:numPr>
              <w:rPr>
                <w:ins w:id="2187" w:author="QUINN, Clarice (NHS ENGLAND)" w:date="2025-11-10T11:50:00Z" w16du:dateUtc="2025-11-10T11:50:00Z"/>
                <w:rFonts w:cs="Arial"/>
                <w:szCs w:val="20"/>
              </w:rPr>
            </w:pPr>
            <w:ins w:id="2188" w:author="QUINN, Clarice (NHS ENGLAND)" w:date="2025-11-06T13:07:00Z" w16du:dateUtc="2025-11-06T13:07:00Z">
              <w:r w:rsidRPr="00DE76AE">
                <w:rPr>
                  <w:rFonts w:cs="Arial"/>
                  <w:szCs w:val="20"/>
                </w:rPr>
                <w:t>Have chosen not to receive an ACE-I</w:t>
              </w:r>
            </w:ins>
            <w:ins w:id="2189" w:author="AMBLER, Ross (NHS ENGLAND)" w:date="2025-11-18T17:09:00Z" w16du:dateUtc="2025-11-18T17:09:00Z">
              <w:r w:rsidR="00023ED8" w:rsidRPr="00DE76AE">
                <w:rPr>
                  <w:rFonts w:cs="Arial"/>
                  <w:szCs w:val="20"/>
                </w:rPr>
                <w:t xml:space="preserve"> in the reporting year</w:t>
              </w:r>
            </w:ins>
            <w:ins w:id="2190" w:author="QUINN, Clarice (NHS ENGLAND)" w:date="2025-11-10T11:49:00Z" w16du:dateUtc="2025-11-10T11:49:00Z">
              <w:r w:rsidR="00DE7B24" w:rsidRPr="00DE76AE">
                <w:rPr>
                  <w:rFonts w:cs="Arial"/>
                  <w:szCs w:val="20"/>
                </w:rPr>
                <w:t>.</w:t>
              </w:r>
            </w:ins>
          </w:p>
          <w:p w14:paraId="45080BF9" w14:textId="77777777" w:rsidR="00DE7B24" w:rsidRPr="00DE76AE" w:rsidRDefault="00DE7B24" w:rsidP="00DE7B24">
            <w:pPr>
              <w:rPr>
                <w:ins w:id="2191" w:author="QUINN, Clarice (NHS ENGLAND)" w:date="2025-11-06T13:07:00Z" w16du:dateUtc="2025-11-06T13:07:00Z"/>
                <w:rFonts w:cs="Arial"/>
                <w:szCs w:val="20"/>
              </w:rPr>
            </w:pPr>
          </w:p>
          <w:p w14:paraId="43769F20" w14:textId="77777777" w:rsidR="00586199" w:rsidRPr="00DE76AE" w:rsidRDefault="00586199" w:rsidP="00586199">
            <w:pPr>
              <w:rPr>
                <w:ins w:id="2192" w:author="QUINN, Clarice (NHS ENGLAND)" w:date="2025-11-06T13:07:00Z" w16du:dateUtc="2025-11-06T13:07:00Z"/>
                <w:rFonts w:cs="Arial"/>
                <w:szCs w:val="20"/>
              </w:rPr>
            </w:pPr>
            <w:ins w:id="2193" w:author="QUINN, Clarice (NHS ENGLAND)" w:date="2025-11-06T13:07:00Z" w16du:dateUtc="2025-11-06T13:07:00Z">
              <w:r w:rsidRPr="00DE76AE">
                <w:rPr>
                  <w:rFonts w:cs="Arial"/>
                  <w:szCs w:val="20"/>
                </w:rPr>
                <w:t>AND</w:t>
              </w:r>
            </w:ins>
          </w:p>
          <w:p w14:paraId="38C37461" w14:textId="77777777" w:rsidR="00586199" w:rsidRPr="00DE76AE" w:rsidRDefault="00586199" w:rsidP="00586199">
            <w:pPr>
              <w:rPr>
                <w:ins w:id="2194" w:author="QUINN, Clarice (NHS ENGLAND)" w:date="2025-11-06T13:07:00Z" w16du:dateUtc="2025-11-06T13:07:00Z"/>
                <w:rFonts w:cs="Arial"/>
                <w:szCs w:val="20"/>
              </w:rPr>
            </w:pPr>
          </w:p>
          <w:p w14:paraId="3D547A57" w14:textId="77777777" w:rsidR="00586199" w:rsidRPr="00DE76AE" w:rsidRDefault="00586199" w:rsidP="00586199">
            <w:pPr>
              <w:rPr>
                <w:ins w:id="2195" w:author="QUINN, Clarice (NHS ENGLAND)" w:date="2025-11-06T13:07:00Z" w16du:dateUtc="2025-11-06T13:07:00Z"/>
                <w:rFonts w:cs="Arial"/>
                <w:szCs w:val="20"/>
              </w:rPr>
            </w:pPr>
            <w:ins w:id="2196" w:author="QUINN, Clarice (NHS ENGLAND)" w:date="2025-11-06T13:07:00Z" w16du:dateUtc="2025-11-06T13:07:00Z">
              <w:r w:rsidRPr="00DE76AE">
                <w:rPr>
                  <w:rFonts w:cs="Arial"/>
                  <w:szCs w:val="20"/>
                </w:rPr>
                <w:t>who have any of the following in their record:</w:t>
              </w:r>
            </w:ins>
          </w:p>
          <w:p w14:paraId="6E211B14" w14:textId="3A6B2C24" w:rsidR="00496DEC" w:rsidRPr="00DE76AE" w:rsidRDefault="00496DEC" w:rsidP="00586199">
            <w:pPr>
              <w:pStyle w:val="ListParagraph"/>
              <w:numPr>
                <w:ilvl w:val="0"/>
                <w:numId w:val="11"/>
              </w:numPr>
              <w:rPr>
                <w:ins w:id="2197" w:author="AMBLER, Ross (NHS ENGLAND)" w:date="2025-11-18T15:45:00Z" w16du:dateUtc="2025-11-18T15:45:00Z"/>
                <w:rFonts w:cs="Arial"/>
                <w:szCs w:val="20"/>
              </w:rPr>
            </w:pPr>
            <w:ins w:id="2198" w:author="AMBLER, Ross (NHS ENGLAND)" w:date="2025-11-18T15:45:00Z" w16du:dateUtc="2025-11-18T15:45:00Z">
              <w:r w:rsidRPr="00DE76AE">
                <w:rPr>
                  <w:rFonts w:cs="Arial"/>
                </w:rPr>
                <w:t xml:space="preserve">Have been treated with </w:t>
              </w:r>
            </w:ins>
            <w:ins w:id="2199" w:author="AMBLER, Ross (NHS ENGLAND)" w:date="2025-11-18T15:46:00Z" w16du:dateUtc="2025-11-18T15:46:00Z">
              <w:r w:rsidRPr="00DE76AE">
                <w:rPr>
                  <w:rFonts w:cs="Arial"/>
                </w:rPr>
                <w:t xml:space="preserve">an </w:t>
              </w:r>
              <w:r w:rsidRPr="00DE76AE">
                <w:t>angiotensin II receptor blocker (</w:t>
              </w:r>
              <w:r w:rsidRPr="00DE76AE">
                <w:rPr>
                  <w:rFonts w:cs="Arial"/>
                </w:rPr>
                <w:t>ARB)</w:t>
              </w:r>
            </w:ins>
            <w:ins w:id="2200" w:author="AMBLER, Ross (NHS ENGLAND)" w:date="2025-11-18T15:45:00Z" w16du:dateUtc="2025-11-18T15:45:00Z">
              <w:r w:rsidRPr="00DE76AE">
                <w:rPr>
                  <w:rFonts w:cs="Arial"/>
                </w:rPr>
                <w:t xml:space="preserve"> in the 6 months up to and including the payment period end date</w:t>
              </w:r>
            </w:ins>
            <w:ins w:id="2201" w:author="AMBLER, Ross (NHS ENGLAND)" w:date="2025-11-18T15:46:00Z" w16du:dateUtc="2025-11-18T15:46:00Z">
              <w:r w:rsidRPr="00DE76AE">
                <w:rPr>
                  <w:rFonts w:cs="Arial"/>
                </w:rPr>
                <w:t>.</w:t>
              </w:r>
            </w:ins>
          </w:p>
          <w:p w14:paraId="6CE631EC" w14:textId="129ECAD4" w:rsidR="00586199" w:rsidRPr="00DE76AE" w:rsidRDefault="00586199" w:rsidP="00586199">
            <w:pPr>
              <w:pStyle w:val="ListParagraph"/>
              <w:numPr>
                <w:ilvl w:val="0"/>
                <w:numId w:val="11"/>
              </w:numPr>
              <w:rPr>
                <w:ins w:id="2202" w:author="QUINN, Clarice (NHS ENGLAND)" w:date="2025-11-06T13:07:00Z" w16du:dateUtc="2025-11-06T13:07:00Z"/>
                <w:rFonts w:cs="Arial"/>
                <w:szCs w:val="20"/>
              </w:rPr>
            </w:pPr>
            <w:ins w:id="2203" w:author="QUINN, Clarice (NHS ENGLAND)" w:date="2025-11-06T13:07:00Z" w16du:dateUtc="2025-11-06T13:07:00Z">
              <w:r w:rsidRPr="00DE76AE">
                <w:rPr>
                  <w:rFonts w:cs="Arial"/>
                  <w:szCs w:val="20"/>
                </w:rPr>
                <w:t>A persisting contraindication to an ARB</w:t>
              </w:r>
            </w:ins>
            <w:ins w:id="2204" w:author="AMBLER, Ross (NHS ENGLAND)" w:date="2025-11-18T17:07:00Z" w16du:dateUtc="2025-11-18T17:07:00Z">
              <w:r w:rsidR="00023ED8" w:rsidRPr="00DE76AE">
                <w:rPr>
                  <w:rFonts w:cs="Arial"/>
                  <w:szCs w:val="20"/>
                </w:rPr>
                <w:t xml:space="preserve"> anywhere in their patient record</w:t>
              </w:r>
            </w:ins>
            <w:ins w:id="2205" w:author="QUINN, Clarice (NHS ENGLAND)" w:date="2025-11-06T13:07:00Z" w16du:dateUtc="2025-11-06T13:07:00Z">
              <w:r w:rsidRPr="00DE76AE">
                <w:rPr>
                  <w:rFonts w:cs="Arial"/>
                  <w:szCs w:val="20"/>
                </w:rPr>
                <w:t>.</w:t>
              </w:r>
            </w:ins>
          </w:p>
          <w:p w14:paraId="56160E2A" w14:textId="716EFDA3" w:rsidR="00586199" w:rsidRPr="00DE76AE" w:rsidRDefault="00586199" w:rsidP="00586199">
            <w:pPr>
              <w:pStyle w:val="ListParagraph"/>
              <w:numPr>
                <w:ilvl w:val="0"/>
                <w:numId w:val="11"/>
              </w:numPr>
              <w:rPr>
                <w:ins w:id="2206" w:author="QUINN, Clarice (NHS ENGLAND)" w:date="2025-11-06T13:07:00Z" w16du:dateUtc="2025-11-06T13:07:00Z"/>
                <w:rFonts w:cs="Arial"/>
                <w:szCs w:val="20"/>
              </w:rPr>
            </w:pPr>
            <w:ins w:id="2207" w:author="QUINN, Clarice (NHS ENGLAND)" w:date="2025-11-06T13:07:00Z" w16du:dateUtc="2025-11-06T13:07:00Z">
              <w:r w:rsidRPr="00DE76AE">
                <w:rPr>
                  <w:rFonts w:cs="Arial"/>
                  <w:szCs w:val="20"/>
                </w:rPr>
                <w:t>An expiring contraindication to an ARB</w:t>
              </w:r>
            </w:ins>
            <w:ins w:id="2208" w:author="AMBLER, Ross (NHS ENGLAND)" w:date="2025-11-18T17:08:00Z" w16du:dateUtc="2025-11-18T17:08:00Z">
              <w:r w:rsidR="00023ED8" w:rsidRPr="00DE76AE">
                <w:rPr>
                  <w:rFonts w:cs="Arial"/>
                  <w:szCs w:val="20"/>
                </w:rPr>
                <w:t xml:space="preserve"> recorded in the reporting year</w:t>
              </w:r>
            </w:ins>
            <w:ins w:id="2209" w:author="QUINN, Clarice (NHS ENGLAND)" w:date="2025-11-06T13:07:00Z" w16du:dateUtc="2025-11-06T13:07:00Z">
              <w:r w:rsidRPr="00DE76AE">
                <w:rPr>
                  <w:rFonts w:cs="Arial"/>
                  <w:szCs w:val="20"/>
                </w:rPr>
                <w:t>.</w:t>
              </w:r>
            </w:ins>
          </w:p>
          <w:p w14:paraId="272A3C99" w14:textId="01B03BE9" w:rsidR="00586199" w:rsidRPr="00DE76AE" w:rsidRDefault="00586199" w:rsidP="00586199">
            <w:pPr>
              <w:pStyle w:val="ListParagraph"/>
              <w:numPr>
                <w:ilvl w:val="0"/>
                <w:numId w:val="11"/>
              </w:numPr>
              <w:rPr>
                <w:ins w:id="2210" w:author="QUINN, Clarice (NHS ENGLAND)" w:date="2025-11-06T13:07:00Z" w16du:dateUtc="2025-11-06T13:07:00Z"/>
                <w:rFonts w:cs="Arial"/>
                <w:szCs w:val="20"/>
              </w:rPr>
            </w:pPr>
            <w:ins w:id="2211" w:author="QUINN, Clarice (NHS ENGLAND)" w:date="2025-11-06T13:07:00Z" w16du:dateUtc="2025-11-06T13:07:00Z">
              <w:r w:rsidRPr="00DE76AE">
                <w:rPr>
                  <w:rFonts w:cs="Arial"/>
                  <w:szCs w:val="20"/>
                </w:rPr>
                <w:t>Have chosen not to receive an ARB</w:t>
              </w:r>
            </w:ins>
            <w:ins w:id="2212" w:author="AMBLER, Ross (NHS ENGLAND)" w:date="2025-11-18T17:09:00Z" w16du:dateUtc="2025-11-18T17:09:00Z">
              <w:r w:rsidR="00023ED8" w:rsidRPr="00DE76AE">
                <w:rPr>
                  <w:rFonts w:cs="Arial"/>
                  <w:szCs w:val="20"/>
                </w:rPr>
                <w:t xml:space="preserve"> in the reporting year.</w:t>
              </w:r>
            </w:ins>
          </w:p>
          <w:p w14:paraId="5721BF23" w14:textId="77777777" w:rsidR="00085EAB" w:rsidRPr="00DE76AE" w:rsidRDefault="00085EAB" w:rsidP="006E643F">
            <w:pPr>
              <w:rPr>
                <w:ins w:id="2213" w:author="QUINN, Clarice (NHS ENGLAND)" w:date="2025-11-06T14:09:00Z" w16du:dateUtc="2025-11-06T14:09:00Z"/>
                <w:rFonts w:cs="Arial"/>
                <w:szCs w:val="20"/>
              </w:rPr>
            </w:pPr>
          </w:p>
          <w:p w14:paraId="5A1314C0" w14:textId="77777777" w:rsidR="00085EAB" w:rsidRPr="00DE76AE" w:rsidRDefault="00085EAB" w:rsidP="00085EAB">
            <w:pPr>
              <w:rPr>
                <w:ins w:id="2214" w:author="QUINN, Clarice (NHS ENGLAND)" w:date="2025-11-06T14:09:00Z" w16du:dateUtc="2025-11-06T14:09:00Z"/>
                <w:rFonts w:cs="Arial"/>
                <w:szCs w:val="20"/>
              </w:rPr>
            </w:pPr>
            <w:ins w:id="2215" w:author="QUINN, Clarice (NHS ENGLAND)" w:date="2025-11-06T14:09:00Z" w16du:dateUtc="2025-11-06T14:09:00Z">
              <w:r w:rsidRPr="00DE76AE">
                <w:rPr>
                  <w:rFonts w:cs="Arial"/>
                  <w:szCs w:val="20"/>
                </w:rPr>
                <w:t>AND</w:t>
              </w:r>
            </w:ins>
          </w:p>
          <w:p w14:paraId="290FF75F" w14:textId="77777777" w:rsidR="00085EAB" w:rsidRPr="00DE76AE" w:rsidRDefault="00085EAB" w:rsidP="00085EAB">
            <w:pPr>
              <w:rPr>
                <w:ins w:id="2216" w:author="QUINN, Clarice (NHS ENGLAND)" w:date="2025-11-06T14:09:00Z" w16du:dateUtc="2025-11-06T14:09:00Z"/>
                <w:rFonts w:cs="Arial"/>
                <w:szCs w:val="20"/>
              </w:rPr>
            </w:pPr>
          </w:p>
          <w:p w14:paraId="6491C762" w14:textId="77777777" w:rsidR="00085EAB" w:rsidRPr="00DE76AE" w:rsidRDefault="00085EAB" w:rsidP="00085EAB">
            <w:pPr>
              <w:rPr>
                <w:ins w:id="2217" w:author="QUINN, Clarice (NHS ENGLAND)" w:date="2025-11-06T14:09:00Z" w16du:dateUtc="2025-11-06T14:09:00Z"/>
                <w:rFonts w:cs="Arial"/>
                <w:szCs w:val="20"/>
              </w:rPr>
            </w:pPr>
            <w:ins w:id="2218" w:author="QUINN, Clarice (NHS ENGLAND)" w:date="2025-11-06T14:09:00Z" w16du:dateUtc="2025-11-06T14:09:00Z">
              <w:r w:rsidRPr="00DE76AE">
                <w:rPr>
                  <w:rFonts w:cs="Arial"/>
                  <w:szCs w:val="20"/>
                </w:rPr>
                <w:t>who have any of the following in their record:</w:t>
              </w:r>
            </w:ins>
          </w:p>
          <w:p w14:paraId="760E6AF9" w14:textId="41FE1FC4" w:rsidR="00496DEC" w:rsidRPr="00DE76AE" w:rsidRDefault="00496DEC" w:rsidP="00496DEC">
            <w:pPr>
              <w:pStyle w:val="ListParagraph"/>
              <w:numPr>
                <w:ilvl w:val="0"/>
                <w:numId w:val="11"/>
              </w:numPr>
              <w:rPr>
                <w:ins w:id="2219" w:author="AMBLER, Ross (NHS ENGLAND)" w:date="2025-11-18T15:46:00Z" w16du:dateUtc="2025-11-18T15:46:00Z"/>
                <w:rFonts w:cs="Arial"/>
                <w:szCs w:val="20"/>
              </w:rPr>
            </w:pPr>
            <w:ins w:id="2220" w:author="AMBLER, Ross (NHS ENGLAND)" w:date="2025-11-18T15:46:00Z" w16du:dateUtc="2025-11-18T15:46:00Z">
              <w:r w:rsidRPr="00DE76AE">
                <w:rPr>
                  <w:rFonts w:cs="Arial"/>
                </w:rPr>
                <w:t xml:space="preserve">Have been treated with an </w:t>
              </w:r>
            </w:ins>
            <w:ins w:id="2221" w:author="AMBLER, Ross (NHS ENGLAND)" w:date="2025-11-18T15:47:00Z" w16du:dateUtc="2025-11-18T15:47:00Z">
              <w:r w:rsidRPr="00DE76AE">
                <w:rPr>
                  <w:rFonts w:cs="Arial"/>
                  <w:szCs w:val="20"/>
                </w:rPr>
                <w:t xml:space="preserve">angiotensin receptor-neprilysin inhibitor (ARNI) </w:t>
              </w:r>
            </w:ins>
            <w:ins w:id="2222" w:author="AMBLER, Ross (NHS ENGLAND)" w:date="2025-11-18T15:46:00Z" w16du:dateUtc="2025-11-18T15:46:00Z">
              <w:r w:rsidRPr="00DE76AE">
                <w:rPr>
                  <w:rFonts w:cs="Arial"/>
                </w:rPr>
                <w:t>in the 6 months up to and including the payment period end date.</w:t>
              </w:r>
            </w:ins>
          </w:p>
          <w:p w14:paraId="479AEC91" w14:textId="6A020099" w:rsidR="00085EAB" w:rsidRPr="00DE76AE" w:rsidRDefault="00085EAB" w:rsidP="00085EAB">
            <w:pPr>
              <w:pStyle w:val="ListParagraph"/>
              <w:numPr>
                <w:ilvl w:val="0"/>
                <w:numId w:val="11"/>
              </w:numPr>
              <w:rPr>
                <w:ins w:id="2223" w:author="QUINN, Clarice (NHS ENGLAND)" w:date="2025-11-06T14:09:00Z" w16du:dateUtc="2025-11-06T14:09:00Z"/>
                <w:rFonts w:cs="Arial"/>
                <w:szCs w:val="20"/>
              </w:rPr>
            </w:pPr>
            <w:ins w:id="2224" w:author="QUINN, Clarice (NHS ENGLAND)" w:date="2025-11-06T14:09:00Z" w16du:dateUtc="2025-11-06T14:09:00Z">
              <w:r w:rsidRPr="00DE76AE">
                <w:rPr>
                  <w:rFonts w:cs="Arial"/>
                  <w:szCs w:val="20"/>
                </w:rPr>
                <w:t>A persisting contraindication to an ARNI</w:t>
              </w:r>
            </w:ins>
            <w:ins w:id="2225" w:author="AMBLER, Ross (NHS ENGLAND)" w:date="2025-11-18T17:07:00Z" w16du:dateUtc="2025-11-18T17:07:00Z">
              <w:r w:rsidR="00023ED8" w:rsidRPr="00DE76AE">
                <w:rPr>
                  <w:rFonts w:cs="Arial"/>
                  <w:szCs w:val="20"/>
                </w:rPr>
                <w:t xml:space="preserve"> anywhere in their patient record</w:t>
              </w:r>
            </w:ins>
            <w:ins w:id="2226" w:author="QUINN, Clarice (NHS ENGLAND)" w:date="2025-11-06T14:09:00Z" w16du:dateUtc="2025-11-06T14:09:00Z">
              <w:r w:rsidRPr="00DE76AE">
                <w:rPr>
                  <w:rFonts w:cs="Arial"/>
                  <w:szCs w:val="20"/>
                </w:rPr>
                <w:t>.</w:t>
              </w:r>
            </w:ins>
          </w:p>
          <w:p w14:paraId="1D725B15" w14:textId="10C7443C" w:rsidR="00085EAB" w:rsidRPr="00DE76AE" w:rsidRDefault="00085EAB" w:rsidP="00085EAB">
            <w:pPr>
              <w:pStyle w:val="ListParagraph"/>
              <w:numPr>
                <w:ilvl w:val="0"/>
                <w:numId w:val="11"/>
              </w:numPr>
              <w:rPr>
                <w:ins w:id="2227" w:author="QUINN, Clarice (NHS ENGLAND)" w:date="2025-11-06T14:09:00Z" w16du:dateUtc="2025-11-06T14:09:00Z"/>
                <w:rFonts w:cs="Arial"/>
                <w:szCs w:val="20"/>
              </w:rPr>
            </w:pPr>
            <w:ins w:id="2228" w:author="QUINN, Clarice (NHS ENGLAND)" w:date="2025-11-06T14:09:00Z" w16du:dateUtc="2025-11-06T14:09:00Z">
              <w:r w:rsidRPr="00DE76AE">
                <w:rPr>
                  <w:rFonts w:cs="Arial"/>
                  <w:szCs w:val="20"/>
                </w:rPr>
                <w:t xml:space="preserve">An expiring contraindication to </w:t>
              </w:r>
            </w:ins>
            <w:ins w:id="2229" w:author="QUINN, Clarice (NHS ENGLAND)" w:date="2025-11-06T14:10:00Z" w16du:dateUtc="2025-11-06T14:10:00Z">
              <w:r w:rsidRPr="00DE76AE">
                <w:rPr>
                  <w:rFonts w:cs="Arial"/>
                  <w:szCs w:val="20"/>
                </w:rPr>
                <w:t>an ARNI</w:t>
              </w:r>
            </w:ins>
            <w:ins w:id="2230" w:author="AMBLER, Ross (NHS ENGLAND)" w:date="2025-11-18T17:08:00Z" w16du:dateUtc="2025-11-18T17:08:00Z">
              <w:r w:rsidR="00023ED8" w:rsidRPr="00DE76AE">
                <w:rPr>
                  <w:rFonts w:cs="Arial"/>
                  <w:szCs w:val="20"/>
                </w:rPr>
                <w:t xml:space="preserve"> recorded in the reporting year</w:t>
              </w:r>
            </w:ins>
            <w:ins w:id="2231" w:author="QUINN, Clarice (NHS ENGLAND)" w:date="2025-11-06T14:09:00Z" w16du:dateUtc="2025-11-06T14:09:00Z">
              <w:r w:rsidRPr="00DE76AE">
                <w:rPr>
                  <w:rFonts w:cs="Arial"/>
                  <w:szCs w:val="20"/>
                </w:rPr>
                <w:t>.</w:t>
              </w:r>
            </w:ins>
          </w:p>
          <w:p w14:paraId="1CA44754" w14:textId="2D11E1B3" w:rsidR="00085EAB" w:rsidRPr="00DE76AE" w:rsidRDefault="00085EAB" w:rsidP="006E643F">
            <w:pPr>
              <w:pStyle w:val="ListParagraph"/>
              <w:numPr>
                <w:ilvl w:val="0"/>
                <w:numId w:val="11"/>
              </w:numPr>
              <w:rPr>
                <w:ins w:id="2232" w:author="QUINN, Clarice (NHS ENGLAND)" w:date="2025-11-06T14:09:00Z" w16du:dateUtc="2025-11-06T14:09:00Z"/>
                <w:rFonts w:cs="Arial"/>
                <w:szCs w:val="20"/>
              </w:rPr>
            </w:pPr>
            <w:ins w:id="2233" w:author="QUINN, Clarice (NHS ENGLAND)" w:date="2025-11-06T14:09:00Z" w16du:dateUtc="2025-11-06T14:09:00Z">
              <w:r w:rsidRPr="00DE76AE">
                <w:rPr>
                  <w:rFonts w:cs="Arial"/>
                  <w:szCs w:val="20"/>
                </w:rPr>
                <w:t>Have chosen not to receive</w:t>
              </w:r>
            </w:ins>
            <w:ins w:id="2234" w:author="QUINN, Clarice (NHS ENGLAND)" w:date="2025-11-06T14:12:00Z" w16du:dateUtc="2025-11-06T14:12:00Z">
              <w:r w:rsidRPr="00DE76AE">
                <w:rPr>
                  <w:rFonts w:cs="Arial"/>
                  <w:szCs w:val="20"/>
                </w:rPr>
                <w:t xml:space="preserve"> </w:t>
              </w:r>
            </w:ins>
            <w:ins w:id="2235" w:author="QUINN, Clarice (NHS ENGLAND)" w:date="2025-11-10T11:51:00Z" w16du:dateUtc="2025-11-10T11:51:00Z">
              <w:r w:rsidR="00DE7B24" w:rsidRPr="00DE76AE">
                <w:rPr>
                  <w:rFonts w:cs="Arial"/>
                  <w:szCs w:val="20"/>
                </w:rPr>
                <w:t>an</w:t>
              </w:r>
            </w:ins>
            <w:ins w:id="2236" w:author="QUINN, Clarice (NHS ENGLAND)" w:date="2025-11-06T14:09:00Z" w16du:dateUtc="2025-11-06T14:09:00Z">
              <w:r w:rsidRPr="00DE76AE">
                <w:rPr>
                  <w:rFonts w:cs="Arial"/>
                  <w:szCs w:val="20"/>
                </w:rPr>
                <w:t xml:space="preserve"> </w:t>
              </w:r>
            </w:ins>
            <w:ins w:id="2237" w:author="QUINN, Clarice (NHS ENGLAND)" w:date="2025-11-06T14:12:00Z" w16du:dateUtc="2025-11-06T14:12:00Z">
              <w:r w:rsidRPr="00DE76AE">
                <w:rPr>
                  <w:rFonts w:cs="Arial"/>
                  <w:szCs w:val="20"/>
                </w:rPr>
                <w:t>ARNI</w:t>
              </w:r>
            </w:ins>
            <w:ins w:id="2238" w:author="AMBLER, Ross (NHS ENGLAND)" w:date="2025-11-18T17:09:00Z" w16du:dateUtc="2025-11-18T17:09:00Z">
              <w:r w:rsidR="00023ED8" w:rsidRPr="00DE76AE">
                <w:rPr>
                  <w:rFonts w:cs="Arial"/>
                  <w:szCs w:val="20"/>
                </w:rPr>
                <w:t xml:space="preserve"> in the reporting year</w:t>
              </w:r>
            </w:ins>
            <w:ins w:id="2239" w:author="QUINN, Clarice (NHS ENGLAND)" w:date="2025-11-10T11:50:00Z" w16du:dateUtc="2025-11-10T11:50:00Z">
              <w:r w:rsidR="00DE7B24" w:rsidRPr="00DE76AE">
                <w:rPr>
                  <w:rFonts w:cs="Arial"/>
                  <w:szCs w:val="20"/>
                </w:rPr>
                <w:t>.</w:t>
              </w:r>
            </w:ins>
            <w:r w:rsidR="00496DEC" w:rsidRPr="00DE76AE">
              <w:rPr>
                <w:rFonts w:cs="Arial"/>
                <w:szCs w:val="20"/>
              </w:rPr>
              <w:br/>
            </w:r>
          </w:p>
          <w:p w14:paraId="33109177" w14:textId="77777777" w:rsidR="00085EAB" w:rsidRPr="00DE76AE" w:rsidRDefault="00085EAB" w:rsidP="00085EAB">
            <w:pPr>
              <w:rPr>
                <w:ins w:id="2240" w:author="QUINN, Clarice (NHS ENGLAND)" w:date="2025-11-06T14:09:00Z" w16du:dateUtc="2025-11-06T14:09:00Z"/>
                <w:rFonts w:cs="Arial"/>
                <w:szCs w:val="20"/>
              </w:rPr>
            </w:pPr>
            <w:ins w:id="2241" w:author="QUINN, Clarice (NHS ENGLAND)" w:date="2025-11-06T14:09:00Z" w16du:dateUtc="2025-11-06T14:09:00Z">
              <w:r w:rsidRPr="00DE76AE">
                <w:rPr>
                  <w:rFonts w:cs="Arial"/>
                  <w:szCs w:val="20"/>
                </w:rPr>
                <w:lastRenderedPageBreak/>
                <w:t>AND</w:t>
              </w:r>
            </w:ins>
          </w:p>
          <w:p w14:paraId="1DA95BC6" w14:textId="77777777" w:rsidR="00085EAB" w:rsidRPr="00DE76AE" w:rsidRDefault="00085EAB" w:rsidP="00085EAB">
            <w:pPr>
              <w:rPr>
                <w:ins w:id="2242" w:author="QUINN, Clarice (NHS ENGLAND)" w:date="2025-11-06T14:09:00Z" w16du:dateUtc="2025-11-06T14:09:00Z"/>
                <w:rFonts w:cs="Arial"/>
                <w:szCs w:val="20"/>
              </w:rPr>
            </w:pPr>
          </w:p>
          <w:p w14:paraId="053270BB" w14:textId="77777777" w:rsidR="00085EAB" w:rsidRPr="00DE76AE" w:rsidRDefault="00085EAB" w:rsidP="00085EAB">
            <w:pPr>
              <w:rPr>
                <w:ins w:id="2243" w:author="QUINN, Clarice (NHS ENGLAND)" w:date="2025-11-06T14:09:00Z" w16du:dateUtc="2025-11-06T14:09:00Z"/>
                <w:rFonts w:cs="Arial"/>
                <w:szCs w:val="20"/>
              </w:rPr>
            </w:pPr>
            <w:ins w:id="2244" w:author="QUINN, Clarice (NHS ENGLAND)" w:date="2025-11-06T14:09:00Z" w16du:dateUtc="2025-11-06T14:09:00Z">
              <w:r w:rsidRPr="00DE76AE">
                <w:rPr>
                  <w:rFonts w:cs="Arial"/>
                  <w:szCs w:val="20"/>
                </w:rPr>
                <w:t>who have any of the following in their record:</w:t>
              </w:r>
            </w:ins>
          </w:p>
          <w:p w14:paraId="4329B15D" w14:textId="43246E3B" w:rsidR="00F012A4" w:rsidRPr="00DE76AE" w:rsidRDefault="00F012A4" w:rsidP="00F012A4">
            <w:pPr>
              <w:pStyle w:val="ListParagraph"/>
              <w:numPr>
                <w:ilvl w:val="0"/>
                <w:numId w:val="11"/>
              </w:numPr>
              <w:rPr>
                <w:ins w:id="2245" w:author="AMBLER, Ross (NHS ENGLAND)" w:date="2025-11-18T16:12:00Z" w16du:dateUtc="2025-11-18T16:12:00Z"/>
                <w:rFonts w:cs="Arial"/>
                <w:szCs w:val="20"/>
              </w:rPr>
            </w:pPr>
            <w:ins w:id="2246" w:author="AMBLER, Ross (NHS ENGLAND)" w:date="2025-11-18T16:13:00Z" w16du:dateUtc="2025-11-18T16:13:00Z">
              <w:r w:rsidRPr="00DE76AE">
                <w:rPr>
                  <w:rFonts w:cs="Arial"/>
                </w:rPr>
                <w:t xml:space="preserve">Have been treated with a </w:t>
              </w:r>
            </w:ins>
            <w:ins w:id="2247" w:author="AMBLER, Ross (NHS ENGLAND)" w:date="2025-11-24T11:46:00Z" w16du:dateUtc="2025-11-24T11:46:00Z">
              <w:r w:rsidR="00B24207" w:rsidRPr="00DE76AE">
                <w:rPr>
                  <w:rFonts w:cs="Arial"/>
                  <w:szCs w:val="20"/>
                </w:rPr>
                <w:t xml:space="preserve">licensed </w:t>
              </w:r>
            </w:ins>
            <w:ins w:id="2248" w:author="AMBLER, Ross (NHS ENGLAND)" w:date="2025-11-18T16:13:00Z" w16du:dateUtc="2025-11-18T16:13:00Z">
              <w:r w:rsidRPr="00DE76AE">
                <w:rPr>
                  <w:rFonts w:cs="Arial"/>
                </w:rPr>
                <w:t>beta blocker</w:t>
              </w:r>
              <w:r w:rsidRPr="00DE76AE">
                <w:rPr>
                  <w:rFonts w:cs="Arial"/>
                  <w:szCs w:val="20"/>
                </w:rPr>
                <w:t xml:space="preserve"> </w:t>
              </w:r>
              <w:r w:rsidRPr="00DE76AE">
                <w:rPr>
                  <w:rFonts w:cs="Arial"/>
                </w:rPr>
                <w:t>in the 6 months up to and including the payment period end date.</w:t>
              </w:r>
            </w:ins>
          </w:p>
          <w:p w14:paraId="7B1B7971" w14:textId="3E755CB1" w:rsidR="00085EAB" w:rsidRPr="00DE76AE" w:rsidRDefault="00085EAB" w:rsidP="00085EAB">
            <w:pPr>
              <w:pStyle w:val="ListParagraph"/>
              <w:numPr>
                <w:ilvl w:val="0"/>
                <w:numId w:val="11"/>
              </w:numPr>
              <w:rPr>
                <w:ins w:id="2249" w:author="QUINN, Clarice (NHS ENGLAND)" w:date="2025-11-06T14:09:00Z" w16du:dateUtc="2025-11-06T14:09:00Z"/>
                <w:rFonts w:cs="Arial"/>
                <w:szCs w:val="20"/>
              </w:rPr>
            </w:pPr>
            <w:ins w:id="2250" w:author="QUINN, Clarice (NHS ENGLAND)" w:date="2025-11-06T14:09:00Z" w16du:dateUtc="2025-11-06T14:09:00Z">
              <w:r w:rsidRPr="00DE76AE">
                <w:rPr>
                  <w:rFonts w:cs="Arial"/>
                  <w:szCs w:val="20"/>
                </w:rPr>
                <w:t>A persisting contraindication to</w:t>
              </w:r>
            </w:ins>
            <w:ins w:id="2251" w:author="QUINN, Clarice (NHS ENGLAND)" w:date="2025-11-06T14:18:00Z" w16du:dateUtc="2025-11-06T14:18:00Z">
              <w:r w:rsidR="00610C3F" w:rsidRPr="00DE76AE">
                <w:rPr>
                  <w:rFonts w:cs="Arial"/>
                  <w:szCs w:val="20"/>
                </w:rPr>
                <w:t xml:space="preserve"> a</w:t>
              </w:r>
            </w:ins>
            <w:ins w:id="2252" w:author="AMBLER, Ross (NHS ENGLAND)" w:date="2025-11-24T11:46:00Z" w16du:dateUtc="2025-11-24T11:46:00Z">
              <w:r w:rsidR="00B24207" w:rsidRPr="00DE76AE">
                <w:rPr>
                  <w:rFonts w:cs="Arial"/>
                  <w:szCs w:val="20"/>
                </w:rPr>
                <w:t xml:space="preserve"> </w:t>
              </w:r>
            </w:ins>
            <w:ins w:id="2253" w:author="QUINN, Clarice (NHS ENGLAND)" w:date="2025-11-06T14:18:00Z" w16du:dateUtc="2025-11-06T14:18:00Z">
              <w:r w:rsidR="00610C3F" w:rsidRPr="00DE76AE">
                <w:rPr>
                  <w:rFonts w:cs="Arial"/>
                </w:rPr>
                <w:t>beta blocker</w:t>
              </w:r>
            </w:ins>
            <w:ins w:id="2254" w:author="AMBLER, Ross (NHS ENGLAND)" w:date="2025-11-18T17:07:00Z" w16du:dateUtc="2025-11-18T17:07:00Z">
              <w:r w:rsidR="00023ED8" w:rsidRPr="00DE76AE">
                <w:rPr>
                  <w:rFonts w:cs="Arial"/>
                </w:rPr>
                <w:t xml:space="preserve"> </w:t>
              </w:r>
              <w:r w:rsidR="00023ED8" w:rsidRPr="00DE76AE">
                <w:rPr>
                  <w:rFonts w:cs="Arial"/>
                  <w:szCs w:val="20"/>
                </w:rPr>
                <w:t>anywhere in their patient record</w:t>
              </w:r>
            </w:ins>
            <w:ins w:id="2255" w:author="QUINN, Clarice (NHS ENGLAND)" w:date="2025-11-06T14:09:00Z" w16du:dateUtc="2025-11-06T14:09:00Z">
              <w:r w:rsidRPr="00DE76AE">
                <w:rPr>
                  <w:rFonts w:cs="Arial"/>
                  <w:szCs w:val="20"/>
                </w:rPr>
                <w:t>.</w:t>
              </w:r>
            </w:ins>
          </w:p>
          <w:p w14:paraId="680ED723" w14:textId="3771B5BD" w:rsidR="00085EAB" w:rsidRPr="00DE76AE" w:rsidRDefault="00085EAB" w:rsidP="00085EAB">
            <w:pPr>
              <w:pStyle w:val="ListParagraph"/>
              <w:numPr>
                <w:ilvl w:val="0"/>
                <w:numId w:val="11"/>
              </w:numPr>
              <w:rPr>
                <w:ins w:id="2256" w:author="QUINN, Clarice (NHS ENGLAND)" w:date="2025-11-06T14:09:00Z" w16du:dateUtc="2025-11-06T14:09:00Z"/>
                <w:rFonts w:cs="Arial"/>
                <w:szCs w:val="20"/>
              </w:rPr>
            </w:pPr>
            <w:ins w:id="2257" w:author="QUINN, Clarice (NHS ENGLAND)" w:date="2025-11-06T14:09:00Z" w16du:dateUtc="2025-11-06T14:09:00Z">
              <w:r w:rsidRPr="00DE76AE">
                <w:rPr>
                  <w:rFonts w:cs="Arial"/>
                  <w:szCs w:val="20"/>
                </w:rPr>
                <w:t xml:space="preserve">An expiring contraindication to </w:t>
              </w:r>
            </w:ins>
            <w:ins w:id="2258" w:author="QUINN, Clarice (NHS ENGLAND)" w:date="2025-11-06T14:18:00Z" w16du:dateUtc="2025-11-06T14:18:00Z">
              <w:r w:rsidR="00610C3F" w:rsidRPr="00DE76AE">
                <w:rPr>
                  <w:rFonts w:cs="Arial"/>
                  <w:szCs w:val="20"/>
                </w:rPr>
                <w:t xml:space="preserve">a </w:t>
              </w:r>
              <w:r w:rsidR="00610C3F" w:rsidRPr="00DE76AE">
                <w:rPr>
                  <w:rFonts w:cs="Arial"/>
                </w:rPr>
                <w:t>beta blocker</w:t>
              </w:r>
            </w:ins>
            <w:ins w:id="2259" w:author="AMBLER, Ross (NHS ENGLAND)" w:date="2025-11-18T17:08:00Z" w16du:dateUtc="2025-11-18T17:08:00Z">
              <w:r w:rsidR="00023ED8" w:rsidRPr="00DE76AE">
                <w:rPr>
                  <w:rFonts w:cs="Arial"/>
                </w:rPr>
                <w:t xml:space="preserve"> </w:t>
              </w:r>
              <w:r w:rsidR="00023ED8" w:rsidRPr="00DE76AE">
                <w:rPr>
                  <w:rFonts w:cs="Arial"/>
                  <w:szCs w:val="20"/>
                </w:rPr>
                <w:t>recorded in the reporting year.</w:t>
              </w:r>
            </w:ins>
            <w:ins w:id="2260" w:author="QUINN, Clarice (NHS ENGLAND)" w:date="2025-11-06T14:18:00Z" w16du:dateUtc="2025-11-06T14:18:00Z">
              <w:r w:rsidR="00610C3F" w:rsidRPr="00DE76AE">
                <w:rPr>
                  <w:rFonts w:cs="Arial"/>
                  <w:szCs w:val="20"/>
                </w:rPr>
                <w:t xml:space="preserve"> </w:t>
              </w:r>
            </w:ins>
          </w:p>
          <w:p w14:paraId="295D04FA" w14:textId="2055D96C" w:rsidR="00085EAB" w:rsidRPr="00DE76AE" w:rsidRDefault="00085EAB" w:rsidP="006E643F">
            <w:pPr>
              <w:pStyle w:val="ListParagraph"/>
              <w:numPr>
                <w:ilvl w:val="0"/>
                <w:numId w:val="11"/>
              </w:numPr>
              <w:rPr>
                <w:ins w:id="2261" w:author="QUINN, Clarice (NHS ENGLAND)" w:date="2025-11-06T14:09:00Z" w16du:dateUtc="2025-11-06T14:09:00Z"/>
                <w:rFonts w:cs="Arial"/>
                <w:szCs w:val="20"/>
              </w:rPr>
            </w:pPr>
            <w:ins w:id="2262" w:author="QUINN, Clarice (NHS ENGLAND)" w:date="2025-11-06T14:09:00Z" w16du:dateUtc="2025-11-06T14:09:00Z">
              <w:r w:rsidRPr="00DE76AE">
                <w:rPr>
                  <w:rFonts w:cs="Arial"/>
                  <w:szCs w:val="20"/>
                </w:rPr>
                <w:t xml:space="preserve">Have chosen not to receive </w:t>
              </w:r>
            </w:ins>
            <w:ins w:id="2263" w:author="QUINN, Clarice (NHS ENGLAND)" w:date="2025-11-06T14:18:00Z" w16du:dateUtc="2025-11-06T14:18:00Z">
              <w:r w:rsidR="00610C3F" w:rsidRPr="00DE76AE">
                <w:rPr>
                  <w:rFonts w:cs="Arial"/>
                  <w:szCs w:val="20"/>
                </w:rPr>
                <w:t>a</w:t>
              </w:r>
            </w:ins>
            <w:ins w:id="2264" w:author="AMBLER, Ross (NHS ENGLAND)" w:date="2025-11-24T11:46:00Z" w16du:dateUtc="2025-11-24T11:46:00Z">
              <w:r w:rsidR="00B24207" w:rsidRPr="00DE76AE">
                <w:rPr>
                  <w:rFonts w:cs="Arial"/>
                  <w:szCs w:val="20"/>
                </w:rPr>
                <w:t xml:space="preserve"> </w:t>
              </w:r>
            </w:ins>
            <w:ins w:id="2265" w:author="QUINN, Clarice (NHS ENGLAND)" w:date="2025-11-06T14:18:00Z" w16du:dateUtc="2025-11-06T14:18:00Z">
              <w:r w:rsidR="00610C3F" w:rsidRPr="00DE76AE">
                <w:rPr>
                  <w:rFonts w:cs="Arial"/>
                </w:rPr>
                <w:t>beta blocke</w:t>
              </w:r>
            </w:ins>
            <w:ins w:id="2266" w:author="QUINN, Clarice (NHS ENGLAND)" w:date="2025-11-10T11:50:00Z" w16du:dateUtc="2025-11-10T11:50:00Z">
              <w:r w:rsidR="00DE7B24" w:rsidRPr="00DE76AE">
                <w:rPr>
                  <w:rFonts w:cs="Arial"/>
                </w:rPr>
                <w:t>r</w:t>
              </w:r>
            </w:ins>
            <w:ins w:id="2267" w:author="AMBLER, Ross (NHS ENGLAND)" w:date="2025-11-18T17:09:00Z" w16du:dateUtc="2025-11-18T17:09:00Z">
              <w:r w:rsidR="00023ED8" w:rsidRPr="00DE76AE">
                <w:rPr>
                  <w:rFonts w:cs="Arial"/>
                </w:rPr>
                <w:t xml:space="preserve"> </w:t>
              </w:r>
              <w:r w:rsidR="00023ED8" w:rsidRPr="00DE76AE">
                <w:rPr>
                  <w:rFonts w:cs="Arial"/>
                  <w:szCs w:val="20"/>
                </w:rPr>
                <w:t>in the reporting year</w:t>
              </w:r>
            </w:ins>
            <w:ins w:id="2268" w:author="QUINN, Clarice (NHS ENGLAND)" w:date="2025-11-06T14:09:00Z" w16du:dateUtc="2025-11-06T14:09:00Z">
              <w:r w:rsidRPr="00DE76AE">
                <w:rPr>
                  <w:rFonts w:cs="Arial"/>
                  <w:szCs w:val="20"/>
                </w:rPr>
                <w:t>.</w:t>
              </w:r>
            </w:ins>
          </w:p>
          <w:p w14:paraId="7C691231" w14:textId="77777777" w:rsidR="00085EAB" w:rsidRDefault="00085EAB" w:rsidP="00085EAB">
            <w:pPr>
              <w:rPr>
                <w:ins w:id="2269" w:author="QUINN, Clarice (NHS ENGLAND)" w:date="2025-11-06T14:09:00Z" w16du:dateUtc="2025-11-06T14:09:00Z"/>
                <w:rFonts w:cs="Arial"/>
                <w:color w:val="000000"/>
                <w:szCs w:val="20"/>
              </w:rPr>
            </w:pPr>
          </w:p>
          <w:p w14:paraId="2231089D" w14:textId="77777777" w:rsidR="00085EAB" w:rsidRDefault="00085EAB" w:rsidP="00085EAB">
            <w:pPr>
              <w:rPr>
                <w:ins w:id="2270" w:author="QUINN, Clarice (NHS ENGLAND)" w:date="2025-11-06T14:09:00Z" w16du:dateUtc="2025-11-06T14:09:00Z"/>
                <w:rFonts w:cs="Arial"/>
                <w:color w:val="000000"/>
                <w:szCs w:val="20"/>
              </w:rPr>
            </w:pPr>
            <w:ins w:id="2271" w:author="QUINN, Clarice (NHS ENGLAND)" w:date="2025-11-06T14:09:00Z" w16du:dateUtc="2025-11-06T14:09:00Z">
              <w:r>
                <w:rPr>
                  <w:rFonts w:cs="Arial"/>
                  <w:color w:val="000000"/>
                  <w:szCs w:val="20"/>
                </w:rPr>
                <w:t>AND</w:t>
              </w:r>
            </w:ins>
          </w:p>
          <w:p w14:paraId="4E2437B7" w14:textId="77777777" w:rsidR="00085EAB" w:rsidRPr="00DE76AE" w:rsidRDefault="00085EAB" w:rsidP="00085EAB">
            <w:pPr>
              <w:rPr>
                <w:ins w:id="2272" w:author="QUINN, Clarice (NHS ENGLAND)" w:date="2025-11-06T14:09:00Z" w16du:dateUtc="2025-11-06T14:09:00Z"/>
                <w:rFonts w:cs="Arial"/>
                <w:szCs w:val="20"/>
              </w:rPr>
            </w:pPr>
          </w:p>
          <w:p w14:paraId="5E7A48A9" w14:textId="77777777" w:rsidR="00085EAB" w:rsidRPr="00DE76AE" w:rsidRDefault="00085EAB" w:rsidP="00085EAB">
            <w:pPr>
              <w:rPr>
                <w:ins w:id="2273" w:author="QUINN, Clarice (NHS ENGLAND)" w:date="2025-11-06T14:09:00Z" w16du:dateUtc="2025-11-06T14:09:00Z"/>
                <w:rFonts w:cs="Arial"/>
                <w:szCs w:val="20"/>
              </w:rPr>
            </w:pPr>
            <w:ins w:id="2274" w:author="QUINN, Clarice (NHS ENGLAND)" w:date="2025-11-06T14:09:00Z" w16du:dateUtc="2025-11-06T14:09:00Z">
              <w:r w:rsidRPr="00DE76AE">
                <w:rPr>
                  <w:rFonts w:cs="Arial"/>
                  <w:szCs w:val="20"/>
                </w:rPr>
                <w:t>who have any of the following in their record:</w:t>
              </w:r>
            </w:ins>
          </w:p>
          <w:p w14:paraId="503D1EA9" w14:textId="1F0ECA1E" w:rsidR="00F012A4" w:rsidRPr="00DE76AE" w:rsidRDefault="00F012A4" w:rsidP="00F012A4">
            <w:pPr>
              <w:pStyle w:val="ListParagraph"/>
              <w:numPr>
                <w:ilvl w:val="0"/>
                <w:numId w:val="11"/>
              </w:numPr>
              <w:rPr>
                <w:ins w:id="2275" w:author="AMBLER, Ross (NHS ENGLAND)" w:date="2025-11-18T16:13:00Z" w16du:dateUtc="2025-11-18T16:13:00Z"/>
                <w:rFonts w:cs="Arial"/>
                <w:szCs w:val="20"/>
              </w:rPr>
            </w:pPr>
            <w:ins w:id="2276" w:author="AMBLER, Ross (NHS ENGLAND)" w:date="2025-11-18T16:13:00Z" w16du:dateUtc="2025-11-18T16:13:00Z">
              <w:r w:rsidRPr="00DE76AE">
                <w:rPr>
                  <w:rFonts w:cs="Arial"/>
                </w:rPr>
                <w:t xml:space="preserve">Have been treated with a </w:t>
              </w:r>
            </w:ins>
            <w:ins w:id="2277" w:author="AMBLER, Ross (NHS ENGLAND)" w:date="2025-11-18T16:14:00Z" w16du:dateUtc="2025-11-18T16:14:00Z">
              <w:r w:rsidRPr="00DE76AE">
                <w:rPr>
                  <w:rFonts w:cs="Arial"/>
                </w:rPr>
                <w:t>mineralocorticoid receptor antagonist</w:t>
              </w:r>
            </w:ins>
            <w:ins w:id="2278" w:author="AMBLER, Ross (NHS ENGLAND)" w:date="2025-11-18T16:13:00Z" w16du:dateUtc="2025-11-18T16:13:00Z">
              <w:r w:rsidRPr="00DE76AE">
                <w:rPr>
                  <w:rFonts w:cs="Arial"/>
                  <w:szCs w:val="20"/>
                </w:rPr>
                <w:t xml:space="preserve"> </w:t>
              </w:r>
              <w:r w:rsidRPr="00DE76AE">
                <w:rPr>
                  <w:rFonts w:cs="Arial"/>
                </w:rPr>
                <w:t>in the 6 months up to and including the payment period end date.</w:t>
              </w:r>
            </w:ins>
          </w:p>
          <w:p w14:paraId="14426BCA" w14:textId="396AA77A" w:rsidR="00085EAB" w:rsidRPr="00DE76AE" w:rsidRDefault="00085EAB" w:rsidP="00085EAB">
            <w:pPr>
              <w:pStyle w:val="ListParagraph"/>
              <w:numPr>
                <w:ilvl w:val="0"/>
                <w:numId w:val="11"/>
              </w:numPr>
              <w:rPr>
                <w:ins w:id="2279" w:author="QUINN, Clarice (NHS ENGLAND)" w:date="2025-11-06T14:09:00Z" w16du:dateUtc="2025-11-06T14:09:00Z"/>
                <w:rFonts w:cs="Arial"/>
                <w:szCs w:val="20"/>
              </w:rPr>
            </w:pPr>
            <w:ins w:id="2280" w:author="QUINN, Clarice (NHS ENGLAND)" w:date="2025-11-06T14:09:00Z" w16du:dateUtc="2025-11-06T14:09:00Z">
              <w:r w:rsidRPr="00DE76AE">
                <w:rPr>
                  <w:rFonts w:cs="Arial"/>
                  <w:szCs w:val="20"/>
                </w:rPr>
                <w:t>A persisting contraindication to</w:t>
              </w:r>
            </w:ins>
            <w:ins w:id="2281" w:author="QUINN, Clarice (NHS ENGLAND)" w:date="2025-11-06T14:19:00Z" w16du:dateUtc="2025-11-06T14:19:00Z">
              <w:r w:rsidR="00610C3F" w:rsidRPr="00DE76AE">
                <w:rPr>
                  <w:rFonts w:cs="Arial"/>
                  <w:szCs w:val="20"/>
                </w:rPr>
                <w:t xml:space="preserve"> a </w:t>
              </w:r>
              <w:r w:rsidR="00610C3F" w:rsidRPr="00DE76AE">
                <w:rPr>
                  <w:rFonts w:cs="Arial"/>
                </w:rPr>
                <w:t>mineralocorticoid receptor antagonist</w:t>
              </w:r>
            </w:ins>
            <w:ins w:id="2282" w:author="AMBLER, Ross (NHS ENGLAND)" w:date="2025-11-18T17:07:00Z" w16du:dateUtc="2025-11-18T17:07:00Z">
              <w:r w:rsidR="00023ED8" w:rsidRPr="00DE76AE">
                <w:rPr>
                  <w:rFonts w:cs="Arial"/>
                </w:rPr>
                <w:t xml:space="preserve"> </w:t>
              </w:r>
              <w:r w:rsidR="00023ED8" w:rsidRPr="00DE76AE">
                <w:rPr>
                  <w:rFonts w:cs="Arial"/>
                  <w:szCs w:val="20"/>
                </w:rPr>
                <w:t>anywhere in their patient record</w:t>
              </w:r>
            </w:ins>
            <w:ins w:id="2283" w:author="QUINN, Clarice (NHS ENGLAND)" w:date="2025-11-10T11:51:00Z" w16du:dateUtc="2025-11-10T11:51:00Z">
              <w:r w:rsidR="00DE7B24" w:rsidRPr="00DE76AE">
                <w:rPr>
                  <w:rFonts w:cs="Arial"/>
                  <w:szCs w:val="20"/>
                </w:rPr>
                <w:t>.</w:t>
              </w:r>
            </w:ins>
          </w:p>
          <w:p w14:paraId="532DE98A" w14:textId="01318683" w:rsidR="00085EAB" w:rsidRPr="00DE76AE" w:rsidRDefault="00085EAB" w:rsidP="00085EAB">
            <w:pPr>
              <w:pStyle w:val="ListParagraph"/>
              <w:numPr>
                <w:ilvl w:val="0"/>
                <w:numId w:val="11"/>
              </w:numPr>
              <w:rPr>
                <w:ins w:id="2284" w:author="QUINN, Clarice (NHS ENGLAND)" w:date="2025-11-06T14:09:00Z" w16du:dateUtc="2025-11-06T14:09:00Z"/>
                <w:rFonts w:cs="Arial"/>
                <w:szCs w:val="20"/>
              </w:rPr>
            </w:pPr>
            <w:ins w:id="2285" w:author="QUINN, Clarice (NHS ENGLAND)" w:date="2025-11-06T14:09:00Z" w16du:dateUtc="2025-11-06T14:09:00Z">
              <w:r w:rsidRPr="00DE76AE">
                <w:rPr>
                  <w:rFonts w:cs="Arial"/>
                  <w:szCs w:val="20"/>
                </w:rPr>
                <w:t xml:space="preserve">An expiring contraindication to </w:t>
              </w:r>
            </w:ins>
            <w:ins w:id="2286" w:author="QUINN, Clarice (NHS ENGLAND)" w:date="2025-11-06T14:19:00Z" w16du:dateUtc="2025-11-06T14:19:00Z">
              <w:r w:rsidR="00610C3F" w:rsidRPr="00DE76AE">
                <w:rPr>
                  <w:rFonts w:cs="Arial"/>
                  <w:szCs w:val="20"/>
                </w:rPr>
                <w:t xml:space="preserve">a </w:t>
              </w:r>
              <w:r w:rsidR="00610C3F" w:rsidRPr="00DE76AE">
                <w:rPr>
                  <w:rFonts w:cs="Arial"/>
                </w:rPr>
                <w:t>mineralocorticoid receptor antagonist</w:t>
              </w:r>
            </w:ins>
            <w:ins w:id="2287" w:author="AMBLER, Ross (NHS ENGLAND)" w:date="2025-11-18T17:08:00Z" w16du:dateUtc="2025-11-18T17:08:00Z">
              <w:r w:rsidR="00023ED8" w:rsidRPr="00DE76AE">
                <w:t xml:space="preserve"> </w:t>
              </w:r>
              <w:r w:rsidR="00023ED8" w:rsidRPr="00DE76AE">
                <w:rPr>
                  <w:rFonts w:cs="Arial"/>
                  <w:szCs w:val="20"/>
                </w:rPr>
                <w:t>recorded in the reporting year</w:t>
              </w:r>
            </w:ins>
            <w:ins w:id="2288" w:author="QUINN, Clarice (NHS ENGLAND)" w:date="2025-11-06T14:09:00Z" w16du:dateUtc="2025-11-06T14:09:00Z">
              <w:r w:rsidRPr="00DE76AE">
                <w:rPr>
                  <w:rFonts w:cs="Arial"/>
                  <w:szCs w:val="20"/>
                </w:rPr>
                <w:t>.</w:t>
              </w:r>
            </w:ins>
          </w:p>
          <w:p w14:paraId="23654613" w14:textId="12742E92" w:rsidR="00085EAB" w:rsidRPr="00DE76AE" w:rsidRDefault="00085EAB" w:rsidP="00085EAB">
            <w:pPr>
              <w:pStyle w:val="ListParagraph"/>
              <w:numPr>
                <w:ilvl w:val="0"/>
                <w:numId w:val="11"/>
              </w:numPr>
              <w:rPr>
                <w:ins w:id="2289" w:author="QUINN, Clarice (NHS ENGLAND)" w:date="2025-11-06T14:09:00Z" w16du:dateUtc="2025-11-06T14:09:00Z"/>
                <w:rFonts w:cs="Arial"/>
                <w:szCs w:val="20"/>
              </w:rPr>
            </w:pPr>
            <w:ins w:id="2290" w:author="QUINN, Clarice (NHS ENGLAND)" w:date="2025-11-06T14:09:00Z" w16du:dateUtc="2025-11-06T14:09:00Z">
              <w:r w:rsidRPr="00DE76AE">
                <w:rPr>
                  <w:rFonts w:cs="Arial"/>
                  <w:szCs w:val="20"/>
                </w:rPr>
                <w:t xml:space="preserve">Have chosen not to receive </w:t>
              </w:r>
            </w:ins>
            <w:ins w:id="2291" w:author="QUINN, Clarice (NHS ENGLAND)" w:date="2025-11-06T14:19:00Z" w16du:dateUtc="2025-11-06T14:19:00Z">
              <w:r w:rsidR="00610C3F" w:rsidRPr="00DE76AE">
                <w:rPr>
                  <w:rFonts w:cs="Arial"/>
                  <w:szCs w:val="20"/>
                </w:rPr>
                <w:t xml:space="preserve">a </w:t>
              </w:r>
              <w:r w:rsidR="00610C3F" w:rsidRPr="00DE76AE">
                <w:rPr>
                  <w:rFonts w:cs="Arial"/>
                </w:rPr>
                <w:t xml:space="preserve">mineralocorticoid receptor </w:t>
              </w:r>
            </w:ins>
            <w:ins w:id="2292" w:author="QUINN, Clarice (NHS ENGLAND)" w:date="2025-11-10T12:08:00Z" w16du:dateUtc="2025-11-10T12:08:00Z">
              <w:r w:rsidR="00DD465F" w:rsidRPr="00DE76AE">
                <w:rPr>
                  <w:rFonts w:cs="Arial"/>
                </w:rPr>
                <w:t>antagonist</w:t>
              </w:r>
            </w:ins>
            <w:ins w:id="2293" w:author="AMBLER, Ross (NHS ENGLAND)" w:date="2025-11-18T17:09:00Z" w16du:dateUtc="2025-11-18T17:09:00Z">
              <w:r w:rsidR="00023ED8" w:rsidRPr="00DE76AE">
                <w:rPr>
                  <w:rFonts w:cs="Arial"/>
                </w:rPr>
                <w:t xml:space="preserve"> </w:t>
              </w:r>
              <w:r w:rsidR="00023ED8" w:rsidRPr="00DE76AE">
                <w:rPr>
                  <w:rFonts w:cs="Arial"/>
                  <w:szCs w:val="20"/>
                </w:rPr>
                <w:t>in the reporting year</w:t>
              </w:r>
            </w:ins>
            <w:ins w:id="2294" w:author="QUINN, Clarice (NHS ENGLAND)" w:date="2025-11-10T12:08:00Z" w16du:dateUtc="2025-11-10T12:08:00Z">
              <w:r w:rsidR="00DD465F" w:rsidRPr="00DE76AE">
                <w:rPr>
                  <w:rFonts w:cs="Arial"/>
                  <w:szCs w:val="20"/>
                </w:rPr>
                <w:t>.</w:t>
              </w:r>
            </w:ins>
          </w:p>
          <w:p w14:paraId="611B0B7A" w14:textId="77777777" w:rsidR="00085EAB" w:rsidRDefault="00085EAB" w:rsidP="00085EAB">
            <w:pPr>
              <w:rPr>
                <w:ins w:id="2295" w:author="QUINN, Clarice (NHS ENGLAND)" w:date="2025-11-06T14:09:00Z" w16du:dateUtc="2025-11-06T14:09:00Z"/>
                <w:rFonts w:cs="Arial"/>
                <w:color w:val="000000"/>
                <w:szCs w:val="20"/>
              </w:rPr>
            </w:pPr>
          </w:p>
          <w:p w14:paraId="5CBE63FE" w14:textId="77777777" w:rsidR="00085EAB" w:rsidRDefault="00085EAB" w:rsidP="00085EAB">
            <w:pPr>
              <w:rPr>
                <w:ins w:id="2296" w:author="QUINN, Clarice (NHS ENGLAND)" w:date="2025-11-06T14:09:00Z" w16du:dateUtc="2025-11-06T14:09:00Z"/>
                <w:rFonts w:cs="Arial"/>
                <w:color w:val="000000"/>
                <w:szCs w:val="20"/>
              </w:rPr>
            </w:pPr>
            <w:ins w:id="2297" w:author="QUINN, Clarice (NHS ENGLAND)" w:date="2025-11-06T14:09:00Z" w16du:dateUtc="2025-11-06T14:09:00Z">
              <w:r>
                <w:rPr>
                  <w:rFonts w:cs="Arial"/>
                  <w:color w:val="000000"/>
                  <w:szCs w:val="20"/>
                </w:rPr>
                <w:t>AND</w:t>
              </w:r>
            </w:ins>
          </w:p>
          <w:p w14:paraId="0F0EF259" w14:textId="77777777" w:rsidR="00085EAB" w:rsidRDefault="00085EAB" w:rsidP="00085EAB">
            <w:pPr>
              <w:rPr>
                <w:ins w:id="2298" w:author="QUINN, Clarice (NHS ENGLAND)" w:date="2025-11-06T14:09:00Z" w16du:dateUtc="2025-11-06T14:09:00Z"/>
                <w:rFonts w:cs="Arial"/>
                <w:color w:val="000000"/>
                <w:szCs w:val="20"/>
              </w:rPr>
            </w:pPr>
          </w:p>
          <w:p w14:paraId="4B740976" w14:textId="77777777" w:rsidR="00085EAB" w:rsidRPr="00DE76AE" w:rsidRDefault="00085EAB" w:rsidP="00085EAB">
            <w:pPr>
              <w:rPr>
                <w:ins w:id="2299" w:author="QUINN, Clarice (NHS ENGLAND)" w:date="2025-11-06T14:09:00Z" w16du:dateUtc="2025-11-06T14:09:00Z"/>
                <w:rFonts w:cs="Arial"/>
                <w:szCs w:val="20"/>
              </w:rPr>
            </w:pPr>
            <w:ins w:id="2300" w:author="QUINN, Clarice (NHS ENGLAND)" w:date="2025-11-06T14:09:00Z" w16du:dateUtc="2025-11-06T14:09:00Z">
              <w:r w:rsidRPr="00DE76AE">
                <w:rPr>
                  <w:rFonts w:cs="Arial"/>
                  <w:szCs w:val="20"/>
                </w:rPr>
                <w:t>who have any of the following in their record:</w:t>
              </w:r>
            </w:ins>
          </w:p>
          <w:p w14:paraId="15F9E8AB" w14:textId="5B440D82" w:rsidR="002A4E0E" w:rsidRPr="00DE76AE" w:rsidRDefault="002A4E0E" w:rsidP="002A4E0E">
            <w:pPr>
              <w:pStyle w:val="ListParagraph"/>
              <w:numPr>
                <w:ilvl w:val="0"/>
                <w:numId w:val="11"/>
              </w:numPr>
              <w:rPr>
                <w:ins w:id="2301" w:author="AMBLER, Ross (NHS ENGLAND)" w:date="2025-11-18T16:40:00Z" w16du:dateUtc="2025-11-18T16:40:00Z"/>
                <w:rFonts w:cs="Arial"/>
                <w:szCs w:val="20"/>
              </w:rPr>
            </w:pPr>
            <w:ins w:id="2302" w:author="AMBLER, Ross (NHS ENGLAND)" w:date="2025-11-18T16:40:00Z" w16du:dateUtc="2025-11-18T16:40:00Z">
              <w:r w:rsidRPr="00DE76AE">
                <w:rPr>
                  <w:rFonts w:cs="Arial"/>
                </w:rPr>
                <w:t xml:space="preserve">Have been treated with a </w:t>
              </w:r>
            </w:ins>
            <w:ins w:id="2303" w:author="AMBLER, Ross (NHS ENGLAND)" w:date="2025-11-18T16:41:00Z" w16du:dateUtc="2025-11-18T16:41:00Z">
              <w:r w:rsidRPr="00DE76AE">
                <w:rPr>
                  <w:rFonts w:cs="Arial"/>
                </w:rPr>
                <w:t>sodium glucose co-transporter 2 inhibitor</w:t>
              </w:r>
            </w:ins>
            <w:ins w:id="2304" w:author="AMBLER, Ross (NHS ENGLAND)" w:date="2025-11-18T16:40:00Z" w16du:dateUtc="2025-11-18T16:40:00Z">
              <w:r w:rsidRPr="00DE76AE">
                <w:rPr>
                  <w:rFonts w:cs="Arial"/>
                  <w:szCs w:val="20"/>
                </w:rPr>
                <w:t xml:space="preserve"> </w:t>
              </w:r>
              <w:r w:rsidRPr="00DE76AE">
                <w:rPr>
                  <w:rFonts w:cs="Arial"/>
                </w:rPr>
                <w:t>in the 6 months up to and including the payment period end date.</w:t>
              </w:r>
            </w:ins>
          </w:p>
          <w:p w14:paraId="3D9BD87F" w14:textId="0F20FE23" w:rsidR="00085EAB" w:rsidRPr="00DE76AE" w:rsidRDefault="00085EAB" w:rsidP="00085EAB">
            <w:pPr>
              <w:pStyle w:val="ListParagraph"/>
              <w:numPr>
                <w:ilvl w:val="0"/>
                <w:numId w:val="11"/>
              </w:numPr>
              <w:rPr>
                <w:ins w:id="2305" w:author="QUINN, Clarice (NHS ENGLAND)" w:date="2025-11-06T14:09:00Z" w16du:dateUtc="2025-11-06T14:09:00Z"/>
                <w:rFonts w:cs="Arial"/>
                <w:szCs w:val="20"/>
              </w:rPr>
            </w:pPr>
            <w:ins w:id="2306" w:author="QUINN, Clarice (NHS ENGLAND)" w:date="2025-11-06T14:09:00Z" w16du:dateUtc="2025-11-06T14:09:00Z">
              <w:r w:rsidRPr="00DE76AE">
                <w:rPr>
                  <w:rFonts w:cs="Arial"/>
                  <w:szCs w:val="20"/>
                </w:rPr>
                <w:t xml:space="preserve">A persisting contraindication to </w:t>
              </w:r>
            </w:ins>
            <w:ins w:id="2307" w:author="QUINN, Clarice (NHS ENGLAND)" w:date="2025-11-06T14:19:00Z" w16du:dateUtc="2025-11-06T14:19:00Z">
              <w:r w:rsidR="00610C3F" w:rsidRPr="00DE76AE">
                <w:rPr>
                  <w:rFonts w:cs="Arial"/>
                  <w:szCs w:val="20"/>
                </w:rPr>
                <w:t xml:space="preserve">a </w:t>
              </w:r>
              <w:r w:rsidR="00610C3F" w:rsidRPr="00DE76AE">
                <w:rPr>
                  <w:rFonts w:cs="Arial"/>
                </w:rPr>
                <w:t>sodium glucose co-transporter 2 inhibito</w:t>
              </w:r>
            </w:ins>
            <w:ins w:id="2308" w:author="QUINN, Clarice (NHS ENGLAND)" w:date="2025-11-10T11:51:00Z" w16du:dateUtc="2025-11-10T11:51:00Z">
              <w:r w:rsidR="00DE7B24" w:rsidRPr="00DE76AE">
                <w:rPr>
                  <w:rFonts w:cs="Arial"/>
                </w:rPr>
                <w:t>r</w:t>
              </w:r>
            </w:ins>
            <w:ins w:id="2309" w:author="AMBLER, Ross (NHS ENGLAND)" w:date="2025-11-18T17:08:00Z" w16du:dateUtc="2025-11-18T17:08:00Z">
              <w:r w:rsidR="00023ED8" w:rsidRPr="00DE76AE">
                <w:rPr>
                  <w:rFonts w:cs="Arial"/>
                </w:rPr>
                <w:t xml:space="preserve"> </w:t>
              </w:r>
              <w:r w:rsidR="00023ED8" w:rsidRPr="00DE76AE">
                <w:rPr>
                  <w:rFonts w:cs="Arial"/>
                  <w:szCs w:val="20"/>
                </w:rPr>
                <w:t>anywhere in their patient record</w:t>
              </w:r>
            </w:ins>
            <w:ins w:id="2310" w:author="QUINN, Clarice (NHS ENGLAND)" w:date="2025-11-06T14:09:00Z" w16du:dateUtc="2025-11-06T14:09:00Z">
              <w:r w:rsidRPr="00DE76AE">
                <w:rPr>
                  <w:rFonts w:cs="Arial"/>
                  <w:szCs w:val="20"/>
                </w:rPr>
                <w:t>.</w:t>
              </w:r>
            </w:ins>
          </w:p>
          <w:p w14:paraId="1ECD57CE" w14:textId="7D5ADFC4" w:rsidR="00085EAB" w:rsidRPr="00DE76AE" w:rsidRDefault="00085EAB" w:rsidP="00085EAB">
            <w:pPr>
              <w:pStyle w:val="ListParagraph"/>
              <w:numPr>
                <w:ilvl w:val="0"/>
                <w:numId w:val="11"/>
              </w:numPr>
              <w:rPr>
                <w:ins w:id="2311" w:author="QUINN, Clarice (NHS ENGLAND)" w:date="2025-11-06T14:09:00Z" w16du:dateUtc="2025-11-06T14:09:00Z"/>
                <w:rFonts w:cs="Arial"/>
                <w:szCs w:val="20"/>
              </w:rPr>
            </w:pPr>
            <w:ins w:id="2312" w:author="QUINN, Clarice (NHS ENGLAND)" w:date="2025-11-06T14:09:00Z" w16du:dateUtc="2025-11-06T14:09:00Z">
              <w:r w:rsidRPr="00DE76AE">
                <w:rPr>
                  <w:rFonts w:cs="Arial"/>
                  <w:szCs w:val="20"/>
                </w:rPr>
                <w:t xml:space="preserve">An expiring contraindication to </w:t>
              </w:r>
            </w:ins>
            <w:ins w:id="2313" w:author="QUINN, Clarice (NHS ENGLAND)" w:date="2025-11-06T14:20:00Z" w16du:dateUtc="2025-11-06T14:20:00Z">
              <w:r w:rsidR="00610C3F" w:rsidRPr="00DE76AE">
                <w:rPr>
                  <w:rFonts w:cs="Arial"/>
                  <w:szCs w:val="20"/>
                </w:rPr>
                <w:t xml:space="preserve">a </w:t>
              </w:r>
              <w:r w:rsidR="00610C3F" w:rsidRPr="00DE76AE">
                <w:rPr>
                  <w:rFonts w:cs="Arial"/>
                </w:rPr>
                <w:t>sodium glucose co-transporter 2 inhibitor</w:t>
              </w:r>
            </w:ins>
            <w:ins w:id="2314" w:author="AMBLER, Ross (NHS ENGLAND)" w:date="2025-11-18T17:08:00Z" w16du:dateUtc="2025-11-18T17:08:00Z">
              <w:r w:rsidR="00023ED8" w:rsidRPr="00DE76AE">
                <w:rPr>
                  <w:rFonts w:cs="Arial"/>
                </w:rPr>
                <w:t xml:space="preserve"> </w:t>
              </w:r>
              <w:r w:rsidR="00023ED8" w:rsidRPr="00DE76AE">
                <w:rPr>
                  <w:rFonts w:cs="Arial"/>
                  <w:szCs w:val="20"/>
                </w:rPr>
                <w:t>recorded in the reporting year</w:t>
              </w:r>
            </w:ins>
            <w:ins w:id="2315" w:author="QUINN, Clarice (NHS ENGLAND)" w:date="2025-11-06T14:09:00Z" w16du:dateUtc="2025-11-06T14:09:00Z">
              <w:r w:rsidRPr="00DE76AE">
                <w:rPr>
                  <w:rFonts w:cs="Arial"/>
                  <w:szCs w:val="20"/>
                </w:rPr>
                <w:t>.</w:t>
              </w:r>
            </w:ins>
          </w:p>
          <w:p w14:paraId="00895F65" w14:textId="724FC555" w:rsidR="00085EAB" w:rsidRPr="00DE76AE" w:rsidRDefault="00085EAB" w:rsidP="006E643F">
            <w:pPr>
              <w:pStyle w:val="ListParagraph"/>
              <w:numPr>
                <w:ilvl w:val="0"/>
                <w:numId w:val="11"/>
              </w:numPr>
              <w:rPr>
                <w:ins w:id="2316" w:author="QUINN, Clarice (NHS ENGLAND)" w:date="2025-11-06T13:07:00Z" w16du:dateUtc="2025-11-06T13:07:00Z"/>
                <w:rFonts w:cs="Arial"/>
                <w:szCs w:val="20"/>
              </w:rPr>
            </w:pPr>
            <w:ins w:id="2317" w:author="QUINN, Clarice (NHS ENGLAND)" w:date="2025-11-06T14:09:00Z" w16du:dateUtc="2025-11-06T14:09:00Z">
              <w:r w:rsidRPr="00DE76AE">
                <w:rPr>
                  <w:rFonts w:cs="Arial"/>
                  <w:szCs w:val="20"/>
                </w:rPr>
                <w:lastRenderedPageBreak/>
                <w:t xml:space="preserve">Have chosen not to receive </w:t>
              </w:r>
            </w:ins>
            <w:ins w:id="2318" w:author="QUINN, Clarice (NHS ENGLAND)" w:date="2025-11-06T14:20:00Z" w16du:dateUtc="2025-11-06T14:20:00Z">
              <w:r w:rsidR="00610C3F" w:rsidRPr="00DE76AE">
                <w:rPr>
                  <w:rFonts w:cs="Arial"/>
                  <w:szCs w:val="20"/>
                </w:rPr>
                <w:t xml:space="preserve">a </w:t>
              </w:r>
              <w:r w:rsidR="00610C3F" w:rsidRPr="00DE76AE">
                <w:rPr>
                  <w:rFonts w:cs="Arial"/>
                </w:rPr>
                <w:t>sodium glucose co-transporter 2 inhibitor</w:t>
              </w:r>
            </w:ins>
            <w:ins w:id="2319" w:author="AMBLER, Ross (NHS ENGLAND)" w:date="2025-11-18T17:09:00Z" w16du:dateUtc="2025-11-18T17:09:00Z">
              <w:r w:rsidR="00023ED8" w:rsidRPr="00DE76AE">
                <w:rPr>
                  <w:rFonts w:cs="Arial"/>
                </w:rPr>
                <w:t xml:space="preserve"> </w:t>
              </w:r>
              <w:r w:rsidR="00023ED8" w:rsidRPr="00DE76AE">
                <w:rPr>
                  <w:rFonts w:cs="Arial"/>
                  <w:szCs w:val="20"/>
                </w:rPr>
                <w:t>in the reporting year</w:t>
              </w:r>
            </w:ins>
            <w:ins w:id="2320" w:author="QUINN, Clarice (NHS ENGLAND)" w:date="2025-11-06T14:09:00Z" w16du:dateUtc="2025-11-06T14:09:00Z">
              <w:r w:rsidRPr="00DE76AE">
                <w:rPr>
                  <w:rFonts w:cs="Arial"/>
                  <w:szCs w:val="20"/>
                </w:rPr>
                <w:t>.</w:t>
              </w:r>
            </w:ins>
            <w:r w:rsidR="004A1EC6" w:rsidRPr="00DE76AE">
              <w:rPr>
                <w:rFonts w:cs="Arial"/>
                <w:szCs w:val="20"/>
              </w:rPr>
              <w:br/>
            </w:r>
          </w:p>
          <w:p w14:paraId="7182D25E" w14:textId="75C5AE50" w:rsidR="00586199" w:rsidRDefault="00D94960" w:rsidP="00586199">
            <w:pPr>
              <w:rPr>
                <w:ins w:id="2321" w:author="QUINN, Clarice (NHS ENGLAND)" w:date="2025-11-04T12:29:00Z" w16du:dateUtc="2025-11-04T12:29:00Z"/>
                <w:rFonts w:cs="Arial"/>
                <w:szCs w:val="20"/>
              </w:rPr>
            </w:pPr>
            <w:customXmlInsRangeStart w:id="2322" w:author="QUINN, Clarice (NHS ENGLAND)" w:date="2025-11-06T13:07:00Z"/>
            <w:sdt>
              <w:sdtPr>
                <w:rPr>
                  <w:rFonts w:cs="Arial"/>
                  <w:szCs w:val="20"/>
                </w:rPr>
                <w:alias w:val="Action"/>
                <w:tag w:val="Action"/>
                <w:id w:val="-1447314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322"/>
                <w:ins w:id="2323" w:author="QUINN, Clarice (NHS ENGLAND)" w:date="2025-11-06T13:07:00Z" w16du:dateUtc="2025-11-06T13:07:00Z">
                  <w:r w:rsidR="00586199" w:rsidRPr="00DE76AE">
                    <w:rPr>
                      <w:rFonts w:cs="Arial"/>
                      <w:szCs w:val="20"/>
                    </w:rPr>
                    <w:t>Pass all remaining patients to the next rule.</w:t>
                  </w:r>
                </w:ins>
                <w:customXmlInsRangeStart w:id="2324" w:author="QUINN, Clarice (NHS ENGLAND)" w:date="2025-11-06T13:07:00Z"/>
              </w:sdtContent>
            </w:sdt>
            <w:customXmlInsRangeEnd w:id="2324"/>
          </w:p>
        </w:tc>
        <w:tc>
          <w:tcPr>
            <w:tcW w:w="850" w:type="dxa"/>
            <w:shd w:val="clear" w:color="auto" w:fill="EFEDEF" w:themeFill="accent6" w:themeFillTint="33"/>
          </w:tcPr>
          <w:p w14:paraId="42CD5D6E" w14:textId="71735085" w:rsidR="00586199" w:rsidRPr="00395551" w:rsidRDefault="00DD465F" w:rsidP="0033507B">
            <w:pPr>
              <w:rPr>
                <w:ins w:id="2325" w:author="QUINN, Clarice (NHS ENGLAND)" w:date="2025-11-04T12:29:00Z" w16du:dateUtc="2025-11-04T12:29:00Z"/>
                <w:rFonts w:cs="Arial"/>
                <w:color w:val="B0AAB0" w:themeColor="accent6"/>
                <w:sz w:val="12"/>
                <w:szCs w:val="12"/>
              </w:rPr>
            </w:pPr>
            <w:ins w:id="2326" w:author="QUINN, Clarice (NHS ENGLAND)" w:date="2025-11-10T12:07:00Z" w16du:dateUtc="2025-11-10T12:07:00Z">
              <w:r>
                <w:rPr>
                  <w:rFonts w:cs="Arial"/>
                  <w:color w:val="B0AAB0" w:themeColor="accent6"/>
                  <w:sz w:val="12"/>
                  <w:szCs w:val="12"/>
                </w:rPr>
                <w:lastRenderedPageBreak/>
                <w:t>PS</w:t>
              </w:r>
            </w:ins>
          </w:p>
        </w:tc>
        <w:tc>
          <w:tcPr>
            <w:tcW w:w="851" w:type="dxa"/>
            <w:shd w:val="clear" w:color="auto" w:fill="EFEDEF" w:themeFill="accent6" w:themeFillTint="33"/>
          </w:tcPr>
          <w:p w14:paraId="5B861369" w14:textId="48EEED80" w:rsidR="00586199" w:rsidRPr="00395551" w:rsidRDefault="004D3F8D" w:rsidP="0033507B">
            <w:pPr>
              <w:rPr>
                <w:ins w:id="2327" w:author="QUINN, Clarice (NHS ENGLAND)" w:date="2025-11-04T12:29:00Z" w16du:dateUtc="2025-11-04T12:29:00Z"/>
                <w:rFonts w:cs="Arial"/>
                <w:color w:val="B0AAB0" w:themeColor="accent6"/>
                <w:sz w:val="12"/>
                <w:szCs w:val="12"/>
              </w:rPr>
            </w:pPr>
            <w:ins w:id="2328" w:author="QUINN, Clarice (NHS ENGLAND)" w:date="2025-11-10T15:54:00Z" w16du:dateUtc="2025-11-10T15:54:00Z">
              <w:r>
                <w:rPr>
                  <w:rFonts w:cs="Arial"/>
                  <w:color w:val="B0AAB0" w:themeColor="accent6"/>
                  <w:sz w:val="12"/>
                  <w:szCs w:val="12"/>
                </w:rPr>
                <w:t>XDECACEARB</w:t>
              </w:r>
            </w:ins>
          </w:p>
        </w:tc>
      </w:tr>
      <w:bookmarkEnd w:id="2000"/>
      <w:tr w:rsidR="00DE7B24" w:rsidRPr="000C07C2" w14:paraId="3C4A25E9" w14:textId="77777777" w:rsidTr="00D23DFE">
        <w:trPr>
          <w:cantSplit/>
          <w:trHeight w:val="454"/>
          <w:ins w:id="2329" w:author="QUINN, Clarice (NHS ENGLAND)" w:date="2025-11-04T12:29:00Z"/>
        </w:trPr>
        <w:tc>
          <w:tcPr>
            <w:tcW w:w="913" w:type="dxa"/>
            <w:tcMar>
              <w:top w:w="57" w:type="dxa"/>
              <w:bottom w:w="57" w:type="dxa"/>
            </w:tcMar>
            <w:vAlign w:val="center"/>
          </w:tcPr>
          <w:p w14:paraId="39043573" w14:textId="6C093F44" w:rsidR="00DE7B24" w:rsidRPr="000C07C2" w:rsidRDefault="00DE7B24" w:rsidP="006E643F">
            <w:pPr>
              <w:ind w:left="360"/>
              <w:rPr>
                <w:ins w:id="2330" w:author="QUINN, Clarice (NHS ENGLAND)" w:date="2025-11-04T12:29:00Z" w16du:dateUtc="2025-11-04T12:29:00Z"/>
                <w:rFonts w:cs="Arial"/>
                <w:szCs w:val="20"/>
              </w:rPr>
            </w:pPr>
            <w:ins w:id="2331" w:author="QUINN, Clarice (NHS ENGLAND)" w:date="2025-11-04T12:31:00Z" w16du:dateUtc="2025-11-04T12:31:00Z">
              <w:r>
                <w:rPr>
                  <w:rFonts w:cs="Arial"/>
                  <w:szCs w:val="20"/>
                </w:rPr>
                <w:lastRenderedPageBreak/>
                <w:t>7</w:t>
              </w:r>
            </w:ins>
          </w:p>
        </w:tc>
        <w:tc>
          <w:tcPr>
            <w:tcW w:w="4327" w:type="dxa"/>
            <w:tcMar>
              <w:top w:w="57" w:type="dxa"/>
              <w:bottom w:w="57" w:type="dxa"/>
            </w:tcMar>
            <w:vAlign w:val="center"/>
          </w:tcPr>
          <w:p w14:paraId="16C34B17" w14:textId="64537F4F" w:rsidR="00DE7B24" w:rsidRPr="004C0228" w:rsidRDefault="00DE7B24" w:rsidP="00DE7B24">
            <w:pPr>
              <w:rPr>
                <w:ins w:id="2332" w:author="QUINN, Clarice (NHS ENGLAND)" w:date="2025-11-04T12:29:00Z" w16du:dateUtc="2025-11-04T12:29:00Z"/>
                <w:rFonts w:cs="Tahoma"/>
              </w:rPr>
            </w:pPr>
            <w:ins w:id="2333" w:author="QUINN, Clarice (NHS ENGLAND)" w:date="2025-11-06T12:20:00Z" w16du:dateUtc="2025-11-06T12:20:00Z">
              <w:r>
                <w:rPr>
                  <w:rFonts w:cs="Tahoma"/>
                </w:rPr>
                <w:t xml:space="preserve">If </w:t>
              </w:r>
              <w:r>
                <w:fldChar w:fldCharType="begin"/>
              </w:r>
              <w:r>
                <w:instrText>HYPERLINK \l "_HFPCADEC_DAT_1"</w:instrText>
              </w:r>
              <w:r>
                <w:fldChar w:fldCharType="separate"/>
              </w:r>
              <w:r>
                <w:rPr>
                  <w:rStyle w:val="Hyperlink"/>
                  <w:rFonts w:cs="Tahoma"/>
                </w:rPr>
                <w:t>HFPCADEC_DAT</w:t>
              </w:r>
              <w:r>
                <w:fldChar w:fldCharType="end"/>
              </w:r>
              <w:r>
                <w:rPr>
                  <w:rFonts w:cs="Tahoma"/>
                </w:rPr>
                <w:t xml:space="preserve"> </w:t>
              </w:r>
            </w:ins>
            <w:ins w:id="2334" w:author="QUINN, Clarice (NHS ENGLAND)" w:date="2025-11-10T14:41:00Z" w16du:dateUtc="2025-11-10T14:41:00Z">
              <w:r w:rsidR="00F008EC" w:rsidRPr="00A64B9A">
                <w:rPr>
                  <w:rFonts w:cs="Tahoma"/>
                </w:rPr>
                <w:t>&gt; (</w:t>
              </w:r>
              <w:r w:rsidR="00F008EC">
                <w:fldChar w:fldCharType="begin"/>
              </w:r>
              <w:r w:rsidR="00F008EC">
                <w:instrText>HYPERLINK \l "_Payment_Period_End"</w:instrText>
              </w:r>
              <w:r w:rsidR="00F008EC">
                <w:fldChar w:fldCharType="separate"/>
              </w:r>
              <w:r w:rsidR="00F008EC" w:rsidRPr="00A64B9A">
                <w:rPr>
                  <w:rStyle w:val="Hyperlink"/>
                  <w:rFonts w:cs="Tahoma"/>
                </w:rPr>
                <w:t>PPED</w:t>
              </w:r>
              <w:r w:rsidR="00F008EC">
                <w:fldChar w:fldCharType="end"/>
              </w:r>
              <w:r w:rsidR="00F008EC" w:rsidRPr="00A64B9A">
                <w:rPr>
                  <w:rFonts w:cs="Tahoma"/>
                </w:rPr>
                <w:t xml:space="preserve"> </w:t>
              </w:r>
              <w:r w:rsidR="00F008EC">
                <w:fldChar w:fldCharType="begin"/>
              </w:r>
              <w:r w:rsidR="00F008EC">
                <w:instrText>HYPERLINK \l "PAYMENTPERIODEND_DAT"</w:instrText>
              </w:r>
              <w:r w:rsidR="00F008EC">
                <w:fldChar w:fldCharType="separate"/>
              </w:r>
              <w:r w:rsidR="00F008EC">
                <w:fldChar w:fldCharType="end"/>
              </w:r>
              <w:r w:rsidR="00F008EC" w:rsidRPr="00A64B9A">
                <w:rPr>
                  <w:rFonts w:cs="Tahoma"/>
                </w:rPr>
                <w:t>– 12 months)</w:t>
              </w:r>
            </w:ins>
          </w:p>
        </w:tc>
        <w:customXmlInsRangeStart w:id="2335" w:author="QUINN, Clarice (NHS ENGLAND)" w:date="2025-11-06T12:20:00Z"/>
        <w:sdt>
          <w:sdtPr>
            <w:rPr>
              <w:rFonts w:cs="Arial"/>
              <w:szCs w:val="20"/>
            </w:rPr>
            <w:id w:val="-159617245"/>
            <w:comboBox>
              <w:listItem w:value="Choose an item."/>
              <w:listItem w:displayText="Select" w:value="Select"/>
              <w:listItem w:displayText="Reject" w:value="Reject"/>
              <w:listItem w:displayText="Next rule" w:value="Next rule"/>
            </w:comboBox>
          </w:sdtPr>
          <w:sdtEndPr/>
          <w:sdtContent>
            <w:customXmlInsRangeEnd w:id="2335"/>
            <w:tc>
              <w:tcPr>
                <w:tcW w:w="992" w:type="dxa"/>
                <w:tcMar>
                  <w:top w:w="57" w:type="dxa"/>
                  <w:bottom w:w="57" w:type="dxa"/>
                </w:tcMar>
                <w:vAlign w:val="center"/>
              </w:tcPr>
              <w:p w14:paraId="5D2462A8" w14:textId="294FB6FC" w:rsidR="00DE7B24" w:rsidRDefault="00DE7B24" w:rsidP="00DE7B24">
                <w:pPr>
                  <w:jc w:val="center"/>
                  <w:rPr>
                    <w:ins w:id="2336" w:author="QUINN, Clarice (NHS ENGLAND)" w:date="2025-11-04T12:29:00Z" w16du:dateUtc="2025-11-04T12:29:00Z"/>
                    <w:rFonts w:cs="Arial"/>
                    <w:szCs w:val="20"/>
                  </w:rPr>
                </w:pPr>
                <w:ins w:id="2337" w:author="QUINN, Clarice (NHS ENGLAND)" w:date="2025-11-06T12:20:00Z" w16du:dateUtc="2025-11-06T12:20:00Z">
                  <w:r w:rsidRPr="00A64B9A">
                    <w:rPr>
                      <w:rFonts w:cs="Arial"/>
                      <w:szCs w:val="20"/>
                    </w:rPr>
                    <w:t>Reject</w:t>
                  </w:r>
                </w:ins>
              </w:p>
            </w:tc>
            <w:customXmlInsRangeStart w:id="2338" w:author="QUINN, Clarice (NHS ENGLAND)" w:date="2025-11-06T12:20:00Z"/>
          </w:sdtContent>
        </w:sdt>
        <w:customXmlInsRangeEnd w:id="2338"/>
        <w:customXmlInsRangeStart w:id="2339" w:author="QUINN, Clarice (NHS ENGLAND)" w:date="2025-11-06T12:20:00Z"/>
        <w:sdt>
          <w:sdtPr>
            <w:rPr>
              <w:rFonts w:cs="Arial"/>
              <w:szCs w:val="20"/>
            </w:rPr>
            <w:id w:val="-478691651"/>
            <w:comboBox>
              <w:listItem w:value="Choose an item."/>
              <w:listItem w:displayText="Select" w:value="Select"/>
              <w:listItem w:displayText="Reject" w:value="Reject"/>
              <w:listItem w:displayText="Next rule" w:value="Next rule"/>
            </w:comboBox>
          </w:sdtPr>
          <w:sdtEndPr/>
          <w:sdtContent>
            <w:customXmlInsRangeEnd w:id="2339"/>
            <w:tc>
              <w:tcPr>
                <w:tcW w:w="993" w:type="dxa"/>
                <w:tcMar>
                  <w:top w:w="57" w:type="dxa"/>
                  <w:bottom w:w="57" w:type="dxa"/>
                </w:tcMar>
                <w:vAlign w:val="center"/>
              </w:tcPr>
              <w:p w14:paraId="57E9B4CD" w14:textId="722BB4A4" w:rsidR="00DE7B24" w:rsidRDefault="00DE7B24" w:rsidP="00DE7B24">
                <w:pPr>
                  <w:jc w:val="center"/>
                  <w:rPr>
                    <w:ins w:id="2340" w:author="QUINN, Clarice (NHS ENGLAND)" w:date="2025-11-04T12:29:00Z" w16du:dateUtc="2025-11-04T12:29:00Z"/>
                    <w:rFonts w:cs="Arial"/>
                    <w:szCs w:val="20"/>
                  </w:rPr>
                </w:pPr>
                <w:ins w:id="2341" w:author="QUINN, Clarice (NHS ENGLAND)" w:date="2025-11-06T12:20:00Z" w16du:dateUtc="2025-11-06T12:20:00Z">
                  <w:r w:rsidRPr="00A64B9A">
                    <w:rPr>
                      <w:rFonts w:cs="Arial"/>
                      <w:szCs w:val="20"/>
                    </w:rPr>
                    <w:t>Next rule</w:t>
                  </w:r>
                </w:ins>
              </w:p>
            </w:tc>
            <w:customXmlInsRangeStart w:id="2342" w:author="QUINN, Clarice (NHS ENGLAND)" w:date="2025-11-06T12:20:00Z"/>
          </w:sdtContent>
        </w:sdt>
        <w:customXmlInsRangeEnd w:id="2342"/>
        <w:tc>
          <w:tcPr>
            <w:tcW w:w="5103" w:type="dxa"/>
            <w:shd w:val="clear" w:color="auto" w:fill="DDEEFF"/>
            <w:tcMar>
              <w:top w:w="57" w:type="dxa"/>
              <w:bottom w:w="57" w:type="dxa"/>
            </w:tcMar>
            <w:vAlign w:val="center"/>
          </w:tcPr>
          <w:p w14:paraId="3BC9FA49" w14:textId="360EAE7A" w:rsidR="00DE7B24" w:rsidRDefault="00D94960" w:rsidP="004A1EC6">
            <w:pPr>
              <w:rPr>
                <w:ins w:id="2343" w:author="QUINN, Clarice (NHS ENGLAND)" w:date="2025-11-04T12:29:00Z" w16du:dateUtc="2025-11-04T12:29:00Z"/>
                <w:rFonts w:cs="Arial"/>
                <w:szCs w:val="20"/>
              </w:rPr>
            </w:pPr>
            <w:customXmlInsRangeStart w:id="2344" w:author="QUINN, Clarice (NHS ENGLAND)" w:date="2025-11-06T12:20:00Z"/>
            <w:sdt>
              <w:sdtPr>
                <w:rPr>
                  <w:rFonts w:cs="Arial"/>
                  <w:szCs w:val="20"/>
                </w:rPr>
                <w:alias w:val="Action"/>
                <w:tag w:val="Action"/>
                <w:id w:val="-1312174930"/>
                <w:comboBox>
                  <w:listItem w:value="Choose an item."/>
                  <w:listItem w:displayText="Select" w:value="Select"/>
                  <w:listItem w:displayText="Reject" w:value="Reject"/>
                  <w:listItem w:displayText="Pass to the next rule all" w:value="Pass to the next rule all"/>
                </w:comboBox>
              </w:sdtPr>
              <w:sdtEndPr/>
              <w:sdtContent>
                <w:customXmlInsRangeEnd w:id="2344"/>
                <w:ins w:id="2345" w:author="QUINN, Clarice (NHS ENGLAND)" w:date="2025-11-06T12:20:00Z" w16du:dateUtc="2025-11-06T12:20:00Z">
                  <w:r w:rsidR="00DE7B24">
                    <w:rPr>
                      <w:rFonts w:cs="Arial"/>
                      <w:szCs w:val="20"/>
                    </w:rPr>
                    <w:t>Reject</w:t>
                  </w:r>
                </w:ins>
                <w:customXmlInsRangeStart w:id="2346" w:author="QUINN, Clarice (NHS ENGLAND)" w:date="2025-11-06T12:20:00Z"/>
              </w:sdtContent>
            </w:sdt>
            <w:customXmlInsRangeEnd w:id="2346"/>
            <w:ins w:id="2347" w:author="QUINN, Clarice (NHS ENGLAND)" w:date="2025-11-06T12:20:00Z" w16du:dateUtc="2025-11-06T12:20:00Z">
              <w:r w:rsidR="00DE7B24">
                <w:rPr>
                  <w:rFonts w:cs="Arial"/>
                  <w:szCs w:val="20"/>
                </w:rPr>
                <w:t xml:space="preserve"> patients passed to this rule who chose not to receive heart failure quality indicator care in the reporting year. </w:t>
              </w:r>
            </w:ins>
            <w:del w:id="2348" w:author="AMBLER, Ross (NHS ENGLAND)" w:date="2025-11-26T09:25:00Z" w16du:dateUtc="2025-11-26T09:25:00Z">
              <w:r w:rsidR="004A1EC6" w:rsidDel="003A4072">
                <w:rPr>
                  <w:rFonts w:cs="Arial"/>
                  <w:szCs w:val="20"/>
                </w:rPr>
                <w:delText xml:space="preserve"> </w:delText>
              </w:r>
            </w:del>
            <w:customXmlInsRangeStart w:id="2349" w:author="QUINN, Clarice (NHS ENGLAND)" w:date="2025-11-06T12:20:00Z"/>
            <w:sdt>
              <w:sdtPr>
                <w:rPr>
                  <w:rFonts w:cs="Arial"/>
                  <w:szCs w:val="20"/>
                </w:rPr>
                <w:alias w:val="Action"/>
                <w:tag w:val="Action"/>
                <w:id w:val="-19278806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349"/>
                <w:ins w:id="2350" w:author="QUINN, Clarice (NHS ENGLAND)" w:date="2025-11-06T12:20:00Z" w16du:dateUtc="2025-11-06T12:20:00Z">
                  <w:r w:rsidR="00DE7B24">
                    <w:rPr>
                      <w:rFonts w:cs="Arial"/>
                      <w:szCs w:val="20"/>
                    </w:rPr>
                    <w:t>Pass all remaining patients to the next rule.</w:t>
                  </w:r>
                </w:ins>
                <w:customXmlInsRangeStart w:id="2351" w:author="QUINN, Clarice (NHS ENGLAND)" w:date="2025-11-06T12:20:00Z"/>
              </w:sdtContent>
            </w:sdt>
            <w:customXmlInsRangeEnd w:id="2351"/>
          </w:p>
        </w:tc>
        <w:tc>
          <w:tcPr>
            <w:tcW w:w="850" w:type="dxa"/>
            <w:shd w:val="clear" w:color="auto" w:fill="EFEDEF" w:themeFill="accent6" w:themeFillTint="33"/>
          </w:tcPr>
          <w:p w14:paraId="4E9385E1" w14:textId="19212AE5" w:rsidR="00DE7B24" w:rsidRPr="00395551" w:rsidRDefault="00DE7B24" w:rsidP="00DE7B24">
            <w:pPr>
              <w:rPr>
                <w:ins w:id="2352" w:author="QUINN, Clarice (NHS ENGLAND)" w:date="2025-11-04T12:29:00Z" w16du:dateUtc="2025-11-04T12:29:00Z"/>
                <w:rFonts w:cs="Arial"/>
                <w:color w:val="B0AAB0" w:themeColor="accent6"/>
                <w:sz w:val="12"/>
                <w:szCs w:val="12"/>
              </w:rPr>
            </w:pPr>
            <w:ins w:id="2353" w:author="QUINN, Clarice (NHS ENGLAND)" w:date="2025-11-10T11:55:00Z" w16du:dateUtc="2025-11-10T11:55:00Z">
              <w:r w:rsidRPr="002C6110">
                <w:rPr>
                  <w:color w:val="B0AAB0" w:themeColor="accent6"/>
                  <w:sz w:val="12"/>
                  <w:szCs w:val="12"/>
                </w:rPr>
                <w:t>PG</w:t>
              </w:r>
            </w:ins>
          </w:p>
        </w:tc>
        <w:tc>
          <w:tcPr>
            <w:tcW w:w="851" w:type="dxa"/>
            <w:shd w:val="clear" w:color="auto" w:fill="EFEDEF" w:themeFill="accent6" w:themeFillTint="33"/>
          </w:tcPr>
          <w:p w14:paraId="0C83EDE5" w14:textId="2877428C" w:rsidR="00DE7B24" w:rsidRPr="00395551" w:rsidRDefault="00DE7B24" w:rsidP="00DE7B24">
            <w:pPr>
              <w:rPr>
                <w:ins w:id="2354" w:author="QUINN, Clarice (NHS ENGLAND)" w:date="2025-11-04T12:29:00Z" w16du:dateUtc="2025-11-04T12:29:00Z"/>
                <w:rFonts w:cs="Arial"/>
                <w:color w:val="B0AAB0" w:themeColor="accent6"/>
                <w:sz w:val="12"/>
                <w:szCs w:val="12"/>
              </w:rPr>
            </w:pPr>
            <w:ins w:id="2355" w:author="QUINN, Clarice (NHS ENGLAND)" w:date="2025-11-10T11:55:00Z" w16du:dateUtc="2025-11-10T11:55:00Z">
              <w:r w:rsidRPr="002C6110">
                <w:rPr>
                  <w:color w:val="B0AAB0" w:themeColor="accent6"/>
                  <w:sz w:val="12"/>
                  <w:szCs w:val="12"/>
                </w:rPr>
                <w:t>HFPCADEC</w:t>
              </w:r>
            </w:ins>
          </w:p>
        </w:tc>
      </w:tr>
      <w:tr w:rsidR="00DE7B24" w:rsidRPr="000C07C2" w14:paraId="5F0D72BA" w14:textId="77777777" w:rsidTr="00792448">
        <w:trPr>
          <w:cantSplit/>
          <w:trHeight w:val="454"/>
          <w:ins w:id="2356" w:author="QUINN, Clarice (NHS ENGLAND)" w:date="2025-11-04T12:29:00Z"/>
        </w:trPr>
        <w:tc>
          <w:tcPr>
            <w:tcW w:w="913" w:type="dxa"/>
            <w:tcMar>
              <w:top w:w="57" w:type="dxa"/>
              <w:bottom w:w="57" w:type="dxa"/>
            </w:tcMar>
            <w:vAlign w:val="center"/>
          </w:tcPr>
          <w:p w14:paraId="039D2C92" w14:textId="1A89CF3B" w:rsidR="00DE7B24" w:rsidRPr="000C07C2" w:rsidRDefault="00DE7B24" w:rsidP="00792448">
            <w:pPr>
              <w:ind w:left="360"/>
              <w:rPr>
                <w:ins w:id="2357" w:author="QUINN, Clarice (NHS ENGLAND)" w:date="2025-11-04T12:29:00Z" w16du:dateUtc="2025-11-04T12:29:00Z"/>
                <w:rFonts w:cs="Arial"/>
                <w:szCs w:val="20"/>
              </w:rPr>
            </w:pPr>
            <w:ins w:id="2358" w:author="QUINN, Clarice (NHS ENGLAND)" w:date="2025-11-04T12:31:00Z" w16du:dateUtc="2025-11-04T12:31:00Z">
              <w:r>
                <w:rPr>
                  <w:rFonts w:cs="Arial"/>
                  <w:szCs w:val="20"/>
                </w:rPr>
                <w:t>8</w:t>
              </w:r>
            </w:ins>
          </w:p>
        </w:tc>
        <w:tc>
          <w:tcPr>
            <w:tcW w:w="4327" w:type="dxa"/>
            <w:tcMar>
              <w:top w:w="57" w:type="dxa"/>
              <w:bottom w:w="57" w:type="dxa"/>
            </w:tcMar>
            <w:vAlign w:val="center"/>
          </w:tcPr>
          <w:p w14:paraId="325F0A5F" w14:textId="77777777" w:rsidR="00DE7B24" w:rsidRDefault="00DE7B24" w:rsidP="00DE7B24">
            <w:pPr>
              <w:rPr>
                <w:ins w:id="2359" w:author="QUINN, Clarice (NHS ENGLAND)" w:date="2025-11-04T14:43:00Z" w16du:dateUtc="2025-11-04T14:43:00Z"/>
                <w:rFonts w:cs="Tahoma"/>
              </w:rPr>
            </w:pPr>
            <w:ins w:id="2360" w:author="QUINN, Clarice (NHS ENGLAND)" w:date="2025-11-04T14:43:00Z" w16du:dateUtc="2025-11-04T14:43:00Z">
              <w:r>
                <w:rPr>
                  <w:rFonts w:cs="Tahoma"/>
                </w:rPr>
                <w:t xml:space="preserve">If </w:t>
              </w:r>
              <w:r>
                <w:fldChar w:fldCharType="begin"/>
              </w:r>
              <w:r>
                <w:instrText>HYPERLINK \l "_HFINVITE1_DAT_1"</w:instrText>
              </w:r>
              <w:r>
                <w:fldChar w:fldCharType="separate"/>
              </w:r>
              <w:r>
                <w:rPr>
                  <w:rStyle w:val="Hyperlink"/>
                  <w:rFonts w:cs="Tahoma"/>
                </w:rPr>
                <w:t>HFINVITE1_DAT</w:t>
              </w:r>
              <w:r>
                <w:fldChar w:fldCharType="end"/>
              </w:r>
              <w:r>
                <w:rPr>
                  <w:rFonts w:cs="Tahoma"/>
                </w:rPr>
                <w:t xml:space="preserve"> </w:t>
              </w:r>
              <w:r>
                <w:rPr>
                  <w:rFonts w:cs="Arial"/>
                </w:rPr>
                <w:t>≠</w:t>
              </w:r>
              <w:r>
                <w:rPr>
                  <w:rFonts w:cs="Tahoma"/>
                </w:rPr>
                <w:t xml:space="preserve"> Null</w:t>
              </w:r>
            </w:ins>
          </w:p>
          <w:p w14:paraId="031DAACB" w14:textId="77777777" w:rsidR="00DE7B24" w:rsidRDefault="00DE7B24" w:rsidP="00DE7B24">
            <w:pPr>
              <w:rPr>
                <w:ins w:id="2361" w:author="QUINN, Clarice (NHS ENGLAND)" w:date="2025-11-04T14:43:00Z" w16du:dateUtc="2025-11-04T14:43:00Z"/>
                <w:rFonts w:cs="Tahoma"/>
              </w:rPr>
            </w:pPr>
            <w:ins w:id="2362" w:author="QUINN, Clarice (NHS ENGLAND)" w:date="2025-11-04T14:43:00Z" w16du:dateUtc="2025-11-04T14:43:00Z">
              <w:r>
                <w:rPr>
                  <w:rFonts w:cs="Tahoma"/>
                </w:rPr>
                <w:t>AND</w:t>
              </w:r>
            </w:ins>
          </w:p>
          <w:p w14:paraId="3FC3971C" w14:textId="242DDDC7" w:rsidR="00DE7B24" w:rsidRPr="000C07C2" w:rsidRDefault="00DE7B24" w:rsidP="00DE7B24">
            <w:pPr>
              <w:rPr>
                <w:ins w:id="2363" w:author="QUINN, Clarice (NHS ENGLAND)" w:date="2025-11-04T12:29:00Z" w16du:dateUtc="2025-11-04T12:29:00Z"/>
                <w:rFonts w:cs="Arial"/>
                <w:szCs w:val="20"/>
              </w:rPr>
            </w:pPr>
            <w:ins w:id="2364" w:author="QUINN, Clarice (NHS ENGLAND)" w:date="2025-11-04T14:43:00Z" w16du:dateUtc="2025-11-04T14:43:00Z">
              <w:r>
                <w:rPr>
                  <w:rFonts w:cs="Tahoma"/>
                </w:rPr>
                <w:t xml:space="preserve">If </w:t>
              </w:r>
              <w:r>
                <w:fldChar w:fldCharType="begin"/>
              </w:r>
              <w:r>
                <w:instrText>HYPERLINK \l "_HFINVITE2_DAT_1"</w:instrText>
              </w:r>
              <w:r>
                <w:fldChar w:fldCharType="separate"/>
              </w:r>
              <w:r>
                <w:rPr>
                  <w:rStyle w:val="Hyperlink"/>
                  <w:rFonts w:cs="Tahoma"/>
                </w:rPr>
                <w:t>HFINVITE2_DAT</w:t>
              </w:r>
              <w:r>
                <w:fldChar w:fldCharType="end"/>
              </w:r>
              <w:r>
                <w:rPr>
                  <w:rFonts w:cs="Tahoma"/>
                </w:rPr>
                <w:t xml:space="preserve"> </w:t>
              </w:r>
              <w:r>
                <w:rPr>
                  <w:rFonts w:cs="Arial"/>
                </w:rPr>
                <w:t>≠</w:t>
              </w:r>
              <w:r>
                <w:rPr>
                  <w:rFonts w:cs="Tahoma"/>
                </w:rPr>
                <w:t xml:space="preserve"> Null</w:t>
              </w:r>
            </w:ins>
          </w:p>
        </w:tc>
        <w:customXmlInsRangeStart w:id="2365" w:author="QUINN, Clarice (NHS ENGLAND)" w:date="2025-11-04T14:43:00Z"/>
        <w:sdt>
          <w:sdtPr>
            <w:rPr>
              <w:rFonts w:cs="Arial"/>
              <w:szCs w:val="20"/>
            </w:rPr>
            <w:id w:val="-1323273141"/>
            <w:comboBox>
              <w:listItem w:value="Choose an item."/>
              <w:listItem w:displayText="Select" w:value="Select"/>
              <w:listItem w:displayText="Reject" w:value="Reject"/>
              <w:listItem w:displayText="Next rule" w:value="Next rule"/>
            </w:comboBox>
          </w:sdtPr>
          <w:sdtEndPr/>
          <w:sdtContent>
            <w:customXmlInsRangeEnd w:id="2365"/>
            <w:tc>
              <w:tcPr>
                <w:tcW w:w="992" w:type="dxa"/>
                <w:tcMar>
                  <w:top w:w="57" w:type="dxa"/>
                  <w:bottom w:w="57" w:type="dxa"/>
                </w:tcMar>
                <w:vAlign w:val="center"/>
              </w:tcPr>
              <w:p w14:paraId="4D88DE3E" w14:textId="0EA1DF55" w:rsidR="00DE7B24" w:rsidRDefault="00DE7B24" w:rsidP="00DE7B24">
                <w:pPr>
                  <w:jc w:val="center"/>
                  <w:rPr>
                    <w:ins w:id="2366" w:author="QUINN, Clarice (NHS ENGLAND)" w:date="2025-11-04T12:29:00Z" w16du:dateUtc="2025-11-04T12:29:00Z"/>
                    <w:rFonts w:cs="Arial"/>
                    <w:szCs w:val="20"/>
                  </w:rPr>
                </w:pPr>
                <w:ins w:id="2367" w:author="QUINN, Clarice (NHS ENGLAND)" w:date="2025-11-04T14:43:00Z" w16du:dateUtc="2025-11-04T14:43:00Z">
                  <w:r w:rsidRPr="00A64B9A">
                    <w:rPr>
                      <w:rFonts w:cs="Arial"/>
                      <w:szCs w:val="20"/>
                    </w:rPr>
                    <w:t>Reject</w:t>
                  </w:r>
                </w:ins>
              </w:p>
            </w:tc>
            <w:customXmlInsRangeStart w:id="2368" w:author="QUINN, Clarice (NHS ENGLAND)" w:date="2025-11-04T14:43:00Z"/>
          </w:sdtContent>
        </w:sdt>
        <w:customXmlInsRangeEnd w:id="2368"/>
        <w:customXmlInsRangeStart w:id="2369" w:author="QUINN, Clarice (NHS ENGLAND)" w:date="2025-11-04T14:43:00Z"/>
        <w:sdt>
          <w:sdtPr>
            <w:rPr>
              <w:rFonts w:cs="Arial"/>
              <w:szCs w:val="20"/>
            </w:rPr>
            <w:id w:val="-1062248849"/>
            <w:comboBox>
              <w:listItem w:value="Choose an item."/>
              <w:listItem w:displayText="Select" w:value="Select"/>
              <w:listItem w:displayText="Reject" w:value="Reject"/>
              <w:listItem w:displayText="Next rule" w:value="Next rule"/>
            </w:comboBox>
          </w:sdtPr>
          <w:sdtEndPr/>
          <w:sdtContent>
            <w:customXmlInsRangeEnd w:id="2369"/>
            <w:tc>
              <w:tcPr>
                <w:tcW w:w="993" w:type="dxa"/>
                <w:tcMar>
                  <w:top w:w="57" w:type="dxa"/>
                  <w:bottom w:w="57" w:type="dxa"/>
                </w:tcMar>
                <w:vAlign w:val="center"/>
              </w:tcPr>
              <w:p w14:paraId="16C2DEE5" w14:textId="730187A8" w:rsidR="00DE7B24" w:rsidRDefault="00DE7B24" w:rsidP="00DE7B24">
                <w:pPr>
                  <w:jc w:val="center"/>
                  <w:rPr>
                    <w:ins w:id="2370" w:author="QUINN, Clarice (NHS ENGLAND)" w:date="2025-11-04T12:29:00Z" w16du:dateUtc="2025-11-04T12:29:00Z"/>
                    <w:rFonts w:cs="Arial"/>
                    <w:szCs w:val="20"/>
                  </w:rPr>
                </w:pPr>
                <w:ins w:id="2371" w:author="QUINN, Clarice (NHS ENGLAND)" w:date="2025-11-04T14:43:00Z" w16du:dateUtc="2025-11-04T14:43:00Z">
                  <w:r w:rsidRPr="00A64B9A">
                    <w:rPr>
                      <w:rFonts w:cs="Arial"/>
                      <w:szCs w:val="20"/>
                    </w:rPr>
                    <w:t>Next rule</w:t>
                  </w:r>
                </w:ins>
              </w:p>
            </w:tc>
            <w:customXmlInsRangeStart w:id="2372" w:author="QUINN, Clarice (NHS ENGLAND)" w:date="2025-11-04T14:43:00Z"/>
          </w:sdtContent>
        </w:sdt>
        <w:customXmlInsRangeEnd w:id="2372"/>
        <w:tc>
          <w:tcPr>
            <w:tcW w:w="5103" w:type="dxa"/>
            <w:shd w:val="clear" w:color="auto" w:fill="DDEEFF"/>
            <w:tcMar>
              <w:top w:w="57" w:type="dxa"/>
              <w:bottom w:w="57" w:type="dxa"/>
            </w:tcMar>
            <w:vAlign w:val="center"/>
          </w:tcPr>
          <w:p w14:paraId="7A6B9B16" w14:textId="03FF5F2C" w:rsidR="00DE7B24" w:rsidRDefault="00D94960" w:rsidP="00DE7B24">
            <w:pPr>
              <w:rPr>
                <w:ins w:id="2373" w:author="QUINN, Clarice (NHS ENGLAND)" w:date="2025-11-10T11:52:00Z" w16du:dateUtc="2025-11-10T11:52:00Z"/>
              </w:rPr>
            </w:pPr>
            <w:customXmlInsRangeStart w:id="2374" w:author="QUINN, Clarice (NHS ENGLAND)" w:date="2025-11-04T14:43:00Z"/>
            <w:sdt>
              <w:sdtPr>
                <w:rPr>
                  <w:rFonts w:cs="Arial"/>
                  <w:szCs w:val="20"/>
                </w:rPr>
                <w:alias w:val="Action"/>
                <w:tag w:val="Action"/>
                <w:id w:val="385227122"/>
                <w:comboBox>
                  <w:listItem w:value="Choose an item."/>
                  <w:listItem w:displayText="Select" w:value="Select"/>
                  <w:listItem w:displayText="Reject" w:value="Reject"/>
                  <w:listItem w:displayText="Pass to the next rule all" w:value="Pass to the next rule all"/>
                </w:comboBox>
              </w:sdtPr>
              <w:sdtEndPr/>
              <w:sdtContent>
                <w:customXmlInsRangeEnd w:id="2374"/>
                <w:ins w:id="2375" w:author="QUINN, Clarice (NHS ENGLAND)" w:date="2025-11-04T14:43:00Z" w16du:dateUtc="2025-11-04T14:43:00Z">
                  <w:r w:rsidR="00DE7B24" w:rsidRPr="009612AA">
                    <w:rPr>
                      <w:rFonts w:cs="Arial"/>
                      <w:szCs w:val="20"/>
                    </w:rPr>
                    <w:t>Reject</w:t>
                  </w:r>
                </w:ins>
                <w:customXmlInsRangeStart w:id="2376" w:author="QUINN, Clarice (NHS ENGLAND)" w:date="2025-11-04T14:43:00Z"/>
              </w:sdtContent>
            </w:sdt>
            <w:customXmlInsRangeEnd w:id="2376"/>
            <w:ins w:id="2377" w:author="QUINN, Clarice (NHS ENGLAND)" w:date="2025-11-04T14:43:00Z" w16du:dateUtc="2025-11-04T14:43:00Z">
              <w:r w:rsidR="00DE7B24" w:rsidRPr="009612AA">
                <w:rPr>
                  <w:rFonts w:cs="Arial"/>
                  <w:szCs w:val="20"/>
                </w:rPr>
                <w:t xml:space="preserve"> patients passed to this rule who </w:t>
              </w:r>
              <w:r w:rsidR="00DE7B24">
                <w:rPr>
                  <w:rFonts w:cs="Arial"/>
                  <w:szCs w:val="20"/>
                </w:rPr>
                <w:t xml:space="preserve">have not responded to at least two heart failure care review invitations, made at least 7 days apart, </w:t>
              </w:r>
              <w:r w:rsidR="00DE7B24" w:rsidRPr="009612AA">
                <w:rPr>
                  <w:rFonts w:cs="Arial"/>
                  <w:szCs w:val="20"/>
                </w:rPr>
                <w:t xml:space="preserve">in the </w:t>
              </w:r>
            </w:ins>
            <w:ins w:id="2378" w:author="QUINN, Clarice (NHS ENGLAND)" w:date="2025-11-06T13:08:00Z" w16du:dateUtc="2025-11-06T13:08:00Z">
              <w:r w:rsidR="00DE7B24">
                <w:rPr>
                  <w:rFonts w:cs="Arial"/>
                  <w:szCs w:val="20"/>
                </w:rPr>
                <w:t>reporting year</w:t>
              </w:r>
            </w:ins>
            <w:ins w:id="2379" w:author="QUINN, Clarice (NHS ENGLAND)" w:date="2025-11-04T14:43:00Z" w16du:dateUtc="2025-11-04T14:43:00Z">
              <w:r w:rsidR="00DE7B24" w:rsidRPr="009612AA">
                <w:t>.</w:t>
              </w:r>
            </w:ins>
            <w:r w:rsidR="004A1EC6">
              <w:br/>
            </w:r>
          </w:p>
          <w:p w14:paraId="1CBE38B0" w14:textId="3511041B" w:rsidR="00DE7B24" w:rsidRDefault="00D94960" w:rsidP="00DE7B24">
            <w:pPr>
              <w:rPr>
                <w:ins w:id="2380" w:author="QUINN, Clarice (NHS ENGLAND)" w:date="2025-11-04T14:43:00Z" w16du:dateUtc="2025-11-04T14:43:00Z"/>
                <w:rFonts w:cs="Arial"/>
                <w:szCs w:val="20"/>
              </w:rPr>
            </w:pPr>
            <w:customXmlInsRangeStart w:id="2381" w:author="QUINN, Clarice (NHS ENGLAND)" w:date="2025-11-04T14:43:00Z"/>
            <w:sdt>
              <w:sdtPr>
                <w:rPr>
                  <w:rFonts w:cs="Arial"/>
                  <w:szCs w:val="20"/>
                </w:rPr>
                <w:alias w:val="Action"/>
                <w:tag w:val="Action"/>
                <w:id w:val="1870413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381"/>
                <w:ins w:id="2382" w:author="QUINN, Clarice (NHS ENGLAND)" w:date="2025-11-04T14:43:00Z" w16du:dateUtc="2025-11-04T14:43:00Z">
                  <w:r w:rsidR="00DE7B24" w:rsidRPr="009612AA">
                    <w:rPr>
                      <w:rFonts w:cs="Arial"/>
                      <w:szCs w:val="20"/>
                    </w:rPr>
                    <w:t>Pass all remaining patients to the next rule.</w:t>
                  </w:r>
                </w:ins>
                <w:customXmlInsRangeStart w:id="2383" w:author="QUINN, Clarice (NHS ENGLAND)" w:date="2025-11-04T14:43:00Z"/>
              </w:sdtContent>
            </w:sdt>
            <w:customXmlInsRangeEnd w:id="2383"/>
          </w:p>
          <w:p w14:paraId="489166C4" w14:textId="77777777" w:rsidR="00DE7B24" w:rsidRDefault="00DE7B24" w:rsidP="00DE7B24">
            <w:pPr>
              <w:rPr>
                <w:ins w:id="2384" w:author="QUINN, Clarice (NHS ENGLAND)" w:date="2025-11-04T14:43:00Z" w16du:dateUtc="2025-11-04T14:43:00Z"/>
                <w:rFonts w:cs="Arial"/>
                <w:szCs w:val="20"/>
              </w:rPr>
            </w:pPr>
          </w:p>
          <w:p w14:paraId="0D205B34" w14:textId="77777777" w:rsidR="00DE7B24" w:rsidRPr="00D83407" w:rsidRDefault="00DE7B24" w:rsidP="00DE7B24">
            <w:pPr>
              <w:rPr>
                <w:ins w:id="2385" w:author="QUINN, Clarice (NHS ENGLAND)" w:date="2025-11-04T14:43:00Z" w16du:dateUtc="2025-11-04T14:43:00Z"/>
                <w:rFonts w:cs="Arial"/>
                <w:i/>
                <w:iCs/>
              </w:rPr>
            </w:pPr>
            <w:ins w:id="2386" w:author="QUINN, Clarice (NHS ENGLAND)" w:date="2025-11-04T14:43:00Z" w16du:dateUtc="2025-11-04T14:43: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2D577FE1" w14:textId="77777777" w:rsidR="00DE7B24" w:rsidRPr="00D83407" w:rsidRDefault="00DE7B24" w:rsidP="00DE7B24">
            <w:pPr>
              <w:rPr>
                <w:ins w:id="2387" w:author="QUINN, Clarice (NHS ENGLAND)" w:date="2025-11-04T14:43:00Z" w16du:dateUtc="2025-11-04T14:43:00Z"/>
                <w:rFonts w:ascii="Calibri" w:hAnsi="Calibri" w:cs="Calibri"/>
                <w:i/>
                <w:iCs/>
              </w:rPr>
            </w:pPr>
          </w:p>
          <w:p w14:paraId="4CEDC005" w14:textId="10D1B81A" w:rsidR="00DE7B24" w:rsidRDefault="00DE7B24" w:rsidP="00DE7B24">
            <w:pPr>
              <w:rPr>
                <w:ins w:id="2388" w:author="QUINN, Clarice (NHS ENGLAND)" w:date="2025-11-04T12:29:00Z" w16du:dateUtc="2025-11-04T12:29:00Z"/>
                <w:rFonts w:cs="Arial"/>
                <w:szCs w:val="20"/>
              </w:rPr>
            </w:pPr>
            <w:ins w:id="2389" w:author="QUINN, Clarice (NHS ENGLAND)" w:date="2025-11-04T14:43:00Z" w16du:dateUtc="2025-11-04T14:43: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850" w:type="dxa"/>
            <w:shd w:val="clear" w:color="auto" w:fill="EFEDEF" w:themeFill="accent6" w:themeFillTint="33"/>
          </w:tcPr>
          <w:p w14:paraId="57EC6EEF" w14:textId="0240C6E9" w:rsidR="00DE7B24" w:rsidRPr="007F0B20" w:rsidRDefault="00DE7B24" w:rsidP="00DE7B24">
            <w:pPr>
              <w:rPr>
                <w:ins w:id="2390" w:author="QUINN, Clarice (NHS ENGLAND)" w:date="2025-11-04T12:29:00Z" w16du:dateUtc="2025-11-04T12:29:00Z"/>
                <w:rFonts w:cs="Arial"/>
                <w:color w:val="B0AAB0" w:themeColor="accent6"/>
                <w:sz w:val="12"/>
                <w:szCs w:val="12"/>
              </w:rPr>
            </w:pPr>
            <w:ins w:id="2391" w:author="QUINN, Clarice (NHS ENGLAND)" w:date="2025-11-10T11:55:00Z" w16du:dateUtc="2025-11-10T11:55:00Z">
              <w:r w:rsidRPr="002C6110">
                <w:rPr>
                  <w:color w:val="B0AAB0" w:themeColor="accent6"/>
                  <w:sz w:val="12"/>
                  <w:szCs w:val="12"/>
                </w:rPr>
                <w:t>PG</w:t>
              </w:r>
            </w:ins>
          </w:p>
        </w:tc>
        <w:tc>
          <w:tcPr>
            <w:tcW w:w="851" w:type="dxa"/>
            <w:shd w:val="clear" w:color="auto" w:fill="EFEDEF" w:themeFill="accent6" w:themeFillTint="33"/>
          </w:tcPr>
          <w:p w14:paraId="2468AEFA" w14:textId="0A1B8827" w:rsidR="00DE7B24" w:rsidRPr="007F0B20" w:rsidRDefault="00DE7B24" w:rsidP="00DE7B24">
            <w:pPr>
              <w:rPr>
                <w:ins w:id="2392" w:author="QUINN, Clarice (NHS ENGLAND)" w:date="2025-11-04T12:29:00Z" w16du:dateUtc="2025-11-04T12:29:00Z"/>
                <w:rFonts w:cs="Arial"/>
                <w:color w:val="B0AAB0" w:themeColor="accent6"/>
                <w:sz w:val="12"/>
                <w:szCs w:val="12"/>
              </w:rPr>
            </w:pPr>
            <w:ins w:id="2393" w:author="QUINN, Clarice (NHS ENGLAND)" w:date="2025-11-10T11:55:00Z" w16du:dateUtc="2025-11-10T11:55:00Z">
              <w:r w:rsidRPr="002C6110">
                <w:rPr>
                  <w:color w:val="B0AAB0" w:themeColor="accent6"/>
                  <w:sz w:val="12"/>
                  <w:szCs w:val="12"/>
                </w:rPr>
                <w:t>HFINVITE</w:t>
              </w:r>
            </w:ins>
          </w:p>
        </w:tc>
      </w:tr>
      <w:tr w:rsidR="00DE7B24" w:rsidRPr="000C07C2" w14:paraId="166551FE" w14:textId="77777777" w:rsidTr="00792448">
        <w:trPr>
          <w:cantSplit/>
          <w:trHeight w:val="454"/>
          <w:ins w:id="2394" w:author="QUINN, Clarice (NHS ENGLAND)" w:date="2025-11-04T12:29:00Z"/>
        </w:trPr>
        <w:tc>
          <w:tcPr>
            <w:tcW w:w="913" w:type="dxa"/>
            <w:tcMar>
              <w:top w:w="57" w:type="dxa"/>
              <w:bottom w:w="57" w:type="dxa"/>
            </w:tcMar>
            <w:vAlign w:val="center"/>
          </w:tcPr>
          <w:p w14:paraId="21F73578" w14:textId="1159BB92" w:rsidR="00DE7B24" w:rsidRPr="000C07C2" w:rsidRDefault="00DE7B24" w:rsidP="00792448">
            <w:pPr>
              <w:ind w:left="360"/>
              <w:rPr>
                <w:ins w:id="2395" w:author="QUINN, Clarice (NHS ENGLAND)" w:date="2025-11-04T12:29:00Z" w16du:dateUtc="2025-11-04T12:29:00Z"/>
                <w:rFonts w:cs="Arial"/>
                <w:szCs w:val="20"/>
              </w:rPr>
            </w:pPr>
            <w:ins w:id="2396" w:author="QUINN, Clarice (NHS ENGLAND)" w:date="2025-11-04T12:31:00Z" w16du:dateUtc="2025-11-04T12:31:00Z">
              <w:r>
                <w:rPr>
                  <w:rFonts w:cs="Arial"/>
                  <w:szCs w:val="20"/>
                </w:rPr>
                <w:t>9</w:t>
              </w:r>
            </w:ins>
          </w:p>
        </w:tc>
        <w:tc>
          <w:tcPr>
            <w:tcW w:w="4327" w:type="dxa"/>
            <w:tcMar>
              <w:top w:w="57" w:type="dxa"/>
              <w:bottom w:w="57" w:type="dxa"/>
            </w:tcMar>
            <w:vAlign w:val="center"/>
          </w:tcPr>
          <w:p w14:paraId="23CB05A7" w14:textId="0BB60304" w:rsidR="00DE7B24" w:rsidRPr="004C0228" w:rsidRDefault="00DE7B24" w:rsidP="00DE7B24">
            <w:pPr>
              <w:rPr>
                <w:ins w:id="2397" w:author="QUINN, Clarice (NHS ENGLAND)" w:date="2025-11-04T12:29:00Z" w16du:dateUtc="2025-11-04T12:29:00Z"/>
                <w:rFonts w:cs="Tahoma"/>
              </w:rPr>
            </w:pPr>
            <w:ins w:id="2398" w:author="QUINN, Clarice (NHS ENGLAND)" w:date="2025-11-04T14:42:00Z" w16du:dateUtc="2025-11-04T14:42:00Z">
              <w:r w:rsidRPr="004C0228">
                <w:rPr>
                  <w:rFonts w:cs="Tahoma"/>
                </w:rPr>
                <w:t xml:space="preserve">If </w:t>
              </w:r>
              <w:r>
                <w:fldChar w:fldCharType="begin"/>
              </w:r>
              <w:r>
                <w:instrText>HYPERLINK \l "_HF_DAT"</w:instrText>
              </w:r>
              <w:r>
                <w:fldChar w:fldCharType="separate"/>
              </w:r>
              <w:r w:rsidRPr="004C0228">
                <w:rPr>
                  <w:rStyle w:val="Hyperlink"/>
                  <w:rFonts w:cs="Tahoma"/>
                </w:rPr>
                <w:t>HF_DAT</w:t>
              </w:r>
              <w:r>
                <w:fldChar w:fldCharType="end"/>
              </w:r>
              <w:r w:rsidRPr="004C0228">
                <w:rPr>
                  <w:rFonts w:cs="Tahoma"/>
                </w:rPr>
                <w:t xml:space="preserve"> &gt; (</w:t>
              </w:r>
            </w:ins>
            <w:ins w:id="2399" w:author="QUINN, Clarice (NHS ENGLAND)" w:date="2025-11-10T14:29:00Z" w16du:dateUtc="2025-11-10T14:29:00Z">
              <w:r w:rsidR="002E3372">
                <w:fldChar w:fldCharType="begin"/>
              </w:r>
              <w:r w:rsidR="002E3372">
                <w:instrText>HYPERLINK \l "_Payment_Period_End"</w:instrText>
              </w:r>
              <w:r w:rsidR="002E3372">
                <w:fldChar w:fldCharType="separate"/>
              </w:r>
              <w:r w:rsidR="002E3372" w:rsidRPr="004C0228">
                <w:rPr>
                  <w:rStyle w:val="Hyperlink"/>
                </w:rPr>
                <w:t>PPED</w:t>
              </w:r>
              <w:r w:rsidR="002E3372">
                <w:fldChar w:fldCharType="end"/>
              </w:r>
              <w:r w:rsidR="002E3372" w:rsidRPr="004C0228">
                <w:rPr>
                  <w:rFonts w:cs="Tahoma"/>
                  <w:szCs w:val="20"/>
                </w:rPr>
                <w:t xml:space="preserve"> </w:t>
              </w:r>
              <w:r w:rsidR="002E3372" w:rsidRPr="004C0228">
                <w:rPr>
                  <w:rFonts w:cs="Tahoma"/>
                </w:rPr>
                <w:t>– 3 months</w:t>
              </w:r>
            </w:ins>
            <w:ins w:id="2400" w:author="QUINN, Clarice (NHS ENGLAND)" w:date="2025-11-04T14:42:00Z" w16du:dateUtc="2025-11-04T14:42:00Z">
              <w:r w:rsidRPr="004C0228">
                <w:rPr>
                  <w:rFonts w:cs="Tahoma"/>
                </w:rPr>
                <w:t>)</w:t>
              </w:r>
            </w:ins>
          </w:p>
        </w:tc>
        <w:customXmlInsRangeStart w:id="2401" w:author="QUINN, Clarice (NHS ENGLAND)" w:date="2025-11-04T14:42:00Z"/>
        <w:sdt>
          <w:sdtPr>
            <w:rPr>
              <w:rFonts w:cs="Arial"/>
              <w:szCs w:val="20"/>
            </w:rPr>
            <w:id w:val="114026906"/>
            <w:comboBox>
              <w:listItem w:value="Choose an item."/>
              <w:listItem w:displayText="Select" w:value="Select"/>
              <w:listItem w:displayText="Reject" w:value="Reject"/>
              <w:listItem w:displayText="Next rule" w:value="Next rule"/>
            </w:comboBox>
          </w:sdtPr>
          <w:sdtEndPr/>
          <w:sdtContent>
            <w:customXmlInsRangeEnd w:id="2401"/>
            <w:tc>
              <w:tcPr>
                <w:tcW w:w="992" w:type="dxa"/>
                <w:tcMar>
                  <w:top w:w="57" w:type="dxa"/>
                  <w:bottom w:w="57" w:type="dxa"/>
                </w:tcMar>
                <w:vAlign w:val="center"/>
              </w:tcPr>
              <w:p w14:paraId="3EA48EF7" w14:textId="352208FB" w:rsidR="00DE7B24" w:rsidRDefault="00DE7B24" w:rsidP="00DE7B24">
                <w:pPr>
                  <w:jc w:val="center"/>
                  <w:rPr>
                    <w:ins w:id="2402" w:author="QUINN, Clarice (NHS ENGLAND)" w:date="2025-11-04T12:29:00Z" w16du:dateUtc="2025-11-04T12:29:00Z"/>
                    <w:rFonts w:cs="Arial"/>
                    <w:szCs w:val="20"/>
                  </w:rPr>
                </w:pPr>
                <w:ins w:id="2403" w:author="QUINN, Clarice (NHS ENGLAND)" w:date="2025-11-04T14:42:00Z" w16du:dateUtc="2025-11-04T14:42:00Z">
                  <w:r>
                    <w:rPr>
                      <w:rFonts w:cs="Arial"/>
                      <w:szCs w:val="20"/>
                    </w:rPr>
                    <w:t>Reject</w:t>
                  </w:r>
                </w:ins>
              </w:p>
            </w:tc>
            <w:customXmlInsRangeStart w:id="2404" w:author="QUINN, Clarice (NHS ENGLAND)" w:date="2025-11-04T14:42:00Z"/>
          </w:sdtContent>
        </w:sdt>
        <w:customXmlInsRangeEnd w:id="2404"/>
        <w:customXmlInsRangeStart w:id="2405" w:author="QUINN, Clarice (NHS ENGLAND)" w:date="2025-11-04T14:42:00Z"/>
        <w:sdt>
          <w:sdtPr>
            <w:rPr>
              <w:rFonts w:cs="Arial"/>
              <w:szCs w:val="20"/>
            </w:rPr>
            <w:id w:val="473873941"/>
            <w:comboBox>
              <w:listItem w:value="Choose an item."/>
              <w:listItem w:displayText="Select" w:value="Select"/>
              <w:listItem w:displayText="Reject" w:value="Reject"/>
              <w:listItem w:displayText="Next rule" w:value="Next rule"/>
            </w:comboBox>
          </w:sdtPr>
          <w:sdtEndPr/>
          <w:sdtContent>
            <w:customXmlInsRangeEnd w:id="2405"/>
            <w:tc>
              <w:tcPr>
                <w:tcW w:w="993" w:type="dxa"/>
                <w:tcMar>
                  <w:top w:w="57" w:type="dxa"/>
                  <w:bottom w:w="57" w:type="dxa"/>
                </w:tcMar>
                <w:vAlign w:val="center"/>
              </w:tcPr>
              <w:p w14:paraId="4A0D7584" w14:textId="2D83305C" w:rsidR="00DE7B24" w:rsidRDefault="00DE7B24" w:rsidP="00DE7B24">
                <w:pPr>
                  <w:jc w:val="center"/>
                  <w:rPr>
                    <w:ins w:id="2406" w:author="QUINN, Clarice (NHS ENGLAND)" w:date="2025-11-04T12:29:00Z" w16du:dateUtc="2025-11-04T12:29:00Z"/>
                    <w:rFonts w:cs="Arial"/>
                    <w:szCs w:val="20"/>
                  </w:rPr>
                </w:pPr>
                <w:ins w:id="2407" w:author="QUINN, Clarice (NHS ENGLAND)" w:date="2025-11-04T14:42:00Z" w16du:dateUtc="2025-11-04T14:42:00Z">
                  <w:r>
                    <w:rPr>
                      <w:rFonts w:cs="Arial"/>
                      <w:szCs w:val="20"/>
                    </w:rPr>
                    <w:t>Next rule</w:t>
                  </w:r>
                </w:ins>
              </w:p>
            </w:tc>
            <w:customXmlInsRangeStart w:id="2408" w:author="QUINN, Clarice (NHS ENGLAND)" w:date="2025-11-04T14:42:00Z"/>
          </w:sdtContent>
        </w:sdt>
        <w:customXmlInsRangeEnd w:id="2408"/>
        <w:tc>
          <w:tcPr>
            <w:tcW w:w="5103" w:type="dxa"/>
            <w:shd w:val="clear" w:color="auto" w:fill="DDEEFF"/>
            <w:tcMar>
              <w:top w:w="57" w:type="dxa"/>
              <w:bottom w:w="57" w:type="dxa"/>
            </w:tcMar>
            <w:vAlign w:val="center"/>
          </w:tcPr>
          <w:p w14:paraId="0162365A" w14:textId="60642E7E" w:rsidR="00DE7B24" w:rsidRDefault="00D94960" w:rsidP="004A1EC6">
            <w:pPr>
              <w:rPr>
                <w:ins w:id="2409" w:author="QUINN, Clarice (NHS ENGLAND)" w:date="2025-11-04T12:29:00Z" w16du:dateUtc="2025-11-04T12:29:00Z"/>
                <w:rFonts w:cs="Arial"/>
                <w:szCs w:val="20"/>
              </w:rPr>
            </w:pPr>
            <w:customXmlInsRangeStart w:id="2410" w:author="QUINN, Clarice (NHS ENGLAND)" w:date="2025-11-04T14:42:00Z"/>
            <w:sdt>
              <w:sdtPr>
                <w:rPr>
                  <w:rFonts w:cs="Arial"/>
                  <w:szCs w:val="20"/>
                </w:rPr>
                <w:alias w:val="Action"/>
                <w:tag w:val="Action"/>
                <w:id w:val="-1577356967"/>
                <w:comboBox>
                  <w:listItem w:value="Choose an item."/>
                  <w:listItem w:displayText="Select" w:value="Select"/>
                  <w:listItem w:displayText="Reject" w:value="Reject"/>
                  <w:listItem w:displayText="Pass to the next rule all" w:value="Pass to the next rule all"/>
                </w:comboBox>
              </w:sdtPr>
              <w:sdtEndPr/>
              <w:sdtContent>
                <w:customXmlInsRangeEnd w:id="2410"/>
                <w:ins w:id="2411" w:author="QUINN, Clarice (NHS ENGLAND)" w:date="2025-11-04T14:42:00Z" w16du:dateUtc="2025-11-04T14:42:00Z">
                  <w:r w:rsidR="00DE7B24">
                    <w:rPr>
                      <w:rFonts w:cs="Arial"/>
                      <w:szCs w:val="20"/>
                    </w:rPr>
                    <w:t>Reject</w:t>
                  </w:r>
                </w:ins>
                <w:customXmlInsRangeStart w:id="2412" w:author="QUINN, Clarice (NHS ENGLAND)" w:date="2025-11-04T14:42:00Z"/>
              </w:sdtContent>
            </w:sdt>
            <w:customXmlInsRangeEnd w:id="2412"/>
            <w:ins w:id="2413" w:author="QUINN, Clarice (NHS ENGLAND)" w:date="2025-11-04T14:42:00Z" w16du:dateUtc="2025-11-04T14:42:00Z">
              <w:r w:rsidR="00DE7B24">
                <w:rPr>
                  <w:rFonts w:cs="Arial"/>
                  <w:szCs w:val="20"/>
                </w:rPr>
                <w:t xml:space="preserve"> patients passed to this rule whose heart failure diagnosis was in the 3 months </w:t>
              </w:r>
              <w:r w:rsidR="00DE7B24">
                <w:t>leading up to and including the payment period end date.</w:t>
              </w:r>
            </w:ins>
            <w:r w:rsidR="004A1EC6">
              <w:t xml:space="preserve"> </w:t>
            </w:r>
            <w:customXmlInsRangeStart w:id="2414" w:author="QUINN, Clarice (NHS ENGLAND)" w:date="2025-11-04T14:42:00Z"/>
            <w:sdt>
              <w:sdtPr>
                <w:rPr>
                  <w:rFonts w:cs="Arial"/>
                  <w:szCs w:val="20"/>
                </w:rPr>
                <w:alias w:val="Action"/>
                <w:tag w:val="Action"/>
                <w:id w:val="-11949113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14"/>
                <w:ins w:id="2415" w:author="QUINN, Clarice (NHS ENGLAND)" w:date="2025-11-04T14:42:00Z" w16du:dateUtc="2025-11-04T14:42:00Z">
                  <w:r w:rsidR="00DE7B24">
                    <w:rPr>
                      <w:rFonts w:cs="Arial"/>
                      <w:szCs w:val="20"/>
                    </w:rPr>
                    <w:t>Pass all remaining patients to the next rule.</w:t>
                  </w:r>
                </w:ins>
                <w:customXmlInsRangeStart w:id="2416" w:author="QUINN, Clarice (NHS ENGLAND)" w:date="2025-11-04T14:42:00Z"/>
              </w:sdtContent>
            </w:sdt>
            <w:customXmlInsRangeEnd w:id="2416"/>
          </w:p>
        </w:tc>
        <w:tc>
          <w:tcPr>
            <w:tcW w:w="850" w:type="dxa"/>
            <w:shd w:val="clear" w:color="auto" w:fill="EFEDEF" w:themeFill="accent6" w:themeFillTint="33"/>
          </w:tcPr>
          <w:p w14:paraId="2FCBD5AA" w14:textId="49CF17E8" w:rsidR="00DE7B24" w:rsidRPr="00395551" w:rsidRDefault="00DE7B24" w:rsidP="00DE7B24">
            <w:pPr>
              <w:rPr>
                <w:ins w:id="2417" w:author="QUINN, Clarice (NHS ENGLAND)" w:date="2025-11-04T12:29:00Z" w16du:dateUtc="2025-11-04T12:29:00Z"/>
                <w:rFonts w:cs="Arial"/>
                <w:color w:val="B0AAB0" w:themeColor="accent6"/>
                <w:sz w:val="12"/>
                <w:szCs w:val="12"/>
              </w:rPr>
            </w:pPr>
            <w:ins w:id="2418" w:author="QUINN, Clarice (NHS ENGLAND)" w:date="2025-11-04T14:42:00Z" w16du:dateUtc="2025-11-04T14:42:00Z">
              <w:r w:rsidRPr="002C6110">
                <w:rPr>
                  <w:color w:val="B0AAB0" w:themeColor="accent6"/>
                  <w:sz w:val="12"/>
                  <w:szCs w:val="12"/>
                </w:rPr>
                <w:t>PG</w:t>
              </w:r>
            </w:ins>
          </w:p>
        </w:tc>
        <w:tc>
          <w:tcPr>
            <w:tcW w:w="851" w:type="dxa"/>
            <w:shd w:val="clear" w:color="auto" w:fill="EFEDEF" w:themeFill="accent6" w:themeFillTint="33"/>
          </w:tcPr>
          <w:p w14:paraId="39D0B2BA" w14:textId="28D4F633" w:rsidR="00DE7B24" w:rsidRPr="00395551" w:rsidRDefault="00DE7B24" w:rsidP="00DE7B24">
            <w:pPr>
              <w:rPr>
                <w:ins w:id="2419" w:author="QUINN, Clarice (NHS ENGLAND)" w:date="2025-11-04T12:29:00Z" w16du:dateUtc="2025-11-04T12:29:00Z"/>
                <w:rFonts w:cs="Arial"/>
                <w:color w:val="B0AAB0" w:themeColor="accent6"/>
                <w:sz w:val="12"/>
                <w:szCs w:val="12"/>
              </w:rPr>
            </w:pPr>
            <w:ins w:id="2420" w:author="QUINN, Clarice (NHS ENGLAND)" w:date="2025-11-04T14:42:00Z" w16du:dateUtc="2025-11-04T14:42:00Z">
              <w:r w:rsidRPr="002C6110">
                <w:rPr>
                  <w:color w:val="B0AAB0" w:themeColor="accent6"/>
                  <w:sz w:val="12"/>
                  <w:szCs w:val="12"/>
                </w:rPr>
                <w:t>DIAG1_DAT</w:t>
              </w:r>
            </w:ins>
          </w:p>
        </w:tc>
      </w:tr>
      <w:tr w:rsidR="00DE7B24" w:rsidRPr="000C07C2" w14:paraId="4C2B5C30" w14:textId="77777777" w:rsidTr="00792448">
        <w:trPr>
          <w:cantSplit/>
          <w:trHeight w:val="454"/>
          <w:ins w:id="2421" w:author="QUINN, Clarice (NHS ENGLAND)" w:date="2025-11-04T14:42:00Z"/>
        </w:trPr>
        <w:tc>
          <w:tcPr>
            <w:tcW w:w="913" w:type="dxa"/>
            <w:tcMar>
              <w:top w:w="57" w:type="dxa"/>
              <w:bottom w:w="57" w:type="dxa"/>
            </w:tcMar>
            <w:vAlign w:val="center"/>
          </w:tcPr>
          <w:p w14:paraId="7C8183FB" w14:textId="6313D320" w:rsidR="00DE7B24" w:rsidRDefault="00DE7B24" w:rsidP="00DE7B24">
            <w:pPr>
              <w:ind w:left="360"/>
              <w:rPr>
                <w:ins w:id="2422" w:author="QUINN, Clarice (NHS ENGLAND)" w:date="2025-11-04T14:42:00Z" w16du:dateUtc="2025-11-04T14:42:00Z"/>
                <w:rFonts w:cs="Arial"/>
                <w:szCs w:val="20"/>
              </w:rPr>
            </w:pPr>
            <w:ins w:id="2423" w:author="QUINN, Clarice (NHS ENGLAND)" w:date="2025-11-04T14:42:00Z" w16du:dateUtc="2025-11-04T14:42:00Z">
              <w:r>
                <w:rPr>
                  <w:rFonts w:cs="Arial"/>
                  <w:szCs w:val="20"/>
                </w:rPr>
                <w:lastRenderedPageBreak/>
                <w:t>10</w:t>
              </w:r>
            </w:ins>
          </w:p>
        </w:tc>
        <w:tc>
          <w:tcPr>
            <w:tcW w:w="4327" w:type="dxa"/>
            <w:tcMar>
              <w:top w:w="57" w:type="dxa"/>
              <w:bottom w:w="57" w:type="dxa"/>
            </w:tcMar>
            <w:vAlign w:val="center"/>
          </w:tcPr>
          <w:p w14:paraId="0FB1349D" w14:textId="58600067" w:rsidR="00DE7B24" w:rsidRPr="004C0228" w:rsidRDefault="00DE7B24" w:rsidP="00DE7B24">
            <w:pPr>
              <w:rPr>
                <w:ins w:id="2424" w:author="QUINN, Clarice (NHS ENGLAND)" w:date="2025-11-04T14:42:00Z" w16du:dateUtc="2025-11-04T14:42:00Z"/>
                <w:rFonts w:cs="Tahoma"/>
              </w:rPr>
            </w:pPr>
            <w:ins w:id="2425" w:author="QUINN, Clarice (NHS ENGLAND)" w:date="2025-11-04T14:42:00Z" w16du:dateUtc="2025-11-04T14:42:00Z">
              <w:r w:rsidRPr="004C0228">
                <w:rPr>
                  <w:rFonts w:cs="Tahoma"/>
                </w:rPr>
                <w:t xml:space="preserve">If </w:t>
              </w:r>
              <w:r>
                <w:fldChar w:fldCharType="begin"/>
              </w:r>
              <w:r>
                <w:instrText>HYPERLINK \l "_REG_DAT"</w:instrText>
              </w:r>
              <w:r>
                <w:fldChar w:fldCharType="separate"/>
              </w:r>
              <w:r w:rsidRPr="004C0228">
                <w:rPr>
                  <w:rStyle w:val="Hyperlink"/>
                  <w:rFonts w:cs="Tahoma"/>
                </w:rPr>
                <w:t>REG_DAT</w:t>
              </w:r>
              <w:r>
                <w:fldChar w:fldCharType="end"/>
              </w:r>
              <w:r w:rsidRPr="004C0228">
                <w:rPr>
                  <w:rFonts w:cs="Tahoma"/>
                </w:rPr>
                <w:t xml:space="preserve"> &gt; (</w:t>
              </w:r>
            </w:ins>
            <w:ins w:id="2426" w:author="QUINN, Clarice (NHS ENGLAND)" w:date="2025-11-10T14:29:00Z" w16du:dateUtc="2025-11-10T14:29:00Z">
              <w:r w:rsidR="002E3372">
                <w:fldChar w:fldCharType="begin"/>
              </w:r>
              <w:r w:rsidR="002E3372">
                <w:instrText>HYPERLINK \l "_Payment_Period_End"</w:instrText>
              </w:r>
              <w:r w:rsidR="002E3372">
                <w:fldChar w:fldCharType="separate"/>
              </w:r>
              <w:r w:rsidR="002E3372" w:rsidRPr="004C0228">
                <w:rPr>
                  <w:rStyle w:val="Hyperlink"/>
                </w:rPr>
                <w:t>PPED</w:t>
              </w:r>
              <w:r w:rsidR="002E3372">
                <w:fldChar w:fldCharType="end"/>
              </w:r>
              <w:r w:rsidR="002E3372" w:rsidRPr="004C0228">
                <w:rPr>
                  <w:rFonts w:cs="Tahoma"/>
                  <w:szCs w:val="20"/>
                </w:rPr>
                <w:t xml:space="preserve"> </w:t>
              </w:r>
              <w:r w:rsidR="002E3372" w:rsidRPr="004C0228">
                <w:rPr>
                  <w:rFonts w:cs="Tahoma"/>
                </w:rPr>
                <w:t>– 3 months</w:t>
              </w:r>
            </w:ins>
            <w:ins w:id="2427" w:author="QUINN, Clarice (NHS ENGLAND)" w:date="2025-11-04T14:42:00Z" w16du:dateUtc="2025-11-04T14:42:00Z">
              <w:r w:rsidRPr="004C0228">
                <w:rPr>
                  <w:rFonts w:cs="Tahoma"/>
                </w:rPr>
                <w:t>)</w:t>
              </w:r>
            </w:ins>
          </w:p>
        </w:tc>
        <w:customXmlInsRangeStart w:id="2428" w:author="QUINN, Clarice (NHS ENGLAND)" w:date="2025-11-04T14:42:00Z"/>
        <w:sdt>
          <w:sdtPr>
            <w:rPr>
              <w:rFonts w:cs="Arial"/>
              <w:szCs w:val="20"/>
            </w:rPr>
            <w:id w:val="317619143"/>
            <w:comboBox>
              <w:listItem w:value="Choose an item."/>
              <w:listItem w:displayText="Select" w:value="Select"/>
              <w:listItem w:displayText="Reject" w:value="Reject"/>
              <w:listItem w:displayText="Next rule" w:value="Next rule"/>
            </w:comboBox>
          </w:sdtPr>
          <w:sdtEndPr/>
          <w:sdtContent>
            <w:customXmlInsRangeEnd w:id="2428"/>
            <w:tc>
              <w:tcPr>
                <w:tcW w:w="992" w:type="dxa"/>
                <w:tcMar>
                  <w:top w:w="57" w:type="dxa"/>
                  <w:bottom w:w="57" w:type="dxa"/>
                </w:tcMar>
                <w:vAlign w:val="center"/>
              </w:tcPr>
              <w:p w14:paraId="1C3C2B67" w14:textId="4D5EE77A" w:rsidR="00DE7B24" w:rsidRDefault="00DE7B24" w:rsidP="00DE7B24">
                <w:pPr>
                  <w:jc w:val="center"/>
                  <w:rPr>
                    <w:ins w:id="2429" w:author="QUINN, Clarice (NHS ENGLAND)" w:date="2025-11-04T14:42:00Z" w16du:dateUtc="2025-11-04T14:42:00Z"/>
                    <w:rFonts w:cs="Arial"/>
                    <w:szCs w:val="20"/>
                  </w:rPr>
                </w:pPr>
                <w:ins w:id="2430" w:author="QUINN, Clarice (NHS ENGLAND)" w:date="2025-11-04T14:42:00Z" w16du:dateUtc="2025-11-04T14:42:00Z">
                  <w:r>
                    <w:rPr>
                      <w:rFonts w:cs="Arial"/>
                      <w:szCs w:val="20"/>
                    </w:rPr>
                    <w:t>Reject</w:t>
                  </w:r>
                </w:ins>
              </w:p>
            </w:tc>
            <w:customXmlInsRangeStart w:id="2431" w:author="QUINN, Clarice (NHS ENGLAND)" w:date="2025-11-04T14:42:00Z"/>
          </w:sdtContent>
        </w:sdt>
        <w:customXmlInsRangeEnd w:id="2431"/>
        <w:customXmlInsRangeStart w:id="2432" w:author="QUINN, Clarice (NHS ENGLAND)" w:date="2025-11-04T14:42:00Z"/>
        <w:sdt>
          <w:sdtPr>
            <w:rPr>
              <w:rFonts w:cs="Arial"/>
              <w:szCs w:val="20"/>
            </w:rPr>
            <w:id w:val="-287663319"/>
            <w:comboBox>
              <w:listItem w:value="Choose an item."/>
              <w:listItem w:displayText="Select" w:value="Select"/>
              <w:listItem w:displayText="Reject" w:value="Reject"/>
              <w:listItem w:displayText="Next rule" w:value="Next rule"/>
            </w:comboBox>
          </w:sdtPr>
          <w:sdtEndPr/>
          <w:sdtContent>
            <w:customXmlInsRangeEnd w:id="2432"/>
            <w:tc>
              <w:tcPr>
                <w:tcW w:w="993" w:type="dxa"/>
                <w:tcMar>
                  <w:top w:w="57" w:type="dxa"/>
                  <w:bottom w:w="57" w:type="dxa"/>
                </w:tcMar>
                <w:vAlign w:val="center"/>
              </w:tcPr>
              <w:p w14:paraId="4B59C304" w14:textId="4CE3194C" w:rsidR="00DE7B24" w:rsidRDefault="00DE7B24" w:rsidP="00DE7B24">
                <w:pPr>
                  <w:jc w:val="center"/>
                  <w:rPr>
                    <w:ins w:id="2433" w:author="QUINN, Clarice (NHS ENGLAND)" w:date="2025-11-04T14:42:00Z" w16du:dateUtc="2025-11-04T14:42:00Z"/>
                    <w:rFonts w:cs="Arial"/>
                    <w:szCs w:val="20"/>
                  </w:rPr>
                </w:pPr>
                <w:ins w:id="2434" w:author="QUINN, Clarice (NHS ENGLAND)" w:date="2025-11-04T14:42:00Z" w16du:dateUtc="2025-11-04T14:42:00Z">
                  <w:r>
                    <w:rPr>
                      <w:rFonts w:cs="Arial"/>
                      <w:szCs w:val="20"/>
                    </w:rPr>
                    <w:t>Select</w:t>
                  </w:r>
                </w:ins>
              </w:p>
            </w:tc>
            <w:customXmlInsRangeStart w:id="2435" w:author="QUINN, Clarice (NHS ENGLAND)" w:date="2025-11-04T14:42:00Z"/>
          </w:sdtContent>
        </w:sdt>
        <w:customXmlInsRangeEnd w:id="2435"/>
        <w:tc>
          <w:tcPr>
            <w:tcW w:w="5103" w:type="dxa"/>
            <w:shd w:val="clear" w:color="auto" w:fill="DDEEFF"/>
            <w:tcMar>
              <w:top w:w="57" w:type="dxa"/>
              <w:bottom w:w="57" w:type="dxa"/>
            </w:tcMar>
            <w:vAlign w:val="center"/>
          </w:tcPr>
          <w:p w14:paraId="4D9B5DEC" w14:textId="7DC1ECBC" w:rsidR="00DE7B24" w:rsidRDefault="00D94960" w:rsidP="004A1EC6">
            <w:pPr>
              <w:rPr>
                <w:ins w:id="2436" w:author="QUINN, Clarice (NHS ENGLAND)" w:date="2025-11-04T14:42:00Z" w16du:dateUtc="2025-11-04T14:42:00Z"/>
                <w:rFonts w:cs="Arial"/>
                <w:szCs w:val="20"/>
              </w:rPr>
            </w:pPr>
            <w:customXmlInsRangeStart w:id="2437" w:author="QUINN, Clarice (NHS ENGLAND)" w:date="2025-11-04T14:42:00Z"/>
            <w:sdt>
              <w:sdtPr>
                <w:rPr>
                  <w:rFonts w:cs="Arial"/>
                  <w:szCs w:val="20"/>
                </w:rPr>
                <w:alias w:val="Action"/>
                <w:tag w:val="Action"/>
                <w:id w:val="-820587175"/>
                <w:comboBox>
                  <w:listItem w:value="Choose an item."/>
                  <w:listItem w:displayText="Select" w:value="Select"/>
                  <w:listItem w:displayText="Reject" w:value="Reject"/>
                  <w:listItem w:displayText="Pass to the next rule all" w:value="Pass to the next rule all"/>
                </w:comboBox>
              </w:sdtPr>
              <w:sdtEndPr/>
              <w:sdtContent>
                <w:customXmlInsRangeEnd w:id="2437"/>
                <w:ins w:id="2438" w:author="QUINN, Clarice (NHS ENGLAND)" w:date="2025-11-04T14:42:00Z" w16du:dateUtc="2025-11-04T14:42:00Z">
                  <w:r w:rsidR="00DE7B24">
                    <w:rPr>
                      <w:rFonts w:cs="Arial"/>
                      <w:szCs w:val="20"/>
                    </w:rPr>
                    <w:t>Reject</w:t>
                  </w:r>
                </w:ins>
                <w:customXmlInsRangeStart w:id="2439" w:author="QUINN, Clarice (NHS ENGLAND)" w:date="2025-11-04T14:42:00Z"/>
              </w:sdtContent>
            </w:sdt>
            <w:customXmlInsRangeEnd w:id="2439"/>
            <w:ins w:id="2440" w:author="QUINN, Clarice (NHS ENGLAND)" w:date="2025-11-04T14:42:00Z" w16du:dateUtc="2025-11-04T14:42:00Z">
              <w:r w:rsidR="00DE7B24">
                <w:rPr>
                  <w:rFonts w:cs="Arial"/>
                  <w:szCs w:val="20"/>
                </w:rPr>
                <w:t xml:space="preserve"> patients passed to this rule who registered with the practice in the 3 months </w:t>
              </w:r>
              <w:r w:rsidR="00DE7B24">
                <w:t xml:space="preserve">leading up to and including the payment period end date. </w:t>
              </w:r>
            </w:ins>
            <w:customXmlInsRangeStart w:id="2441" w:author="QUINN, Clarice (NHS ENGLAND)" w:date="2025-11-04T14:42:00Z"/>
            <w:sdt>
              <w:sdtPr>
                <w:rPr>
                  <w:rFonts w:cs="Arial"/>
                  <w:szCs w:val="20"/>
                </w:rPr>
                <w:alias w:val="Action"/>
                <w:tag w:val="Action"/>
                <w:id w:val="621039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41"/>
                <w:ins w:id="2442" w:author="QUINN, Clarice (NHS ENGLAND)" w:date="2025-11-04T14:42:00Z" w16du:dateUtc="2025-11-04T14:42:00Z">
                  <w:r w:rsidR="00DE7B24">
                    <w:rPr>
                      <w:rFonts w:cs="Arial"/>
                      <w:szCs w:val="20"/>
                    </w:rPr>
                    <w:t>Select the remaining patients.</w:t>
                  </w:r>
                </w:ins>
                <w:customXmlInsRangeStart w:id="2443" w:author="QUINN, Clarice (NHS ENGLAND)" w:date="2025-11-04T14:42:00Z"/>
              </w:sdtContent>
            </w:sdt>
            <w:customXmlInsRangeEnd w:id="2443"/>
          </w:p>
        </w:tc>
        <w:tc>
          <w:tcPr>
            <w:tcW w:w="850" w:type="dxa"/>
            <w:shd w:val="clear" w:color="auto" w:fill="EFEDEF" w:themeFill="accent6" w:themeFillTint="33"/>
          </w:tcPr>
          <w:p w14:paraId="5C6F0F08" w14:textId="3BF7295A" w:rsidR="00DE7B24" w:rsidRPr="00395551" w:rsidRDefault="00DE7B24" w:rsidP="00DE7B24">
            <w:pPr>
              <w:rPr>
                <w:ins w:id="2444" w:author="QUINN, Clarice (NHS ENGLAND)" w:date="2025-11-04T14:42:00Z" w16du:dateUtc="2025-11-04T14:42:00Z"/>
                <w:rFonts w:cs="Arial"/>
                <w:color w:val="B0AAB0" w:themeColor="accent6"/>
                <w:sz w:val="12"/>
                <w:szCs w:val="12"/>
              </w:rPr>
            </w:pPr>
            <w:ins w:id="2445" w:author="QUINN, Clarice (NHS ENGLAND)" w:date="2025-11-04T14:42:00Z" w16du:dateUtc="2025-11-04T14:42:00Z">
              <w:r w:rsidRPr="002C6110">
                <w:rPr>
                  <w:color w:val="B0AAB0" w:themeColor="accent6"/>
                  <w:sz w:val="12"/>
                  <w:szCs w:val="12"/>
                </w:rPr>
                <w:t>PG</w:t>
              </w:r>
            </w:ins>
          </w:p>
        </w:tc>
        <w:tc>
          <w:tcPr>
            <w:tcW w:w="851" w:type="dxa"/>
            <w:shd w:val="clear" w:color="auto" w:fill="EFEDEF" w:themeFill="accent6" w:themeFillTint="33"/>
          </w:tcPr>
          <w:p w14:paraId="2BA0A01E" w14:textId="13FA4641" w:rsidR="00DE7B24" w:rsidRPr="00395551" w:rsidRDefault="00DE7B24" w:rsidP="00DE7B24">
            <w:pPr>
              <w:rPr>
                <w:ins w:id="2446" w:author="QUINN, Clarice (NHS ENGLAND)" w:date="2025-11-04T14:42:00Z" w16du:dateUtc="2025-11-04T14:42:00Z"/>
                <w:rFonts w:cs="Arial"/>
                <w:color w:val="B0AAB0" w:themeColor="accent6"/>
                <w:sz w:val="12"/>
                <w:szCs w:val="12"/>
              </w:rPr>
            </w:pPr>
            <w:ins w:id="2447" w:author="QUINN, Clarice (NHS ENGLAND)" w:date="2025-11-04T14:42:00Z" w16du:dateUtc="2025-11-04T14:42:00Z">
              <w:r w:rsidRPr="002C6110">
                <w:rPr>
                  <w:color w:val="B0AAB0" w:themeColor="accent6"/>
                  <w:sz w:val="12"/>
                  <w:szCs w:val="12"/>
                </w:rPr>
                <w:t>REG1_DAT3</w:t>
              </w:r>
            </w:ins>
          </w:p>
        </w:tc>
      </w:tr>
      <w:tr w:rsidR="00DE7B24" w:rsidRPr="000C07C2" w14:paraId="573963AC" w14:textId="77777777" w:rsidTr="00D23DFE">
        <w:trPr>
          <w:cantSplit/>
          <w:trHeight w:val="28"/>
          <w:ins w:id="2448" w:author="QUINN, Clarice (NHS ENGLAND)" w:date="2025-11-04T12:29:00Z"/>
        </w:trPr>
        <w:tc>
          <w:tcPr>
            <w:tcW w:w="14029" w:type="dxa"/>
            <w:gridSpan w:val="7"/>
            <w:tcMar>
              <w:top w:w="57" w:type="dxa"/>
              <w:bottom w:w="57" w:type="dxa"/>
            </w:tcMar>
            <w:vAlign w:val="center"/>
          </w:tcPr>
          <w:p w14:paraId="480732EC" w14:textId="77777777" w:rsidR="00DE7B24" w:rsidRPr="007F0B20" w:rsidRDefault="00DE7B24" w:rsidP="00DE7B24">
            <w:pPr>
              <w:rPr>
                <w:ins w:id="2449" w:author="QUINN, Clarice (NHS ENGLAND)" w:date="2025-11-04T12:29:00Z" w16du:dateUtc="2025-11-04T12:29:00Z"/>
                <w:rFonts w:cs="Arial"/>
                <w:i/>
                <w:color w:val="B0AAB0" w:themeColor="accent6"/>
                <w:sz w:val="12"/>
                <w:szCs w:val="12"/>
              </w:rPr>
            </w:pPr>
            <w:ins w:id="2450" w:author="QUINN, Clarice (NHS ENGLAND)" w:date="2025-11-04T12:29:00Z" w16du:dateUtc="2025-11-04T12:29:00Z">
              <w:r w:rsidRPr="002B4844">
                <w:rPr>
                  <w:rFonts w:cs="Arial"/>
                  <w:i/>
                  <w:color w:val="000000"/>
                  <w:szCs w:val="20"/>
                </w:rPr>
                <w:t>End of denominator rules</w:t>
              </w:r>
            </w:ins>
          </w:p>
        </w:tc>
      </w:tr>
    </w:tbl>
    <w:p w14:paraId="4AFB35A9" w14:textId="77777777" w:rsidR="007E3BAF" w:rsidRDefault="007E3BAF" w:rsidP="007E3BAF">
      <w:pPr>
        <w:rPr>
          <w:rFonts w:cs="Arial"/>
          <w:szCs w:val="20"/>
        </w:rPr>
      </w:pPr>
    </w:p>
    <w:p w14:paraId="3B19BC2F" w14:textId="77777777" w:rsidR="00023ED8" w:rsidRPr="007E3BAF" w:rsidRDefault="00023ED8" w:rsidP="007E3BAF">
      <w:pPr>
        <w:rPr>
          <w:ins w:id="2451" w:author="QUINN, Clarice (NHS ENGLAND)" w:date="2025-11-04T12:33:00Z" w16du:dateUtc="2025-11-04T12:33: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344"/>
        <w:gridCol w:w="992"/>
        <w:gridCol w:w="993"/>
        <w:gridCol w:w="5811"/>
        <w:gridCol w:w="912"/>
      </w:tblGrid>
      <w:tr w:rsidR="007E3BAF" w:rsidRPr="007E3BAF" w14:paraId="660FB891" w14:textId="77777777" w:rsidTr="00D23DFE">
        <w:trPr>
          <w:trHeight w:val="71"/>
          <w:ins w:id="2452" w:author="QUINN, Clarice (NHS ENGLAND)" w:date="2025-11-04T12:33:00Z"/>
        </w:trPr>
        <w:tc>
          <w:tcPr>
            <w:tcW w:w="13036" w:type="dxa"/>
            <w:gridSpan w:val="5"/>
            <w:shd w:val="clear" w:color="auto" w:fill="424D58"/>
            <w:tcMar>
              <w:top w:w="57" w:type="dxa"/>
              <w:bottom w:w="57" w:type="dxa"/>
            </w:tcMar>
            <w:vAlign w:val="center"/>
          </w:tcPr>
          <w:p w14:paraId="224678CD" w14:textId="77777777" w:rsidR="007E3BAF" w:rsidRPr="007E3BAF" w:rsidRDefault="007E3BAF" w:rsidP="007E3BAF">
            <w:pPr>
              <w:rPr>
                <w:ins w:id="2453" w:author="QUINN, Clarice (NHS ENGLAND)" w:date="2025-11-04T12:33:00Z" w16du:dateUtc="2025-11-04T12:33:00Z"/>
                <w:rFonts w:cs="Arial"/>
                <w:b/>
                <w:iCs/>
                <w:color w:val="FAFCFC" w:themeColor="background1"/>
                <w:szCs w:val="20"/>
              </w:rPr>
            </w:pPr>
            <w:ins w:id="2454" w:author="QUINN, Clarice (NHS ENGLAND)" w:date="2025-11-04T12:33:00Z" w16du:dateUtc="2025-11-04T12:33:00Z">
              <w:r w:rsidRPr="007E3BAF">
                <w:rPr>
                  <w:rFonts w:cs="Arial"/>
                  <w:b/>
                  <w:iCs/>
                  <w:color w:val="FAFCFC" w:themeColor="background1"/>
                  <w:szCs w:val="20"/>
                </w:rPr>
                <w:t>Numerator</w:t>
              </w:r>
            </w:ins>
          </w:p>
        </w:tc>
        <w:tc>
          <w:tcPr>
            <w:tcW w:w="912" w:type="dxa"/>
            <w:shd w:val="clear" w:color="auto" w:fill="EFEDEF" w:themeFill="accent6" w:themeFillTint="33"/>
          </w:tcPr>
          <w:p w14:paraId="0495133D" w14:textId="77777777" w:rsidR="007E3BAF" w:rsidRPr="007E3BAF" w:rsidRDefault="007E3BAF" w:rsidP="007E3BAF">
            <w:pPr>
              <w:rPr>
                <w:ins w:id="2455" w:author="QUINN, Clarice (NHS ENGLAND)" w:date="2025-11-04T12:33:00Z" w16du:dateUtc="2025-11-04T12:33:00Z"/>
                <w:rFonts w:cs="Arial"/>
                <w:b/>
                <w:iCs/>
                <w:color w:val="B0AAB0" w:themeColor="accent6"/>
                <w:sz w:val="12"/>
                <w:szCs w:val="12"/>
              </w:rPr>
            </w:pPr>
            <w:ins w:id="2456" w:author="QUINN, Clarice (NHS ENGLAND)" w:date="2025-11-04T12:33:00Z" w16du:dateUtc="2025-11-04T12:33:00Z">
              <w:r w:rsidRPr="007E3BAF">
                <w:rPr>
                  <w:rFonts w:cs="Arial"/>
                  <w:b/>
                  <w:iCs/>
                  <w:color w:val="B0AAB0" w:themeColor="accent6"/>
                  <w:sz w:val="12"/>
                  <w:szCs w:val="12"/>
                </w:rPr>
                <w:t>Configure</w:t>
              </w:r>
            </w:ins>
          </w:p>
        </w:tc>
      </w:tr>
      <w:tr w:rsidR="007E3BAF" w:rsidRPr="007E3BAF" w14:paraId="41996701" w14:textId="77777777" w:rsidTr="00307CC9">
        <w:trPr>
          <w:trHeight w:val="16"/>
          <w:ins w:id="2457" w:author="QUINN, Clarice (NHS ENGLAND)" w:date="2025-11-04T12:33:00Z"/>
        </w:trPr>
        <w:tc>
          <w:tcPr>
            <w:tcW w:w="896" w:type="dxa"/>
            <w:shd w:val="clear" w:color="auto" w:fill="424D58"/>
            <w:tcMar>
              <w:top w:w="57" w:type="dxa"/>
              <w:bottom w:w="57" w:type="dxa"/>
            </w:tcMar>
            <w:vAlign w:val="center"/>
          </w:tcPr>
          <w:p w14:paraId="04286F5E" w14:textId="77777777" w:rsidR="007E3BAF" w:rsidRPr="007E3BAF" w:rsidRDefault="007E3BAF" w:rsidP="007E3BAF">
            <w:pPr>
              <w:jc w:val="center"/>
              <w:rPr>
                <w:ins w:id="2458" w:author="QUINN, Clarice (NHS ENGLAND)" w:date="2025-11-04T12:33:00Z" w16du:dateUtc="2025-11-04T12:33:00Z"/>
                <w:rFonts w:cs="Arial"/>
                <w:iCs/>
                <w:color w:val="FAFCFC" w:themeColor="background1"/>
                <w:szCs w:val="20"/>
              </w:rPr>
            </w:pPr>
            <w:ins w:id="2459" w:author="QUINN, Clarice (NHS ENGLAND)" w:date="2025-11-04T12:33:00Z" w16du:dateUtc="2025-11-04T12:33:00Z">
              <w:r w:rsidRPr="007E3BAF">
                <w:rPr>
                  <w:rFonts w:cs="Arial"/>
                  <w:iCs/>
                  <w:color w:val="FAFCFC" w:themeColor="background1"/>
                  <w:szCs w:val="20"/>
                </w:rPr>
                <w:t>Rule number</w:t>
              </w:r>
            </w:ins>
          </w:p>
        </w:tc>
        <w:tc>
          <w:tcPr>
            <w:tcW w:w="4344" w:type="dxa"/>
            <w:shd w:val="clear" w:color="auto" w:fill="424D58"/>
            <w:tcMar>
              <w:top w:w="57" w:type="dxa"/>
              <w:bottom w:w="57" w:type="dxa"/>
            </w:tcMar>
            <w:vAlign w:val="center"/>
          </w:tcPr>
          <w:p w14:paraId="1E4510B7" w14:textId="77777777" w:rsidR="007E3BAF" w:rsidRPr="007E3BAF" w:rsidRDefault="007E3BAF" w:rsidP="007E3BAF">
            <w:pPr>
              <w:jc w:val="center"/>
              <w:rPr>
                <w:ins w:id="2460" w:author="QUINN, Clarice (NHS ENGLAND)" w:date="2025-11-04T12:33:00Z" w16du:dateUtc="2025-11-04T12:33:00Z"/>
                <w:rFonts w:cs="Arial"/>
                <w:color w:val="FAFCFC" w:themeColor="background1"/>
                <w:szCs w:val="20"/>
              </w:rPr>
            </w:pPr>
            <w:ins w:id="2461" w:author="QUINN, Clarice (NHS ENGLAND)" w:date="2025-11-04T12:33:00Z" w16du:dateUtc="2025-11-04T12:33:00Z">
              <w:r w:rsidRPr="007E3BAF">
                <w:rPr>
                  <w:rFonts w:cs="Arial"/>
                  <w:iCs/>
                  <w:color w:val="FAFCFC" w:themeColor="background1"/>
                  <w:szCs w:val="20"/>
                </w:rPr>
                <w:t>Rule</w:t>
              </w:r>
            </w:ins>
          </w:p>
        </w:tc>
        <w:tc>
          <w:tcPr>
            <w:tcW w:w="992" w:type="dxa"/>
            <w:shd w:val="clear" w:color="auto" w:fill="424D58"/>
            <w:tcMar>
              <w:top w:w="57" w:type="dxa"/>
              <w:bottom w:w="57" w:type="dxa"/>
            </w:tcMar>
            <w:vAlign w:val="center"/>
          </w:tcPr>
          <w:p w14:paraId="5A9EEC5C" w14:textId="77777777" w:rsidR="007E3BAF" w:rsidRPr="007E3BAF" w:rsidRDefault="007E3BAF" w:rsidP="007E3BAF">
            <w:pPr>
              <w:jc w:val="center"/>
              <w:rPr>
                <w:ins w:id="2462" w:author="QUINN, Clarice (NHS ENGLAND)" w:date="2025-11-04T12:33:00Z" w16du:dateUtc="2025-11-04T12:33:00Z"/>
                <w:rFonts w:cs="Arial"/>
                <w:iCs/>
                <w:color w:val="FAFCFC" w:themeColor="background1"/>
                <w:szCs w:val="20"/>
              </w:rPr>
            </w:pPr>
            <w:ins w:id="2463" w:author="QUINN, Clarice (NHS ENGLAND)" w:date="2025-11-04T12:33:00Z" w16du:dateUtc="2025-11-04T12:33:00Z">
              <w:r w:rsidRPr="007E3BAF">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DDE61E3" w14:textId="77777777" w:rsidR="007E3BAF" w:rsidRPr="007E3BAF" w:rsidRDefault="007E3BAF" w:rsidP="007E3BAF">
            <w:pPr>
              <w:jc w:val="center"/>
              <w:rPr>
                <w:ins w:id="2464" w:author="QUINN, Clarice (NHS ENGLAND)" w:date="2025-11-04T12:33:00Z" w16du:dateUtc="2025-11-04T12:33:00Z"/>
                <w:rFonts w:cs="Arial"/>
                <w:iCs/>
                <w:color w:val="FAFCFC" w:themeColor="background1"/>
                <w:szCs w:val="20"/>
              </w:rPr>
            </w:pPr>
            <w:ins w:id="2465" w:author="QUINN, Clarice (NHS ENGLAND)" w:date="2025-11-04T12:33:00Z" w16du:dateUtc="2025-11-04T12:33:00Z">
              <w:r w:rsidRPr="007E3BAF">
                <w:rPr>
                  <w:rFonts w:cs="Arial"/>
                  <w:iCs/>
                  <w:color w:val="FAFCFC" w:themeColor="background1"/>
                  <w:szCs w:val="20"/>
                </w:rPr>
                <w:t>Action if false</w:t>
              </w:r>
            </w:ins>
          </w:p>
        </w:tc>
        <w:tc>
          <w:tcPr>
            <w:tcW w:w="5811" w:type="dxa"/>
            <w:shd w:val="clear" w:color="auto" w:fill="424D58"/>
            <w:tcMar>
              <w:top w:w="57" w:type="dxa"/>
              <w:bottom w:w="57" w:type="dxa"/>
            </w:tcMar>
            <w:vAlign w:val="center"/>
          </w:tcPr>
          <w:p w14:paraId="775DFA7B" w14:textId="77777777" w:rsidR="007E3BAF" w:rsidRPr="007E3BAF" w:rsidRDefault="007E3BAF" w:rsidP="007E3BAF">
            <w:pPr>
              <w:jc w:val="center"/>
              <w:rPr>
                <w:ins w:id="2466" w:author="QUINN, Clarice (NHS ENGLAND)" w:date="2025-11-04T12:33:00Z" w16du:dateUtc="2025-11-04T12:33:00Z"/>
                <w:rFonts w:cs="Arial"/>
                <w:iCs/>
                <w:color w:val="FAFCFC" w:themeColor="background1"/>
                <w:szCs w:val="20"/>
              </w:rPr>
            </w:pPr>
            <w:ins w:id="2467" w:author="QUINN, Clarice (NHS ENGLAND)" w:date="2025-11-04T12:33:00Z" w16du:dateUtc="2025-11-04T12:33:00Z">
              <w:r w:rsidRPr="007E3BAF">
                <w:rPr>
                  <w:rFonts w:cs="Arial"/>
                  <w:iCs/>
                  <w:color w:val="FAFCFC" w:themeColor="background1"/>
                  <w:szCs w:val="20"/>
                </w:rPr>
                <w:t>Rule description or comments</w:t>
              </w:r>
            </w:ins>
          </w:p>
        </w:tc>
        <w:tc>
          <w:tcPr>
            <w:tcW w:w="912" w:type="dxa"/>
            <w:shd w:val="clear" w:color="auto" w:fill="EFEDEF" w:themeFill="accent6" w:themeFillTint="33"/>
          </w:tcPr>
          <w:p w14:paraId="6B5F49A6" w14:textId="77777777" w:rsidR="007E3BAF" w:rsidRPr="007E3BAF" w:rsidRDefault="007E3BAF" w:rsidP="007E3BAF">
            <w:pPr>
              <w:jc w:val="center"/>
              <w:rPr>
                <w:ins w:id="2468" w:author="QUINN, Clarice (NHS ENGLAND)" w:date="2025-11-04T12:33:00Z" w16du:dateUtc="2025-11-04T12:33:00Z"/>
                <w:rFonts w:cs="Arial"/>
                <w:iCs/>
                <w:color w:val="B0AAB0" w:themeColor="accent6"/>
                <w:sz w:val="12"/>
                <w:szCs w:val="12"/>
              </w:rPr>
            </w:pPr>
            <w:ins w:id="2469" w:author="QUINN, Clarice (NHS ENGLAND)" w:date="2025-11-04T12:33:00Z" w16du:dateUtc="2025-11-04T12:33:00Z">
              <w:r w:rsidRPr="007E3BAF">
                <w:rPr>
                  <w:rFonts w:cs="Arial"/>
                  <w:iCs/>
                  <w:color w:val="B0AAB0" w:themeColor="accent6"/>
                  <w:sz w:val="12"/>
                  <w:szCs w:val="12"/>
                </w:rPr>
                <w:t>Y</w:t>
              </w:r>
            </w:ins>
          </w:p>
        </w:tc>
      </w:tr>
      <w:tr w:rsidR="007E3BAF" w:rsidRPr="007E3BAF" w14:paraId="1DA9DF5C" w14:textId="77777777" w:rsidTr="00307CC9">
        <w:trPr>
          <w:trHeight w:val="851"/>
          <w:ins w:id="2470" w:author="QUINN, Clarice (NHS ENGLAND)" w:date="2025-11-04T12:33:00Z"/>
        </w:trPr>
        <w:tc>
          <w:tcPr>
            <w:tcW w:w="896" w:type="dxa"/>
            <w:tcMar>
              <w:top w:w="57" w:type="dxa"/>
              <w:bottom w:w="57" w:type="dxa"/>
            </w:tcMar>
            <w:vAlign w:val="center"/>
          </w:tcPr>
          <w:p w14:paraId="35117B63" w14:textId="2102BB94" w:rsidR="007E3BAF" w:rsidRPr="007E3BAF" w:rsidRDefault="007E3BAF" w:rsidP="00AA2C96">
            <w:pPr>
              <w:ind w:left="360"/>
              <w:rPr>
                <w:ins w:id="2471" w:author="QUINN, Clarice (NHS ENGLAND)" w:date="2025-11-04T12:33:00Z" w16du:dateUtc="2025-11-04T12:33:00Z"/>
                <w:rFonts w:cs="Arial"/>
                <w:szCs w:val="20"/>
              </w:rPr>
            </w:pPr>
            <w:ins w:id="2472" w:author="QUINN, Clarice (NHS ENGLAND)" w:date="2025-11-04T12:33:00Z" w16du:dateUtc="2025-11-04T12:33:00Z">
              <w:r>
                <w:rPr>
                  <w:rFonts w:cs="Arial"/>
                  <w:szCs w:val="20"/>
                </w:rPr>
                <w:t>1</w:t>
              </w:r>
            </w:ins>
          </w:p>
        </w:tc>
        <w:tc>
          <w:tcPr>
            <w:tcW w:w="4344" w:type="dxa"/>
            <w:tcMar>
              <w:top w:w="57" w:type="dxa"/>
              <w:bottom w:w="57" w:type="dxa"/>
            </w:tcMar>
            <w:vAlign w:val="center"/>
          </w:tcPr>
          <w:p w14:paraId="074C2A34" w14:textId="012E02F0" w:rsidR="00F008EC" w:rsidRPr="00F27D04" w:rsidRDefault="00307CC9" w:rsidP="00F008EC">
            <w:pPr>
              <w:pStyle w:val="CommentText"/>
              <w:rPr>
                <w:ins w:id="2473" w:author="QUINN, Clarice (NHS ENGLAND)" w:date="2025-11-10T14:42:00Z" w16du:dateUtc="2025-11-10T14:42:00Z"/>
                <w:rFonts w:cs="Tahoma"/>
              </w:rPr>
            </w:pPr>
            <w:ins w:id="2474" w:author="AMBLER, Ross (NHS ENGLAND)" w:date="2025-11-18T13:51:00Z" w16du:dateUtc="2025-11-18T13:51:00Z">
              <w:r>
                <w:rPr>
                  <w:rFonts w:cs="Tahoma"/>
                </w:rPr>
                <w:t>(</w:t>
              </w:r>
            </w:ins>
            <w:ins w:id="2475" w:author="QUINN, Clarice (NHS ENGLAND)" w:date="2025-11-10T14:42:00Z" w16du:dateUtc="2025-11-10T14:42:00Z">
              <w:r w:rsidR="00F008EC" w:rsidRPr="00F27D04">
                <w:rPr>
                  <w:rFonts w:cs="Tahoma"/>
                </w:rPr>
                <w:t xml:space="preserve">If </w:t>
              </w:r>
              <w:r w:rsidR="00F008EC">
                <w:fldChar w:fldCharType="begin"/>
              </w:r>
              <w:r w:rsidR="00F008EC">
                <w:instrText>HYPERLINK \l "_ACE_DAT"</w:instrText>
              </w:r>
              <w:r w:rsidR="00F008EC">
                <w:fldChar w:fldCharType="separate"/>
              </w:r>
              <w:r w:rsidR="00F008EC">
                <w:rPr>
                  <w:rStyle w:val="Hyperlink"/>
                  <w:rFonts w:cs="Tahoma"/>
                  <w:caps/>
                </w:rPr>
                <w:t>ACE_DAT</w:t>
              </w:r>
              <w:r w:rsidR="00F008EC">
                <w:fldChar w:fldCharType="end"/>
              </w:r>
              <w:r w:rsidR="00F008EC" w:rsidRPr="00F27D04">
                <w:rPr>
                  <w:rFonts w:cs="Tahoma"/>
                  <w:caps/>
                </w:rPr>
                <w:t xml:space="preserve"> &gt; </w:t>
              </w:r>
              <w:r w:rsidR="00F008EC" w:rsidRPr="00F27D04">
                <w:rPr>
                  <w:rFonts w:cs="Tahoma"/>
                </w:rPr>
                <w:t>(</w:t>
              </w:r>
              <w:r w:rsidR="00F008EC">
                <w:fldChar w:fldCharType="begin"/>
              </w:r>
              <w:r w:rsidR="00F008EC">
                <w:instrText>HYPERLINK \l "_Payment_Period_End"</w:instrText>
              </w:r>
              <w:r w:rsidR="00F008EC">
                <w:fldChar w:fldCharType="separate"/>
              </w:r>
              <w:r w:rsidR="00F008EC" w:rsidRPr="00A64B9A">
                <w:rPr>
                  <w:rStyle w:val="Hyperlink"/>
                  <w:rFonts w:cs="Tahoma"/>
                </w:rPr>
                <w:t>PPED</w:t>
              </w:r>
              <w:r w:rsidR="00F008EC">
                <w:fldChar w:fldCharType="end"/>
              </w:r>
              <w:r w:rsidR="00F008EC" w:rsidRPr="00A64B9A">
                <w:rPr>
                  <w:rFonts w:cs="Tahoma"/>
                </w:rPr>
                <w:t xml:space="preserve"> </w:t>
              </w:r>
              <w:r w:rsidR="00F008EC">
                <w:fldChar w:fldCharType="begin"/>
              </w:r>
              <w:r w:rsidR="00F008EC">
                <w:instrText>HYPERLINK \l "PAYMENTPERIODEND_DAT"</w:instrText>
              </w:r>
              <w:r w:rsidR="00F008EC">
                <w:fldChar w:fldCharType="separate"/>
              </w:r>
              <w:r w:rsidR="00F008EC">
                <w:fldChar w:fldCharType="end"/>
              </w:r>
              <w:r w:rsidR="00F008EC" w:rsidRPr="00A64B9A">
                <w:rPr>
                  <w:rFonts w:cs="Tahoma"/>
                </w:rPr>
                <w:t xml:space="preserve">– </w:t>
              </w:r>
              <w:r w:rsidR="00F008EC">
                <w:rPr>
                  <w:rFonts w:cs="Tahoma"/>
                </w:rPr>
                <w:t>6</w:t>
              </w:r>
              <w:r w:rsidR="00F008EC" w:rsidRPr="00A64B9A">
                <w:rPr>
                  <w:rFonts w:cs="Tahoma"/>
                </w:rPr>
                <w:t xml:space="preserve"> months</w:t>
              </w:r>
              <w:r w:rsidR="00F008EC" w:rsidRPr="00F27D04">
                <w:rPr>
                  <w:rFonts w:cs="Tahoma"/>
                </w:rPr>
                <w:t>)</w:t>
              </w:r>
            </w:ins>
          </w:p>
          <w:p w14:paraId="0FFBC95C" w14:textId="77777777" w:rsidR="00F008EC" w:rsidRPr="00F27D04" w:rsidRDefault="00F008EC" w:rsidP="00F008EC">
            <w:pPr>
              <w:pStyle w:val="CommentText"/>
              <w:rPr>
                <w:ins w:id="2476" w:author="QUINN, Clarice (NHS ENGLAND)" w:date="2025-11-10T14:42:00Z" w16du:dateUtc="2025-11-10T14:42:00Z"/>
                <w:rFonts w:cs="Tahoma"/>
              </w:rPr>
            </w:pPr>
            <w:ins w:id="2477" w:author="QUINN, Clarice (NHS ENGLAND)" w:date="2025-11-10T14:42:00Z" w16du:dateUtc="2025-11-10T14:42:00Z">
              <w:r w:rsidRPr="00F27D04">
                <w:rPr>
                  <w:rFonts w:cs="Tahoma"/>
                </w:rPr>
                <w:t>OR</w:t>
              </w:r>
            </w:ins>
          </w:p>
          <w:p w14:paraId="4968984D" w14:textId="77777777" w:rsidR="00F008EC" w:rsidRDefault="00F008EC" w:rsidP="00F008EC">
            <w:pPr>
              <w:rPr>
                <w:ins w:id="2478" w:author="QUINN, Clarice (NHS ENGLAND)" w:date="2025-11-10T14:42:00Z" w16du:dateUtc="2025-11-10T14:42:00Z"/>
                <w:rFonts w:cs="Tahoma"/>
              </w:rPr>
            </w:pPr>
            <w:ins w:id="2479" w:author="QUINN, Clarice (NHS ENGLAND)" w:date="2025-11-10T14:42:00Z" w16du:dateUtc="2025-11-10T14:42: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sidRPr="00F27D04">
                <w:rPr>
                  <w:rFonts w:cs="Tahoma"/>
                </w:rPr>
                <w:t>)</w:t>
              </w:r>
            </w:ins>
          </w:p>
          <w:p w14:paraId="4CA79F8F" w14:textId="77777777" w:rsidR="00F008EC" w:rsidRDefault="00F008EC" w:rsidP="00F008EC">
            <w:pPr>
              <w:rPr>
                <w:ins w:id="2480" w:author="QUINN, Clarice (NHS ENGLAND)" w:date="2025-11-10T14:42:00Z" w16du:dateUtc="2025-11-10T14:42:00Z"/>
                <w:rFonts w:cs="Arial"/>
                <w:szCs w:val="20"/>
              </w:rPr>
            </w:pPr>
            <w:ins w:id="2481" w:author="QUINN, Clarice (NHS ENGLAND)" w:date="2025-11-10T14:42:00Z" w16du:dateUtc="2025-11-10T14:42:00Z">
              <w:r>
                <w:rPr>
                  <w:rFonts w:cs="Arial"/>
                  <w:szCs w:val="20"/>
                </w:rPr>
                <w:t>OR</w:t>
              </w:r>
            </w:ins>
          </w:p>
          <w:p w14:paraId="55A105C4" w14:textId="40957A2E" w:rsidR="00F008EC" w:rsidRDefault="00F008EC" w:rsidP="00F008EC">
            <w:pPr>
              <w:rPr>
                <w:ins w:id="2482" w:author="QUINN, Clarice (NHS ENGLAND)" w:date="2025-11-10T14:42:00Z" w16du:dateUtc="2025-11-10T14:42:00Z"/>
                <w:rFonts w:cs="Arial"/>
                <w:szCs w:val="20"/>
              </w:rPr>
            </w:pPr>
            <w:ins w:id="2483" w:author="QUINN, Clarice (NHS ENGLAND)" w:date="2025-11-10T14:42:00Z" w16du:dateUtc="2025-11-10T14:42:00Z">
              <w:r>
                <w:rPr>
                  <w:rFonts w:cs="Arial"/>
                  <w:szCs w:val="20"/>
                </w:rPr>
                <w:t xml:space="preserve">If </w:t>
              </w:r>
              <w:r>
                <w:rPr>
                  <w:rFonts w:cs="Arial"/>
                  <w:color w:val="000000"/>
                  <w:szCs w:val="20"/>
                  <w:lang w:eastAsia="en-GB"/>
                </w:rPr>
                <w:fldChar w:fldCharType="begin"/>
              </w:r>
              <w:r>
                <w:rPr>
                  <w:rFonts w:cs="Arial"/>
                  <w:color w:val="000000"/>
                  <w:szCs w:val="20"/>
                  <w:lang w:eastAsia="en-GB"/>
                </w:rPr>
                <w:instrText>HYPERLINK  \l "_ARNIDRUG_DAT"</w:instrText>
              </w:r>
              <w:r>
                <w:rPr>
                  <w:rFonts w:cs="Arial"/>
                  <w:color w:val="000000"/>
                  <w:szCs w:val="20"/>
                  <w:lang w:eastAsia="en-GB"/>
                </w:rPr>
              </w:r>
              <w:r>
                <w:rPr>
                  <w:rFonts w:cs="Arial"/>
                  <w:color w:val="000000"/>
                  <w:szCs w:val="20"/>
                  <w:lang w:eastAsia="en-GB"/>
                </w:rPr>
                <w:fldChar w:fldCharType="separate"/>
              </w:r>
              <w:r w:rsidRPr="0080517F">
                <w:rPr>
                  <w:rStyle w:val="Hyperlink"/>
                  <w:rFonts w:cs="Arial"/>
                  <w:szCs w:val="20"/>
                  <w:lang w:eastAsia="en-GB"/>
                </w:rPr>
                <w:t>ARNIDRUG_DAT</w:t>
              </w:r>
              <w:r>
                <w:rPr>
                  <w:rFonts w:cs="Arial"/>
                  <w:color w:val="000000"/>
                  <w:szCs w:val="20"/>
                  <w:lang w:eastAsia="en-GB"/>
                </w:rPr>
                <w:fldChar w:fldCharType="end"/>
              </w:r>
              <w:r>
                <w:rPr>
                  <w:rFonts w:cs="Arial"/>
                  <w:szCs w:val="20"/>
                </w:rPr>
                <w:t xml:space="preserve"> &gt;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ins w:id="2484" w:author="AMBLER, Ross (NHS ENGLAND)" w:date="2025-11-18T13:51:00Z" w16du:dateUtc="2025-11-18T13:51:00Z">
              <w:r w:rsidR="00307CC9">
                <w:rPr>
                  <w:rFonts w:cs="Tahoma"/>
                </w:rPr>
                <w:t>)</w:t>
              </w:r>
            </w:ins>
          </w:p>
          <w:p w14:paraId="1D6721B9" w14:textId="77777777" w:rsidR="00F008EC" w:rsidRDefault="00F008EC" w:rsidP="00F008EC">
            <w:pPr>
              <w:rPr>
                <w:ins w:id="2485" w:author="QUINN, Clarice (NHS ENGLAND)" w:date="2025-11-10T14:42:00Z" w16du:dateUtc="2025-11-10T14:42:00Z"/>
                <w:rFonts w:cs="Arial"/>
                <w:szCs w:val="20"/>
              </w:rPr>
            </w:pPr>
          </w:p>
          <w:p w14:paraId="524543F6" w14:textId="54D519C2" w:rsidR="00F008EC" w:rsidRDefault="00F008EC" w:rsidP="00F008EC">
            <w:pPr>
              <w:rPr>
                <w:rFonts w:cs="Arial"/>
                <w:szCs w:val="20"/>
              </w:rPr>
            </w:pPr>
            <w:ins w:id="2486" w:author="QUINN, Clarice (NHS ENGLAND)" w:date="2025-11-10T14:42:00Z" w16du:dateUtc="2025-11-10T14:42:00Z">
              <w:r>
                <w:rPr>
                  <w:rFonts w:cs="Arial"/>
                  <w:szCs w:val="20"/>
                </w:rPr>
                <w:t>AND</w:t>
              </w:r>
            </w:ins>
          </w:p>
          <w:p w14:paraId="7FFCCA61" w14:textId="77777777" w:rsidR="003F0C47" w:rsidRDefault="003F0C47" w:rsidP="00F008EC">
            <w:pPr>
              <w:rPr>
                <w:ins w:id="2487" w:author="QUINN, Clarice (NHS ENGLAND)" w:date="2025-11-10T14:42:00Z" w16du:dateUtc="2025-11-10T14:42:00Z"/>
                <w:rFonts w:cs="Arial"/>
                <w:szCs w:val="20"/>
              </w:rPr>
            </w:pPr>
          </w:p>
          <w:p w14:paraId="5E1A87AE" w14:textId="0E49FA47" w:rsidR="00F008EC" w:rsidRPr="00307CC9" w:rsidRDefault="00F008EC" w:rsidP="00F008EC">
            <w:pPr>
              <w:rPr>
                <w:ins w:id="2488" w:author="QUINN, Clarice (NHS ENGLAND)" w:date="2025-11-10T14:42:00Z" w16du:dateUtc="2025-11-10T14:42:00Z"/>
                <w:rFonts w:cs="Tahoma"/>
              </w:rPr>
            </w:pPr>
            <w:ins w:id="2489" w:author="QUINN, Clarice (NHS ENGLAND)" w:date="2025-11-10T14:42:00Z" w16du:dateUtc="2025-11-10T14:42:00Z">
              <w:r>
                <w:rPr>
                  <w:rFonts w:cs="Tahoma"/>
                </w:rPr>
                <w:t xml:space="preserve">If </w:t>
              </w:r>
              <w:r>
                <w:fldChar w:fldCharType="begin"/>
              </w:r>
              <w:r>
                <w:instrText>HYPERLINK  \l "_LBB_DAT"</w:instrText>
              </w:r>
              <w:r>
                <w:fldChar w:fldCharType="separate"/>
              </w:r>
              <w:r>
                <w:rPr>
                  <w:rStyle w:val="Hyperlink"/>
                  <w:rFonts w:cs="Tahoma"/>
                </w:rPr>
                <w:t>LBB_DAT</w:t>
              </w:r>
              <w: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45293D0B" w14:textId="47131E41" w:rsidR="00F008EC" w:rsidRDefault="00F008EC" w:rsidP="00F008EC">
            <w:pPr>
              <w:rPr>
                <w:ins w:id="2490" w:author="QUINN, Clarice (NHS ENGLAND)" w:date="2025-11-10T14:42:00Z" w16du:dateUtc="2025-11-10T14:42:00Z"/>
                <w:rFonts w:cs="Tahoma"/>
              </w:rPr>
            </w:pPr>
            <w:ins w:id="2491" w:author="QUINN, Clarice (NHS ENGLAND)" w:date="2025-11-10T14:42:00Z" w16du:dateUtc="2025-11-10T14:42:00Z">
              <w:r>
                <w:rPr>
                  <w:rFonts w:cs="Tahoma"/>
                </w:rPr>
                <w:t>AND</w:t>
              </w:r>
            </w:ins>
          </w:p>
          <w:p w14:paraId="2C602421" w14:textId="437C80C0" w:rsidR="00F008EC" w:rsidRPr="00307CC9" w:rsidRDefault="00F008EC" w:rsidP="00F008EC">
            <w:pPr>
              <w:rPr>
                <w:ins w:id="2492" w:author="QUINN, Clarice (NHS ENGLAND)" w:date="2025-11-10T14:42:00Z" w16du:dateUtc="2025-11-10T14:42:00Z"/>
                <w:rFonts w:cs="Arial"/>
                <w:szCs w:val="20"/>
              </w:rPr>
            </w:pPr>
            <w:ins w:id="2493" w:author="QUINN, Clarice (NHS ENGLAND)" w:date="2025-11-10T14:42:00Z" w16du:dateUtc="2025-11-10T14: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sidRPr="00A64B9A">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0173FE6C" w14:textId="1A641720" w:rsidR="00F008EC" w:rsidRDefault="00F008EC" w:rsidP="00F008EC">
            <w:pPr>
              <w:rPr>
                <w:ins w:id="2494" w:author="QUINN, Clarice (NHS ENGLAND)" w:date="2025-11-10T14:42:00Z" w16du:dateUtc="2025-11-10T14:42:00Z"/>
                <w:rFonts w:cs="Arial"/>
                <w:szCs w:val="20"/>
              </w:rPr>
            </w:pPr>
            <w:ins w:id="2495" w:author="QUINN, Clarice (NHS ENGLAND)" w:date="2025-11-10T14:42:00Z" w16du:dateUtc="2025-11-10T14:42:00Z">
              <w:r>
                <w:rPr>
                  <w:rFonts w:cs="Arial"/>
                  <w:szCs w:val="20"/>
                </w:rPr>
                <w:t>AND</w:t>
              </w:r>
            </w:ins>
          </w:p>
          <w:p w14:paraId="5E50A34D" w14:textId="15BB1265" w:rsidR="007E3BAF" w:rsidRPr="007E3BAF" w:rsidRDefault="00F008EC" w:rsidP="007E3BAF">
            <w:pPr>
              <w:rPr>
                <w:ins w:id="2496" w:author="QUINN, Clarice (NHS ENGLAND)" w:date="2025-11-04T12:33:00Z" w16du:dateUtc="2025-11-04T12:33:00Z"/>
                <w:rFonts w:cs="Arial"/>
                <w:szCs w:val="20"/>
              </w:rPr>
            </w:pPr>
            <w:ins w:id="2497" w:author="QUINN, Clarice (NHS ENGLAND)" w:date="2025-11-10T14:42:00Z" w16du:dateUtc="2025-11-10T14: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tc>
        <w:customXmlInsRangeStart w:id="2498" w:author="QUINN, Clarice (NHS ENGLAND)" w:date="2025-11-04T12:33:00Z"/>
        <w:sdt>
          <w:sdtPr>
            <w:rPr>
              <w:rFonts w:cs="Arial"/>
              <w:szCs w:val="20"/>
            </w:rPr>
            <w:id w:val="999006652"/>
            <w:comboBox>
              <w:listItem w:value="Choose an item."/>
              <w:listItem w:displayText="Select" w:value="Select"/>
              <w:listItem w:displayText="Reject" w:value="Reject"/>
              <w:listItem w:displayText="Next rule" w:value="Next rule"/>
            </w:comboBox>
          </w:sdtPr>
          <w:sdtEndPr/>
          <w:sdtContent>
            <w:customXmlInsRangeEnd w:id="2498"/>
            <w:tc>
              <w:tcPr>
                <w:tcW w:w="992" w:type="dxa"/>
                <w:tcMar>
                  <w:top w:w="57" w:type="dxa"/>
                  <w:bottom w:w="57" w:type="dxa"/>
                </w:tcMar>
                <w:vAlign w:val="center"/>
              </w:tcPr>
              <w:p w14:paraId="5695A141" w14:textId="4CB1DB5F" w:rsidR="007E3BAF" w:rsidRPr="007E3BAF" w:rsidRDefault="00E43089" w:rsidP="007E3BAF">
                <w:pPr>
                  <w:jc w:val="center"/>
                  <w:rPr>
                    <w:ins w:id="2499" w:author="QUINN, Clarice (NHS ENGLAND)" w:date="2025-11-04T12:33:00Z" w16du:dateUtc="2025-11-04T12:33:00Z"/>
                    <w:rFonts w:cs="Arial"/>
                    <w:szCs w:val="20"/>
                  </w:rPr>
                </w:pPr>
                <w:ins w:id="2500" w:author="QUINN, Clarice (NHS ENGLAND)" w:date="2025-11-04T14:47:00Z" w16du:dateUtc="2025-11-04T14:47:00Z">
                  <w:r>
                    <w:rPr>
                      <w:rFonts w:cs="Arial"/>
                      <w:szCs w:val="20"/>
                    </w:rPr>
                    <w:t>Select</w:t>
                  </w:r>
                </w:ins>
              </w:p>
            </w:tc>
            <w:customXmlInsRangeStart w:id="2501" w:author="QUINN, Clarice (NHS ENGLAND)" w:date="2025-11-04T12:33:00Z"/>
          </w:sdtContent>
        </w:sdt>
        <w:customXmlInsRangeEnd w:id="2501"/>
        <w:customXmlInsRangeStart w:id="2502" w:author="QUINN, Clarice (NHS ENGLAND)" w:date="2025-11-04T12:33:00Z"/>
        <w:sdt>
          <w:sdtPr>
            <w:rPr>
              <w:rFonts w:cs="Arial"/>
              <w:szCs w:val="20"/>
            </w:rPr>
            <w:id w:val="410580336"/>
            <w:comboBox>
              <w:listItem w:value="Choose an item."/>
              <w:listItem w:displayText="Select" w:value="Select"/>
              <w:listItem w:displayText="Reject" w:value="Reject"/>
              <w:listItem w:displayText="Next rule" w:value="Next rule"/>
            </w:comboBox>
          </w:sdtPr>
          <w:sdtEndPr/>
          <w:sdtContent>
            <w:customXmlInsRangeEnd w:id="2502"/>
            <w:tc>
              <w:tcPr>
                <w:tcW w:w="993" w:type="dxa"/>
                <w:tcMar>
                  <w:top w:w="57" w:type="dxa"/>
                  <w:bottom w:w="57" w:type="dxa"/>
                </w:tcMar>
                <w:vAlign w:val="center"/>
              </w:tcPr>
              <w:p w14:paraId="45582F94" w14:textId="660C5D20" w:rsidR="007E3BAF" w:rsidRPr="007E3BAF" w:rsidRDefault="00E43089" w:rsidP="007E3BAF">
                <w:pPr>
                  <w:jc w:val="center"/>
                  <w:rPr>
                    <w:ins w:id="2503" w:author="QUINN, Clarice (NHS ENGLAND)" w:date="2025-11-04T12:33:00Z" w16du:dateUtc="2025-11-04T12:33:00Z"/>
                    <w:rFonts w:cs="Arial"/>
                    <w:szCs w:val="20"/>
                  </w:rPr>
                </w:pPr>
                <w:ins w:id="2504" w:author="QUINN, Clarice (NHS ENGLAND)" w:date="2025-11-04T14:47:00Z" w16du:dateUtc="2025-11-04T14:47:00Z">
                  <w:r>
                    <w:rPr>
                      <w:rFonts w:cs="Arial"/>
                      <w:szCs w:val="20"/>
                    </w:rPr>
                    <w:t>Reject</w:t>
                  </w:r>
                </w:ins>
              </w:p>
            </w:tc>
            <w:customXmlInsRangeStart w:id="2505" w:author="QUINN, Clarice (NHS ENGLAND)" w:date="2025-11-04T12:33:00Z"/>
          </w:sdtContent>
        </w:sdt>
        <w:customXmlInsRangeEnd w:id="2505"/>
        <w:tc>
          <w:tcPr>
            <w:tcW w:w="5811" w:type="dxa"/>
            <w:shd w:val="clear" w:color="auto" w:fill="D9EDFF"/>
            <w:tcMar>
              <w:top w:w="57" w:type="dxa"/>
              <w:bottom w:w="57" w:type="dxa"/>
            </w:tcMar>
            <w:vAlign w:val="center"/>
          </w:tcPr>
          <w:p w14:paraId="2CEF42D1" w14:textId="7DBA3D55" w:rsidR="007A513E" w:rsidRPr="00125E32" w:rsidRDefault="00D94960" w:rsidP="007A513E">
            <w:pPr>
              <w:rPr>
                <w:ins w:id="2506" w:author="QUINN, Clarice (NHS ENGLAND)" w:date="2025-11-04T14:58:00Z" w16du:dateUtc="2025-11-04T14:58:00Z"/>
                <w:szCs w:val="20"/>
              </w:rPr>
            </w:pPr>
            <w:customXmlInsRangeStart w:id="2507" w:author="QUINN, Clarice (NHS ENGLAND)" w:date="2025-11-04T14:46:00Z"/>
            <w:sdt>
              <w:sdtPr>
                <w:rPr>
                  <w:rFonts w:cs="Arial"/>
                  <w:szCs w:val="20"/>
                </w:rPr>
                <w:alias w:val="Action"/>
                <w:tag w:val="Action"/>
                <w:id w:val="488369367"/>
                <w:comboBox>
                  <w:listItem w:value="Choose an item."/>
                  <w:listItem w:displayText="Select" w:value="Select"/>
                  <w:listItem w:displayText="Reject" w:value="Reject"/>
                  <w:listItem w:displayText="Pass to the next rule all" w:value="Pass to the next rule all"/>
                </w:comboBox>
              </w:sdtPr>
              <w:sdtEndPr/>
              <w:sdtContent>
                <w:customXmlInsRangeEnd w:id="2507"/>
                <w:ins w:id="2508" w:author="QUINN, Clarice (NHS ENGLAND)" w:date="2025-11-04T14:46:00Z" w16du:dateUtc="2025-11-04T14:46:00Z">
                  <w:r w:rsidR="00E43089" w:rsidRPr="00125E32">
                    <w:rPr>
                      <w:rFonts w:cs="Arial"/>
                      <w:szCs w:val="20"/>
                    </w:rPr>
                    <w:t>Select</w:t>
                  </w:r>
                </w:ins>
                <w:customXmlInsRangeStart w:id="2509" w:author="QUINN, Clarice (NHS ENGLAND)" w:date="2025-11-04T14:46:00Z"/>
              </w:sdtContent>
            </w:sdt>
            <w:customXmlInsRangeEnd w:id="2509"/>
            <w:ins w:id="2510" w:author="QUINN, Clarice (NHS ENGLAND)" w:date="2025-11-04T14:46:00Z" w16du:dateUtc="2025-11-04T14:46:00Z">
              <w:r w:rsidR="00E43089" w:rsidRPr="00125E32">
                <w:rPr>
                  <w:rFonts w:cs="Arial"/>
                  <w:szCs w:val="20"/>
                </w:rPr>
                <w:t xml:space="preserve"> patients from the denominator </w:t>
              </w:r>
            </w:ins>
            <w:ins w:id="2511" w:author="QUINN, Clarice (NHS ENGLAND)" w:date="2025-11-04T14:58:00Z" w16du:dateUtc="2025-11-04T14:58:00Z">
              <w:r w:rsidR="007A513E" w:rsidRPr="00125E32">
                <w:rPr>
                  <w:szCs w:val="20"/>
                </w:rPr>
                <w:t>who have either of the following in the 6 months up to and including the</w:t>
              </w:r>
            </w:ins>
            <w:ins w:id="2512" w:author="AMBLER, Ross (NHS ENGLAND)" w:date="2025-11-18T13:25:00Z" w16du:dateUtc="2025-11-18T13:25:00Z">
              <w:r w:rsidR="004A1EC6" w:rsidRPr="00125E32">
                <w:rPr>
                  <w:szCs w:val="20"/>
                </w:rPr>
                <w:t xml:space="preserve"> payment period end date</w:t>
              </w:r>
            </w:ins>
            <w:ins w:id="2513" w:author="QUINN, Clarice (NHS ENGLAND)" w:date="2025-11-04T14:58:00Z" w16du:dateUtc="2025-11-04T14:58:00Z">
              <w:r w:rsidR="007A513E" w:rsidRPr="00125E32">
                <w:rPr>
                  <w:szCs w:val="20"/>
                </w:rPr>
                <w:t>:</w:t>
              </w:r>
            </w:ins>
            <w:r w:rsidR="004A1EC6" w:rsidRPr="00125E32">
              <w:rPr>
                <w:szCs w:val="20"/>
              </w:rPr>
              <w:br/>
            </w:r>
          </w:p>
          <w:p w14:paraId="71E317C0" w14:textId="7D6A68D9" w:rsidR="007A513E" w:rsidRPr="00125E32" w:rsidRDefault="007A513E" w:rsidP="007A513E">
            <w:pPr>
              <w:pStyle w:val="ListParagraph"/>
              <w:numPr>
                <w:ilvl w:val="0"/>
                <w:numId w:val="11"/>
              </w:numPr>
              <w:ind w:left="459" w:hanging="283"/>
              <w:rPr>
                <w:ins w:id="2514" w:author="QUINN, Clarice (NHS ENGLAND)" w:date="2025-11-04T14:58:00Z" w16du:dateUtc="2025-11-04T14:58:00Z"/>
                <w:rFonts w:cs="Arial"/>
                <w:szCs w:val="20"/>
              </w:rPr>
            </w:pPr>
            <w:ins w:id="2515" w:author="QUINN, Clarice (NHS ENGLAND)" w:date="2025-11-04T14:58:00Z" w16du:dateUtc="2025-11-04T14:58:00Z">
              <w:r w:rsidRPr="00125E32">
                <w:rPr>
                  <w:rFonts w:cs="Arial"/>
                </w:rPr>
                <w:t>Have been treated with an ACE inhibitor (ACE-I)</w:t>
              </w:r>
            </w:ins>
            <w:ins w:id="2516" w:author="AMBLER, Ross (NHS ENGLAND)" w:date="2025-11-26T09:24:00Z" w16du:dateUtc="2025-11-26T09:24:00Z">
              <w:r w:rsidR="003A4072">
                <w:rPr>
                  <w:rFonts w:cs="Arial"/>
                </w:rPr>
                <w:t>.</w:t>
              </w:r>
            </w:ins>
          </w:p>
          <w:p w14:paraId="30131A0F" w14:textId="3B6F11FE" w:rsidR="007A513E" w:rsidRPr="00125E32" w:rsidRDefault="007A513E" w:rsidP="007A513E">
            <w:pPr>
              <w:pStyle w:val="ListParagraph"/>
              <w:numPr>
                <w:ilvl w:val="0"/>
                <w:numId w:val="11"/>
              </w:numPr>
              <w:ind w:left="459" w:hanging="283"/>
              <w:rPr>
                <w:ins w:id="2517" w:author="QUINN, Clarice (NHS ENGLAND)" w:date="2025-11-04T14:58:00Z" w16du:dateUtc="2025-11-04T14:58:00Z"/>
                <w:rFonts w:cs="Arial"/>
                <w:szCs w:val="20"/>
              </w:rPr>
            </w:pPr>
            <w:ins w:id="2518" w:author="QUINN, Clarice (NHS ENGLAND)" w:date="2025-11-04T14:58:00Z" w16du:dateUtc="2025-11-04T14:58:00Z">
              <w:r w:rsidRPr="00125E32">
                <w:rPr>
                  <w:rFonts w:cs="Arial"/>
                </w:rPr>
                <w:t xml:space="preserve">Have been treated with an </w:t>
              </w:r>
            </w:ins>
            <w:ins w:id="2519" w:author="AMBLER, Ross (NHS ENGLAND)" w:date="2025-11-18T13:22:00Z" w16du:dateUtc="2025-11-18T13:22:00Z">
              <w:r w:rsidR="004A1EC6" w:rsidRPr="00125E32">
                <w:t>angiotensin II receptor blocker (</w:t>
              </w:r>
            </w:ins>
            <w:ins w:id="2520" w:author="QUINN, Clarice (NHS ENGLAND)" w:date="2025-11-04T14:58:00Z" w16du:dateUtc="2025-11-04T14:58:00Z">
              <w:r w:rsidRPr="00125E32">
                <w:rPr>
                  <w:rFonts w:cs="Arial"/>
                </w:rPr>
                <w:t>ARB</w:t>
              </w:r>
            </w:ins>
            <w:ins w:id="2521" w:author="AMBLER, Ross (NHS ENGLAND)" w:date="2025-11-18T13:22:00Z" w16du:dateUtc="2025-11-18T13:22:00Z">
              <w:r w:rsidR="004A1EC6" w:rsidRPr="00125E32">
                <w:rPr>
                  <w:rFonts w:cs="Arial"/>
                </w:rPr>
                <w:t>)</w:t>
              </w:r>
            </w:ins>
            <w:ins w:id="2522" w:author="QUINN, Clarice (NHS ENGLAND)" w:date="2025-11-04T14:58:00Z" w16du:dateUtc="2025-11-04T14:58:00Z">
              <w:r w:rsidRPr="00125E32">
                <w:rPr>
                  <w:rFonts w:cs="Arial"/>
                </w:rPr>
                <w:t>.</w:t>
              </w:r>
            </w:ins>
          </w:p>
          <w:p w14:paraId="67DB8E49" w14:textId="45750B10" w:rsidR="007A513E" w:rsidRPr="00125E32" w:rsidRDefault="007A513E" w:rsidP="007A513E">
            <w:pPr>
              <w:pStyle w:val="ListParagraph"/>
              <w:numPr>
                <w:ilvl w:val="0"/>
                <w:numId w:val="11"/>
              </w:numPr>
              <w:ind w:left="459" w:hanging="283"/>
              <w:rPr>
                <w:ins w:id="2523" w:author="QUINN, Clarice (NHS ENGLAND)" w:date="2025-11-04T14:58:00Z" w16du:dateUtc="2025-11-04T14:58:00Z"/>
                <w:rFonts w:cs="Arial"/>
                <w:szCs w:val="20"/>
              </w:rPr>
            </w:pPr>
            <w:ins w:id="2524" w:author="QUINN, Clarice (NHS ENGLAND)" w:date="2025-11-04T14:58:00Z" w16du:dateUtc="2025-11-04T14:58:00Z">
              <w:r w:rsidRPr="00125E32">
                <w:rPr>
                  <w:rFonts w:cs="Arial"/>
                  <w:szCs w:val="20"/>
                </w:rPr>
                <w:t>Have been treated with an angiotensin receptor-neprilysin inhibitor (ARNI)</w:t>
              </w:r>
            </w:ins>
            <w:ins w:id="2525" w:author="AMBLER, Ross (NHS ENGLAND)" w:date="2025-11-18T19:12:00Z" w16du:dateUtc="2025-11-18T19:12:00Z">
              <w:r w:rsidR="00A647F3" w:rsidRPr="00125E32">
                <w:rPr>
                  <w:rFonts w:cs="Arial"/>
                  <w:szCs w:val="20"/>
                </w:rPr>
                <w:t>.</w:t>
              </w:r>
            </w:ins>
          </w:p>
          <w:p w14:paraId="6CEE6261" w14:textId="77777777" w:rsidR="007A513E" w:rsidRPr="00125E32" w:rsidRDefault="007A513E" w:rsidP="007A513E">
            <w:pPr>
              <w:rPr>
                <w:ins w:id="2526" w:author="QUINN, Clarice (NHS ENGLAND)" w:date="2025-11-04T14:58:00Z" w16du:dateUtc="2025-11-04T14:58:00Z"/>
                <w:rFonts w:cs="Arial"/>
                <w:szCs w:val="20"/>
              </w:rPr>
            </w:pPr>
          </w:p>
          <w:p w14:paraId="1041179B" w14:textId="1E758019" w:rsidR="007A513E" w:rsidRPr="00125E32" w:rsidRDefault="007A513E" w:rsidP="007A513E">
            <w:pPr>
              <w:rPr>
                <w:ins w:id="2527" w:author="QUINN, Clarice (NHS ENGLAND)" w:date="2025-11-04T14:58:00Z" w16du:dateUtc="2025-11-04T14:58:00Z"/>
                <w:szCs w:val="20"/>
              </w:rPr>
            </w:pPr>
            <w:ins w:id="2528" w:author="QUINN, Clarice (NHS ENGLAND)" w:date="2025-11-04T14:58:00Z" w16du:dateUtc="2025-11-04T14:58:00Z">
              <w:r w:rsidRPr="00125E32">
                <w:rPr>
                  <w:szCs w:val="20"/>
                </w:rPr>
                <w:t>And</w:t>
              </w:r>
            </w:ins>
            <w:ins w:id="2529" w:author="AMBLER, Ross (NHS ENGLAND)" w:date="2025-11-18T13:52:00Z" w16du:dateUtc="2025-11-18T13:52:00Z">
              <w:r w:rsidR="00307CC9" w:rsidRPr="00125E32">
                <w:rPr>
                  <w:szCs w:val="20"/>
                </w:rPr>
                <w:t xml:space="preserve"> have</w:t>
              </w:r>
            </w:ins>
            <w:ins w:id="2530" w:author="QUINN, Clarice (NHS ENGLAND)" w:date="2025-11-04T14:58:00Z" w16du:dateUtc="2025-11-04T14:58:00Z">
              <w:r w:rsidRPr="00125E32">
                <w:rPr>
                  <w:szCs w:val="20"/>
                </w:rPr>
                <w:t xml:space="preserve"> all of the following in the 6 months up to and including the </w:t>
              </w:r>
            </w:ins>
            <w:ins w:id="2531" w:author="AMBLER, Ross (NHS ENGLAND)" w:date="2025-11-18T13:25:00Z" w16du:dateUtc="2025-11-18T13:25:00Z">
              <w:r w:rsidR="004A1EC6" w:rsidRPr="00125E32">
                <w:rPr>
                  <w:szCs w:val="20"/>
                </w:rPr>
                <w:t>payment period end date</w:t>
              </w:r>
            </w:ins>
            <w:ins w:id="2532" w:author="QUINN, Clarice (NHS ENGLAND)" w:date="2025-11-04T14:58:00Z" w16du:dateUtc="2025-11-04T14:58:00Z">
              <w:r w:rsidRPr="00125E32">
                <w:rPr>
                  <w:szCs w:val="20"/>
                </w:rPr>
                <w:t>:</w:t>
              </w:r>
            </w:ins>
            <w:ins w:id="2533" w:author="AMBLER, Ross (NHS ENGLAND)" w:date="2025-11-18T13:25:00Z" w16du:dateUtc="2025-11-18T13:25:00Z">
              <w:r w:rsidR="004A1EC6" w:rsidRPr="00125E32">
                <w:rPr>
                  <w:szCs w:val="20"/>
                </w:rPr>
                <w:br/>
              </w:r>
            </w:ins>
          </w:p>
          <w:p w14:paraId="2C334C3C" w14:textId="0186B4BC" w:rsidR="007A513E" w:rsidRPr="00125E32" w:rsidRDefault="007A513E" w:rsidP="007A513E">
            <w:pPr>
              <w:pStyle w:val="ListParagraph"/>
              <w:numPr>
                <w:ilvl w:val="0"/>
                <w:numId w:val="11"/>
              </w:numPr>
              <w:ind w:left="459" w:hanging="283"/>
              <w:rPr>
                <w:ins w:id="2534" w:author="QUINN, Clarice (NHS ENGLAND)" w:date="2025-11-04T14:58:00Z" w16du:dateUtc="2025-11-04T14:58:00Z"/>
              </w:rPr>
            </w:pPr>
            <w:ins w:id="2535" w:author="QUINN, Clarice (NHS ENGLAND)" w:date="2025-11-04T14:58:00Z" w16du:dateUtc="2025-11-04T14:58:00Z">
              <w:r w:rsidRPr="00125E32">
                <w:rPr>
                  <w:rFonts w:cs="Arial"/>
                </w:rPr>
                <w:t xml:space="preserve">Have been treated with a </w:t>
              </w:r>
            </w:ins>
            <w:ins w:id="2536" w:author="AMBLER, Ross (NHS ENGLAND)" w:date="2025-11-24T11:47:00Z" w16du:dateUtc="2025-11-24T11:47:00Z">
              <w:r w:rsidR="00B24207" w:rsidRPr="00125E32">
                <w:rPr>
                  <w:rFonts w:cs="Arial"/>
                  <w:szCs w:val="20"/>
                </w:rPr>
                <w:t xml:space="preserve">licensed </w:t>
              </w:r>
            </w:ins>
            <w:ins w:id="2537" w:author="QUINN, Clarice (NHS ENGLAND)" w:date="2025-11-04T14:58:00Z" w16du:dateUtc="2025-11-04T14:58:00Z">
              <w:r w:rsidRPr="00125E32">
                <w:rPr>
                  <w:rFonts w:cs="Arial"/>
                </w:rPr>
                <w:t>beta blocker</w:t>
              </w:r>
            </w:ins>
            <w:ins w:id="2538" w:author="AMBLER, Ross (NHS ENGLAND)" w:date="2025-11-18T19:12:00Z" w16du:dateUtc="2025-11-18T19:12:00Z">
              <w:r w:rsidR="00A647F3" w:rsidRPr="00125E32">
                <w:rPr>
                  <w:rFonts w:cs="Arial"/>
                </w:rPr>
                <w:t>.</w:t>
              </w:r>
            </w:ins>
          </w:p>
          <w:p w14:paraId="470052BE" w14:textId="7124C91C" w:rsidR="007A513E" w:rsidRPr="00125E32" w:rsidRDefault="007A513E" w:rsidP="007A513E">
            <w:pPr>
              <w:pStyle w:val="ListParagraph"/>
              <w:numPr>
                <w:ilvl w:val="0"/>
                <w:numId w:val="11"/>
              </w:numPr>
              <w:ind w:left="459" w:hanging="283"/>
              <w:rPr>
                <w:ins w:id="2539" w:author="QUINN, Clarice (NHS ENGLAND)" w:date="2025-11-04T14:58:00Z" w16du:dateUtc="2025-11-04T14:58:00Z"/>
              </w:rPr>
            </w:pPr>
            <w:ins w:id="2540" w:author="QUINN, Clarice (NHS ENGLAND)" w:date="2025-11-04T14:58:00Z" w16du:dateUtc="2025-11-04T14:58:00Z">
              <w:r w:rsidRPr="00125E32">
                <w:rPr>
                  <w:rFonts w:cs="Arial"/>
                </w:rPr>
                <w:t>Have been treated with a mineralocorticoid receptor antagonist</w:t>
              </w:r>
            </w:ins>
            <w:ins w:id="2541" w:author="AMBLER, Ross (NHS ENGLAND)" w:date="2025-11-18T19:12:00Z" w16du:dateUtc="2025-11-18T19:12:00Z">
              <w:r w:rsidR="00A647F3" w:rsidRPr="00125E32">
                <w:rPr>
                  <w:rFonts w:cs="Arial"/>
                </w:rPr>
                <w:t>.</w:t>
              </w:r>
            </w:ins>
          </w:p>
          <w:p w14:paraId="72731EA8" w14:textId="24F1F3DA" w:rsidR="007A513E" w:rsidRPr="00125E32" w:rsidRDefault="007A513E" w:rsidP="007A513E">
            <w:pPr>
              <w:pStyle w:val="ListParagraph"/>
              <w:numPr>
                <w:ilvl w:val="0"/>
                <w:numId w:val="11"/>
              </w:numPr>
              <w:ind w:left="459" w:hanging="283"/>
              <w:rPr>
                <w:ins w:id="2542" w:author="QUINN, Clarice (NHS ENGLAND)" w:date="2025-11-04T14:58:00Z" w16du:dateUtc="2025-11-04T14:58:00Z"/>
              </w:rPr>
            </w:pPr>
            <w:ins w:id="2543" w:author="QUINN, Clarice (NHS ENGLAND)" w:date="2025-11-04T14:58:00Z" w16du:dateUtc="2025-11-04T14:58:00Z">
              <w:r w:rsidRPr="00125E32">
                <w:rPr>
                  <w:rFonts w:cs="Arial"/>
                </w:rPr>
                <w:t>Have been treated with a sodium glucose co-transporter-2 inhibitor</w:t>
              </w:r>
            </w:ins>
            <w:ins w:id="2544" w:author="AMBLER, Ross (NHS ENGLAND)" w:date="2025-11-18T19:12:00Z" w16du:dateUtc="2025-11-18T19:12:00Z">
              <w:r w:rsidR="00A647F3" w:rsidRPr="00125E32">
                <w:rPr>
                  <w:rFonts w:cs="Arial"/>
                </w:rPr>
                <w:t>.</w:t>
              </w:r>
            </w:ins>
          </w:p>
          <w:p w14:paraId="1439F631" w14:textId="77777777" w:rsidR="00E43089" w:rsidRPr="00125E32" w:rsidRDefault="00E43089" w:rsidP="00E43089">
            <w:pPr>
              <w:rPr>
                <w:ins w:id="2545" w:author="QUINN, Clarice (NHS ENGLAND)" w:date="2025-11-04T14:47:00Z" w16du:dateUtc="2025-11-04T14:47:00Z"/>
                <w:rFonts w:cs="Arial"/>
                <w:szCs w:val="20"/>
              </w:rPr>
            </w:pPr>
          </w:p>
          <w:p w14:paraId="356838FA" w14:textId="641BA947" w:rsidR="007E3BAF" w:rsidRPr="007E3BAF" w:rsidRDefault="00D94960" w:rsidP="00E43089">
            <w:pPr>
              <w:rPr>
                <w:ins w:id="2546" w:author="QUINN, Clarice (NHS ENGLAND)" w:date="2025-11-04T12:33:00Z" w16du:dateUtc="2025-11-04T12:33:00Z"/>
                <w:rFonts w:cs="Arial"/>
                <w:color w:val="000000"/>
                <w:szCs w:val="20"/>
              </w:rPr>
            </w:pPr>
            <w:customXmlInsRangeStart w:id="2547" w:author="QUINN, Clarice (NHS ENGLAND)" w:date="2025-11-04T14:46:00Z"/>
            <w:sdt>
              <w:sdtPr>
                <w:rPr>
                  <w:rFonts w:cs="Arial"/>
                  <w:szCs w:val="20"/>
                </w:rPr>
                <w:alias w:val="Action"/>
                <w:tag w:val="Action"/>
                <w:id w:val="-2029478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47"/>
                <w:ins w:id="2548" w:author="QUINN, Clarice (NHS ENGLAND)" w:date="2025-11-04T14:46:00Z" w16du:dateUtc="2025-11-04T14:46:00Z">
                  <w:r w:rsidR="00E43089" w:rsidRPr="00125E32">
                    <w:rPr>
                      <w:rFonts w:cs="Arial"/>
                      <w:szCs w:val="20"/>
                    </w:rPr>
                    <w:t>Reject the remaining patients.</w:t>
                  </w:r>
                </w:ins>
                <w:customXmlInsRangeStart w:id="2549" w:author="QUINN, Clarice (NHS ENGLAND)" w:date="2025-11-04T14:46:00Z"/>
              </w:sdtContent>
            </w:sdt>
            <w:customXmlInsRangeEnd w:id="2549"/>
          </w:p>
        </w:tc>
        <w:tc>
          <w:tcPr>
            <w:tcW w:w="912" w:type="dxa"/>
            <w:shd w:val="clear" w:color="auto" w:fill="EFEDEF" w:themeFill="accent6" w:themeFillTint="33"/>
          </w:tcPr>
          <w:p w14:paraId="7A5EB099" w14:textId="77777777" w:rsidR="007E3BAF" w:rsidRPr="007E3BAF" w:rsidRDefault="007E3BAF" w:rsidP="007E3BAF">
            <w:pPr>
              <w:rPr>
                <w:ins w:id="2550" w:author="QUINN, Clarice (NHS ENGLAND)" w:date="2025-11-04T12:33:00Z" w16du:dateUtc="2025-11-04T12:33:00Z"/>
                <w:rFonts w:cs="Arial"/>
                <w:color w:val="B0AAB0" w:themeColor="accent6"/>
                <w:sz w:val="12"/>
                <w:szCs w:val="12"/>
              </w:rPr>
            </w:pPr>
          </w:p>
        </w:tc>
      </w:tr>
      <w:tr w:rsidR="007E3BAF" w:rsidRPr="007E3BAF" w14:paraId="7AAEC464" w14:textId="77777777" w:rsidTr="00D23DFE">
        <w:trPr>
          <w:trHeight w:val="52"/>
          <w:ins w:id="2551" w:author="QUINN, Clarice (NHS ENGLAND)" w:date="2025-11-04T12:33:00Z"/>
        </w:trPr>
        <w:tc>
          <w:tcPr>
            <w:tcW w:w="13948" w:type="dxa"/>
            <w:gridSpan w:val="6"/>
            <w:tcMar>
              <w:top w:w="57" w:type="dxa"/>
              <w:bottom w:w="57" w:type="dxa"/>
            </w:tcMar>
            <w:vAlign w:val="center"/>
          </w:tcPr>
          <w:p w14:paraId="18EA96FA" w14:textId="77777777" w:rsidR="007E3BAF" w:rsidRPr="007E3BAF" w:rsidRDefault="007E3BAF" w:rsidP="007E3BAF">
            <w:pPr>
              <w:rPr>
                <w:ins w:id="2552" w:author="QUINN, Clarice (NHS ENGLAND)" w:date="2025-11-04T12:33:00Z" w16du:dateUtc="2025-11-04T12:33:00Z"/>
                <w:rFonts w:cs="Arial"/>
                <w:i/>
                <w:color w:val="B0AAB0" w:themeColor="accent6"/>
                <w:sz w:val="12"/>
                <w:szCs w:val="12"/>
              </w:rPr>
            </w:pPr>
            <w:ins w:id="2553" w:author="QUINN, Clarice (NHS ENGLAND)" w:date="2025-11-04T12:33:00Z" w16du:dateUtc="2025-11-04T12:33:00Z">
              <w:r w:rsidRPr="007E3BAF">
                <w:rPr>
                  <w:rFonts w:cs="Arial"/>
                  <w:i/>
                  <w:color w:val="000000"/>
                  <w:szCs w:val="20"/>
                </w:rPr>
                <w:t>End of numerator rules</w:t>
              </w:r>
            </w:ins>
          </w:p>
        </w:tc>
      </w:tr>
    </w:tbl>
    <w:p w14:paraId="45E00F04" w14:textId="42798552" w:rsidR="00023ED8" w:rsidRDefault="00023ED8"/>
    <w:p w14:paraId="4AFC62A5" w14:textId="77777777" w:rsidR="00023ED8" w:rsidRDefault="00023ED8">
      <w:r>
        <w:br w:type="page"/>
      </w:r>
    </w:p>
    <w:p w14:paraId="08AF2B21" w14:textId="77777777" w:rsidR="00023ED8" w:rsidRDefault="00023ED8"/>
    <w:p w14:paraId="39522EC0" w14:textId="41902418" w:rsidR="00F7497B" w:rsidRPr="00F407C5" w:rsidRDefault="00F7497B" w:rsidP="00E13D4A">
      <w:pPr>
        <w:pStyle w:val="Heading2"/>
        <w:numPr>
          <w:ilvl w:val="0"/>
          <w:numId w:val="7"/>
        </w:numPr>
        <w:ind w:left="851" w:hanging="851"/>
        <w:rPr>
          <w:szCs w:val="35"/>
        </w:rPr>
      </w:pPr>
      <w:bookmarkStart w:id="2554" w:name="_Toc215042563"/>
      <w:bookmarkEnd w:id="1098"/>
      <w:bookmarkEnd w:id="1099"/>
      <w:r>
        <w:rPr>
          <w:szCs w:val="35"/>
        </w:rPr>
        <w:t>Payment</w:t>
      </w:r>
      <w:r w:rsidRPr="00F407C5">
        <w:rPr>
          <w:szCs w:val="35"/>
        </w:rPr>
        <w:t xml:space="preserve"> </w:t>
      </w:r>
      <w:r>
        <w:rPr>
          <w:szCs w:val="35"/>
        </w:rPr>
        <w:t>c</w:t>
      </w:r>
      <w:r w:rsidRPr="00F407C5">
        <w:rPr>
          <w:szCs w:val="35"/>
        </w:rPr>
        <w:t>ount(s)</w:t>
      </w:r>
      <w:bookmarkEnd w:id="255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5DB89D64" w14:textId="1D2D45ED" w:rsidR="000F4417" w:rsidRPr="00F407C5" w:rsidRDefault="00F83063" w:rsidP="00E13D4A">
      <w:pPr>
        <w:pStyle w:val="Heading2"/>
        <w:numPr>
          <w:ilvl w:val="0"/>
          <w:numId w:val="7"/>
        </w:numPr>
        <w:ind w:left="851" w:hanging="851"/>
        <w:rPr>
          <w:szCs w:val="35"/>
        </w:rPr>
      </w:pPr>
      <w:bookmarkStart w:id="2555" w:name="_Toc422986672"/>
      <w:bookmarkStart w:id="2556" w:name="_Toc427937293"/>
      <w:bookmarkStart w:id="2557" w:name="_Toc215042564"/>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555"/>
      <w:bookmarkEnd w:id="2556"/>
      <w:bookmarkEnd w:id="255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93" w14:textId="72E2A5DB" w:rsidR="00D64EAE" w:rsidRPr="00F407C5" w:rsidRDefault="00D64EAE" w:rsidP="00E13D4A">
      <w:pPr>
        <w:pStyle w:val="Heading2"/>
        <w:numPr>
          <w:ilvl w:val="0"/>
          <w:numId w:val="7"/>
        </w:numPr>
        <w:ind w:left="851" w:hanging="851"/>
        <w:rPr>
          <w:szCs w:val="35"/>
        </w:rPr>
      </w:pPr>
      <w:bookmarkStart w:id="2558" w:name="_Toc427937295"/>
      <w:bookmarkStart w:id="2559" w:name="_Toc215042565"/>
      <w:r>
        <w:rPr>
          <w:szCs w:val="35"/>
        </w:rPr>
        <w:t xml:space="preserve">Patient-level </w:t>
      </w:r>
      <w:r w:rsidR="00737BFF">
        <w:rPr>
          <w:szCs w:val="35"/>
        </w:rPr>
        <w:t>e</w:t>
      </w:r>
      <w:r>
        <w:rPr>
          <w:szCs w:val="35"/>
        </w:rPr>
        <w:t>xtract</w:t>
      </w:r>
      <w:r w:rsidRPr="00F407C5">
        <w:rPr>
          <w:szCs w:val="35"/>
        </w:rPr>
        <w:t>(s)</w:t>
      </w:r>
      <w:bookmarkEnd w:id="2558"/>
      <w:bookmarkEnd w:id="255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6906008" w14:textId="77777777" w:rsidR="00F126D0" w:rsidRDefault="00F126D0">
      <w:pPr>
        <w:rPr>
          <w:rFonts w:cs="Arial"/>
          <w:b/>
          <w:szCs w:val="20"/>
        </w:rPr>
      </w:pPr>
    </w:p>
    <w:p w14:paraId="5DB89DE9" w14:textId="265415ED" w:rsidR="00F513D1" w:rsidRPr="005C40AC" w:rsidRDefault="00F513D1" w:rsidP="00D21CDC">
      <w:pPr>
        <w:pStyle w:val="Heading1"/>
      </w:pPr>
      <w:bookmarkStart w:id="2560" w:name="_Toc427937297"/>
      <w:bookmarkStart w:id="2561" w:name="_Toc215042566"/>
      <w:r>
        <w:t xml:space="preserve">5. </w:t>
      </w:r>
      <w:r w:rsidRPr="0077058E">
        <w:t>Appendi</w:t>
      </w:r>
      <w:r>
        <w:t>x</w:t>
      </w:r>
      <w:bookmarkStart w:id="2562" w:name="_Appendix_1_–"/>
      <w:bookmarkEnd w:id="2560"/>
      <w:bookmarkEnd w:id="2562"/>
      <w:r w:rsidR="00D21CDC">
        <w:t xml:space="preserve"> - </w:t>
      </w:r>
      <w:r w:rsidR="00737BFF">
        <w:t>s</w:t>
      </w:r>
      <w:r w:rsidRPr="005C40AC">
        <w:t xml:space="preserve">upporting data for </w:t>
      </w:r>
      <w:r w:rsidR="007F70B4">
        <w:t xml:space="preserve">NHS </w:t>
      </w:r>
      <w:r w:rsidR="00B02CDC" w:rsidRPr="00B02CDC">
        <w:t>England</w:t>
      </w:r>
      <w:r>
        <w:t xml:space="preserve"> </w:t>
      </w:r>
      <w:r w:rsidR="00E46D89">
        <w:t>GP</w:t>
      </w:r>
      <w:ins w:id="2563" w:author="QUINN, Clarice (NHS ENGLAND)" w:date="2025-11-03T12:30:00Z" w16du:dateUtc="2025-11-03T12:30:00Z">
        <w:r w:rsidR="00C12FEE">
          <w:t>DESA</w:t>
        </w:r>
      </w:ins>
      <w:bookmarkEnd w:id="2561"/>
      <w:del w:id="2564" w:author="QUINN, Clarice (NHS ENGLAND)" w:date="2025-11-03T12:30:00Z" w16du:dateUtc="2025-11-03T12:30:00Z">
        <w:r w:rsidR="00E46D89" w:rsidDel="00C12FEE">
          <w:delText>SES</w:delText>
        </w:r>
      </w:del>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F53F9EF" w:rsidR="00F513D1" w:rsidRDefault="00D9496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565" w:author="AMBLER, Ross (NHS ENGLAND)" w:date="2026-02-26T08:34:00Z" w16du:dateUtc="2026-02-26T08:34:00Z">
                  <w:r w:rsidR="00555A49" w:rsidDel="00F15070">
                    <w:rPr>
                      <w:rFonts w:cs="Arial"/>
                      <w:szCs w:val="20"/>
                    </w:rPr>
                    <w:delText>50.0</w:delText>
                  </w:r>
                </w:del>
                <w:ins w:id="2566" w:author="STATHAM, Andrew (NHS ENGLAND)" w:date="2025-08-26T13:12:00Z" w16du:dateUtc="2025-08-26T12:12:00Z">
                  <w:del w:id="2567" w:author="AMBLER, Ross (NHS ENGLAND)" w:date="2026-02-26T08:34:00Z" w16du:dateUtc="2026-02-26T08:34:00Z">
                    <w:r w:rsidR="00B52C08" w:rsidDel="00F15070">
                      <w:rPr>
                        <w:rFonts w:cs="Arial"/>
                        <w:szCs w:val="20"/>
                      </w:rPr>
                      <w:delText>51.0</w:delText>
                    </w:r>
                  </w:del>
                </w:ins>
                <w:ins w:id="2568" w:author="AMBLER, Ross (NHS ENGLAND)" w:date="2026-02-26T08:34:00Z" w16du:dateUtc="2026-02-26T08:34:00Z">
                  <w:r w:rsidR="00F15070">
                    <w:rPr>
                      <w:rFonts w:cs="Arial"/>
                      <w:szCs w:val="20"/>
                    </w:rPr>
                    <w:t>51.1</w:t>
                  </w:r>
                </w:ins>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D8EA621" w:rsidR="003C2A3F" w:rsidRPr="003C2A3F" w:rsidRDefault="00FA2FB6" w:rsidP="00FA2FB6">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C2E5147" w:rsidR="007F3C18" w:rsidRPr="00C57998" w:rsidRDefault="00990B28" w:rsidP="00662384">
            <w:pPr>
              <w:pStyle w:val="Title"/>
              <w:jc w:val="left"/>
              <w:rPr>
                <w:rFonts w:cs="Arial"/>
                <w:b w:val="0"/>
                <w:noProof/>
                <w:szCs w:val="20"/>
                <w:u w:val="none"/>
                <w:lang w:eastAsia="en-GB"/>
              </w:rPr>
            </w:pPr>
            <w:ins w:id="2569" w:author="AMBLER, Ross (NHS ENGLAND)" w:date="2025-10-20T14:31:00Z" w16du:dateUtc="2025-10-20T13:31:00Z">
              <w:r w:rsidRPr="00990B28">
                <w:rPr>
                  <w:rFonts w:cs="Arial"/>
                  <w:b w:val="0"/>
                  <w:noProof/>
                  <w:szCs w:val="20"/>
                  <w:u w:val="none"/>
                  <w:lang w:eastAsia="en-GB"/>
                </w:rPr>
                <w:t>26-27 SRT – QOF</w:t>
              </w:r>
            </w:ins>
            <w:del w:id="2570" w:author="AMBLER, Ross (NHS ENGLAND)" w:date="2025-10-20T14:31:00Z" w16du:dateUtc="2025-10-20T13:31:00Z">
              <w:r w:rsidR="00702E02" w:rsidDel="00990B28">
                <w:rPr>
                  <w:rFonts w:cs="Arial"/>
                  <w:b w:val="0"/>
                  <w:noProof/>
                  <w:szCs w:val="20"/>
                  <w:u w:val="none"/>
                  <w:lang w:eastAsia="en-GB"/>
                </w:rPr>
                <w:delText>25 - 26 SRT - QOF</w:delText>
              </w:r>
            </w:del>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34A2F042" w:rsidR="00BF28C9" w:rsidRDefault="00702E02" w:rsidP="00662384">
            <w:pPr>
              <w:pStyle w:val="Title"/>
              <w:jc w:val="left"/>
              <w:rPr>
                <w:rFonts w:cs="Arial"/>
                <w:b w:val="0"/>
                <w:noProof/>
                <w:szCs w:val="20"/>
                <w:u w:val="none"/>
                <w:lang w:eastAsia="en-GB"/>
              </w:rPr>
            </w:pPr>
            <w:r>
              <w:rPr>
                <w:rFonts w:cs="Arial"/>
                <w:b w:val="0"/>
                <w:noProof/>
                <w:szCs w:val="20"/>
                <w:u w:val="none"/>
                <w:lang w:eastAsia="en-GB"/>
              </w:rPr>
              <w:t>QOF2</w:t>
            </w:r>
            <w:ins w:id="2571" w:author="QUINN, Clarice (NHS ENGLAND)" w:date="2025-11-03T12:30:00Z" w16du:dateUtc="2025-11-03T12:30:00Z">
              <w:r w:rsidR="00C12FEE">
                <w:rPr>
                  <w:rFonts w:cs="Arial"/>
                  <w:b w:val="0"/>
                  <w:noProof/>
                  <w:szCs w:val="20"/>
                  <w:u w:val="none"/>
                  <w:lang w:eastAsia="en-GB"/>
                </w:rPr>
                <w:t>627</w:t>
              </w:r>
            </w:ins>
            <w:del w:id="2572" w:author="QUINN, Clarice (NHS ENGLAND)" w:date="2025-11-03T12:30:00Z" w16du:dateUtc="2025-11-03T12:30:00Z">
              <w:r w:rsidDel="00C12FEE">
                <w:rPr>
                  <w:rFonts w:cs="Arial"/>
                  <w:b w:val="0"/>
                  <w:noProof/>
                  <w:szCs w:val="20"/>
                  <w:u w:val="none"/>
                  <w:lang w:eastAsia="en-GB"/>
                </w:rPr>
                <w:delText>526</w:delText>
              </w:r>
            </w:del>
          </w:p>
        </w:tc>
      </w:tr>
      <w:tr w:rsidR="00935018" w:rsidRPr="000C07C2" w14:paraId="5B762B61"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55754" w14:textId="77777777" w:rsidR="00935018" w:rsidRDefault="00935018" w:rsidP="00D0732E">
            <w:pPr>
              <w:rPr>
                <w:rFonts w:cs="Arial"/>
                <w:szCs w:val="20"/>
              </w:rPr>
            </w:pPr>
            <w:r>
              <w:rPr>
                <w:rFonts w:cs="Arial"/>
                <w:szCs w:val="20"/>
              </w:rPr>
              <w:t>CQRS service name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40AFB" w14:textId="65F624BD" w:rsidR="00935018" w:rsidRPr="00C57998" w:rsidRDefault="009A6BBF" w:rsidP="00D0732E">
            <w:pPr>
              <w:pStyle w:val="Title"/>
              <w:jc w:val="left"/>
              <w:rPr>
                <w:rFonts w:cs="Arial"/>
                <w:b w:val="0"/>
                <w:noProof/>
                <w:szCs w:val="20"/>
                <w:u w:val="none"/>
                <w:lang w:eastAsia="en-GB"/>
              </w:rPr>
            </w:pPr>
            <w:r>
              <w:rPr>
                <w:rFonts w:cs="Arial"/>
                <w:b w:val="0"/>
                <w:noProof/>
                <w:szCs w:val="20"/>
                <w:u w:val="none"/>
                <w:lang w:eastAsia="en-GB"/>
              </w:rPr>
              <w:t>HF</w:t>
            </w:r>
          </w:p>
        </w:tc>
      </w:tr>
      <w:tr w:rsidR="002C6110" w:rsidRPr="000C07C2" w14:paraId="73032A64"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B0D2A" w14:textId="77777777" w:rsidR="002C6110" w:rsidRDefault="002C6110" w:rsidP="002C6110">
            <w:pPr>
              <w:rPr>
                <w:rFonts w:cs="Arial"/>
                <w:szCs w:val="20"/>
              </w:rPr>
            </w:pPr>
            <w:r>
              <w:rPr>
                <w:rFonts w:cs="Arial"/>
                <w:szCs w:val="20"/>
              </w:rPr>
              <w:t>Configuration level</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7CD" w14:textId="4C726298"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Service</w:t>
            </w:r>
          </w:p>
        </w:tc>
      </w:tr>
      <w:tr w:rsidR="002C6110" w:rsidRPr="000C07C2" w14:paraId="21AA3FAD"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4400" w14:textId="77777777" w:rsidR="002C6110" w:rsidRDefault="002C6110" w:rsidP="002C6110">
            <w:pPr>
              <w:rPr>
                <w:rFonts w:cs="Arial"/>
                <w:szCs w:val="20"/>
              </w:rPr>
            </w:pPr>
            <w:r>
              <w:rPr>
                <w:rFonts w:cs="Arial"/>
                <w:szCs w:val="20"/>
              </w:rPr>
              <w:t>Configure list size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38FA4" w14:textId="65C3DD97"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4A1EC6">
      <w:pPr>
        <w:rPr>
          <w:rFonts w:ascii="Calibri" w:hAnsi="Calibri" w:cs="Calibri"/>
          <w:sz w:val="22"/>
          <w:szCs w:val="22"/>
        </w:rPr>
      </w:pPr>
    </w:p>
    <w:sectPr w:rsidR="00E82F09" w:rsidRPr="00C842E5" w:rsidSect="00851623">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D3E7" w14:textId="77777777" w:rsidR="003963D9" w:rsidRDefault="003963D9">
      <w:r>
        <w:separator/>
      </w:r>
    </w:p>
  </w:endnote>
  <w:endnote w:type="continuationSeparator" w:id="0">
    <w:p w14:paraId="56259774" w14:textId="77777777" w:rsidR="003963D9" w:rsidRDefault="0039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74F2" w14:textId="77777777" w:rsidR="00D94960" w:rsidRDefault="00D94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8EAF" w14:textId="77777777" w:rsidR="00D94960" w:rsidRDefault="00D94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AFC6" w14:textId="77777777" w:rsidR="00D94960" w:rsidRDefault="00D949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190E3F0E" w:rsidR="00857F15" w:rsidRPr="00737BFF" w:rsidRDefault="008A71EC" w:rsidP="00851623">
    <w:pPr>
      <w:pStyle w:val="Footer"/>
      <w:tabs>
        <w:tab w:val="clear" w:pos="4153"/>
        <w:tab w:val="clear" w:pos="8306"/>
        <w:tab w:val="center" w:pos="7230"/>
        <w:tab w:val="right" w:pos="14034"/>
      </w:tabs>
      <w:rPr>
        <w:rFonts w:cs="Arial"/>
        <w:color w:val="424D58"/>
        <w:sz w:val="17"/>
        <w:szCs w:val="17"/>
      </w:rPr>
    </w:pPr>
    <w:r w:rsidRPr="008A71EC">
      <w:rPr>
        <w:rFonts w:cs="Arial"/>
        <w:color w:val="424D58"/>
        <w:sz w:val="17"/>
        <w:szCs w:val="17"/>
      </w:rPr>
      <w:t xml:space="preserve">Published by Copyright © </w:t>
    </w:r>
    <w:r w:rsidR="00A573BB">
      <w:rPr>
        <w:rFonts w:cs="Arial"/>
        <w:color w:val="424D58"/>
        <w:sz w:val="17"/>
        <w:szCs w:val="17"/>
      </w:rPr>
      <w:t>2026</w:t>
    </w:r>
    <w:r w:rsidRPr="008A71EC">
      <w:rPr>
        <w:rFonts w:cs="Arial"/>
        <w:color w:val="424D58"/>
        <w:sz w:val="17"/>
        <w:szCs w:val="17"/>
      </w:rPr>
      <w:t xml:space="preserve"> NHS England.</w:t>
    </w:r>
    <w:r w:rsidR="00857F15" w:rsidRPr="00737BFF">
      <w:rPr>
        <w:rFonts w:cs="Arial"/>
        <w:color w:val="424D58"/>
        <w:sz w:val="17"/>
        <w:szCs w:val="17"/>
      </w:rPr>
      <w:tab/>
      <w:t xml:space="preserve">Page </w:t>
    </w:r>
    <w:r w:rsidR="00857F15" w:rsidRPr="00737BFF">
      <w:rPr>
        <w:rFonts w:cs="Arial"/>
        <w:color w:val="424D58"/>
        <w:sz w:val="17"/>
        <w:szCs w:val="17"/>
      </w:rPr>
      <w:fldChar w:fldCharType="begin"/>
    </w:r>
    <w:r w:rsidR="00857F15" w:rsidRPr="00737BFF">
      <w:rPr>
        <w:rFonts w:cs="Arial"/>
        <w:color w:val="424D58"/>
        <w:sz w:val="17"/>
        <w:szCs w:val="17"/>
      </w:rPr>
      <w:instrText xml:space="preserve"> PAGE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color w:val="424D58"/>
        <w:sz w:val="17"/>
        <w:szCs w:val="17"/>
      </w:rPr>
      <w:fldChar w:fldCharType="end"/>
    </w:r>
    <w:r w:rsidR="00857F15" w:rsidRPr="00737BFF">
      <w:rPr>
        <w:rFonts w:cs="Arial"/>
        <w:color w:val="424D58"/>
        <w:sz w:val="17"/>
        <w:szCs w:val="17"/>
      </w:rPr>
      <w:t xml:space="preserve"> of </w:t>
    </w:r>
    <w:r w:rsidR="00857F15" w:rsidRPr="00737BFF">
      <w:rPr>
        <w:rFonts w:cs="Arial"/>
        <w:color w:val="424D58"/>
        <w:sz w:val="17"/>
        <w:szCs w:val="17"/>
      </w:rPr>
      <w:fldChar w:fldCharType="begin"/>
    </w:r>
    <w:r w:rsidR="00857F15" w:rsidRPr="00737BFF">
      <w:rPr>
        <w:rFonts w:cs="Arial"/>
        <w:color w:val="424D58"/>
        <w:sz w:val="17"/>
        <w:szCs w:val="17"/>
      </w:rPr>
      <w:instrText xml:space="preserve"> NUMPAGES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2CA2" w14:textId="77777777" w:rsidR="003963D9" w:rsidRDefault="003963D9">
      <w:r>
        <w:separator/>
      </w:r>
    </w:p>
  </w:footnote>
  <w:footnote w:type="continuationSeparator" w:id="0">
    <w:p w14:paraId="114E2F06" w14:textId="77777777" w:rsidR="003963D9" w:rsidRDefault="00396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5D98" w14:textId="6619F1D2" w:rsidR="00D94960" w:rsidRDefault="00D94960">
    <w:pPr>
      <w:pStyle w:val="Header"/>
    </w:pPr>
    <w:r>
      <w:rPr>
        <w:noProof/>
      </w:rPr>
      <w:pict w14:anchorId="1DB28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3" o:spid="_x0000_s1026"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0A5626F4" w:rsidR="00857F15" w:rsidRPr="00022E11" w:rsidRDefault="00857F15" w:rsidP="00E4185C">
          <w:pPr>
            <w:jc w:val="right"/>
            <w:rPr>
              <w:rFonts w:cs="Arial"/>
              <w:szCs w:val="20"/>
            </w:rPr>
          </w:pPr>
        </w:p>
      </w:tc>
    </w:tr>
  </w:tbl>
  <w:p w14:paraId="5DB89E1E" w14:textId="362A189B" w:rsidR="00857F15" w:rsidRDefault="00D94960">
    <w:pPr>
      <w:pStyle w:val="Header"/>
    </w:pPr>
    <w:r>
      <w:rPr>
        <w:noProof/>
      </w:rPr>
      <w:pict w14:anchorId="0B82D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4" o:spid="_x0000_s1027" type="#_x0000_t136" style="position:absolute;margin-left:0;margin-top:0;width:612.75pt;height:76.5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r w:rsidR="007C570B">
      <w:rPr>
        <w:rFonts w:asciiTheme="minorHAnsi" w:hAnsiTheme="minorHAnsi"/>
        <w:b w:val="0"/>
        <w:bCs/>
        <w:noProof/>
        <w:lang w:eastAsia="en-GB"/>
      </w:rPr>
      <w:drawing>
        <wp:anchor distT="0" distB="0" distL="114300" distR="114300" simplePos="0" relativeHeight="251659264" behindDoc="1" locked="0" layoutInCell="1" allowOverlap="1" wp14:anchorId="0277105F" wp14:editId="0BBE90EC">
          <wp:simplePos x="0" y="0"/>
          <wp:positionH relativeFrom="page">
            <wp:posOffset>8407400</wp:posOffset>
          </wp:positionH>
          <wp:positionV relativeFrom="page">
            <wp:posOffset>351155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82519454" name="Picture 282519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2183" w14:textId="1EAC96E8" w:rsidR="00D94960" w:rsidRDefault="00D94960">
    <w:pPr>
      <w:pStyle w:val="Header"/>
    </w:pPr>
    <w:r>
      <w:rPr>
        <w:noProof/>
      </w:rPr>
      <w:pict w14:anchorId="293CDB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2" o:spid="_x0000_s1025"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6DA1C7C0" w:rsidR="00857F15" w:rsidRDefault="00D94960">
    <w:pPr>
      <w:pStyle w:val="Header"/>
    </w:pPr>
    <w:r>
      <w:rPr>
        <w:noProof/>
      </w:rPr>
      <w:pict w14:anchorId="65BF0E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6" o:spid="_x0000_s1029" type="#_x0000_t136" style="position:absolute;margin-left:0;margin-top:0;width:612.75pt;height:76.55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076CD9B0" w:rsidR="00857F15" w:rsidRPr="00737BFF" w:rsidRDefault="00D94960" w:rsidP="00433BF1">
    <w:pPr>
      <w:pStyle w:val="Header"/>
      <w:pBdr>
        <w:bottom w:val="single" w:sz="6" w:space="1" w:color="505050" w:themeColor="accent3"/>
      </w:pBdr>
      <w:tabs>
        <w:tab w:val="clear" w:pos="4153"/>
        <w:tab w:val="clear" w:pos="8306"/>
        <w:tab w:val="right" w:pos="13892"/>
      </w:tabs>
      <w:rPr>
        <w:color w:val="424D58"/>
      </w:rPr>
    </w:pPr>
    <w:r>
      <w:rPr>
        <w:noProof/>
      </w:rPr>
      <w:pict w14:anchorId="742D42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7" o:spid="_x0000_s1030" type="#_x0000_t136" style="position:absolute;margin-left:0;margin-top:0;width:612.75pt;height:76.55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57F15" w:rsidRPr="00737BFF">
          <w:rPr>
            <w:color w:val="424D58"/>
          </w:rPr>
          <w:t>QOF</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573" w:author="AMBLER, Ross (NHS ENGLAND)" w:date="2026-02-26T08:34:00Z" w16du:dateUtc="2026-02-26T08:34:00Z">
          <w:r w:rsidR="00555A49" w:rsidDel="00F15070">
            <w:rPr>
              <w:color w:val="424D58"/>
            </w:rPr>
            <w:delText>50.0</w:delText>
          </w:r>
        </w:del>
        <w:ins w:id="2574" w:author="STATHAM, Andrew (NHS ENGLAND)" w:date="2025-08-26T13:12:00Z" w16du:dateUtc="2025-08-26T12:12:00Z">
          <w:del w:id="2575" w:author="AMBLER, Ross (NHS ENGLAND)" w:date="2026-02-26T08:34:00Z" w16du:dateUtc="2026-02-26T08:34:00Z">
            <w:r w:rsidR="00B52C08" w:rsidDel="00F15070">
              <w:rPr>
                <w:color w:val="424D58"/>
              </w:rPr>
              <w:delText>51.0</w:delText>
            </w:r>
          </w:del>
        </w:ins>
        <w:ins w:id="2576" w:author="AMBLER, Ross (NHS ENGLAND)" w:date="2026-02-26T08:34:00Z" w16du:dateUtc="2026-02-26T08:34:00Z">
          <w:r w:rsidR="00F15070">
            <w:rPr>
              <w:color w:val="424D58"/>
            </w:rPr>
            <w:t>51.1</w:t>
          </w:r>
        </w:ins>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2577" w:author="STATHAM, Andrew (NHS ENGLAND)" w:date="2025-08-26T13:12:00Z" w16du:dateUtc="2025-08-26T12:12:00Z">
          <w:r w:rsidR="00555A49" w:rsidDel="00B52C08">
            <w:rPr>
              <w:color w:val="424D58"/>
            </w:rPr>
            <w:delText>01/04/2025</w:delText>
          </w:r>
        </w:del>
        <w:ins w:id="2578" w:author="STATHAM, Andrew (NHS ENGLAND)" w:date="2025-08-26T13:12:00Z" w16du:dateUtc="2025-08-26T12:12:00Z">
          <w:r w:rsidR="00B52C08">
            <w:rPr>
              <w:color w:val="424D58"/>
            </w:rPr>
            <w:t>01/04/2026</w:t>
          </w:r>
        </w:ins>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11B849C" w:rsidR="00857F15" w:rsidRDefault="00D94960">
    <w:pPr>
      <w:pStyle w:val="Header"/>
    </w:pPr>
    <w:r>
      <w:rPr>
        <w:noProof/>
      </w:rPr>
      <w:pict w14:anchorId="44753F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542065" o:spid="_x0000_s1028" type="#_x0000_t136" style="position:absolute;margin-left:0;margin-top:0;width:612.75pt;height:76.55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D81EF9"/>
    <w:multiLevelType w:val="hybridMultilevel"/>
    <w:tmpl w:val="9C54DBBC"/>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704BF"/>
    <w:multiLevelType w:val="hybridMultilevel"/>
    <w:tmpl w:val="94C24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74D5DD9"/>
    <w:multiLevelType w:val="hybridMultilevel"/>
    <w:tmpl w:val="0DCA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E6E6B"/>
    <w:multiLevelType w:val="hybridMultilevel"/>
    <w:tmpl w:val="438A9A1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743321"/>
    <w:multiLevelType w:val="hybridMultilevel"/>
    <w:tmpl w:val="24FC483A"/>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9F37DE"/>
    <w:multiLevelType w:val="hybridMultilevel"/>
    <w:tmpl w:val="F8A44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137DCB"/>
    <w:multiLevelType w:val="hybridMultilevel"/>
    <w:tmpl w:val="6950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F5067"/>
    <w:multiLevelType w:val="hybridMultilevel"/>
    <w:tmpl w:val="F278653C"/>
    <w:lvl w:ilvl="0" w:tplc="17764DEA">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805682">
    <w:abstractNumId w:val="19"/>
  </w:num>
  <w:num w:numId="2" w16cid:durableId="126318831">
    <w:abstractNumId w:val="15"/>
  </w:num>
  <w:num w:numId="3" w16cid:durableId="125710163">
    <w:abstractNumId w:val="18"/>
  </w:num>
  <w:num w:numId="4" w16cid:durableId="1512984406">
    <w:abstractNumId w:val="1"/>
  </w:num>
  <w:num w:numId="5" w16cid:durableId="1844511520">
    <w:abstractNumId w:val="25"/>
  </w:num>
  <w:num w:numId="6" w16cid:durableId="1376857118">
    <w:abstractNumId w:val="7"/>
  </w:num>
  <w:num w:numId="7" w16cid:durableId="2024352731">
    <w:abstractNumId w:val="10"/>
  </w:num>
  <w:num w:numId="8" w16cid:durableId="818964842">
    <w:abstractNumId w:val="0"/>
  </w:num>
  <w:num w:numId="9" w16cid:durableId="1377048640">
    <w:abstractNumId w:val="12"/>
  </w:num>
  <w:num w:numId="10" w16cid:durableId="142552193">
    <w:abstractNumId w:val="31"/>
  </w:num>
  <w:num w:numId="11" w16cid:durableId="853229357">
    <w:abstractNumId w:val="21"/>
  </w:num>
  <w:num w:numId="12" w16cid:durableId="116678906">
    <w:abstractNumId w:val="23"/>
  </w:num>
  <w:num w:numId="13" w16cid:durableId="315035404">
    <w:abstractNumId w:val="34"/>
  </w:num>
  <w:num w:numId="14" w16cid:durableId="1827160382">
    <w:abstractNumId w:val="32"/>
  </w:num>
  <w:num w:numId="15" w16cid:durableId="521169727">
    <w:abstractNumId w:val="16"/>
  </w:num>
  <w:num w:numId="16" w16cid:durableId="563952191">
    <w:abstractNumId w:val="4"/>
  </w:num>
  <w:num w:numId="17" w16cid:durableId="724567480">
    <w:abstractNumId w:val="20"/>
  </w:num>
  <w:num w:numId="18" w16cid:durableId="793448728">
    <w:abstractNumId w:val="2"/>
  </w:num>
  <w:num w:numId="19" w16cid:durableId="711464388">
    <w:abstractNumId w:val="13"/>
  </w:num>
  <w:num w:numId="20" w16cid:durableId="1652325091">
    <w:abstractNumId w:val="33"/>
  </w:num>
  <w:num w:numId="21" w16cid:durableId="2031761229">
    <w:abstractNumId w:val="8"/>
  </w:num>
  <w:num w:numId="22" w16cid:durableId="1729762553">
    <w:abstractNumId w:val="35"/>
  </w:num>
  <w:num w:numId="23" w16cid:durableId="18481832">
    <w:abstractNumId w:val="22"/>
  </w:num>
  <w:num w:numId="24" w16cid:durableId="444738421">
    <w:abstractNumId w:val="6"/>
  </w:num>
  <w:num w:numId="25" w16cid:durableId="87311110">
    <w:abstractNumId w:val="11"/>
  </w:num>
  <w:num w:numId="26" w16cid:durableId="301542789">
    <w:abstractNumId w:val="29"/>
  </w:num>
  <w:num w:numId="27" w16cid:durableId="1209996174">
    <w:abstractNumId w:val="21"/>
  </w:num>
  <w:num w:numId="28" w16cid:durableId="602423017">
    <w:abstractNumId w:val="27"/>
  </w:num>
  <w:num w:numId="29" w16cid:durableId="1746757932">
    <w:abstractNumId w:val="26"/>
  </w:num>
  <w:num w:numId="30" w16cid:durableId="271981845">
    <w:abstractNumId w:val="3"/>
  </w:num>
  <w:num w:numId="31" w16cid:durableId="1832064995">
    <w:abstractNumId w:val="24"/>
  </w:num>
  <w:num w:numId="32" w16cid:durableId="20815181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5713920">
    <w:abstractNumId w:val="9"/>
  </w:num>
  <w:num w:numId="34" w16cid:durableId="900597079">
    <w:abstractNumId w:val="17"/>
  </w:num>
  <w:num w:numId="35" w16cid:durableId="205339163">
    <w:abstractNumId w:val="28"/>
  </w:num>
  <w:num w:numId="36" w16cid:durableId="1591086250">
    <w:abstractNumId w:val="5"/>
  </w:num>
  <w:num w:numId="37" w16cid:durableId="1643853754">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QUINN, Clarice (NHS ENGLAND)">
    <w15:presenceInfo w15:providerId="AD" w15:userId="S::clarice.quinn@nhs.net::e5a5e6fd-7948-4308-91ef-4ae6bf77dacf"/>
  </w15:person>
  <w15:person w15:author="AMBLER, Ross (NHS ENGLAND)">
    <w15:presenceInfo w15:providerId="AD" w15:userId="S::ross.ambler@nhs.net::bfd753c0-fb69-4161-a15c-92761599ad02"/>
  </w15:person>
  <w15:person w15:author="CARTER, Jonathan (NHS ENGLAND)">
    <w15:presenceInfo w15:providerId="AD" w15:userId="S::jonathan.carter3@nhs.net::d406fea7-286c-4d8b-b092-62e95ad1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7"/>
    <w:rsid w:val="00002094"/>
    <w:rsid w:val="000030D8"/>
    <w:rsid w:val="00003A68"/>
    <w:rsid w:val="00006DC6"/>
    <w:rsid w:val="000105AC"/>
    <w:rsid w:val="00011BBA"/>
    <w:rsid w:val="00011D0B"/>
    <w:rsid w:val="000121D1"/>
    <w:rsid w:val="00012918"/>
    <w:rsid w:val="00015310"/>
    <w:rsid w:val="00015BE4"/>
    <w:rsid w:val="000165A4"/>
    <w:rsid w:val="00016CAC"/>
    <w:rsid w:val="000170CE"/>
    <w:rsid w:val="000203E9"/>
    <w:rsid w:val="00021C3D"/>
    <w:rsid w:val="00021C52"/>
    <w:rsid w:val="00022E11"/>
    <w:rsid w:val="000236F0"/>
    <w:rsid w:val="00023ED8"/>
    <w:rsid w:val="000251F1"/>
    <w:rsid w:val="00026598"/>
    <w:rsid w:val="00026FEC"/>
    <w:rsid w:val="000275B2"/>
    <w:rsid w:val="00027C5D"/>
    <w:rsid w:val="0003099C"/>
    <w:rsid w:val="00030A24"/>
    <w:rsid w:val="00031B8B"/>
    <w:rsid w:val="00031ECA"/>
    <w:rsid w:val="00034E3F"/>
    <w:rsid w:val="00036DB2"/>
    <w:rsid w:val="00043479"/>
    <w:rsid w:val="00043ACF"/>
    <w:rsid w:val="00043BEC"/>
    <w:rsid w:val="000440B5"/>
    <w:rsid w:val="000451A4"/>
    <w:rsid w:val="00045C6E"/>
    <w:rsid w:val="00045DBE"/>
    <w:rsid w:val="00045DF8"/>
    <w:rsid w:val="00045EAD"/>
    <w:rsid w:val="00045ECC"/>
    <w:rsid w:val="00047560"/>
    <w:rsid w:val="000510E9"/>
    <w:rsid w:val="00051ADC"/>
    <w:rsid w:val="00051E78"/>
    <w:rsid w:val="0005429F"/>
    <w:rsid w:val="00055353"/>
    <w:rsid w:val="0005628D"/>
    <w:rsid w:val="00056635"/>
    <w:rsid w:val="00060160"/>
    <w:rsid w:val="000629D6"/>
    <w:rsid w:val="00062F4C"/>
    <w:rsid w:val="00063F2B"/>
    <w:rsid w:val="0006435D"/>
    <w:rsid w:val="0008247E"/>
    <w:rsid w:val="000831B4"/>
    <w:rsid w:val="000847D2"/>
    <w:rsid w:val="000852D7"/>
    <w:rsid w:val="0008535A"/>
    <w:rsid w:val="00085CF4"/>
    <w:rsid w:val="00085EAB"/>
    <w:rsid w:val="0008631F"/>
    <w:rsid w:val="000866C1"/>
    <w:rsid w:val="00087104"/>
    <w:rsid w:val="00087745"/>
    <w:rsid w:val="00087DFA"/>
    <w:rsid w:val="000903E2"/>
    <w:rsid w:val="0009068A"/>
    <w:rsid w:val="0009087B"/>
    <w:rsid w:val="00090C2C"/>
    <w:rsid w:val="0009118A"/>
    <w:rsid w:val="00093F3C"/>
    <w:rsid w:val="00094229"/>
    <w:rsid w:val="0009491F"/>
    <w:rsid w:val="0009729C"/>
    <w:rsid w:val="000973E8"/>
    <w:rsid w:val="00097528"/>
    <w:rsid w:val="000A057E"/>
    <w:rsid w:val="000A0FD2"/>
    <w:rsid w:val="000A104F"/>
    <w:rsid w:val="000A2B9A"/>
    <w:rsid w:val="000A3E33"/>
    <w:rsid w:val="000A42FC"/>
    <w:rsid w:val="000A5288"/>
    <w:rsid w:val="000A6CCF"/>
    <w:rsid w:val="000A7055"/>
    <w:rsid w:val="000B0105"/>
    <w:rsid w:val="000B0F48"/>
    <w:rsid w:val="000B278C"/>
    <w:rsid w:val="000B365A"/>
    <w:rsid w:val="000B3825"/>
    <w:rsid w:val="000B3E1E"/>
    <w:rsid w:val="000B4D8B"/>
    <w:rsid w:val="000B7127"/>
    <w:rsid w:val="000B7479"/>
    <w:rsid w:val="000C07C2"/>
    <w:rsid w:val="000C0ED9"/>
    <w:rsid w:val="000C0FFE"/>
    <w:rsid w:val="000C18E8"/>
    <w:rsid w:val="000C19BD"/>
    <w:rsid w:val="000C3375"/>
    <w:rsid w:val="000C4306"/>
    <w:rsid w:val="000C688D"/>
    <w:rsid w:val="000C7AB8"/>
    <w:rsid w:val="000D04A9"/>
    <w:rsid w:val="000D077D"/>
    <w:rsid w:val="000D17F9"/>
    <w:rsid w:val="000D20B4"/>
    <w:rsid w:val="000D20CE"/>
    <w:rsid w:val="000D2211"/>
    <w:rsid w:val="000D2E6D"/>
    <w:rsid w:val="000D4CFC"/>
    <w:rsid w:val="000D52BD"/>
    <w:rsid w:val="000D607A"/>
    <w:rsid w:val="000D7F5D"/>
    <w:rsid w:val="000E1670"/>
    <w:rsid w:val="000E3F8D"/>
    <w:rsid w:val="000E4665"/>
    <w:rsid w:val="000E4FB9"/>
    <w:rsid w:val="000F100A"/>
    <w:rsid w:val="000F2742"/>
    <w:rsid w:val="000F2958"/>
    <w:rsid w:val="000F3BBF"/>
    <w:rsid w:val="000F4091"/>
    <w:rsid w:val="000F4417"/>
    <w:rsid w:val="000F49E0"/>
    <w:rsid w:val="000F79CE"/>
    <w:rsid w:val="0010005E"/>
    <w:rsid w:val="00101EE7"/>
    <w:rsid w:val="001025D7"/>
    <w:rsid w:val="00102C2E"/>
    <w:rsid w:val="00102C6A"/>
    <w:rsid w:val="001046AC"/>
    <w:rsid w:val="001070F8"/>
    <w:rsid w:val="001073DF"/>
    <w:rsid w:val="00107D9F"/>
    <w:rsid w:val="00110444"/>
    <w:rsid w:val="00112C83"/>
    <w:rsid w:val="00112D2A"/>
    <w:rsid w:val="0011326C"/>
    <w:rsid w:val="001138DB"/>
    <w:rsid w:val="001149C8"/>
    <w:rsid w:val="00117572"/>
    <w:rsid w:val="00117A22"/>
    <w:rsid w:val="00124AC7"/>
    <w:rsid w:val="00124EA7"/>
    <w:rsid w:val="00125DBB"/>
    <w:rsid w:val="00125E32"/>
    <w:rsid w:val="00126AAE"/>
    <w:rsid w:val="00127AEF"/>
    <w:rsid w:val="0013044E"/>
    <w:rsid w:val="001307CD"/>
    <w:rsid w:val="001316D8"/>
    <w:rsid w:val="001354CB"/>
    <w:rsid w:val="001355FF"/>
    <w:rsid w:val="00135C5E"/>
    <w:rsid w:val="00135F5B"/>
    <w:rsid w:val="00137A86"/>
    <w:rsid w:val="001417BF"/>
    <w:rsid w:val="00141E79"/>
    <w:rsid w:val="00141ECC"/>
    <w:rsid w:val="00143455"/>
    <w:rsid w:val="00143843"/>
    <w:rsid w:val="00143E2F"/>
    <w:rsid w:val="0014744A"/>
    <w:rsid w:val="00150750"/>
    <w:rsid w:val="001512A3"/>
    <w:rsid w:val="00151CFB"/>
    <w:rsid w:val="001522FC"/>
    <w:rsid w:val="00152C93"/>
    <w:rsid w:val="00153703"/>
    <w:rsid w:val="00153984"/>
    <w:rsid w:val="00154122"/>
    <w:rsid w:val="00154792"/>
    <w:rsid w:val="00154A83"/>
    <w:rsid w:val="00154C01"/>
    <w:rsid w:val="0015538D"/>
    <w:rsid w:val="001578B8"/>
    <w:rsid w:val="001604A0"/>
    <w:rsid w:val="00161CEC"/>
    <w:rsid w:val="0016223C"/>
    <w:rsid w:val="001624DE"/>
    <w:rsid w:val="00163418"/>
    <w:rsid w:val="00163B55"/>
    <w:rsid w:val="00165A99"/>
    <w:rsid w:val="00165CDE"/>
    <w:rsid w:val="001733BC"/>
    <w:rsid w:val="00173A38"/>
    <w:rsid w:val="00174DE3"/>
    <w:rsid w:val="001760E4"/>
    <w:rsid w:val="00176520"/>
    <w:rsid w:val="00177BEE"/>
    <w:rsid w:val="00177D22"/>
    <w:rsid w:val="001808CD"/>
    <w:rsid w:val="00180A5E"/>
    <w:rsid w:val="00181F59"/>
    <w:rsid w:val="00183B19"/>
    <w:rsid w:val="00183F0C"/>
    <w:rsid w:val="00183F76"/>
    <w:rsid w:val="00186A4A"/>
    <w:rsid w:val="00186B58"/>
    <w:rsid w:val="001875B5"/>
    <w:rsid w:val="0019182E"/>
    <w:rsid w:val="00191EAC"/>
    <w:rsid w:val="0019241C"/>
    <w:rsid w:val="001940CC"/>
    <w:rsid w:val="00195496"/>
    <w:rsid w:val="00195FFD"/>
    <w:rsid w:val="00196791"/>
    <w:rsid w:val="00197868"/>
    <w:rsid w:val="00197B22"/>
    <w:rsid w:val="00197D8D"/>
    <w:rsid w:val="001A031D"/>
    <w:rsid w:val="001A1A4D"/>
    <w:rsid w:val="001A24D2"/>
    <w:rsid w:val="001A332D"/>
    <w:rsid w:val="001A35FC"/>
    <w:rsid w:val="001A40B0"/>
    <w:rsid w:val="001A40F3"/>
    <w:rsid w:val="001A4F85"/>
    <w:rsid w:val="001A53D0"/>
    <w:rsid w:val="001A7851"/>
    <w:rsid w:val="001B0615"/>
    <w:rsid w:val="001B22E9"/>
    <w:rsid w:val="001B550A"/>
    <w:rsid w:val="001B5605"/>
    <w:rsid w:val="001B6C26"/>
    <w:rsid w:val="001B7922"/>
    <w:rsid w:val="001C0BB3"/>
    <w:rsid w:val="001C0EAF"/>
    <w:rsid w:val="001C1147"/>
    <w:rsid w:val="001C4058"/>
    <w:rsid w:val="001C50BB"/>
    <w:rsid w:val="001C5AA8"/>
    <w:rsid w:val="001C6113"/>
    <w:rsid w:val="001C6B13"/>
    <w:rsid w:val="001D1688"/>
    <w:rsid w:val="001D4332"/>
    <w:rsid w:val="001D47E2"/>
    <w:rsid w:val="001E0DB1"/>
    <w:rsid w:val="001E0DD1"/>
    <w:rsid w:val="001E1043"/>
    <w:rsid w:val="001E25C5"/>
    <w:rsid w:val="001E2A0A"/>
    <w:rsid w:val="001E3951"/>
    <w:rsid w:val="001E5778"/>
    <w:rsid w:val="001E7500"/>
    <w:rsid w:val="001F0869"/>
    <w:rsid w:val="001F157F"/>
    <w:rsid w:val="001F230B"/>
    <w:rsid w:val="001F4FE5"/>
    <w:rsid w:val="001F74E6"/>
    <w:rsid w:val="00200302"/>
    <w:rsid w:val="002037B8"/>
    <w:rsid w:val="00203A98"/>
    <w:rsid w:val="00205BEA"/>
    <w:rsid w:val="002078AC"/>
    <w:rsid w:val="00207912"/>
    <w:rsid w:val="002130CF"/>
    <w:rsid w:val="00214900"/>
    <w:rsid w:val="0021550F"/>
    <w:rsid w:val="00215E60"/>
    <w:rsid w:val="00217210"/>
    <w:rsid w:val="00217943"/>
    <w:rsid w:val="002212B3"/>
    <w:rsid w:val="002235A9"/>
    <w:rsid w:val="00223D3E"/>
    <w:rsid w:val="002243EB"/>
    <w:rsid w:val="00224E59"/>
    <w:rsid w:val="00224E8B"/>
    <w:rsid w:val="002255D3"/>
    <w:rsid w:val="0022575D"/>
    <w:rsid w:val="00225A05"/>
    <w:rsid w:val="002262C9"/>
    <w:rsid w:val="00227A19"/>
    <w:rsid w:val="00227E5F"/>
    <w:rsid w:val="002312C6"/>
    <w:rsid w:val="00232B42"/>
    <w:rsid w:val="002330CE"/>
    <w:rsid w:val="00236790"/>
    <w:rsid w:val="00236D09"/>
    <w:rsid w:val="0023712F"/>
    <w:rsid w:val="002425A0"/>
    <w:rsid w:val="0024417B"/>
    <w:rsid w:val="00244339"/>
    <w:rsid w:val="00244D67"/>
    <w:rsid w:val="00247ADA"/>
    <w:rsid w:val="0025243C"/>
    <w:rsid w:val="00256BBD"/>
    <w:rsid w:val="0025770D"/>
    <w:rsid w:val="00257956"/>
    <w:rsid w:val="00257AEE"/>
    <w:rsid w:val="00257C65"/>
    <w:rsid w:val="00261A1F"/>
    <w:rsid w:val="00261A5C"/>
    <w:rsid w:val="002647E9"/>
    <w:rsid w:val="0026710B"/>
    <w:rsid w:val="0026778A"/>
    <w:rsid w:val="00267A1F"/>
    <w:rsid w:val="002707F8"/>
    <w:rsid w:val="00271C43"/>
    <w:rsid w:val="002730AA"/>
    <w:rsid w:val="002734D7"/>
    <w:rsid w:val="002738B5"/>
    <w:rsid w:val="00274C6D"/>
    <w:rsid w:val="0027674E"/>
    <w:rsid w:val="00277640"/>
    <w:rsid w:val="00277852"/>
    <w:rsid w:val="00277FF3"/>
    <w:rsid w:val="00281951"/>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A3C29"/>
    <w:rsid w:val="002A435A"/>
    <w:rsid w:val="002A4E0E"/>
    <w:rsid w:val="002B140C"/>
    <w:rsid w:val="002B3263"/>
    <w:rsid w:val="002B3465"/>
    <w:rsid w:val="002B3F6E"/>
    <w:rsid w:val="002B4122"/>
    <w:rsid w:val="002B4844"/>
    <w:rsid w:val="002B5E92"/>
    <w:rsid w:val="002B6FF0"/>
    <w:rsid w:val="002C20E3"/>
    <w:rsid w:val="002C3134"/>
    <w:rsid w:val="002C4583"/>
    <w:rsid w:val="002C55C5"/>
    <w:rsid w:val="002C6110"/>
    <w:rsid w:val="002D0976"/>
    <w:rsid w:val="002D12CD"/>
    <w:rsid w:val="002D2BE8"/>
    <w:rsid w:val="002D30EE"/>
    <w:rsid w:val="002D4904"/>
    <w:rsid w:val="002D4EF7"/>
    <w:rsid w:val="002D5735"/>
    <w:rsid w:val="002D65B9"/>
    <w:rsid w:val="002D6918"/>
    <w:rsid w:val="002D7214"/>
    <w:rsid w:val="002E0946"/>
    <w:rsid w:val="002E0DC6"/>
    <w:rsid w:val="002E132C"/>
    <w:rsid w:val="002E3372"/>
    <w:rsid w:val="002E35B0"/>
    <w:rsid w:val="002E3627"/>
    <w:rsid w:val="002E42E8"/>
    <w:rsid w:val="002E4599"/>
    <w:rsid w:val="002E5A64"/>
    <w:rsid w:val="002E6575"/>
    <w:rsid w:val="002E77B5"/>
    <w:rsid w:val="002F178B"/>
    <w:rsid w:val="002F21B5"/>
    <w:rsid w:val="002F3AEE"/>
    <w:rsid w:val="002F4103"/>
    <w:rsid w:val="002F4176"/>
    <w:rsid w:val="002F5673"/>
    <w:rsid w:val="002F5E54"/>
    <w:rsid w:val="002F736A"/>
    <w:rsid w:val="003010D8"/>
    <w:rsid w:val="00302CA7"/>
    <w:rsid w:val="00305182"/>
    <w:rsid w:val="00305575"/>
    <w:rsid w:val="00305734"/>
    <w:rsid w:val="0030716E"/>
    <w:rsid w:val="00307CC9"/>
    <w:rsid w:val="00307D3F"/>
    <w:rsid w:val="00310C17"/>
    <w:rsid w:val="0031280D"/>
    <w:rsid w:val="00312B24"/>
    <w:rsid w:val="00312B8C"/>
    <w:rsid w:val="00312EE0"/>
    <w:rsid w:val="003143F1"/>
    <w:rsid w:val="00315650"/>
    <w:rsid w:val="00317270"/>
    <w:rsid w:val="003179A5"/>
    <w:rsid w:val="00317AB1"/>
    <w:rsid w:val="00317F8C"/>
    <w:rsid w:val="003237B8"/>
    <w:rsid w:val="003238C4"/>
    <w:rsid w:val="0032494B"/>
    <w:rsid w:val="00325D00"/>
    <w:rsid w:val="003260A5"/>
    <w:rsid w:val="00331268"/>
    <w:rsid w:val="003318A0"/>
    <w:rsid w:val="003318F8"/>
    <w:rsid w:val="0033249B"/>
    <w:rsid w:val="0033507B"/>
    <w:rsid w:val="00335F3C"/>
    <w:rsid w:val="003366DE"/>
    <w:rsid w:val="00337A8B"/>
    <w:rsid w:val="00337B18"/>
    <w:rsid w:val="0034192F"/>
    <w:rsid w:val="003423AA"/>
    <w:rsid w:val="003434DD"/>
    <w:rsid w:val="00343E2D"/>
    <w:rsid w:val="00345280"/>
    <w:rsid w:val="003465D4"/>
    <w:rsid w:val="0034736C"/>
    <w:rsid w:val="00350D98"/>
    <w:rsid w:val="003515F6"/>
    <w:rsid w:val="0035182D"/>
    <w:rsid w:val="00352C74"/>
    <w:rsid w:val="00352F36"/>
    <w:rsid w:val="003537A0"/>
    <w:rsid w:val="00353E8C"/>
    <w:rsid w:val="003545EB"/>
    <w:rsid w:val="00354B65"/>
    <w:rsid w:val="00356674"/>
    <w:rsid w:val="003600C4"/>
    <w:rsid w:val="00361AFF"/>
    <w:rsid w:val="00361C0B"/>
    <w:rsid w:val="00362276"/>
    <w:rsid w:val="00362877"/>
    <w:rsid w:val="003628E2"/>
    <w:rsid w:val="0036298D"/>
    <w:rsid w:val="00363EC5"/>
    <w:rsid w:val="003641C5"/>
    <w:rsid w:val="00364CB2"/>
    <w:rsid w:val="00365345"/>
    <w:rsid w:val="00365404"/>
    <w:rsid w:val="00366049"/>
    <w:rsid w:val="00367D2D"/>
    <w:rsid w:val="00370579"/>
    <w:rsid w:val="00372346"/>
    <w:rsid w:val="0037476F"/>
    <w:rsid w:val="00374E35"/>
    <w:rsid w:val="0037511A"/>
    <w:rsid w:val="00375659"/>
    <w:rsid w:val="003764B8"/>
    <w:rsid w:val="003768A8"/>
    <w:rsid w:val="00377C5F"/>
    <w:rsid w:val="003812B9"/>
    <w:rsid w:val="00381BD7"/>
    <w:rsid w:val="003835F0"/>
    <w:rsid w:val="0038397F"/>
    <w:rsid w:val="00383A81"/>
    <w:rsid w:val="0038459A"/>
    <w:rsid w:val="00385521"/>
    <w:rsid w:val="00386D40"/>
    <w:rsid w:val="00386D77"/>
    <w:rsid w:val="00387175"/>
    <w:rsid w:val="00387365"/>
    <w:rsid w:val="003876A3"/>
    <w:rsid w:val="00393C1A"/>
    <w:rsid w:val="00395463"/>
    <w:rsid w:val="00395551"/>
    <w:rsid w:val="003963D9"/>
    <w:rsid w:val="00396C6C"/>
    <w:rsid w:val="003A13F6"/>
    <w:rsid w:val="003A17E0"/>
    <w:rsid w:val="003A218B"/>
    <w:rsid w:val="003A260C"/>
    <w:rsid w:val="003A2DF2"/>
    <w:rsid w:val="003A3940"/>
    <w:rsid w:val="003A3B5B"/>
    <w:rsid w:val="003A3CC5"/>
    <w:rsid w:val="003A3D5E"/>
    <w:rsid w:val="003A4072"/>
    <w:rsid w:val="003A45B9"/>
    <w:rsid w:val="003A5F41"/>
    <w:rsid w:val="003B2203"/>
    <w:rsid w:val="003B573C"/>
    <w:rsid w:val="003B5991"/>
    <w:rsid w:val="003B5A95"/>
    <w:rsid w:val="003B625C"/>
    <w:rsid w:val="003B667E"/>
    <w:rsid w:val="003B730D"/>
    <w:rsid w:val="003C1D61"/>
    <w:rsid w:val="003C2A20"/>
    <w:rsid w:val="003C2A3F"/>
    <w:rsid w:val="003C3765"/>
    <w:rsid w:val="003C393F"/>
    <w:rsid w:val="003C3BC1"/>
    <w:rsid w:val="003C4174"/>
    <w:rsid w:val="003C47DB"/>
    <w:rsid w:val="003C66A1"/>
    <w:rsid w:val="003C6B83"/>
    <w:rsid w:val="003C6CE9"/>
    <w:rsid w:val="003C7B92"/>
    <w:rsid w:val="003D0CD3"/>
    <w:rsid w:val="003D34D4"/>
    <w:rsid w:val="003D3E43"/>
    <w:rsid w:val="003D4AB7"/>
    <w:rsid w:val="003D79A6"/>
    <w:rsid w:val="003E134A"/>
    <w:rsid w:val="003E4364"/>
    <w:rsid w:val="003E7A85"/>
    <w:rsid w:val="003F03AC"/>
    <w:rsid w:val="003F0BC0"/>
    <w:rsid w:val="003F0C47"/>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00D"/>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57E"/>
    <w:rsid w:val="00426824"/>
    <w:rsid w:val="0042727A"/>
    <w:rsid w:val="004305FD"/>
    <w:rsid w:val="004307AB"/>
    <w:rsid w:val="0043090C"/>
    <w:rsid w:val="00431CF3"/>
    <w:rsid w:val="00432D5A"/>
    <w:rsid w:val="00433BF1"/>
    <w:rsid w:val="00434B75"/>
    <w:rsid w:val="00435396"/>
    <w:rsid w:val="00436202"/>
    <w:rsid w:val="004364C6"/>
    <w:rsid w:val="004368FF"/>
    <w:rsid w:val="00436C66"/>
    <w:rsid w:val="004401EC"/>
    <w:rsid w:val="004401F4"/>
    <w:rsid w:val="00441561"/>
    <w:rsid w:val="00441E0E"/>
    <w:rsid w:val="00444FE0"/>
    <w:rsid w:val="00446083"/>
    <w:rsid w:val="0044681E"/>
    <w:rsid w:val="00451F2A"/>
    <w:rsid w:val="00453971"/>
    <w:rsid w:val="00454DC4"/>
    <w:rsid w:val="00455ED7"/>
    <w:rsid w:val="00456299"/>
    <w:rsid w:val="00457CF5"/>
    <w:rsid w:val="00464085"/>
    <w:rsid w:val="00470BF0"/>
    <w:rsid w:val="00472B93"/>
    <w:rsid w:val="00473BFB"/>
    <w:rsid w:val="00475B99"/>
    <w:rsid w:val="00476571"/>
    <w:rsid w:val="00476B51"/>
    <w:rsid w:val="004802A4"/>
    <w:rsid w:val="004802AE"/>
    <w:rsid w:val="004806E9"/>
    <w:rsid w:val="004832C5"/>
    <w:rsid w:val="00485BD9"/>
    <w:rsid w:val="00487060"/>
    <w:rsid w:val="004913E3"/>
    <w:rsid w:val="004932F7"/>
    <w:rsid w:val="00493FC5"/>
    <w:rsid w:val="0049422C"/>
    <w:rsid w:val="0049589B"/>
    <w:rsid w:val="00495CE1"/>
    <w:rsid w:val="0049628E"/>
    <w:rsid w:val="00496D0A"/>
    <w:rsid w:val="00496DEC"/>
    <w:rsid w:val="004979B7"/>
    <w:rsid w:val="004A0707"/>
    <w:rsid w:val="004A1E1D"/>
    <w:rsid w:val="004A1EC6"/>
    <w:rsid w:val="004A2167"/>
    <w:rsid w:val="004A2891"/>
    <w:rsid w:val="004A34FF"/>
    <w:rsid w:val="004A3B71"/>
    <w:rsid w:val="004A478E"/>
    <w:rsid w:val="004A5BB0"/>
    <w:rsid w:val="004B151C"/>
    <w:rsid w:val="004B34C3"/>
    <w:rsid w:val="004B3556"/>
    <w:rsid w:val="004B3ADA"/>
    <w:rsid w:val="004B3BC6"/>
    <w:rsid w:val="004B45DD"/>
    <w:rsid w:val="004B49B0"/>
    <w:rsid w:val="004B60E5"/>
    <w:rsid w:val="004B7E56"/>
    <w:rsid w:val="004C0228"/>
    <w:rsid w:val="004C0738"/>
    <w:rsid w:val="004C27EF"/>
    <w:rsid w:val="004C30DD"/>
    <w:rsid w:val="004C627C"/>
    <w:rsid w:val="004C7591"/>
    <w:rsid w:val="004C7BB1"/>
    <w:rsid w:val="004D122C"/>
    <w:rsid w:val="004D24FE"/>
    <w:rsid w:val="004D30E8"/>
    <w:rsid w:val="004D3F8D"/>
    <w:rsid w:val="004D4329"/>
    <w:rsid w:val="004D454C"/>
    <w:rsid w:val="004D460A"/>
    <w:rsid w:val="004D5768"/>
    <w:rsid w:val="004D658D"/>
    <w:rsid w:val="004D7067"/>
    <w:rsid w:val="004D7866"/>
    <w:rsid w:val="004E1958"/>
    <w:rsid w:val="004E1E7F"/>
    <w:rsid w:val="004E2A0E"/>
    <w:rsid w:val="004E42CC"/>
    <w:rsid w:val="004E443A"/>
    <w:rsid w:val="004E4FFA"/>
    <w:rsid w:val="004E6B39"/>
    <w:rsid w:val="004E7339"/>
    <w:rsid w:val="004E7C0C"/>
    <w:rsid w:val="004F2CDC"/>
    <w:rsid w:val="004F3A54"/>
    <w:rsid w:val="004F56D3"/>
    <w:rsid w:val="004F5F37"/>
    <w:rsid w:val="005003BC"/>
    <w:rsid w:val="005039B2"/>
    <w:rsid w:val="005051D4"/>
    <w:rsid w:val="005055D7"/>
    <w:rsid w:val="005065A5"/>
    <w:rsid w:val="005077C3"/>
    <w:rsid w:val="0050782E"/>
    <w:rsid w:val="0051065E"/>
    <w:rsid w:val="00511238"/>
    <w:rsid w:val="00511281"/>
    <w:rsid w:val="00512EB0"/>
    <w:rsid w:val="00513592"/>
    <w:rsid w:val="00514270"/>
    <w:rsid w:val="00514F17"/>
    <w:rsid w:val="005161EF"/>
    <w:rsid w:val="005169E4"/>
    <w:rsid w:val="00517260"/>
    <w:rsid w:val="00517D92"/>
    <w:rsid w:val="00520D4C"/>
    <w:rsid w:val="00522A3F"/>
    <w:rsid w:val="0052440A"/>
    <w:rsid w:val="00524919"/>
    <w:rsid w:val="00524EDF"/>
    <w:rsid w:val="00525E1E"/>
    <w:rsid w:val="00526AA4"/>
    <w:rsid w:val="00530018"/>
    <w:rsid w:val="005301E9"/>
    <w:rsid w:val="00530273"/>
    <w:rsid w:val="005308B2"/>
    <w:rsid w:val="00530B92"/>
    <w:rsid w:val="00531BDC"/>
    <w:rsid w:val="00531CBA"/>
    <w:rsid w:val="00531D05"/>
    <w:rsid w:val="0053208B"/>
    <w:rsid w:val="00533C5D"/>
    <w:rsid w:val="0053436D"/>
    <w:rsid w:val="00534AD3"/>
    <w:rsid w:val="00534C24"/>
    <w:rsid w:val="00534EB4"/>
    <w:rsid w:val="005353D5"/>
    <w:rsid w:val="00535D14"/>
    <w:rsid w:val="005365BB"/>
    <w:rsid w:val="0053741D"/>
    <w:rsid w:val="005426E4"/>
    <w:rsid w:val="005438E6"/>
    <w:rsid w:val="005446AE"/>
    <w:rsid w:val="005446CB"/>
    <w:rsid w:val="00544FF8"/>
    <w:rsid w:val="00545236"/>
    <w:rsid w:val="005455AB"/>
    <w:rsid w:val="0054785A"/>
    <w:rsid w:val="005518A1"/>
    <w:rsid w:val="00552151"/>
    <w:rsid w:val="00552880"/>
    <w:rsid w:val="005531D3"/>
    <w:rsid w:val="005531E5"/>
    <w:rsid w:val="00555A49"/>
    <w:rsid w:val="005568C8"/>
    <w:rsid w:val="005576FD"/>
    <w:rsid w:val="00562216"/>
    <w:rsid w:val="00562916"/>
    <w:rsid w:val="005636FB"/>
    <w:rsid w:val="00564617"/>
    <w:rsid w:val="00567410"/>
    <w:rsid w:val="00567F25"/>
    <w:rsid w:val="005718AC"/>
    <w:rsid w:val="00572192"/>
    <w:rsid w:val="005755ED"/>
    <w:rsid w:val="00576435"/>
    <w:rsid w:val="0057656B"/>
    <w:rsid w:val="00577139"/>
    <w:rsid w:val="00577582"/>
    <w:rsid w:val="005801C8"/>
    <w:rsid w:val="005806D4"/>
    <w:rsid w:val="00580AD0"/>
    <w:rsid w:val="00581D28"/>
    <w:rsid w:val="005824C2"/>
    <w:rsid w:val="00582D6E"/>
    <w:rsid w:val="005853F8"/>
    <w:rsid w:val="00586186"/>
    <w:rsid w:val="00586199"/>
    <w:rsid w:val="0059054D"/>
    <w:rsid w:val="00591FA5"/>
    <w:rsid w:val="0059239B"/>
    <w:rsid w:val="0059261D"/>
    <w:rsid w:val="00593471"/>
    <w:rsid w:val="00593FBE"/>
    <w:rsid w:val="00594C48"/>
    <w:rsid w:val="00595181"/>
    <w:rsid w:val="005957F1"/>
    <w:rsid w:val="00596008"/>
    <w:rsid w:val="00596D6F"/>
    <w:rsid w:val="00596E2F"/>
    <w:rsid w:val="005978D9"/>
    <w:rsid w:val="005A62A6"/>
    <w:rsid w:val="005B01BC"/>
    <w:rsid w:val="005B346E"/>
    <w:rsid w:val="005B3906"/>
    <w:rsid w:val="005B5AF9"/>
    <w:rsid w:val="005B5F88"/>
    <w:rsid w:val="005B66F3"/>
    <w:rsid w:val="005B6D15"/>
    <w:rsid w:val="005C09D0"/>
    <w:rsid w:val="005C0BFC"/>
    <w:rsid w:val="005C1A54"/>
    <w:rsid w:val="005C32BC"/>
    <w:rsid w:val="005C40AC"/>
    <w:rsid w:val="005C5073"/>
    <w:rsid w:val="005C74BF"/>
    <w:rsid w:val="005C7DBB"/>
    <w:rsid w:val="005D037B"/>
    <w:rsid w:val="005D0D8E"/>
    <w:rsid w:val="005D1993"/>
    <w:rsid w:val="005D2D15"/>
    <w:rsid w:val="005D4767"/>
    <w:rsid w:val="005D483B"/>
    <w:rsid w:val="005D4E6A"/>
    <w:rsid w:val="005D525C"/>
    <w:rsid w:val="005D5403"/>
    <w:rsid w:val="005D559F"/>
    <w:rsid w:val="005D5E04"/>
    <w:rsid w:val="005D5F78"/>
    <w:rsid w:val="005D7BA0"/>
    <w:rsid w:val="005E0BED"/>
    <w:rsid w:val="005E275F"/>
    <w:rsid w:val="005E2C5C"/>
    <w:rsid w:val="005E2FE1"/>
    <w:rsid w:val="005E361F"/>
    <w:rsid w:val="005E370B"/>
    <w:rsid w:val="005E4061"/>
    <w:rsid w:val="005E493D"/>
    <w:rsid w:val="005E49CE"/>
    <w:rsid w:val="005E4D5E"/>
    <w:rsid w:val="005E5167"/>
    <w:rsid w:val="005E689A"/>
    <w:rsid w:val="005F1332"/>
    <w:rsid w:val="005F5E94"/>
    <w:rsid w:val="005F5FDC"/>
    <w:rsid w:val="00600378"/>
    <w:rsid w:val="0060061C"/>
    <w:rsid w:val="0060176B"/>
    <w:rsid w:val="006066B8"/>
    <w:rsid w:val="006076CA"/>
    <w:rsid w:val="00607EB4"/>
    <w:rsid w:val="00610343"/>
    <w:rsid w:val="00610C3F"/>
    <w:rsid w:val="00610E9B"/>
    <w:rsid w:val="0061262D"/>
    <w:rsid w:val="0061265B"/>
    <w:rsid w:val="0061398D"/>
    <w:rsid w:val="00613DBF"/>
    <w:rsid w:val="00614028"/>
    <w:rsid w:val="00614A7A"/>
    <w:rsid w:val="00614ED4"/>
    <w:rsid w:val="00616AB9"/>
    <w:rsid w:val="00616D78"/>
    <w:rsid w:val="0062090D"/>
    <w:rsid w:val="00622D97"/>
    <w:rsid w:val="00623167"/>
    <w:rsid w:val="006324A3"/>
    <w:rsid w:val="006328C5"/>
    <w:rsid w:val="00632B37"/>
    <w:rsid w:val="00633608"/>
    <w:rsid w:val="00634BDA"/>
    <w:rsid w:val="00635F53"/>
    <w:rsid w:val="0063684C"/>
    <w:rsid w:val="00637ED8"/>
    <w:rsid w:val="0064232F"/>
    <w:rsid w:val="00642509"/>
    <w:rsid w:val="00643B1E"/>
    <w:rsid w:val="0064422E"/>
    <w:rsid w:val="006445FD"/>
    <w:rsid w:val="00646050"/>
    <w:rsid w:val="00647596"/>
    <w:rsid w:val="00650C36"/>
    <w:rsid w:val="0065124A"/>
    <w:rsid w:val="006524DA"/>
    <w:rsid w:val="006542EA"/>
    <w:rsid w:val="00655289"/>
    <w:rsid w:val="00655F7F"/>
    <w:rsid w:val="00656143"/>
    <w:rsid w:val="00657BF0"/>
    <w:rsid w:val="00660C77"/>
    <w:rsid w:val="00660CCE"/>
    <w:rsid w:val="006610B2"/>
    <w:rsid w:val="00661AA3"/>
    <w:rsid w:val="00662384"/>
    <w:rsid w:val="00662DCF"/>
    <w:rsid w:val="00662EBB"/>
    <w:rsid w:val="006652F7"/>
    <w:rsid w:val="00665C47"/>
    <w:rsid w:val="0066636E"/>
    <w:rsid w:val="00666FFC"/>
    <w:rsid w:val="00667BC8"/>
    <w:rsid w:val="00671F60"/>
    <w:rsid w:val="00673061"/>
    <w:rsid w:val="00673D75"/>
    <w:rsid w:val="0067447F"/>
    <w:rsid w:val="0067467E"/>
    <w:rsid w:val="00674A9D"/>
    <w:rsid w:val="00674F06"/>
    <w:rsid w:val="00674FC6"/>
    <w:rsid w:val="00675644"/>
    <w:rsid w:val="00675974"/>
    <w:rsid w:val="00676D0E"/>
    <w:rsid w:val="00677350"/>
    <w:rsid w:val="00677C7C"/>
    <w:rsid w:val="00680C5B"/>
    <w:rsid w:val="00681B18"/>
    <w:rsid w:val="00684041"/>
    <w:rsid w:val="00685177"/>
    <w:rsid w:val="006851B0"/>
    <w:rsid w:val="006862EF"/>
    <w:rsid w:val="006866B4"/>
    <w:rsid w:val="00686AEE"/>
    <w:rsid w:val="00687430"/>
    <w:rsid w:val="00687811"/>
    <w:rsid w:val="00687D81"/>
    <w:rsid w:val="0069031D"/>
    <w:rsid w:val="00690703"/>
    <w:rsid w:val="0069164E"/>
    <w:rsid w:val="006928AB"/>
    <w:rsid w:val="006935F4"/>
    <w:rsid w:val="0069418E"/>
    <w:rsid w:val="006956AC"/>
    <w:rsid w:val="00697112"/>
    <w:rsid w:val="006A3E32"/>
    <w:rsid w:val="006A3E62"/>
    <w:rsid w:val="006A4077"/>
    <w:rsid w:val="006A46EE"/>
    <w:rsid w:val="006A49FA"/>
    <w:rsid w:val="006A6A96"/>
    <w:rsid w:val="006B2BF0"/>
    <w:rsid w:val="006B31CE"/>
    <w:rsid w:val="006B3545"/>
    <w:rsid w:val="006B5C76"/>
    <w:rsid w:val="006B668C"/>
    <w:rsid w:val="006B6950"/>
    <w:rsid w:val="006B6C15"/>
    <w:rsid w:val="006B7A79"/>
    <w:rsid w:val="006C093D"/>
    <w:rsid w:val="006C0C41"/>
    <w:rsid w:val="006C2359"/>
    <w:rsid w:val="006C5BAE"/>
    <w:rsid w:val="006C5F85"/>
    <w:rsid w:val="006C71AA"/>
    <w:rsid w:val="006C72C4"/>
    <w:rsid w:val="006D23B5"/>
    <w:rsid w:val="006D2482"/>
    <w:rsid w:val="006D35FB"/>
    <w:rsid w:val="006D403C"/>
    <w:rsid w:val="006D4BF4"/>
    <w:rsid w:val="006D5CBC"/>
    <w:rsid w:val="006D5E81"/>
    <w:rsid w:val="006D5FD5"/>
    <w:rsid w:val="006D68D4"/>
    <w:rsid w:val="006D6FC2"/>
    <w:rsid w:val="006E07FF"/>
    <w:rsid w:val="006E2D35"/>
    <w:rsid w:val="006E375B"/>
    <w:rsid w:val="006E41FB"/>
    <w:rsid w:val="006E4359"/>
    <w:rsid w:val="006E5C10"/>
    <w:rsid w:val="006E643F"/>
    <w:rsid w:val="006E651F"/>
    <w:rsid w:val="006E6665"/>
    <w:rsid w:val="006F015E"/>
    <w:rsid w:val="006F4672"/>
    <w:rsid w:val="006F47E8"/>
    <w:rsid w:val="006F5891"/>
    <w:rsid w:val="006F59B0"/>
    <w:rsid w:val="006F6063"/>
    <w:rsid w:val="006F6DFE"/>
    <w:rsid w:val="006F6F16"/>
    <w:rsid w:val="00702E02"/>
    <w:rsid w:val="00704FB9"/>
    <w:rsid w:val="00705C94"/>
    <w:rsid w:val="00705EC2"/>
    <w:rsid w:val="00706B78"/>
    <w:rsid w:val="00706CFC"/>
    <w:rsid w:val="00707FAF"/>
    <w:rsid w:val="00710E0C"/>
    <w:rsid w:val="00711CD5"/>
    <w:rsid w:val="00712BC2"/>
    <w:rsid w:val="0071380E"/>
    <w:rsid w:val="00713A5F"/>
    <w:rsid w:val="0071550A"/>
    <w:rsid w:val="00715F92"/>
    <w:rsid w:val="00716493"/>
    <w:rsid w:val="00716C30"/>
    <w:rsid w:val="0072014B"/>
    <w:rsid w:val="007201F9"/>
    <w:rsid w:val="0072075D"/>
    <w:rsid w:val="007213A0"/>
    <w:rsid w:val="007257EA"/>
    <w:rsid w:val="00727BCE"/>
    <w:rsid w:val="007322E2"/>
    <w:rsid w:val="00734663"/>
    <w:rsid w:val="007363E4"/>
    <w:rsid w:val="00737BFF"/>
    <w:rsid w:val="00737E5A"/>
    <w:rsid w:val="007405A5"/>
    <w:rsid w:val="00740E8A"/>
    <w:rsid w:val="00741D5D"/>
    <w:rsid w:val="0074496C"/>
    <w:rsid w:val="00744C6D"/>
    <w:rsid w:val="00744CD0"/>
    <w:rsid w:val="00744FC1"/>
    <w:rsid w:val="00746270"/>
    <w:rsid w:val="007462D9"/>
    <w:rsid w:val="007468FA"/>
    <w:rsid w:val="00747E73"/>
    <w:rsid w:val="007507A4"/>
    <w:rsid w:val="00752A30"/>
    <w:rsid w:val="00754995"/>
    <w:rsid w:val="00755152"/>
    <w:rsid w:val="0075638D"/>
    <w:rsid w:val="0075722C"/>
    <w:rsid w:val="00761C22"/>
    <w:rsid w:val="00763A85"/>
    <w:rsid w:val="00764130"/>
    <w:rsid w:val="00764688"/>
    <w:rsid w:val="00765943"/>
    <w:rsid w:val="00765BFF"/>
    <w:rsid w:val="007663C8"/>
    <w:rsid w:val="00767D7F"/>
    <w:rsid w:val="0077058E"/>
    <w:rsid w:val="00770F05"/>
    <w:rsid w:val="00771046"/>
    <w:rsid w:val="0077190C"/>
    <w:rsid w:val="00772FB9"/>
    <w:rsid w:val="007732D3"/>
    <w:rsid w:val="00774556"/>
    <w:rsid w:val="007750C2"/>
    <w:rsid w:val="007757A5"/>
    <w:rsid w:val="00775F03"/>
    <w:rsid w:val="0077775B"/>
    <w:rsid w:val="00777EF5"/>
    <w:rsid w:val="0078073A"/>
    <w:rsid w:val="007812EE"/>
    <w:rsid w:val="0078233C"/>
    <w:rsid w:val="00783210"/>
    <w:rsid w:val="00784D5A"/>
    <w:rsid w:val="00784E96"/>
    <w:rsid w:val="007854E6"/>
    <w:rsid w:val="00787353"/>
    <w:rsid w:val="00787384"/>
    <w:rsid w:val="00787CCA"/>
    <w:rsid w:val="00787F05"/>
    <w:rsid w:val="00792399"/>
    <w:rsid w:val="00792448"/>
    <w:rsid w:val="00794B33"/>
    <w:rsid w:val="00796614"/>
    <w:rsid w:val="00796B9D"/>
    <w:rsid w:val="007A0CEE"/>
    <w:rsid w:val="007A0E7A"/>
    <w:rsid w:val="007A21A3"/>
    <w:rsid w:val="007A2409"/>
    <w:rsid w:val="007A3919"/>
    <w:rsid w:val="007A3F8A"/>
    <w:rsid w:val="007A407F"/>
    <w:rsid w:val="007A4AF5"/>
    <w:rsid w:val="007A513E"/>
    <w:rsid w:val="007A5432"/>
    <w:rsid w:val="007A6093"/>
    <w:rsid w:val="007A7E9C"/>
    <w:rsid w:val="007B194F"/>
    <w:rsid w:val="007B4520"/>
    <w:rsid w:val="007B4CBA"/>
    <w:rsid w:val="007B605F"/>
    <w:rsid w:val="007B6AF9"/>
    <w:rsid w:val="007C06DF"/>
    <w:rsid w:val="007C3A59"/>
    <w:rsid w:val="007C4A66"/>
    <w:rsid w:val="007C4F7D"/>
    <w:rsid w:val="007C570B"/>
    <w:rsid w:val="007C591C"/>
    <w:rsid w:val="007C6BA3"/>
    <w:rsid w:val="007C6CFE"/>
    <w:rsid w:val="007C7A0C"/>
    <w:rsid w:val="007D0298"/>
    <w:rsid w:val="007D0956"/>
    <w:rsid w:val="007D1DD1"/>
    <w:rsid w:val="007D22A5"/>
    <w:rsid w:val="007D2BE8"/>
    <w:rsid w:val="007D3DDD"/>
    <w:rsid w:val="007D40AB"/>
    <w:rsid w:val="007D4717"/>
    <w:rsid w:val="007D4996"/>
    <w:rsid w:val="007D5A6F"/>
    <w:rsid w:val="007D6896"/>
    <w:rsid w:val="007D6A41"/>
    <w:rsid w:val="007D6D4A"/>
    <w:rsid w:val="007D6DC4"/>
    <w:rsid w:val="007D7C86"/>
    <w:rsid w:val="007D7D3E"/>
    <w:rsid w:val="007E05CF"/>
    <w:rsid w:val="007E07A3"/>
    <w:rsid w:val="007E19C7"/>
    <w:rsid w:val="007E25E6"/>
    <w:rsid w:val="007E2ADE"/>
    <w:rsid w:val="007E3BAF"/>
    <w:rsid w:val="007E404F"/>
    <w:rsid w:val="007E5742"/>
    <w:rsid w:val="007E7CD9"/>
    <w:rsid w:val="007F0DDE"/>
    <w:rsid w:val="007F179F"/>
    <w:rsid w:val="007F3053"/>
    <w:rsid w:val="007F37D2"/>
    <w:rsid w:val="007F3C18"/>
    <w:rsid w:val="007F3E23"/>
    <w:rsid w:val="007F3F5B"/>
    <w:rsid w:val="007F4F78"/>
    <w:rsid w:val="007F5D13"/>
    <w:rsid w:val="007F70B4"/>
    <w:rsid w:val="007F74A8"/>
    <w:rsid w:val="008001DF"/>
    <w:rsid w:val="008026D2"/>
    <w:rsid w:val="00803AB2"/>
    <w:rsid w:val="00803BB2"/>
    <w:rsid w:val="00804750"/>
    <w:rsid w:val="0080517F"/>
    <w:rsid w:val="008079D0"/>
    <w:rsid w:val="00810625"/>
    <w:rsid w:val="00810819"/>
    <w:rsid w:val="00811785"/>
    <w:rsid w:val="008125FF"/>
    <w:rsid w:val="008148C7"/>
    <w:rsid w:val="008149EA"/>
    <w:rsid w:val="00814DD1"/>
    <w:rsid w:val="00814E1B"/>
    <w:rsid w:val="00815147"/>
    <w:rsid w:val="00817503"/>
    <w:rsid w:val="00817E4F"/>
    <w:rsid w:val="0082070D"/>
    <w:rsid w:val="00821D33"/>
    <w:rsid w:val="00822255"/>
    <w:rsid w:val="0082288F"/>
    <w:rsid w:val="00822CE2"/>
    <w:rsid w:val="008230C3"/>
    <w:rsid w:val="00823244"/>
    <w:rsid w:val="00824613"/>
    <w:rsid w:val="0082492C"/>
    <w:rsid w:val="008250B4"/>
    <w:rsid w:val="008251BC"/>
    <w:rsid w:val="00825BE5"/>
    <w:rsid w:val="00826328"/>
    <w:rsid w:val="00826BAC"/>
    <w:rsid w:val="00826DE4"/>
    <w:rsid w:val="00827C62"/>
    <w:rsid w:val="00831712"/>
    <w:rsid w:val="00831A46"/>
    <w:rsid w:val="00831AD1"/>
    <w:rsid w:val="00832CEB"/>
    <w:rsid w:val="008339D4"/>
    <w:rsid w:val="00833F83"/>
    <w:rsid w:val="0083632F"/>
    <w:rsid w:val="00836A9A"/>
    <w:rsid w:val="0083786A"/>
    <w:rsid w:val="00840276"/>
    <w:rsid w:val="008403B1"/>
    <w:rsid w:val="00841230"/>
    <w:rsid w:val="00841CE5"/>
    <w:rsid w:val="0084448F"/>
    <w:rsid w:val="00844ED6"/>
    <w:rsid w:val="00847CA2"/>
    <w:rsid w:val="008500E6"/>
    <w:rsid w:val="00850BDD"/>
    <w:rsid w:val="00850BF6"/>
    <w:rsid w:val="00851014"/>
    <w:rsid w:val="00851623"/>
    <w:rsid w:val="008523B0"/>
    <w:rsid w:val="00852CE5"/>
    <w:rsid w:val="008551F4"/>
    <w:rsid w:val="00855206"/>
    <w:rsid w:val="00857F15"/>
    <w:rsid w:val="008602F7"/>
    <w:rsid w:val="008615AC"/>
    <w:rsid w:val="008628A7"/>
    <w:rsid w:val="00862B97"/>
    <w:rsid w:val="00863D63"/>
    <w:rsid w:val="00864D9D"/>
    <w:rsid w:val="00866796"/>
    <w:rsid w:val="00866975"/>
    <w:rsid w:val="00866C6C"/>
    <w:rsid w:val="00866F5F"/>
    <w:rsid w:val="0087010D"/>
    <w:rsid w:val="00872746"/>
    <w:rsid w:val="00872961"/>
    <w:rsid w:val="008747FF"/>
    <w:rsid w:val="00874E86"/>
    <w:rsid w:val="00876F1F"/>
    <w:rsid w:val="00877402"/>
    <w:rsid w:val="00877B85"/>
    <w:rsid w:val="0088688C"/>
    <w:rsid w:val="00890816"/>
    <w:rsid w:val="00890F8E"/>
    <w:rsid w:val="008913F5"/>
    <w:rsid w:val="00891F2F"/>
    <w:rsid w:val="00893E1B"/>
    <w:rsid w:val="00895EEC"/>
    <w:rsid w:val="00896657"/>
    <w:rsid w:val="00897A01"/>
    <w:rsid w:val="00897FBE"/>
    <w:rsid w:val="008A1316"/>
    <w:rsid w:val="008A3671"/>
    <w:rsid w:val="008A461E"/>
    <w:rsid w:val="008A50A4"/>
    <w:rsid w:val="008A5ECE"/>
    <w:rsid w:val="008A6813"/>
    <w:rsid w:val="008A6984"/>
    <w:rsid w:val="008A71EC"/>
    <w:rsid w:val="008A77F3"/>
    <w:rsid w:val="008B017E"/>
    <w:rsid w:val="008B04BB"/>
    <w:rsid w:val="008B086E"/>
    <w:rsid w:val="008B1658"/>
    <w:rsid w:val="008B1AE7"/>
    <w:rsid w:val="008B1C6B"/>
    <w:rsid w:val="008B1CC8"/>
    <w:rsid w:val="008B6D9D"/>
    <w:rsid w:val="008C055F"/>
    <w:rsid w:val="008C22E3"/>
    <w:rsid w:val="008C2E98"/>
    <w:rsid w:val="008C2F1D"/>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0897"/>
    <w:rsid w:val="008E1AD9"/>
    <w:rsid w:val="008E2553"/>
    <w:rsid w:val="008E40DC"/>
    <w:rsid w:val="008E61A5"/>
    <w:rsid w:val="008E72F9"/>
    <w:rsid w:val="008F2109"/>
    <w:rsid w:val="008F23ED"/>
    <w:rsid w:val="008F2D14"/>
    <w:rsid w:val="008F426A"/>
    <w:rsid w:val="008F5638"/>
    <w:rsid w:val="008F7C32"/>
    <w:rsid w:val="009004C6"/>
    <w:rsid w:val="009008FD"/>
    <w:rsid w:val="00901CF6"/>
    <w:rsid w:val="00902030"/>
    <w:rsid w:val="00904C8C"/>
    <w:rsid w:val="00905112"/>
    <w:rsid w:val="00906AA3"/>
    <w:rsid w:val="00912193"/>
    <w:rsid w:val="00912F9E"/>
    <w:rsid w:val="009151AA"/>
    <w:rsid w:val="00916765"/>
    <w:rsid w:val="00920320"/>
    <w:rsid w:val="00920637"/>
    <w:rsid w:val="00920DDD"/>
    <w:rsid w:val="00921FDD"/>
    <w:rsid w:val="00922E44"/>
    <w:rsid w:val="0092355D"/>
    <w:rsid w:val="00925302"/>
    <w:rsid w:val="009258F9"/>
    <w:rsid w:val="009259CF"/>
    <w:rsid w:val="009259EE"/>
    <w:rsid w:val="00925CCC"/>
    <w:rsid w:val="00925E0C"/>
    <w:rsid w:val="00927725"/>
    <w:rsid w:val="00931A82"/>
    <w:rsid w:val="00931BBE"/>
    <w:rsid w:val="00932FC9"/>
    <w:rsid w:val="009332F3"/>
    <w:rsid w:val="009339F8"/>
    <w:rsid w:val="00934564"/>
    <w:rsid w:val="00935018"/>
    <w:rsid w:val="0093542E"/>
    <w:rsid w:val="00935C1B"/>
    <w:rsid w:val="00935EA4"/>
    <w:rsid w:val="00936650"/>
    <w:rsid w:val="00936DC5"/>
    <w:rsid w:val="009401BD"/>
    <w:rsid w:val="0094020A"/>
    <w:rsid w:val="00940547"/>
    <w:rsid w:val="0094468F"/>
    <w:rsid w:val="00944FE5"/>
    <w:rsid w:val="00950E87"/>
    <w:rsid w:val="00952513"/>
    <w:rsid w:val="00952A7C"/>
    <w:rsid w:val="00954358"/>
    <w:rsid w:val="0095482D"/>
    <w:rsid w:val="00957997"/>
    <w:rsid w:val="00957C1A"/>
    <w:rsid w:val="009602DA"/>
    <w:rsid w:val="0096564F"/>
    <w:rsid w:val="00965E34"/>
    <w:rsid w:val="00967626"/>
    <w:rsid w:val="009702B9"/>
    <w:rsid w:val="009716E7"/>
    <w:rsid w:val="009719A6"/>
    <w:rsid w:val="00972881"/>
    <w:rsid w:val="00976495"/>
    <w:rsid w:val="0097779F"/>
    <w:rsid w:val="0098049E"/>
    <w:rsid w:val="0098081B"/>
    <w:rsid w:val="00981058"/>
    <w:rsid w:val="009812CC"/>
    <w:rsid w:val="00982196"/>
    <w:rsid w:val="00982BD3"/>
    <w:rsid w:val="00983313"/>
    <w:rsid w:val="00983D16"/>
    <w:rsid w:val="00984466"/>
    <w:rsid w:val="00985A59"/>
    <w:rsid w:val="00985A87"/>
    <w:rsid w:val="00987CBF"/>
    <w:rsid w:val="00990250"/>
    <w:rsid w:val="0099051F"/>
    <w:rsid w:val="00990B28"/>
    <w:rsid w:val="00991309"/>
    <w:rsid w:val="00995678"/>
    <w:rsid w:val="0099698E"/>
    <w:rsid w:val="00997561"/>
    <w:rsid w:val="009A0ED2"/>
    <w:rsid w:val="009A1339"/>
    <w:rsid w:val="009A1799"/>
    <w:rsid w:val="009A3797"/>
    <w:rsid w:val="009A57F8"/>
    <w:rsid w:val="009A6BBF"/>
    <w:rsid w:val="009B3235"/>
    <w:rsid w:val="009B396E"/>
    <w:rsid w:val="009B4466"/>
    <w:rsid w:val="009B4DA8"/>
    <w:rsid w:val="009C1B62"/>
    <w:rsid w:val="009C1E82"/>
    <w:rsid w:val="009C312D"/>
    <w:rsid w:val="009C444C"/>
    <w:rsid w:val="009C4D13"/>
    <w:rsid w:val="009C5DBC"/>
    <w:rsid w:val="009C6246"/>
    <w:rsid w:val="009C65CD"/>
    <w:rsid w:val="009C6BC7"/>
    <w:rsid w:val="009D1C0B"/>
    <w:rsid w:val="009D2221"/>
    <w:rsid w:val="009D2EDC"/>
    <w:rsid w:val="009D380A"/>
    <w:rsid w:val="009D4CE4"/>
    <w:rsid w:val="009D516B"/>
    <w:rsid w:val="009D561E"/>
    <w:rsid w:val="009D7D86"/>
    <w:rsid w:val="009E04F2"/>
    <w:rsid w:val="009E071F"/>
    <w:rsid w:val="009E0D9E"/>
    <w:rsid w:val="009E2886"/>
    <w:rsid w:val="009E2C9A"/>
    <w:rsid w:val="009E334C"/>
    <w:rsid w:val="009E36B8"/>
    <w:rsid w:val="009E47E4"/>
    <w:rsid w:val="009E480F"/>
    <w:rsid w:val="009E546F"/>
    <w:rsid w:val="009E6459"/>
    <w:rsid w:val="009E6F77"/>
    <w:rsid w:val="009F0FF7"/>
    <w:rsid w:val="009F1051"/>
    <w:rsid w:val="009F1B58"/>
    <w:rsid w:val="009F1D9F"/>
    <w:rsid w:val="009F2B03"/>
    <w:rsid w:val="009F2B46"/>
    <w:rsid w:val="009F7A77"/>
    <w:rsid w:val="00A008C8"/>
    <w:rsid w:val="00A023CA"/>
    <w:rsid w:val="00A02B33"/>
    <w:rsid w:val="00A02ECB"/>
    <w:rsid w:val="00A0375F"/>
    <w:rsid w:val="00A06334"/>
    <w:rsid w:val="00A07AF7"/>
    <w:rsid w:val="00A07CA2"/>
    <w:rsid w:val="00A10C9F"/>
    <w:rsid w:val="00A10FA3"/>
    <w:rsid w:val="00A11272"/>
    <w:rsid w:val="00A11705"/>
    <w:rsid w:val="00A12580"/>
    <w:rsid w:val="00A145F0"/>
    <w:rsid w:val="00A15794"/>
    <w:rsid w:val="00A15D7F"/>
    <w:rsid w:val="00A15D8F"/>
    <w:rsid w:val="00A16B46"/>
    <w:rsid w:val="00A23AD2"/>
    <w:rsid w:val="00A23BD0"/>
    <w:rsid w:val="00A258B7"/>
    <w:rsid w:val="00A25B1D"/>
    <w:rsid w:val="00A25D39"/>
    <w:rsid w:val="00A26EEA"/>
    <w:rsid w:val="00A27275"/>
    <w:rsid w:val="00A27D4F"/>
    <w:rsid w:val="00A3425E"/>
    <w:rsid w:val="00A34A97"/>
    <w:rsid w:val="00A410DE"/>
    <w:rsid w:val="00A43123"/>
    <w:rsid w:val="00A43769"/>
    <w:rsid w:val="00A438CA"/>
    <w:rsid w:val="00A442B0"/>
    <w:rsid w:val="00A4634B"/>
    <w:rsid w:val="00A50390"/>
    <w:rsid w:val="00A50D6D"/>
    <w:rsid w:val="00A516D9"/>
    <w:rsid w:val="00A52552"/>
    <w:rsid w:val="00A52C27"/>
    <w:rsid w:val="00A52DE5"/>
    <w:rsid w:val="00A54159"/>
    <w:rsid w:val="00A55BFD"/>
    <w:rsid w:val="00A55F02"/>
    <w:rsid w:val="00A573BB"/>
    <w:rsid w:val="00A6079E"/>
    <w:rsid w:val="00A607AA"/>
    <w:rsid w:val="00A6173C"/>
    <w:rsid w:val="00A618B3"/>
    <w:rsid w:val="00A637AD"/>
    <w:rsid w:val="00A63A6C"/>
    <w:rsid w:val="00A63F83"/>
    <w:rsid w:val="00A6459B"/>
    <w:rsid w:val="00A647F3"/>
    <w:rsid w:val="00A65A29"/>
    <w:rsid w:val="00A65C62"/>
    <w:rsid w:val="00A66A98"/>
    <w:rsid w:val="00A66C48"/>
    <w:rsid w:val="00A66CB1"/>
    <w:rsid w:val="00A673B2"/>
    <w:rsid w:val="00A67F42"/>
    <w:rsid w:val="00A703BD"/>
    <w:rsid w:val="00A70FBB"/>
    <w:rsid w:val="00A7130C"/>
    <w:rsid w:val="00A734E8"/>
    <w:rsid w:val="00A75409"/>
    <w:rsid w:val="00A779F0"/>
    <w:rsid w:val="00A77A5B"/>
    <w:rsid w:val="00A805F0"/>
    <w:rsid w:val="00A8099B"/>
    <w:rsid w:val="00A80B46"/>
    <w:rsid w:val="00A8149C"/>
    <w:rsid w:val="00A81D14"/>
    <w:rsid w:val="00A81DB0"/>
    <w:rsid w:val="00A831C7"/>
    <w:rsid w:val="00A834D7"/>
    <w:rsid w:val="00A83F48"/>
    <w:rsid w:val="00A83F81"/>
    <w:rsid w:val="00A84356"/>
    <w:rsid w:val="00A84D4C"/>
    <w:rsid w:val="00A85667"/>
    <w:rsid w:val="00A909B7"/>
    <w:rsid w:val="00A91259"/>
    <w:rsid w:val="00A91625"/>
    <w:rsid w:val="00A92AE1"/>
    <w:rsid w:val="00A931D4"/>
    <w:rsid w:val="00A9325B"/>
    <w:rsid w:val="00A9389C"/>
    <w:rsid w:val="00A94022"/>
    <w:rsid w:val="00A97147"/>
    <w:rsid w:val="00A97C0D"/>
    <w:rsid w:val="00AA0CFB"/>
    <w:rsid w:val="00AA0ED5"/>
    <w:rsid w:val="00AA1D38"/>
    <w:rsid w:val="00AA2C96"/>
    <w:rsid w:val="00AA36D8"/>
    <w:rsid w:val="00AA7C23"/>
    <w:rsid w:val="00AB01D3"/>
    <w:rsid w:val="00AB2D26"/>
    <w:rsid w:val="00AB3908"/>
    <w:rsid w:val="00AB4BD1"/>
    <w:rsid w:val="00AB4BD8"/>
    <w:rsid w:val="00AB508F"/>
    <w:rsid w:val="00AB7F2C"/>
    <w:rsid w:val="00AC0EC8"/>
    <w:rsid w:val="00AC1AB3"/>
    <w:rsid w:val="00AC24FE"/>
    <w:rsid w:val="00AC30E9"/>
    <w:rsid w:val="00AC563B"/>
    <w:rsid w:val="00AC5885"/>
    <w:rsid w:val="00AC59EB"/>
    <w:rsid w:val="00AC6453"/>
    <w:rsid w:val="00AC6C74"/>
    <w:rsid w:val="00AC70D2"/>
    <w:rsid w:val="00AD0FA5"/>
    <w:rsid w:val="00AD31D6"/>
    <w:rsid w:val="00AD5435"/>
    <w:rsid w:val="00AD62EE"/>
    <w:rsid w:val="00AD655F"/>
    <w:rsid w:val="00AD7D22"/>
    <w:rsid w:val="00AD7D82"/>
    <w:rsid w:val="00AE0C27"/>
    <w:rsid w:val="00AE23F5"/>
    <w:rsid w:val="00AE2F25"/>
    <w:rsid w:val="00AE3138"/>
    <w:rsid w:val="00AE3A2B"/>
    <w:rsid w:val="00AE6D19"/>
    <w:rsid w:val="00AE6D3B"/>
    <w:rsid w:val="00AF0AB2"/>
    <w:rsid w:val="00AF0CB2"/>
    <w:rsid w:val="00AF10A5"/>
    <w:rsid w:val="00AF2CB5"/>
    <w:rsid w:val="00AF3205"/>
    <w:rsid w:val="00AF4125"/>
    <w:rsid w:val="00AF4F4A"/>
    <w:rsid w:val="00AF63EC"/>
    <w:rsid w:val="00AF6F57"/>
    <w:rsid w:val="00AF7BB9"/>
    <w:rsid w:val="00B01805"/>
    <w:rsid w:val="00B01EBF"/>
    <w:rsid w:val="00B02CDC"/>
    <w:rsid w:val="00B03D95"/>
    <w:rsid w:val="00B04102"/>
    <w:rsid w:val="00B05AB1"/>
    <w:rsid w:val="00B07059"/>
    <w:rsid w:val="00B073D7"/>
    <w:rsid w:val="00B07DBC"/>
    <w:rsid w:val="00B10BBB"/>
    <w:rsid w:val="00B126A1"/>
    <w:rsid w:val="00B1409C"/>
    <w:rsid w:val="00B1441F"/>
    <w:rsid w:val="00B16BB0"/>
    <w:rsid w:val="00B17E8C"/>
    <w:rsid w:val="00B17F6D"/>
    <w:rsid w:val="00B20168"/>
    <w:rsid w:val="00B21B9A"/>
    <w:rsid w:val="00B21FBF"/>
    <w:rsid w:val="00B22C73"/>
    <w:rsid w:val="00B23D6F"/>
    <w:rsid w:val="00B24207"/>
    <w:rsid w:val="00B2560C"/>
    <w:rsid w:val="00B267EC"/>
    <w:rsid w:val="00B27664"/>
    <w:rsid w:val="00B32504"/>
    <w:rsid w:val="00B335A2"/>
    <w:rsid w:val="00B337F5"/>
    <w:rsid w:val="00B36A0B"/>
    <w:rsid w:val="00B415C3"/>
    <w:rsid w:val="00B42991"/>
    <w:rsid w:val="00B43A51"/>
    <w:rsid w:val="00B43BC5"/>
    <w:rsid w:val="00B45B83"/>
    <w:rsid w:val="00B4744B"/>
    <w:rsid w:val="00B475B4"/>
    <w:rsid w:val="00B505C9"/>
    <w:rsid w:val="00B52C08"/>
    <w:rsid w:val="00B532C8"/>
    <w:rsid w:val="00B53980"/>
    <w:rsid w:val="00B53E5C"/>
    <w:rsid w:val="00B5426B"/>
    <w:rsid w:val="00B5460F"/>
    <w:rsid w:val="00B548C5"/>
    <w:rsid w:val="00B556FD"/>
    <w:rsid w:val="00B6092D"/>
    <w:rsid w:val="00B60E3A"/>
    <w:rsid w:val="00B6131D"/>
    <w:rsid w:val="00B61DF2"/>
    <w:rsid w:val="00B61E11"/>
    <w:rsid w:val="00B62EE3"/>
    <w:rsid w:val="00B63103"/>
    <w:rsid w:val="00B6320A"/>
    <w:rsid w:val="00B6320F"/>
    <w:rsid w:val="00B66EBA"/>
    <w:rsid w:val="00B66EFA"/>
    <w:rsid w:val="00B67AEA"/>
    <w:rsid w:val="00B71857"/>
    <w:rsid w:val="00B7262A"/>
    <w:rsid w:val="00B72907"/>
    <w:rsid w:val="00B72D81"/>
    <w:rsid w:val="00B731C9"/>
    <w:rsid w:val="00B76178"/>
    <w:rsid w:val="00B80996"/>
    <w:rsid w:val="00B80A32"/>
    <w:rsid w:val="00B82119"/>
    <w:rsid w:val="00B82BC4"/>
    <w:rsid w:val="00B8392F"/>
    <w:rsid w:val="00B845E1"/>
    <w:rsid w:val="00B84E9E"/>
    <w:rsid w:val="00B850A1"/>
    <w:rsid w:val="00B87090"/>
    <w:rsid w:val="00B87227"/>
    <w:rsid w:val="00B8741F"/>
    <w:rsid w:val="00B8749E"/>
    <w:rsid w:val="00B90428"/>
    <w:rsid w:val="00B90E93"/>
    <w:rsid w:val="00B90F28"/>
    <w:rsid w:val="00B933AA"/>
    <w:rsid w:val="00B94E85"/>
    <w:rsid w:val="00B958CA"/>
    <w:rsid w:val="00B95B90"/>
    <w:rsid w:val="00B96276"/>
    <w:rsid w:val="00B965BC"/>
    <w:rsid w:val="00BA166B"/>
    <w:rsid w:val="00BA2550"/>
    <w:rsid w:val="00BA288E"/>
    <w:rsid w:val="00BA2EB6"/>
    <w:rsid w:val="00BA4080"/>
    <w:rsid w:val="00BA4789"/>
    <w:rsid w:val="00BA5383"/>
    <w:rsid w:val="00BA5FA5"/>
    <w:rsid w:val="00BA67D7"/>
    <w:rsid w:val="00BB1400"/>
    <w:rsid w:val="00BB1A4D"/>
    <w:rsid w:val="00BB25E2"/>
    <w:rsid w:val="00BB3B41"/>
    <w:rsid w:val="00BC0F6A"/>
    <w:rsid w:val="00BC1EC6"/>
    <w:rsid w:val="00BC2528"/>
    <w:rsid w:val="00BC37FE"/>
    <w:rsid w:val="00BC3A41"/>
    <w:rsid w:val="00BC4A65"/>
    <w:rsid w:val="00BC5987"/>
    <w:rsid w:val="00BD0C61"/>
    <w:rsid w:val="00BD1B94"/>
    <w:rsid w:val="00BD23CE"/>
    <w:rsid w:val="00BD374C"/>
    <w:rsid w:val="00BD59C2"/>
    <w:rsid w:val="00BD6FAD"/>
    <w:rsid w:val="00BD70CB"/>
    <w:rsid w:val="00BD712A"/>
    <w:rsid w:val="00BD7931"/>
    <w:rsid w:val="00BE20F3"/>
    <w:rsid w:val="00BE43DB"/>
    <w:rsid w:val="00BE4E1E"/>
    <w:rsid w:val="00BE5946"/>
    <w:rsid w:val="00BE736A"/>
    <w:rsid w:val="00BE78D1"/>
    <w:rsid w:val="00BF2778"/>
    <w:rsid w:val="00BF28C9"/>
    <w:rsid w:val="00BF41D0"/>
    <w:rsid w:val="00BF4646"/>
    <w:rsid w:val="00BF472F"/>
    <w:rsid w:val="00BF5AB7"/>
    <w:rsid w:val="00BF5C10"/>
    <w:rsid w:val="00BF743D"/>
    <w:rsid w:val="00BF7BC9"/>
    <w:rsid w:val="00C02423"/>
    <w:rsid w:val="00C02B75"/>
    <w:rsid w:val="00C03E48"/>
    <w:rsid w:val="00C048E3"/>
    <w:rsid w:val="00C04C41"/>
    <w:rsid w:val="00C053F6"/>
    <w:rsid w:val="00C071C9"/>
    <w:rsid w:val="00C07250"/>
    <w:rsid w:val="00C07755"/>
    <w:rsid w:val="00C10122"/>
    <w:rsid w:val="00C11B25"/>
    <w:rsid w:val="00C12FEE"/>
    <w:rsid w:val="00C132C1"/>
    <w:rsid w:val="00C1377A"/>
    <w:rsid w:val="00C13ABF"/>
    <w:rsid w:val="00C13BF6"/>
    <w:rsid w:val="00C15D11"/>
    <w:rsid w:val="00C16CCA"/>
    <w:rsid w:val="00C170AB"/>
    <w:rsid w:val="00C20897"/>
    <w:rsid w:val="00C2174E"/>
    <w:rsid w:val="00C219AE"/>
    <w:rsid w:val="00C21DBB"/>
    <w:rsid w:val="00C22F39"/>
    <w:rsid w:val="00C32658"/>
    <w:rsid w:val="00C33578"/>
    <w:rsid w:val="00C34F64"/>
    <w:rsid w:val="00C3513F"/>
    <w:rsid w:val="00C37753"/>
    <w:rsid w:val="00C406B7"/>
    <w:rsid w:val="00C41D6A"/>
    <w:rsid w:val="00C41F1E"/>
    <w:rsid w:val="00C42BD9"/>
    <w:rsid w:val="00C44AAA"/>
    <w:rsid w:val="00C46EC2"/>
    <w:rsid w:val="00C47AF0"/>
    <w:rsid w:val="00C50B62"/>
    <w:rsid w:val="00C50EC3"/>
    <w:rsid w:val="00C50FED"/>
    <w:rsid w:val="00C51D4E"/>
    <w:rsid w:val="00C5210C"/>
    <w:rsid w:val="00C5270C"/>
    <w:rsid w:val="00C52B6A"/>
    <w:rsid w:val="00C52D28"/>
    <w:rsid w:val="00C537F9"/>
    <w:rsid w:val="00C5768B"/>
    <w:rsid w:val="00C578DB"/>
    <w:rsid w:val="00C57998"/>
    <w:rsid w:val="00C57AD5"/>
    <w:rsid w:val="00C57DE2"/>
    <w:rsid w:val="00C60D1C"/>
    <w:rsid w:val="00C61076"/>
    <w:rsid w:val="00C61983"/>
    <w:rsid w:val="00C61CF1"/>
    <w:rsid w:val="00C649A3"/>
    <w:rsid w:val="00C65D8E"/>
    <w:rsid w:val="00C65E58"/>
    <w:rsid w:val="00C6664B"/>
    <w:rsid w:val="00C70749"/>
    <w:rsid w:val="00C73B2B"/>
    <w:rsid w:val="00C76558"/>
    <w:rsid w:val="00C77B84"/>
    <w:rsid w:val="00C814EB"/>
    <w:rsid w:val="00C81776"/>
    <w:rsid w:val="00C829A7"/>
    <w:rsid w:val="00C842E5"/>
    <w:rsid w:val="00C84F84"/>
    <w:rsid w:val="00C86291"/>
    <w:rsid w:val="00C86658"/>
    <w:rsid w:val="00C86DBF"/>
    <w:rsid w:val="00C9021A"/>
    <w:rsid w:val="00C9021B"/>
    <w:rsid w:val="00C902E0"/>
    <w:rsid w:val="00C91499"/>
    <w:rsid w:val="00C92F96"/>
    <w:rsid w:val="00C933F8"/>
    <w:rsid w:val="00C951A2"/>
    <w:rsid w:val="00C95517"/>
    <w:rsid w:val="00C95B20"/>
    <w:rsid w:val="00C97CFF"/>
    <w:rsid w:val="00CA060D"/>
    <w:rsid w:val="00CA3432"/>
    <w:rsid w:val="00CA3702"/>
    <w:rsid w:val="00CA5BCC"/>
    <w:rsid w:val="00CA77D1"/>
    <w:rsid w:val="00CB06F9"/>
    <w:rsid w:val="00CB0895"/>
    <w:rsid w:val="00CB18EA"/>
    <w:rsid w:val="00CB1FE7"/>
    <w:rsid w:val="00CB6254"/>
    <w:rsid w:val="00CB7004"/>
    <w:rsid w:val="00CC013A"/>
    <w:rsid w:val="00CC3153"/>
    <w:rsid w:val="00CC3F09"/>
    <w:rsid w:val="00CC4C31"/>
    <w:rsid w:val="00CC514D"/>
    <w:rsid w:val="00CC6799"/>
    <w:rsid w:val="00CD27BE"/>
    <w:rsid w:val="00CD2AC1"/>
    <w:rsid w:val="00CD3129"/>
    <w:rsid w:val="00CD33D6"/>
    <w:rsid w:val="00CD4416"/>
    <w:rsid w:val="00CD4836"/>
    <w:rsid w:val="00CD5521"/>
    <w:rsid w:val="00CD6112"/>
    <w:rsid w:val="00CD6E28"/>
    <w:rsid w:val="00CD73A0"/>
    <w:rsid w:val="00CD7557"/>
    <w:rsid w:val="00CD79EB"/>
    <w:rsid w:val="00CE10E3"/>
    <w:rsid w:val="00CE29A9"/>
    <w:rsid w:val="00CE5B18"/>
    <w:rsid w:val="00CE7CD1"/>
    <w:rsid w:val="00CF1067"/>
    <w:rsid w:val="00CF133D"/>
    <w:rsid w:val="00CF2684"/>
    <w:rsid w:val="00CF2A1A"/>
    <w:rsid w:val="00CF2D9D"/>
    <w:rsid w:val="00CF3D00"/>
    <w:rsid w:val="00CF4790"/>
    <w:rsid w:val="00CF5F4A"/>
    <w:rsid w:val="00CF727E"/>
    <w:rsid w:val="00D01AB8"/>
    <w:rsid w:val="00D01EB8"/>
    <w:rsid w:val="00D04818"/>
    <w:rsid w:val="00D04F9B"/>
    <w:rsid w:val="00D05466"/>
    <w:rsid w:val="00D061C2"/>
    <w:rsid w:val="00D07959"/>
    <w:rsid w:val="00D109A3"/>
    <w:rsid w:val="00D120DB"/>
    <w:rsid w:val="00D14E21"/>
    <w:rsid w:val="00D159A6"/>
    <w:rsid w:val="00D20D5D"/>
    <w:rsid w:val="00D213E3"/>
    <w:rsid w:val="00D21CDC"/>
    <w:rsid w:val="00D245FE"/>
    <w:rsid w:val="00D27218"/>
    <w:rsid w:val="00D27366"/>
    <w:rsid w:val="00D308B7"/>
    <w:rsid w:val="00D30972"/>
    <w:rsid w:val="00D30EF4"/>
    <w:rsid w:val="00D321F7"/>
    <w:rsid w:val="00D329C7"/>
    <w:rsid w:val="00D33D30"/>
    <w:rsid w:val="00D34066"/>
    <w:rsid w:val="00D3451F"/>
    <w:rsid w:val="00D35760"/>
    <w:rsid w:val="00D36CDA"/>
    <w:rsid w:val="00D3762D"/>
    <w:rsid w:val="00D4137E"/>
    <w:rsid w:val="00D41A5E"/>
    <w:rsid w:val="00D41C30"/>
    <w:rsid w:val="00D4327E"/>
    <w:rsid w:val="00D44BBC"/>
    <w:rsid w:val="00D44C8B"/>
    <w:rsid w:val="00D52315"/>
    <w:rsid w:val="00D5477E"/>
    <w:rsid w:val="00D54975"/>
    <w:rsid w:val="00D551A1"/>
    <w:rsid w:val="00D559BD"/>
    <w:rsid w:val="00D562CC"/>
    <w:rsid w:val="00D57CF1"/>
    <w:rsid w:val="00D601AF"/>
    <w:rsid w:val="00D607CD"/>
    <w:rsid w:val="00D608A0"/>
    <w:rsid w:val="00D60CAA"/>
    <w:rsid w:val="00D622B2"/>
    <w:rsid w:val="00D64EAE"/>
    <w:rsid w:val="00D669B2"/>
    <w:rsid w:val="00D66ABB"/>
    <w:rsid w:val="00D67195"/>
    <w:rsid w:val="00D678D5"/>
    <w:rsid w:val="00D67A46"/>
    <w:rsid w:val="00D67F7D"/>
    <w:rsid w:val="00D70907"/>
    <w:rsid w:val="00D719EE"/>
    <w:rsid w:val="00D726B1"/>
    <w:rsid w:val="00D74075"/>
    <w:rsid w:val="00D74366"/>
    <w:rsid w:val="00D758F5"/>
    <w:rsid w:val="00D76727"/>
    <w:rsid w:val="00D7684A"/>
    <w:rsid w:val="00D7691F"/>
    <w:rsid w:val="00D774E2"/>
    <w:rsid w:val="00D778BC"/>
    <w:rsid w:val="00D779E9"/>
    <w:rsid w:val="00D80BFF"/>
    <w:rsid w:val="00D8104F"/>
    <w:rsid w:val="00D8112D"/>
    <w:rsid w:val="00D836D0"/>
    <w:rsid w:val="00D839BC"/>
    <w:rsid w:val="00D8502C"/>
    <w:rsid w:val="00D8569B"/>
    <w:rsid w:val="00D92EA1"/>
    <w:rsid w:val="00D93A89"/>
    <w:rsid w:val="00D94960"/>
    <w:rsid w:val="00D95104"/>
    <w:rsid w:val="00D96471"/>
    <w:rsid w:val="00D969D3"/>
    <w:rsid w:val="00D96C8D"/>
    <w:rsid w:val="00D97A1E"/>
    <w:rsid w:val="00DA0893"/>
    <w:rsid w:val="00DA2816"/>
    <w:rsid w:val="00DA3778"/>
    <w:rsid w:val="00DA6924"/>
    <w:rsid w:val="00DB0550"/>
    <w:rsid w:val="00DB151B"/>
    <w:rsid w:val="00DB212F"/>
    <w:rsid w:val="00DB2A67"/>
    <w:rsid w:val="00DB5F50"/>
    <w:rsid w:val="00DB6640"/>
    <w:rsid w:val="00DB6A65"/>
    <w:rsid w:val="00DC0013"/>
    <w:rsid w:val="00DC0D7C"/>
    <w:rsid w:val="00DC0F92"/>
    <w:rsid w:val="00DC1961"/>
    <w:rsid w:val="00DC1F62"/>
    <w:rsid w:val="00DC2E3F"/>
    <w:rsid w:val="00DC421A"/>
    <w:rsid w:val="00DC4499"/>
    <w:rsid w:val="00DC493B"/>
    <w:rsid w:val="00DC4BDB"/>
    <w:rsid w:val="00DC5E09"/>
    <w:rsid w:val="00DC663A"/>
    <w:rsid w:val="00DC7742"/>
    <w:rsid w:val="00DD08C2"/>
    <w:rsid w:val="00DD0B32"/>
    <w:rsid w:val="00DD22A8"/>
    <w:rsid w:val="00DD3EA5"/>
    <w:rsid w:val="00DD3EE4"/>
    <w:rsid w:val="00DD465F"/>
    <w:rsid w:val="00DD5284"/>
    <w:rsid w:val="00DD65F8"/>
    <w:rsid w:val="00DD6C79"/>
    <w:rsid w:val="00DD6D07"/>
    <w:rsid w:val="00DD71BB"/>
    <w:rsid w:val="00DE392B"/>
    <w:rsid w:val="00DE4014"/>
    <w:rsid w:val="00DE509E"/>
    <w:rsid w:val="00DE6EA6"/>
    <w:rsid w:val="00DE76AE"/>
    <w:rsid w:val="00DE7B24"/>
    <w:rsid w:val="00DF057C"/>
    <w:rsid w:val="00DF1499"/>
    <w:rsid w:val="00DF1BD4"/>
    <w:rsid w:val="00DF29FB"/>
    <w:rsid w:val="00DF2F4C"/>
    <w:rsid w:val="00DF2F6E"/>
    <w:rsid w:val="00DF44E0"/>
    <w:rsid w:val="00DF4DCD"/>
    <w:rsid w:val="00E00370"/>
    <w:rsid w:val="00E021E3"/>
    <w:rsid w:val="00E02E2B"/>
    <w:rsid w:val="00E0323A"/>
    <w:rsid w:val="00E03BBD"/>
    <w:rsid w:val="00E03CF3"/>
    <w:rsid w:val="00E05E83"/>
    <w:rsid w:val="00E06951"/>
    <w:rsid w:val="00E0699D"/>
    <w:rsid w:val="00E10C74"/>
    <w:rsid w:val="00E12BC6"/>
    <w:rsid w:val="00E133A1"/>
    <w:rsid w:val="00E13BB0"/>
    <w:rsid w:val="00E13D4A"/>
    <w:rsid w:val="00E20567"/>
    <w:rsid w:val="00E23B47"/>
    <w:rsid w:val="00E263D2"/>
    <w:rsid w:val="00E26F90"/>
    <w:rsid w:val="00E271B9"/>
    <w:rsid w:val="00E31501"/>
    <w:rsid w:val="00E318C4"/>
    <w:rsid w:val="00E31DCA"/>
    <w:rsid w:val="00E3249C"/>
    <w:rsid w:val="00E3275C"/>
    <w:rsid w:val="00E33610"/>
    <w:rsid w:val="00E342CA"/>
    <w:rsid w:val="00E355DD"/>
    <w:rsid w:val="00E361E0"/>
    <w:rsid w:val="00E362BF"/>
    <w:rsid w:val="00E40227"/>
    <w:rsid w:val="00E40594"/>
    <w:rsid w:val="00E4185C"/>
    <w:rsid w:val="00E42436"/>
    <w:rsid w:val="00E424C1"/>
    <w:rsid w:val="00E42BD8"/>
    <w:rsid w:val="00E43089"/>
    <w:rsid w:val="00E45144"/>
    <w:rsid w:val="00E46390"/>
    <w:rsid w:val="00E46641"/>
    <w:rsid w:val="00E46D89"/>
    <w:rsid w:val="00E46E30"/>
    <w:rsid w:val="00E500F1"/>
    <w:rsid w:val="00E50478"/>
    <w:rsid w:val="00E508EF"/>
    <w:rsid w:val="00E52D2C"/>
    <w:rsid w:val="00E53803"/>
    <w:rsid w:val="00E538B5"/>
    <w:rsid w:val="00E53BF6"/>
    <w:rsid w:val="00E53FC3"/>
    <w:rsid w:val="00E56857"/>
    <w:rsid w:val="00E568D2"/>
    <w:rsid w:val="00E56906"/>
    <w:rsid w:val="00E56E3E"/>
    <w:rsid w:val="00E6053C"/>
    <w:rsid w:val="00E60EE3"/>
    <w:rsid w:val="00E61FFE"/>
    <w:rsid w:val="00E62990"/>
    <w:rsid w:val="00E62A83"/>
    <w:rsid w:val="00E62B3B"/>
    <w:rsid w:val="00E63F47"/>
    <w:rsid w:val="00E65307"/>
    <w:rsid w:val="00E65A38"/>
    <w:rsid w:val="00E66E7F"/>
    <w:rsid w:val="00E7238C"/>
    <w:rsid w:val="00E73C1F"/>
    <w:rsid w:val="00E74598"/>
    <w:rsid w:val="00E74D8A"/>
    <w:rsid w:val="00E75E80"/>
    <w:rsid w:val="00E7651F"/>
    <w:rsid w:val="00E76E7E"/>
    <w:rsid w:val="00E777E6"/>
    <w:rsid w:val="00E778C0"/>
    <w:rsid w:val="00E80D38"/>
    <w:rsid w:val="00E82614"/>
    <w:rsid w:val="00E82951"/>
    <w:rsid w:val="00E82A9B"/>
    <w:rsid w:val="00E82F09"/>
    <w:rsid w:val="00E8364B"/>
    <w:rsid w:val="00E83F01"/>
    <w:rsid w:val="00E85450"/>
    <w:rsid w:val="00E85B76"/>
    <w:rsid w:val="00E8701C"/>
    <w:rsid w:val="00E90128"/>
    <w:rsid w:val="00E916F3"/>
    <w:rsid w:val="00E92854"/>
    <w:rsid w:val="00E956FC"/>
    <w:rsid w:val="00E95F3E"/>
    <w:rsid w:val="00E967DB"/>
    <w:rsid w:val="00E9693F"/>
    <w:rsid w:val="00E97C5B"/>
    <w:rsid w:val="00EA04B2"/>
    <w:rsid w:val="00EA0818"/>
    <w:rsid w:val="00EA09D8"/>
    <w:rsid w:val="00EA16C7"/>
    <w:rsid w:val="00EA1A72"/>
    <w:rsid w:val="00EA64BD"/>
    <w:rsid w:val="00EB31C2"/>
    <w:rsid w:val="00EB4CE6"/>
    <w:rsid w:val="00EB512A"/>
    <w:rsid w:val="00EC05FD"/>
    <w:rsid w:val="00EC2E06"/>
    <w:rsid w:val="00EC3E66"/>
    <w:rsid w:val="00EC5299"/>
    <w:rsid w:val="00ED1437"/>
    <w:rsid w:val="00ED4159"/>
    <w:rsid w:val="00ED4206"/>
    <w:rsid w:val="00ED5A64"/>
    <w:rsid w:val="00ED5FB5"/>
    <w:rsid w:val="00ED708A"/>
    <w:rsid w:val="00ED7AE7"/>
    <w:rsid w:val="00ED7F2E"/>
    <w:rsid w:val="00EE1C67"/>
    <w:rsid w:val="00EE248F"/>
    <w:rsid w:val="00EE28C5"/>
    <w:rsid w:val="00EE4CE8"/>
    <w:rsid w:val="00EE59D3"/>
    <w:rsid w:val="00EE5E42"/>
    <w:rsid w:val="00EE72DB"/>
    <w:rsid w:val="00EF0376"/>
    <w:rsid w:val="00EF3DC1"/>
    <w:rsid w:val="00EF4B6F"/>
    <w:rsid w:val="00EF50D9"/>
    <w:rsid w:val="00EF5641"/>
    <w:rsid w:val="00EF5D7E"/>
    <w:rsid w:val="00EF665D"/>
    <w:rsid w:val="00EF7370"/>
    <w:rsid w:val="00EF73C6"/>
    <w:rsid w:val="00F008EC"/>
    <w:rsid w:val="00F009A4"/>
    <w:rsid w:val="00F012A4"/>
    <w:rsid w:val="00F02A62"/>
    <w:rsid w:val="00F02C9E"/>
    <w:rsid w:val="00F03BC9"/>
    <w:rsid w:val="00F04BFD"/>
    <w:rsid w:val="00F04D90"/>
    <w:rsid w:val="00F10F75"/>
    <w:rsid w:val="00F1158D"/>
    <w:rsid w:val="00F126D0"/>
    <w:rsid w:val="00F15070"/>
    <w:rsid w:val="00F15538"/>
    <w:rsid w:val="00F156C1"/>
    <w:rsid w:val="00F16327"/>
    <w:rsid w:val="00F16AAD"/>
    <w:rsid w:val="00F17CAE"/>
    <w:rsid w:val="00F20294"/>
    <w:rsid w:val="00F206F1"/>
    <w:rsid w:val="00F20924"/>
    <w:rsid w:val="00F220CF"/>
    <w:rsid w:val="00F23000"/>
    <w:rsid w:val="00F24663"/>
    <w:rsid w:val="00F24E87"/>
    <w:rsid w:val="00F261BC"/>
    <w:rsid w:val="00F26E1E"/>
    <w:rsid w:val="00F2743B"/>
    <w:rsid w:val="00F3130C"/>
    <w:rsid w:val="00F33EEF"/>
    <w:rsid w:val="00F341E3"/>
    <w:rsid w:val="00F3574C"/>
    <w:rsid w:val="00F35B1E"/>
    <w:rsid w:val="00F35DA5"/>
    <w:rsid w:val="00F35F98"/>
    <w:rsid w:val="00F37FB4"/>
    <w:rsid w:val="00F407C5"/>
    <w:rsid w:val="00F40DF9"/>
    <w:rsid w:val="00F4189D"/>
    <w:rsid w:val="00F43E26"/>
    <w:rsid w:val="00F50A81"/>
    <w:rsid w:val="00F51218"/>
    <w:rsid w:val="00F513D1"/>
    <w:rsid w:val="00F5161B"/>
    <w:rsid w:val="00F52768"/>
    <w:rsid w:val="00F53ADE"/>
    <w:rsid w:val="00F54AA1"/>
    <w:rsid w:val="00F55B29"/>
    <w:rsid w:val="00F55C1A"/>
    <w:rsid w:val="00F56343"/>
    <w:rsid w:val="00F568A8"/>
    <w:rsid w:val="00F579DA"/>
    <w:rsid w:val="00F604CA"/>
    <w:rsid w:val="00F624F0"/>
    <w:rsid w:val="00F64BB2"/>
    <w:rsid w:val="00F64CD5"/>
    <w:rsid w:val="00F66844"/>
    <w:rsid w:val="00F72C6A"/>
    <w:rsid w:val="00F73170"/>
    <w:rsid w:val="00F73FCB"/>
    <w:rsid w:val="00F7453D"/>
    <w:rsid w:val="00F7497B"/>
    <w:rsid w:val="00F766EA"/>
    <w:rsid w:val="00F77A4D"/>
    <w:rsid w:val="00F8181B"/>
    <w:rsid w:val="00F83063"/>
    <w:rsid w:val="00F84451"/>
    <w:rsid w:val="00F85E35"/>
    <w:rsid w:val="00F85FA2"/>
    <w:rsid w:val="00F86400"/>
    <w:rsid w:val="00F917D8"/>
    <w:rsid w:val="00F9193A"/>
    <w:rsid w:val="00F93414"/>
    <w:rsid w:val="00F9401E"/>
    <w:rsid w:val="00F94566"/>
    <w:rsid w:val="00F94E3A"/>
    <w:rsid w:val="00F96253"/>
    <w:rsid w:val="00F975B8"/>
    <w:rsid w:val="00F97FC8"/>
    <w:rsid w:val="00FA01D0"/>
    <w:rsid w:val="00FA08E9"/>
    <w:rsid w:val="00FA1743"/>
    <w:rsid w:val="00FA2FB6"/>
    <w:rsid w:val="00FA4C5A"/>
    <w:rsid w:val="00FA59AA"/>
    <w:rsid w:val="00FA782F"/>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5888"/>
    <w:rsid w:val="00FD6ACC"/>
    <w:rsid w:val="00FD6B04"/>
    <w:rsid w:val="00FD76E6"/>
    <w:rsid w:val="00FE18F7"/>
    <w:rsid w:val="00FE2D68"/>
    <w:rsid w:val="00FE33B2"/>
    <w:rsid w:val="00FE501E"/>
    <w:rsid w:val="00FE59D7"/>
    <w:rsid w:val="00FF178A"/>
    <w:rsid w:val="00FF22A7"/>
    <w:rsid w:val="00FF42FF"/>
    <w:rsid w:val="00FF46AB"/>
    <w:rsid w:val="00FF5C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2050"/>
    <o:shapelayout v:ext="edit">
      <o:idmap v:ext="edit" data="2"/>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AF"/>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aliases w:val="Numbered Para 1,Dot pt,No Spacing1,List Paragraph Char Char Char,Indicator Text,List Paragraph1,Bullet 1,Bullet Points,F5 List Paragraph,Colorful List - Accent 11,List Paragraph2,Normal numbered,List Paragraph11,OBC Bullet,Bullet Style,L"/>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4A34FF"/>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basedOn w:val="DefaultParagraphFont"/>
    <w:link w:val="ListParagraph"/>
    <w:uiPriority w:val="34"/>
    <w:qFormat/>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 w:type="paragraph" w:styleId="NormalWeb">
    <w:name w:val="Normal (Web)"/>
    <w:basedOn w:val="Normal"/>
    <w:uiPriority w:val="99"/>
    <w:unhideWhenUsed/>
    <w:rsid w:val="0098081B"/>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754036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6656471">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9626384">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D562F3858344EAE98683C0876AFF830"/>
        <w:category>
          <w:name w:val="General"/>
          <w:gallery w:val="placeholder"/>
        </w:category>
        <w:types>
          <w:type w:val="bbPlcHdr"/>
        </w:types>
        <w:behaviors>
          <w:behavior w:val="content"/>
        </w:behaviors>
        <w:guid w:val="{C72A72B8-F1E7-46FC-87CF-8E7E605FF559}"/>
      </w:docPartPr>
      <w:docPartBody>
        <w:p w:rsidR="009E4636" w:rsidRDefault="00280EEF" w:rsidP="00280EEF">
          <w:pPr>
            <w:pStyle w:val="FD562F3858344EAE98683C0876AFF830"/>
          </w:pPr>
          <w:r w:rsidRPr="00083AE1">
            <w:rPr>
              <w:rStyle w:val="PlaceholderText"/>
            </w:rPr>
            <w:t>[Comments]</w:t>
          </w:r>
        </w:p>
      </w:docPartBody>
    </w:docPart>
    <w:docPart>
      <w:docPartPr>
        <w:name w:val="7DF7AE26A1E2439393E9D2385F59BE08"/>
        <w:category>
          <w:name w:val="General"/>
          <w:gallery w:val="placeholder"/>
        </w:category>
        <w:types>
          <w:type w:val="bbPlcHdr"/>
        </w:types>
        <w:behaviors>
          <w:behavior w:val="content"/>
        </w:behaviors>
        <w:guid w:val="{9452CA9C-9356-4746-97B3-4A117CBEC401}"/>
      </w:docPartPr>
      <w:docPartBody>
        <w:p w:rsidR="0099052C" w:rsidRDefault="00AF0A74" w:rsidP="00AF0A74">
          <w:pPr>
            <w:pStyle w:val="7DF7AE26A1E2439393E9D2385F59BE0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251F1"/>
    <w:rsid w:val="00026FD3"/>
    <w:rsid w:val="00037B86"/>
    <w:rsid w:val="00045E4D"/>
    <w:rsid w:val="000610DB"/>
    <w:rsid w:val="0007779A"/>
    <w:rsid w:val="000815B9"/>
    <w:rsid w:val="000823CD"/>
    <w:rsid w:val="000B1CCC"/>
    <w:rsid w:val="000C1729"/>
    <w:rsid w:val="000E4CB0"/>
    <w:rsid w:val="000F5E0D"/>
    <w:rsid w:val="00124744"/>
    <w:rsid w:val="00136DA2"/>
    <w:rsid w:val="00153F92"/>
    <w:rsid w:val="00154792"/>
    <w:rsid w:val="00175EEB"/>
    <w:rsid w:val="00176488"/>
    <w:rsid w:val="00183B19"/>
    <w:rsid w:val="001A40F3"/>
    <w:rsid w:val="001C1147"/>
    <w:rsid w:val="001E404D"/>
    <w:rsid w:val="00211659"/>
    <w:rsid w:val="00217B0D"/>
    <w:rsid w:val="0023712F"/>
    <w:rsid w:val="0025468A"/>
    <w:rsid w:val="002741E0"/>
    <w:rsid w:val="00280EEF"/>
    <w:rsid w:val="002A3C29"/>
    <w:rsid w:val="002D10BC"/>
    <w:rsid w:val="002E366C"/>
    <w:rsid w:val="002E4141"/>
    <w:rsid w:val="002F6374"/>
    <w:rsid w:val="0030714C"/>
    <w:rsid w:val="00314147"/>
    <w:rsid w:val="00325ACD"/>
    <w:rsid w:val="00340919"/>
    <w:rsid w:val="00343C41"/>
    <w:rsid w:val="003754A5"/>
    <w:rsid w:val="003870B7"/>
    <w:rsid w:val="003B2203"/>
    <w:rsid w:val="003B7880"/>
    <w:rsid w:val="003F76D9"/>
    <w:rsid w:val="00402005"/>
    <w:rsid w:val="00407A25"/>
    <w:rsid w:val="00460CDA"/>
    <w:rsid w:val="00491804"/>
    <w:rsid w:val="00491946"/>
    <w:rsid w:val="004A5255"/>
    <w:rsid w:val="004B753A"/>
    <w:rsid w:val="004C6E78"/>
    <w:rsid w:val="004D1337"/>
    <w:rsid w:val="004D6893"/>
    <w:rsid w:val="004F0374"/>
    <w:rsid w:val="004F77F7"/>
    <w:rsid w:val="005119E5"/>
    <w:rsid w:val="00517F4B"/>
    <w:rsid w:val="0053131E"/>
    <w:rsid w:val="005448F4"/>
    <w:rsid w:val="005636FB"/>
    <w:rsid w:val="00563AC7"/>
    <w:rsid w:val="00567B93"/>
    <w:rsid w:val="00595967"/>
    <w:rsid w:val="005B01BC"/>
    <w:rsid w:val="005C6C0C"/>
    <w:rsid w:val="005E21DE"/>
    <w:rsid w:val="005E2C5C"/>
    <w:rsid w:val="005E7AE5"/>
    <w:rsid w:val="0061398D"/>
    <w:rsid w:val="006328C5"/>
    <w:rsid w:val="006334D8"/>
    <w:rsid w:val="00687B50"/>
    <w:rsid w:val="006B2D53"/>
    <w:rsid w:val="006C2A89"/>
    <w:rsid w:val="006F1581"/>
    <w:rsid w:val="006F3337"/>
    <w:rsid w:val="00732429"/>
    <w:rsid w:val="00742F38"/>
    <w:rsid w:val="0074329D"/>
    <w:rsid w:val="00753811"/>
    <w:rsid w:val="007541A5"/>
    <w:rsid w:val="007618CD"/>
    <w:rsid w:val="0076343E"/>
    <w:rsid w:val="00763FAF"/>
    <w:rsid w:val="007B31A9"/>
    <w:rsid w:val="007C1CB6"/>
    <w:rsid w:val="007C7EF0"/>
    <w:rsid w:val="007D476B"/>
    <w:rsid w:val="00807D46"/>
    <w:rsid w:val="00823E20"/>
    <w:rsid w:val="0083004E"/>
    <w:rsid w:val="00863D3A"/>
    <w:rsid w:val="00873943"/>
    <w:rsid w:val="008747FF"/>
    <w:rsid w:val="008851A1"/>
    <w:rsid w:val="0088688C"/>
    <w:rsid w:val="008901C0"/>
    <w:rsid w:val="008B5C70"/>
    <w:rsid w:val="008B714A"/>
    <w:rsid w:val="008F7E5D"/>
    <w:rsid w:val="00901CF6"/>
    <w:rsid w:val="009055FB"/>
    <w:rsid w:val="00905D9F"/>
    <w:rsid w:val="00913587"/>
    <w:rsid w:val="0094020A"/>
    <w:rsid w:val="00940D12"/>
    <w:rsid w:val="00972435"/>
    <w:rsid w:val="009741B4"/>
    <w:rsid w:val="0098029C"/>
    <w:rsid w:val="0098308B"/>
    <w:rsid w:val="0099052C"/>
    <w:rsid w:val="009934F3"/>
    <w:rsid w:val="009B14D9"/>
    <w:rsid w:val="009D45F0"/>
    <w:rsid w:val="009D5552"/>
    <w:rsid w:val="009E4636"/>
    <w:rsid w:val="009F1218"/>
    <w:rsid w:val="00A01E24"/>
    <w:rsid w:val="00A1253F"/>
    <w:rsid w:val="00A1288B"/>
    <w:rsid w:val="00A1321B"/>
    <w:rsid w:val="00A23AD2"/>
    <w:rsid w:val="00A5341F"/>
    <w:rsid w:val="00A57F45"/>
    <w:rsid w:val="00A61BAC"/>
    <w:rsid w:val="00A874EF"/>
    <w:rsid w:val="00A94135"/>
    <w:rsid w:val="00AA768B"/>
    <w:rsid w:val="00AC1865"/>
    <w:rsid w:val="00AF0A74"/>
    <w:rsid w:val="00AF3323"/>
    <w:rsid w:val="00B07059"/>
    <w:rsid w:val="00B209D7"/>
    <w:rsid w:val="00B44501"/>
    <w:rsid w:val="00B51869"/>
    <w:rsid w:val="00B65AE3"/>
    <w:rsid w:val="00B75519"/>
    <w:rsid w:val="00B87D80"/>
    <w:rsid w:val="00BC7FA8"/>
    <w:rsid w:val="00BD0CB9"/>
    <w:rsid w:val="00BD1AA9"/>
    <w:rsid w:val="00BD6119"/>
    <w:rsid w:val="00BD70CB"/>
    <w:rsid w:val="00BE2BEA"/>
    <w:rsid w:val="00BE736A"/>
    <w:rsid w:val="00BF4E3F"/>
    <w:rsid w:val="00C02875"/>
    <w:rsid w:val="00C059C9"/>
    <w:rsid w:val="00C23B3D"/>
    <w:rsid w:val="00C37E6C"/>
    <w:rsid w:val="00C52D28"/>
    <w:rsid w:val="00C77994"/>
    <w:rsid w:val="00C95AF5"/>
    <w:rsid w:val="00CE7492"/>
    <w:rsid w:val="00D040DC"/>
    <w:rsid w:val="00D10166"/>
    <w:rsid w:val="00D43531"/>
    <w:rsid w:val="00D52315"/>
    <w:rsid w:val="00D81A6D"/>
    <w:rsid w:val="00D831BE"/>
    <w:rsid w:val="00D91E4C"/>
    <w:rsid w:val="00D94FA6"/>
    <w:rsid w:val="00DB6A65"/>
    <w:rsid w:val="00DC0515"/>
    <w:rsid w:val="00DC0E87"/>
    <w:rsid w:val="00DC5B79"/>
    <w:rsid w:val="00DD391A"/>
    <w:rsid w:val="00DE0609"/>
    <w:rsid w:val="00E021E3"/>
    <w:rsid w:val="00E05889"/>
    <w:rsid w:val="00E12427"/>
    <w:rsid w:val="00E26FAB"/>
    <w:rsid w:val="00E33DB2"/>
    <w:rsid w:val="00E60ED0"/>
    <w:rsid w:val="00E67E89"/>
    <w:rsid w:val="00E818C2"/>
    <w:rsid w:val="00E841FB"/>
    <w:rsid w:val="00EA1A72"/>
    <w:rsid w:val="00EB7925"/>
    <w:rsid w:val="00EC0649"/>
    <w:rsid w:val="00ED7D13"/>
    <w:rsid w:val="00EE66D9"/>
    <w:rsid w:val="00EF1E66"/>
    <w:rsid w:val="00EF34FB"/>
    <w:rsid w:val="00EF35F6"/>
    <w:rsid w:val="00F1156E"/>
    <w:rsid w:val="00F538F7"/>
    <w:rsid w:val="00F72457"/>
    <w:rsid w:val="00F80AED"/>
    <w:rsid w:val="00F8228C"/>
    <w:rsid w:val="00F8451E"/>
    <w:rsid w:val="00F8478C"/>
    <w:rsid w:val="00FE09F3"/>
    <w:rsid w:val="00FE496E"/>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A74"/>
    <w:rPr>
      <w:color w:val="808080"/>
    </w:rPr>
  </w:style>
  <w:style w:type="paragraph" w:customStyle="1" w:styleId="DEC0E1143F564AE7AF63D6F41D09B562">
    <w:name w:val="DEC0E1143F564AE7AF63D6F41D09B562"/>
    <w:rsid w:val="0076343E"/>
  </w:style>
  <w:style w:type="paragraph" w:customStyle="1" w:styleId="FD562F3858344EAE98683C0876AFF830">
    <w:name w:val="FD562F3858344EAE98683C0876AFF830"/>
    <w:rsid w:val="00280EEF"/>
    <w:pPr>
      <w:spacing w:after="160" w:line="259" w:lineRule="auto"/>
    </w:pPr>
  </w:style>
  <w:style w:type="paragraph" w:customStyle="1" w:styleId="7DF7AE26A1E2439393E9D2385F59BE08">
    <w:name w:val="7DF7AE26A1E2439393E9D2385F59BE08"/>
    <w:rsid w:val="00AF0A7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8a31aa8d-fade-40f2-b456-b1ec129f6bf2"/>
    <ds:schemaRef ds:uri="http://schemas.microsoft.com/office/2006/metadata/properties"/>
    <ds:schemaRef ds:uri="http://purl.org/dc/dcmitype/"/>
    <ds:schemaRef ds:uri="f5be2f15-c7fd-458f-8f0a-65d67caf193c"/>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2D38A5C1-552B-4A20-91CC-B2DCD6B6F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34</TotalTime>
  <Pages>49</Pages>
  <Words>12541</Words>
  <Characters>71488</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83862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51.1</dc:description>
  <cp:lastModifiedBy>AMBLER, Ross (NHS ENGLAND)</cp:lastModifiedBy>
  <cp:revision>5</cp:revision>
  <cp:lastPrinted>2020-03-13T11:15:00Z</cp:lastPrinted>
  <dcterms:created xsi:type="dcterms:W3CDTF">2026-02-26T09:39:00Z</dcterms:created>
  <dcterms:modified xsi:type="dcterms:W3CDTF">2026-03-14T14:29:00Z</dcterms:modified>
  <cp:category>HF1</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1085500</vt:r8>
  </property>
  <property fmtid="{D5CDD505-2E9C-101B-9397-08002B2CF9AE}" pid="9" name="_dlc_DocIdItemGuid">
    <vt:lpwstr>53016d04-73bd-429b-aa8c-b83d97353754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y fmtid="{D5CDD505-2E9C-101B-9397-08002B2CF9AE}" pid="33" name="docLang">
    <vt:lpwstr>en</vt:lpwstr>
  </property>
</Properties>
</file>