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333DC9C" w:rsidR="000D2E6D" w:rsidRPr="009F6570" w:rsidRDefault="002262C9" w:rsidP="002262C9">
      <w:pPr>
        <w:tabs>
          <w:tab w:val="left" w:pos="13892"/>
        </w:tabs>
        <w:rPr>
          <w:rFonts w:cs="Arial"/>
          <w:color w:val="005EB8"/>
          <w:sz w:val="72"/>
          <w:szCs w:val="70"/>
        </w:rPr>
      </w:pPr>
      <w:r w:rsidRPr="009F6570">
        <w:rPr>
          <w:rFonts w:cs="Arial"/>
          <w:color w:val="005EB8"/>
          <w:sz w:val="72"/>
          <w:szCs w:val="70"/>
        </w:rPr>
        <w:t>Business Rules</w:t>
      </w:r>
      <w:r w:rsidR="008251BC" w:rsidRPr="009F6570">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D1F3F" w:rsidRPr="009F6570">
            <w:rPr>
              <w:rFonts w:cs="Arial"/>
              <w:color w:val="005EB8"/>
              <w:sz w:val="72"/>
              <w:szCs w:val="70"/>
            </w:rPr>
            <w:t>Quality and Outcomes Framework (QOF)</w:t>
          </w:r>
        </w:sdtContent>
      </w:sdt>
      <w:r w:rsidR="00850BDD" w:rsidRPr="009F6570">
        <w:rPr>
          <w:rFonts w:cs="Arial"/>
          <w:color w:val="005EB8"/>
          <w:sz w:val="72"/>
          <w:szCs w:val="70"/>
        </w:rPr>
        <w:t xml:space="preserve"> </w:t>
      </w:r>
      <w:r w:rsidR="00432DB2">
        <w:rPr>
          <w:rFonts w:cs="Arial"/>
          <w:color w:val="005EB8"/>
          <w:sz w:val="72"/>
          <w:szCs w:val="70"/>
        </w:rPr>
        <w:t>202</w:t>
      </w:r>
      <w:ins w:id="0" w:author="STATHAM, Andrew (NHS ENGLAND)" w:date="2025-08-26T13:02:00Z" w16du:dateUtc="2025-08-26T12:02:00Z">
        <w:r w:rsidR="007D5041">
          <w:rPr>
            <w:rFonts w:cs="Arial"/>
            <w:color w:val="005EB8"/>
            <w:sz w:val="72"/>
            <w:szCs w:val="70"/>
          </w:rPr>
          <w:t>6</w:t>
        </w:r>
      </w:ins>
      <w:del w:id="1" w:author="STATHAM, Andrew (NHS ENGLAND)" w:date="2025-08-26T13:02:00Z" w16du:dateUtc="2025-08-26T12:02:00Z">
        <w:r w:rsidR="00432DB2" w:rsidDel="007D5041">
          <w:rPr>
            <w:rFonts w:cs="Arial"/>
            <w:color w:val="005EB8"/>
            <w:sz w:val="72"/>
            <w:szCs w:val="70"/>
          </w:rPr>
          <w:delText>5</w:delText>
        </w:r>
      </w:del>
    </w:p>
    <w:p w14:paraId="5DB89B07" w14:textId="77777777" w:rsidR="000D2E6D" w:rsidRPr="009F6570" w:rsidRDefault="000D2E6D" w:rsidP="009F6570">
      <w:pPr>
        <w:pStyle w:val="Title"/>
        <w:jc w:val="left"/>
        <w:rPr>
          <w:rFonts w:cs="Arial"/>
          <w:color w:val="003360"/>
          <w:sz w:val="40"/>
          <w:szCs w:val="32"/>
          <w:u w:val="none"/>
        </w:rPr>
      </w:pPr>
    </w:p>
    <w:p w14:paraId="5DB89B08" w14:textId="151ED3EB" w:rsidR="003B625C" w:rsidRPr="009F6570" w:rsidRDefault="00F62D0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D1F3F" w:rsidRPr="009F6570">
            <w:rPr>
              <w:rFonts w:cs="Arial"/>
              <w:b w:val="0"/>
              <w:color w:val="424D58"/>
              <w:sz w:val="72"/>
              <w:szCs w:val="70"/>
              <w:u w:val="none"/>
            </w:rPr>
            <w:t xml:space="preserve">Cervical </w:t>
          </w:r>
          <w:r w:rsidR="00D95EE9">
            <w:rPr>
              <w:rFonts w:cs="Arial"/>
              <w:b w:val="0"/>
              <w:color w:val="424D58"/>
              <w:sz w:val="72"/>
              <w:szCs w:val="70"/>
              <w:u w:val="none"/>
            </w:rPr>
            <w:t>s</w:t>
          </w:r>
          <w:r w:rsidR="007D1F3F" w:rsidRPr="009F6570">
            <w:rPr>
              <w:rFonts w:cs="Arial"/>
              <w:b w:val="0"/>
              <w:color w:val="424D58"/>
              <w:sz w:val="72"/>
              <w:szCs w:val="70"/>
              <w:u w:val="none"/>
            </w:rPr>
            <w:t>creening</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4443C8F" w14:textId="77777777" w:rsidR="009F6570" w:rsidRDefault="009F6570"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9F6570" w:rsidRDefault="005D525C" w:rsidP="0022575D">
      <w:pPr>
        <w:pStyle w:val="Title"/>
        <w:jc w:val="left"/>
        <w:rPr>
          <w:rFonts w:cs="Arial"/>
          <w:color w:val="005EB8"/>
          <w:sz w:val="32"/>
          <w:szCs w:val="35"/>
          <w:u w:val="none"/>
        </w:rPr>
      </w:pPr>
    </w:p>
    <w:p w14:paraId="5DB89B0E" w14:textId="5DF4EB1D" w:rsidR="003B625C"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Author:</w:t>
      </w:r>
      <w:r w:rsidRPr="009F6570">
        <w:rPr>
          <w:rFonts w:cs="Arial"/>
          <w:color w:val="005EB8"/>
          <w:sz w:val="24"/>
          <w:szCs w:val="35"/>
          <w:u w:val="none"/>
        </w:rPr>
        <w:tab/>
      </w:r>
      <w:r w:rsidR="002318DC">
        <w:rPr>
          <w:rFonts w:cs="Arial"/>
          <w:color w:val="005EB8"/>
          <w:sz w:val="24"/>
          <w:szCs w:val="35"/>
          <w:u w:val="none"/>
        </w:rPr>
        <w:tab/>
      </w:r>
      <w:r w:rsidR="002318DC">
        <w:rPr>
          <w:rFonts w:cs="Arial"/>
          <w:color w:val="005EB8"/>
          <w:sz w:val="24"/>
          <w:szCs w:val="35"/>
          <w:u w:val="none"/>
        </w:rPr>
        <w:tab/>
      </w:r>
      <w:r w:rsidR="00702DE7">
        <w:rPr>
          <w:rFonts w:cs="Arial"/>
          <w:color w:val="005EB8"/>
          <w:sz w:val="24"/>
          <w:szCs w:val="35"/>
          <w:u w:val="none"/>
        </w:rPr>
        <w:t xml:space="preserve">General Practice </w:t>
      </w:r>
      <w:ins w:id="2" w:author="AMBLER, Ross (NHS ENGLAND)" w:date="2025-10-20T16:39:00Z" w16du:dateUtc="2025-10-20T15:39:00Z">
        <w:r w:rsidR="00956E52">
          <w:rPr>
            <w:rFonts w:cs="Arial"/>
            <w:color w:val="005EB8"/>
            <w:sz w:val="24"/>
            <w:szCs w:val="35"/>
            <w:u w:val="none"/>
          </w:rPr>
          <w:t>Data Extract</w:t>
        </w:r>
      </w:ins>
      <w:ins w:id="3" w:author="AMBLER, Ross (NHS ENGLAND)" w:date="2025-10-27T10:50:00Z" w16du:dateUtc="2025-10-27T10:50:00Z">
        <w:r w:rsidR="00B339B2">
          <w:rPr>
            <w:rFonts w:cs="Arial"/>
            <w:color w:val="005EB8"/>
            <w:sz w:val="24"/>
            <w:szCs w:val="35"/>
            <w:u w:val="none"/>
          </w:rPr>
          <w:t>ion</w:t>
        </w:r>
      </w:ins>
      <w:ins w:id="4" w:author="AMBLER, Ross (NHS ENGLAND)" w:date="2025-10-20T16:39:00Z" w16du:dateUtc="2025-10-20T15:39:00Z">
        <w:r w:rsidR="00956E52">
          <w:rPr>
            <w:rFonts w:cs="Arial"/>
            <w:color w:val="005EB8"/>
            <w:sz w:val="24"/>
            <w:szCs w:val="35"/>
            <w:u w:val="none"/>
          </w:rPr>
          <w:t>, Specification and Analysis (GPDESA)</w:t>
        </w:r>
      </w:ins>
      <w:del w:id="5" w:author="AMBLER, Ross (NHS ENGLAND)" w:date="2025-10-20T16:39:00Z" w16du:dateUtc="2025-10-20T15:39:00Z">
        <w:r w:rsidR="00702DE7" w:rsidDel="00956E52">
          <w:rPr>
            <w:rFonts w:cs="Arial"/>
            <w:color w:val="005EB8"/>
            <w:sz w:val="24"/>
            <w:szCs w:val="35"/>
            <w:u w:val="none"/>
          </w:rPr>
          <w:delText>Specification and Extraction Service (GPSES)</w:delText>
        </w:r>
      </w:del>
      <w:r w:rsidR="002318DC" w:rsidRPr="006F0CA9">
        <w:rPr>
          <w:rFonts w:cs="Arial"/>
          <w:color w:val="005EB8"/>
          <w:sz w:val="24"/>
          <w:szCs w:val="35"/>
          <w:u w:val="none"/>
        </w:rPr>
        <w:t xml:space="preserve">, NHS </w:t>
      </w:r>
      <w:r w:rsidR="00257803" w:rsidRPr="00257803">
        <w:rPr>
          <w:rFonts w:cs="Arial"/>
          <w:color w:val="005EB8"/>
          <w:sz w:val="24"/>
          <w:szCs w:val="35"/>
          <w:u w:val="none"/>
        </w:rPr>
        <w:t>England</w:t>
      </w:r>
    </w:p>
    <w:p w14:paraId="5DB89B0F" w14:textId="77777777" w:rsidR="003B625C" w:rsidRPr="009F6570" w:rsidRDefault="003B625C" w:rsidP="000451A4">
      <w:pPr>
        <w:pStyle w:val="Title"/>
        <w:tabs>
          <w:tab w:val="left" w:pos="1418"/>
        </w:tabs>
        <w:jc w:val="left"/>
        <w:rPr>
          <w:rFonts w:cs="Arial"/>
          <w:color w:val="005EB8"/>
          <w:sz w:val="24"/>
          <w:szCs w:val="35"/>
          <w:u w:val="none"/>
        </w:rPr>
      </w:pPr>
    </w:p>
    <w:p w14:paraId="5DB89B10" w14:textId="1AED5359" w:rsidR="003D34D4" w:rsidRDefault="002318DC"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9F6570">
        <w:rPr>
          <w:rFonts w:cs="Arial"/>
          <w:color w:val="005EB8"/>
          <w:sz w:val="24"/>
          <w:szCs w:val="35"/>
          <w:u w:val="none"/>
        </w:rPr>
        <w:t>Date</w:t>
      </w:r>
      <w:r w:rsidR="00013348">
        <w:rPr>
          <w:rFonts w:cs="Arial"/>
          <w:color w:val="005EB8"/>
          <w:sz w:val="24"/>
          <w:szCs w:val="35"/>
          <w:u w:val="none"/>
        </w:rPr>
        <w:t>:</w:t>
      </w:r>
      <w:r w:rsidR="00013348">
        <w:rPr>
          <w:rFonts w:cs="Arial"/>
          <w:color w:val="005EB8"/>
          <w:sz w:val="24"/>
          <w:szCs w:val="35"/>
          <w:u w:val="none"/>
        </w:rPr>
        <w:tab/>
      </w:r>
      <w:sdt>
        <w:sdtPr>
          <w:rPr>
            <w:rFonts w:cs="Arial"/>
            <w:color w:val="005EB8"/>
            <w:sz w:val="24"/>
            <w:szCs w:val="35"/>
            <w:u w:val="none"/>
          </w:rPr>
          <w:alias w:val="Publish Date"/>
          <w:tag w:val=""/>
          <w:id w:val="1401323425"/>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6" w:author="STATHAM, Andrew (NHS ENGLAND)" w:date="2025-08-26T13:02:00Z" w16du:dateUtc="2025-08-26T12:02:00Z">
            <w:r w:rsidR="007D5041" w:rsidDel="007D5041">
              <w:rPr>
                <w:rFonts w:cs="Arial"/>
                <w:color w:val="005EB8"/>
                <w:sz w:val="24"/>
                <w:szCs w:val="35"/>
                <w:u w:val="none"/>
              </w:rPr>
              <w:delText>01/04/2025</w:delText>
            </w:r>
          </w:del>
          <w:ins w:id="7" w:author="STATHAM, Andrew (NHS ENGLAND)" w:date="2025-08-26T13:02:00Z" w16du:dateUtc="2025-08-26T12:02:00Z">
            <w:r w:rsidR="007D5041">
              <w:rPr>
                <w:rFonts w:cs="Arial"/>
                <w:color w:val="005EB8"/>
                <w:sz w:val="24"/>
                <w:szCs w:val="35"/>
                <w:u w:val="none"/>
              </w:rPr>
              <w:t>01/04/2026</w:t>
            </w:r>
          </w:ins>
        </w:sdtContent>
      </w:sdt>
    </w:p>
    <w:p w14:paraId="41AA4A5F" w14:textId="77777777" w:rsidR="00A337E6" w:rsidRPr="009F6570" w:rsidRDefault="00A337E6" w:rsidP="000451A4">
      <w:pPr>
        <w:pStyle w:val="Title"/>
        <w:tabs>
          <w:tab w:val="left" w:pos="1418"/>
        </w:tabs>
        <w:jc w:val="left"/>
        <w:rPr>
          <w:rFonts w:cs="Arial"/>
          <w:color w:val="005EB8"/>
          <w:sz w:val="24"/>
          <w:szCs w:val="35"/>
          <w:u w:val="none"/>
        </w:rPr>
      </w:pPr>
    </w:p>
    <w:p w14:paraId="5DB89B12" w14:textId="7226B137" w:rsidR="003D34D4"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Version:</w:t>
      </w:r>
      <w:r w:rsidR="00BF472F" w:rsidRPr="009F6570">
        <w:rPr>
          <w:rFonts w:cs="Arial"/>
          <w:color w:val="005EB8"/>
          <w:sz w:val="24"/>
          <w:szCs w:val="35"/>
          <w:u w:val="none"/>
        </w:rPr>
        <w:tab/>
      </w:r>
      <w:r w:rsidRPr="009F6570">
        <w:rPr>
          <w:rFonts w:cs="Arial"/>
          <w:color w:val="005EB8"/>
          <w:sz w:val="24"/>
          <w:szCs w:val="35"/>
          <w:u w:val="none"/>
        </w:rPr>
        <w:t xml:space="preserve"> </w:t>
      </w:r>
      <w:r w:rsidR="002318DC">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8" w:author="STATHAM, Andrew (NHS ENGLAND)" w:date="2025-08-26T13:02:00Z" w16du:dateUtc="2025-08-26T12:02:00Z">
            <w:r w:rsidR="007D5041" w:rsidDel="007D5041">
              <w:rPr>
                <w:rFonts w:cs="Arial"/>
                <w:color w:val="005EB8"/>
                <w:sz w:val="24"/>
                <w:szCs w:val="35"/>
                <w:u w:val="none"/>
              </w:rPr>
              <w:delText>50.0</w:delText>
            </w:r>
          </w:del>
          <w:ins w:id="9" w:author="STATHAM, Andrew (NHS ENGLAND)" w:date="2025-08-26T13:02:00Z" w16du:dateUtc="2025-08-26T12:02:00Z">
            <w:r w:rsidR="007D5041">
              <w:rPr>
                <w:rFonts w:cs="Arial"/>
                <w:color w:val="005EB8"/>
                <w:sz w:val="24"/>
                <w:szCs w:val="35"/>
                <w:u w:val="none"/>
              </w:rPr>
              <w:t>51.0</w:t>
            </w:r>
          </w:ins>
        </w:sdtContent>
      </w:sdt>
    </w:p>
    <w:p w14:paraId="7B5E7844" w14:textId="77777777" w:rsidR="00A909B7" w:rsidRDefault="00A909B7" w:rsidP="00A909B7">
      <w:pPr>
        <w:pStyle w:val="Title"/>
        <w:jc w:val="left"/>
        <w:rPr>
          <w:color w:val="FFC000"/>
          <w:sz w:val="35"/>
          <w:szCs w:val="35"/>
        </w:rPr>
      </w:pPr>
    </w:p>
    <w:p w14:paraId="5DB89B13" w14:textId="14A51AC7" w:rsidR="00F62D0C" w:rsidRDefault="00F62D0C">
      <w:pPr>
        <w:rPr>
          <w:b/>
          <w:bCs/>
          <w:color w:val="FFC000"/>
          <w:sz w:val="35"/>
          <w:szCs w:val="35"/>
          <w:u w:val="single"/>
        </w:rPr>
      </w:pPr>
      <w:r>
        <w:rPr>
          <w:color w:val="FFC000"/>
          <w:sz w:val="35"/>
          <w:szCs w:val="35"/>
        </w:rPr>
        <w:br w:type="page"/>
      </w:r>
    </w:p>
    <w:p w14:paraId="1D00F945" w14:textId="77777777" w:rsidR="00F62D0C" w:rsidRPr="002262C9" w:rsidRDefault="00F62D0C" w:rsidP="00A909B7">
      <w:pPr>
        <w:pStyle w:val="Title"/>
        <w:jc w:val="left"/>
        <w:rPr>
          <w:color w:val="FFC000"/>
          <w:sz w:val="35"/>
          <w:szCs w:val="35"/>
        </w:rPr>
        <w:sectPr w:rsidR="00F62D0C" w:rsidRPr="002262C9" w:rsidSect="00A865C6">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5FD9C454" w:rsidR="00DF1BD4" w:rsidRPr="009F6570" w:rsidRDefault="00DF1BD4">
          <w:pPr>
            <w:pStyle w:val="TOCHeading"/>
            <w:rPr>
              <w:rFonts w:ascii="Arial" w:hAnsi="Arial" w:cs="Arial"/>
              <w:color w:val="005EB8"/>
              <w:sz w:val="42"/>
              <w:szCs w:val="42"/>
            </w:rPr>
          </w:pPr>
          <w:r w:rsidRPr="009F6570">
            <w:rPr>
              <w:rFonts w:ascii="Arial" w:hAnsi="Arial" w:cs="Arial"/>
              <w:color w:val="005EB8"/>
              <w:sz w:val="42"/>
              <w:szCs w:val="42"/>
            </w:rPr>
            <w:t>Contents</w:t>
          </w:r>
        </w:p>
        <w:p w14:paraId="441F2B37" w14:textId="2F97DC4E" w:rsidR="009A6690"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2459996" w:history="1">
            <w:r w:rsidR="009A6690" w:rsidRPr="005073C1">
              <w:rPr>
                <w:rStyle w:val="Hyperlink"/>
                <w:noProof/>
              </w:rPr>
              <w:t>1. Amendment history</w:t>
            </w:r>
            <w:r w:rsidR="009A6690">
              <w:rPr>
                <w:noProof/>
                <w:webHidden/>
              </w:rPr>
              <w:tab/>
            </w:r>
            <w:r w:rsidR="009A6690">
              <w:rPr>
                <w:noProof/>
                <w:webHidden/>
              </w:rPr>
              <w:fldChar w:fldCharType="begin"/>
            </w:r>
            <w:r w:rsidR="009A6690">
              <w:rPr>
                <w:noProof/>
                <w:webHidden/>
              </w:rPr>
              <w:instrText xml:space="preserve"> PAGEREF _Toc212459996 \h </w:instrText>
            </w:r>
            <w:r w:rsidR="009A6690">
              <w:rPr>
                <w:noProof/>
                <w:webHidden/>
              </w:rPr>
            </w:r>
            <w:r w:rsidR="009A6690">
              <w:rPr>
                <w:noProof/>
                <w:webHidden/>
              </w:rPr>
              <w:fldChar w:fldCharType="separate"/>
            </w:r>
            <w:r w:rsidR="009A6690">
              <w:rPr>
                <w:noProof/>
                <w:webHidden/>
              </w:rPr>
              <w:t>4</w:t>
            </w:r>
            <w:r w:rsidR="009A6690">
              <w:rPr>
                <w:noProof/>
                <w:webHidden/>
              </w:rPr>
              <w:fldChar w:fldCharType="end"/>
            </w:r>
          </w:hyperlink>
        </w:p>
        <w:p w14:paraId="7AC9A356" w14:textId="3591DFFF" w:rsidR="009A6690" w:rsidRDefault="009A6690">
          <w:pPr>
            <w:pStyle w:val="TOC1"/>
            <w:rPr>
              <w:rFonts w:asciiTheme="minorHAnsi" w:eastAsiaTheme="minorEastAsia" w:hAnsiTheme="minorHAnsi" w:cstheme="minorBidi"/>
              <w:b w:val="0"/>
              <w:noProof/>
              <w:color w:val="auto"/>
              <w:kern w:val="2"/>
              <w:sz w:val="24"/>
              <w:lang w:eastAsia="en-GB"/>
              <w14:ligatures w14:val="standardContextual"/>
            </w:rPr>
          </w:pPr>
          <w:hyperlink w:anchor="_Toc212459997" w:history="1">
            <w:r w:rsidRPr="005073C1">
              <w:rPr>
                <w:rStyle w:val="Hyperlink"/>
                <w:noProof/>
              </w:rPr>
              <w:t>2. Background</w:t>
            </w:r>
            <w:r>
              <w:rPr>
                <w:noProof/>
                <w:webHidden/>
              </w:rPr>
              <w:tab/>
            </w:r>
            <w:r>
              <w:rPr>
                <w:noProof/>
                <w:webHidden/>
              </w:rPr>
              <w:fldChar w:fldCharType="begin"/>
            </w:r>
            <w:r>
              <w:rPr>
                <w:noProof/>
                <w:webHidden/>
              </w:rPr>
              <w:instrText xml:space="preserve"> PAGEREF _Toc212459997 \h </w:instrText>
            </w:r>
            <w:r>
              <w:rPr>
                <w:noProof/>
                <w:webHidden/>
              </w:rPr>
            </w:r>
            <w:r>
              <w:rPr>
                <w:noProof/>
                <w:webHidden/>
              </w:rPr>
              <w:fldChar w:fldCharType="separate"/>
            </w:r>
            <w:r>
              <w:rPr>
                <w:noProof/>
                <w:webHidden/>
              </w:rPr>
              <w:t>8</w:t>
            </w:r>
            <w:r>
              <w:rPr>
                <w:noProof/>
                <w:webHidden/>
              </w:rPr>
              <w:fldChar w:fldCharType="end"/>
            </w:r>
          </w:hyperlink>
        </w:p>
        <w:p w14:paraId="248C0996" w14:textId="32C4062B" w:rsidR="009A6690" w:rsidRDefault="009A6690">
          <w:pPr>
            <w:pStyle w:val="TOC2"/>
            <w:rPr>
              <w:rFonts w:asciiTheme="minorHAnsi" w:eastAsiaTheme="minorEastAsia" w:hAnsiTheme="minorHAnsi" w:cstheme="minorBidi"/>
              <w:noProof/>
              <w:kern w:val="2"/>
              <w:lang w:eastAsia="en-GB"/>
              <w14:ligatures w14:val="standardContextual"/>
            </w:rPr>
          </w:pPr>
          <w:hyperlink w:anchor="_Toc212459998" w:history="1">
            <w:r w:rsidRPr="005073C1">
              <w:rPr>
                <w:rStyle w:val="Hyperlink"/>
                <w:noProof/>
              </w:rPr>
              <w:t>2.1.</w:t>
            </w:r>
            <w:r>
              <w:rPr>
                <w:rFonts w:asciiTheme="minorHAnsi" w:eastAsiaTheme="minorEastAsia" w:hAnsiTheme="minorHAnsi" w:cstheme="minorBidi"/>
                <w:noProof/>
                <w:kern w:val="2"/>
                <w:lang w:eastAsia="en-GB"/>
                <w14:ligatures w14:val="standardContextual"/>
              </w:rPr>
              <w:tab/>
            </w:r>
            <w:r w:rsidRPr="005073C1">
              <w:rPr>
                <w:rStyle w:val="Hyperlink"/>
                <w:noProof/>
              </w:rPr>
              <w:t>Document purpose</w:t>
            </w:r>
            <w:r>
              <w:rPr>
                <w:noProof/>
                <w:webHidden/>
              </w:rPr>
              <w:tab/>
            </w:r>
            <w:r>
              <w:rPr>
                <w:noProof/>
                <w:webHidden/>
              </w:rPr>
              <w:fldChar w:fldCharType="begin"/>
            </w:r>
            <w:r>
              <w:rPr>
                <w:noProof/>
                <w:webHidden/>
              </w:rPr>
              <w:instrText xml:space="preserve"> PAGEREF _Toc212459998 \h </w:instrText>
            </w:r>
            <w:r>
              <w:rPr>
                <w:noProof/>
                <w:webHidden/>
              </w:rPr>
            </w:r>
            <w:r>
              <w:rPr>
                <w:noProof/>
                <w:webHidden/>
              </w:rPr>
              <w:fldChar w:fldCharType="separate"/>
            </w:r>
            <w:r>
              <w:rPr>
                <w:noProof/>
                <w:webHidden/>
              </w:rPr>
              <w:t>8</w:t>
            </w:r>
            <w:r>
              <w:rPr>
                <w:noProof/>
                <w:webHidden/>
              </w:rPr>
              <w:fldChar w:fldCharType="end"/>
            </w:r>
          </w:hyperlink>
        </w:p>
        <w:p w14:paraId="2B589656" w14:textId="587D64DF" w:rsidR="009A6690" w:rsidRDefault="009A6690">
          <w:pPr>
            <w:pStyle w:val="TOC2"/>
            <w:rPr>
              <w:rFonts w:asciiTheme="minorHAnsi" w:eastAsiaTheme="minorEastAsia" w:hAnsiTheme="minorHAnsi" w:cstheme="minorBidi"/>
              <w:noProof/>
              <w:kern w:val="2"/>
              <w:lang w:eastAsia="en-GB"/>
              <w14:ligatures w14:val="standardContextual"/>
            </w:rPr>
          </w:pPr>
          <w:hyperlink w:anchor="_Toc212459999" w:history="1">
            <w:r w:rsidRPr="005073C1">
              <w:rPr>
                <w:rStyle w:val="Hyperlink"/>
                <w:noProof/>
              </w:rPr>
              <w:t>2.2.</w:t>
            </w:r>
            <w:r>
              <w:rPr>
                <w:rFonts w:asciiTheme="minorHAnsi" w:eastAsiaTheme="minorEastAsia" w:hAnsiTheme="minorHAnsi" w:cstheme="minorBidi"/>
                <w:noProof/>
                <w:kern w:val="2"/>
                <w:lang w:eastAsia="en-GB"/>
                <w14:ligatures w14:val="standardContextual"/>
              </w:rPr>
              <w:tab/>
            </w:r>
            <w:r w:rsidRPr="005073C1">
              <w:rPr>
                <w:rStyle w:val="Hyperlink"/>
                <w:noProof/>
              </w:rPr>
              <w:t>Business rules supporting information</w:t>
            </w:r>
            <w:r>
              <w:rPr>
                <w:noProof/>
                <w:webHidden/>
              </w:rPr>
              <w:tab/>
            </w:r>
            <w:r>
              <w:rPr>
                <w:noProof/>
                <w:webHidden/>
              </w:rPr>
              <w:fldChar w:fldCharType="begin"/>
            </w:r>
            <w:r>
              <w:rPr>
                <w:noProof/>
                <w:webHidden/>
              </w:rPr>
              <w:instrText xml:space="preserve"> PAGEREF _Toc212459999 \h </w:instrText>
            </w:r>
            <w:r>
              <w:rPr>
                <w:noProof/>
                <w:webHidden/>
              </w:rPr>
            </w:r>
            <w:r>
              <w:rPr>
                <w:noProof/>
                <w:webHidden/>
              </w:rPr>
              <w:fldChar w:fldCharType="separate"/>
            </w:r>
            <w:r>
              <w:rPr>
                <w:noProof/>
                <w:webHidden/>
              </w:rPr>
              <w:t>8</w:t>
            </w:r>
            <w:r>
              <w:rPr>
                <w:noProof/>
                <w:webHidden/>
              </w:rPr>
              <w:fldChar w:fldCharType="end"/>
            </w:r>
          </w:hyperlink>
        </w:p>
        <w:p w14:paraId="008C28BA" w14:textId="041C20B2"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00" w:history="1">
            <w:r w:rsidRPr="005073C1">
              <w:rPr>
                <w:rStyle w:val="Hyperlink"/>
                <w:noProof/>
              </w:rPr>
              <w:t>2.3.</w:t>
            </w:r>
            <w:r>
              <w:rPr>
                <w:rFonts w:asciiTheme="minorHAnsi" w:eastAsiaTheme="minorEastAsia" w:hAnsiTheme="minorHAnsi" w:cstheme="minorBidi"/>
                <w:noProof/>
                <w:kern w:val="2"/>
                <w:lang w:eastAsia="en-GB"/>
                <w14:ligatures w14:val="standardContextual"/>
              </w:rPr>
              <w:tab/>
            </w:r>
            <w:r w:rsidRPr="005073C1">
              <w:rPr>
                <w:rStyle w:val="Hyperlink"/>
                <w:noProof/>
              </w:rPr>
              <w:t>Clinical codes</w:t>
            </w:r>
            <w:r>
              <w:rPr>
                <w:noProof/>
                <w:webHidden/>
              </w:rPr>
              <w:tab/>
            </w:r>
            <w:r>
              <w:rPr>
                <w:noProof/>
                <w:webHidden/>
              </w:rPr>
              <w:fldChar w:fldCharType="begin"/>
            </w:r>
            <w:r>
              <w:rPr>
                <w:noProof/>
                <w:webHidden/>
              </w:rPr>
              <w:instrText xml:space="preserve"> PAGEREF _Toc212460000 \h </w:instrText>
            </w:r>
            <w:r>
              <w:rPr>
                <w:noProof/>
                <w:webHidden/>
              </w:rPr>
            </w:r>
            <w:r>
              <w:rPr>
                <w:noProof/>
                <w:webHidden/>
              </w:rPr>
              <w:fldChar w:fldCharType="separate"/>
            </w:r>
            <w:r>
              <w:rPr>
                <w:noProof/>
                <w:webHidden/>
              </w:rPr>
              <w:t>9</w:t>
            </w:r>
            <w:r>
              <w:rPr>
                <w:noProof/>
                <w:webHidden/>
              </w:rPr>
              <w:fldChar w:fldCharType="end"/>
            </w:r>
          </w:hyperlink>
        </w:p>
        <w:p w14:paraId="1C0325FD" w14:textId="2FA8677E"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01" w:history="1">
            <w:r w:rsidRPr="005073C1">
              <w:rPr>
                <w:rStyle w:val="Hyperlink"/>
                <w:noProof/>
              </w:rPr>
              <w:t>2.4.</w:t>
            </w:r>
            <w:r>
              <w:rPr>
                <w:rFonts w:asciiTheme="minorHAnsi" w:eastAsiaTheme="minorEastAsia" w:hAnsiTheme="minorHAnsi" w:cstheme="minorBidi"/>
                <w:noProof/>
                <w:kern w:val="2"/>
                <w:lang w:eastAsia="en-GB"/>
                <w14:ligatures w14:val="standardContextual"/>
              </w:rPr>
              <w:tab/>
            </w:r>
            <w:r w:rsidRPr="005073C1">
              <w:rPr>
                <w:rStyle w:val="Hyperlink"/>
                <w:noProof/>
              </w:rPr>
              <w:t>Guidance</w:t>
            </w:r>
            <w:r>
              <w:rPr>
                <w:noProof/>
                <w:webHidden/>
              </w:rPr>
              <w:tab/>
            </w:r>
            <w:r>
              <w:rPr>
                <w:noProof/>
                <w:webHidden/>
              </w:rPr>
              <w:fldChar w:fldCharType="begin"/>
            </w:r>
            <w:r>
              <w:rPr>
                <w:noProof/>
                <w:webHidden/>
              </w:rPr>
              <w:instrText xml:space="preserve"> PAGEREF _Toc212460001 \h </w:instrText>
            </w:r>
            <w:r>
              <w:rPr>
                <w:noProof/>
                <w:webHidden/>
              </w:rPr>
            </w:r>
            <w:r>
              <w:rPr>
                <w:noProof/>
                <w:webHidden/>
              </w:rPr>
              <w:fldChar w:fldCharType="separate"/>
            </w:r>
            <w:r>
              <w:rPr>
                <w:noProof/>
                <w:webHidden/>
              </w:rPr>
              <w:t>9</w:t>
            </w:r>
            <w:r>
              <w:rPr>
                <w:noProof/>
                <w:webHidden/>
              </w:rPr>
              <w:fldChar w:fldCharType="end"/>
            </w:r>
          </w:hyperlink>
        </w:p>
        <w:p w14:paraId="3FD51A27" w14:textId="3FBD543B"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02" w:history="1">
            <w:r w:rsidRPr="005073C1">
              <w:rPr>
                <w:rStyle w:val="Hyperlink"/>
                <w:noProof/>
              </w:rPr>
              <w:t>2.5.</w:t>
            </w:r>
            <w:r>
              <w:rPr>
                <w:rFonts w:asciiTheme="minorHAnsi" w:eastAsiaTheme="minorEastAsia" w:hAnsiTheme="minorHAnsi" w:cstheme="minorBidi"/>
                <w:noProof/>
                <w:kern w:val="2"/>
                <w:lang w:eastAsia="en-GB"/>
                <w14:ligatures w14:val="standardContextual"/>
              </w:rPr>
              <w:tab/>
            </w:r>
            <w:r w:rsidRPr="005073C1">
              <w:rPr>
                <w:rStyle w:val="Hyperlink"/>
                <w:noProof/>
              </w:rPr>
              <w:t>System prompts</w:t>
            </w:r>
            <w:r>
              <w:rPr>
                <w:noProof/>
                <w:webHidden/>
              </w:rPr>
              <w:tab/>
            </w:r>
            <w:r>
              <w:rPr>
                <w:noProof/>
                <w:webHidden/>
              </w:rPr>
              <w:fldChar w:fldCharType="begin"/>
            </w:r>
            <w:r>
              <w:rPr>
                <w:noProof/>
                <w:webHidden/>
              </w:rPr>
              <w:instrText xml:space="preserve"> PAGEREF _Toc212460002 \h </w:instrText>
            </w:r>
            <w:r>
              <w:rPr>
                <w:noProof/>
                <w:webHidden/>
              </w:rPr>
            </w:r>
            <w:r>
              <w:rPr>
                <w:noProof/>
                <w:webHidden/>
              </w:rPr>
              <w:fldChar w:fldCharType="separate"/>
            </w:r>
            <w:r>
              <w:rPr>
                <w:noProof/>
                <w:webHidden/>
              </w:rPr>
              <w:t>10</w:t>
            </w:r>
            <w:r>
              <w:rPr>
                <w:noProof/>
                <w:webHidden/>
              </w:rPr>
              <w:fldChar w:fldCharType="end"/>
            </w:r>
          </w:hyperlink>
        </w:p>
        <w:p w14:paraId="6D5914D5" w14:textId="27C45D4B" w:rsidR="009A6690" w:rsidRDefault="009A6690">
          <w:pPr>
            <w:pStyle w:val="TOC1"/>
            <w:rPr>
              <w:rFonts w:asciiTheme="minorHAnsi" w:eastAsiaTheme="minorEastAsia" w:hAnsiTheme="minorHAnsi" w:cstheme="minorBidi"/>
              <w:b w:val="0"/>
              <w:noProof/>
              <w:color w:val="auto"/>
              <w:kern w:val="2"/>
              <w:sz w:val="24"/>
              <w:lang w:eastAsia="en-GB"/>
              <w14:ligatures w14:val="standardContextual"/>
            </w:rPr>
          </w:pPr>
          <w:hyperlink w:anchor="_Toc212460003" w:history="1">
            <w:r w:rsidRPr="005073C1">
              <w:rPr>
                <w:rStyle w:val="Hyperlink"/>
                <w:noProof/>
              </w:rPr>
              <w:t>3. Dataset specification</w:t>
            </w:r>
            <w:r>
              <w:rPr>
                <w:noProof/>
                <w:webHidden/>
              </w:rPr>
              <w:tab/>
            </w:r>
            <w:r>
              <w:rPr>
                <w:noProof/>
                <w:webHidden/>
              </w:rPr>
              <w:fldChar w:fldCharType="begin"/>
            </w:r>
            <w:r>
              <w:rPr>
                <w:noProof/>
                <w:webHidden/>
              </w:rPr>
              <w:instrText xml:space="preserve"> PAGEREF _Toc212460003 \h </w:instrText>
            </w:r>
            <w:r>
              <w:rPr>
                <w:noProof/>
                <w:webHidden/>
              </w:rPr>
            </w:r>
            <w:r>
              <w:rPr>
                <w:noProof/>
                <w:webHidden/>
              </w:rPr>
              <w:fldChar w:fldCharType="separate"/>
            </w:r>
            <w:r>
              <w:rPr>
                <w:noProof/>
                <w:webHidden/>
              </w:rPr>
              <w:t>11</w:t>
            </w:r>
            <w:r>
              <w:rPr>
                <w:noProof/>
                <w:webHidden/>
              </w:rPr>
              <w:fldChar w:fldCharType="end"/>
            </w:r>
          </w:hyperlink>
        </w:p>
        <w:p w14:paraId="0D811CA1" w14:textId="1AC0014A"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04" w:history="1">
            <w:r w:rsidRPr="005073C1">
              <w:rPr>
                <w:rStyle w:val="Hyperlink"/>
                <w:noProof/>
              </w:rPr>
              <w:t>3.1</w:t>
            </w:r>
            <w:r>
              <w:rPr>
                <w:rFonts w:asciiTheme="minorHAnsi" w:eastAsiaTheme="minorEastAsia" w:hAnsiTheme="minorHAnsi" w:cstheme="minorBidi"/>
                <w:noProof/>
                <w:kern w:val="2"/>
                <w:lang w:eastAsia="en-GB"/>
                <w14:ligatures w14:val="standardContextual"/>
              </w:rPr>
              <w:tab/>
            </w:r>
            <w:r w:rsidRPr="005073C1">
              <w:rPr>
                <w:rStyle w:val="Hyperlink"/>
                <w:noProof/>
              </w:rPr>
              <w:t>Qualifying dates</w:t>
            </w:r>
            <w:r>
              <w:rPr>
                <w:noProof/>
                <w:webHidden/>
              </w:rPr>
              <w:tab/>
            </w:r>
            <w:r>
              <w:rPr>
                <w:noProof/>
                <w:webHidden/>
              </w:rPr>
              <w:fldChar w:fldCharType="begin"/>
            </w:r>
            <w:r>
              <w:rPr>
                <w:noProof/>
                <w:webHidden/>
              </w:rPr>
              <w:instrText xml:space="preserve"> PAGEREF _Toc212460004 \h </w:instrText>
            </w:r>
            <w:r>
              <w:rPr>
                <w:noProof/>
                <w:webHidden/>
              </w:rPr>
            </w:r>
            <w:r>
              <w:rPr>
                <w:noProof/>
                <w:webHidden/>
              </w:rPr>
              <w:fldChar w:fldCharType="separate"/>
            </w:r>
            <w:r>
              <w:rPr>
                <w:noProof/>
                <w:webHidden/>
              </w:rPr>
              <w:t>11</w:t>
            </w:r>
            <w:r>
              <w:rPr>
                <w:noProof/>
                <w:webHidden/>
              </w:rPr>
              <w:fldChar w:fldCharType="end"/>
            </w:r>
          </w:hyperlink>
        </w:p>
        <w:p w14:paraId="2D33F9AC" w14:textId="7B330659"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05" w:history="1">
            <w:r w:rsidRPr="005073C1">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073C1">
              <w:rPr>
                <w:rStyle w:val="Hyperlink"/>
                <w:noProof/>
                <w:lang w:eastAsia="en-GB"/>
              </w:rPr>
              <w:t>Patient selection criteria</w:t>
            </w:r>
            <w:r>
              <w:rPr>
                <w:noProof/>
                <w:webHidden/>
              </w:rPr>
              <w:tab/>
            </w:r>
            <w:r>
              <w:rPr>
                <w:noProof/>
                <w:webHidden/>
              </w:rPr>
              <w:fldChar w:fldCharType="begin"/>
            </w:r>
            <w:r>
              <w:rPr>
                <w:noProof/>
                <w:webHidden/>
              </w:rPr>
              <w:instrText xml:space="preserve"> PAGEREF _Toc212460005 \h </w:instrText>
            </w:r>
            <w:r>
              <w:rPr>
                <w:noProof/>
                <w:webHidden/>
              </w:rPr>
            </w:r>
            <w:r>
              <w:rPr>
                <w:noProof/>
                <w:webHidden/>
              </w:rPr>
              <w:fldChar w:fldCharType="separate"/>
            </w:r>
            <w:r>
              <w:rPr>
                <w:noProof/>
                <w:webHidden/>
              </w:rPr>
              <w:t>14</w:t>
            </w:r>
            <w:r>
              <w:rPr>
                <w:noProof/>
                <w:webHidden/>
              </w:rPr>
              <w:fldChar w:fldCharType="end"/>
            </w:r>
          </w:hyperlink>
        </w:p>
        <w:p w14:paraId="3DFE0344" w14:textId="3E1F4011" w:rsidR="009A6690" w:rsidRDefault="009A6690">
          <w:pPr>
            <w:pStyle w:val="TOC3"/>
            <w:rPr>
              <w:rFonts w:asciiTheme="minorHAnsi" w:eastAsiaTheme="minorEastAsia" w:hAnsiTheme="minorHAnsi" w:cstheme="minorBidi"/>
              <w:noProof/>
              <w:kern w:val="2"/>
              <w:sz w:val="24"/>
              <w:lang w:eastAsia="en-GB"/>
              <w14:ligatures w14:val="standardContextual"/>
            </w:rPr>
          </w:pPr>
          <w:hyperlink w:anchor="_Toc212460006" w:history="1">
            <w:r w:rsidRPr="005073C1">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5073C1">
              <w:rPr>
                <w:rStyle w:val="Hyperlink"/>
                <w:noProof/>
                <w:lang w:eastAsia="en-GB"/>
              </w:rPr>
              <w:t>GMS registration status</w:t>
            </w:r>
            <w:r>
              <w:rPr>
                <w:noProof/>
                <w:webHidden/>
              </w:rPr>
              <w:tab/>
            </w:r>
            <w:r>
              <w:rPr>
                <w:noProof/>
                <w:webHidden/>
              </w:rPr>
              <w:fldChar w:fldCharType="begin"/>
            </w:r>
            <w:r>
              <w:rPr>
                <w:noProof/>
                <w:webHidden/>
              </w:rPr>
              <w:instrText xml:space="preserve"> PAGEREF _Toc212460006 \h </w:instrText>
            </w:r>
            <w:r>
              <w:rPr>
                <w:noProof/>
                <w:webHidden/>
              </w:rPr>
            </w:r>
            <w:r>
              <w:rPr>
                <w:noProof/>
                <w:webHidden/>
              </w:rPr>
              <w:fldChar w:fldCharType="separate"/>
            </w:r>
            <w:r>
              <w:rPr>
                <w:noProof/>
                <w:webHidden/>
              </w:rPr>
              <w:t>14</w:t>
            </w:r>
            <w:r>
              <w:rPr>
                <w:noProof/>
                <w:webHidden/>
              </w:rPr>
              <w:fldChar w:fldCharType="end"/>
            </w:r>
          </w:hyperlink>
        </w:p>
        <w:p w14:paraId="54D021FE" w14:textId="5192B920" w:rsidR="009A6690" w:rsidRDefault="009A6690">
          <w:pPr>
            <w:pStyle w:val="TOC3"/>
            <w:rPr>
              <w:rFonts w:asciiTheme="minorHAnsi" w:eastAsiaTheme="minorEastAsia" w:hAnsiTheme="minorHAnsi" w:cstheme="minorBidi"/>
              <w:noProof/>
              <w:kern w:val="2"/>
              <w:sz w:val="24"/>
              <w:lang w:eastAsia="en-GB"/>
              <w14:ligatures w14:val="standardContextual"/>
            </w:rPr>
          </w:pPr>
          <w:hyperlink w:anchor="_Toc212460007" w:history="1">
            <w:r w:rsidRPr="005073C1">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5073C1">
              <w:rPr>
                <w:rStyle w:val="Hyperlink"/>
                <w:noProof/>
                <w:lang w:eastAsia="en-GB"/>
              </w:rPr>
              <w:t>Populations</w:t>
            </w:r>
            <w:r>
              <w:rPr>
                <w:noProof/>
                <w:webHidden/>
              </w:rPr>
              <w:tab/>
            </w:r>
            <w:r>
              <w:rPr>
                <w:noProof/>
                <w:webHidden/>
              </w:rPr>
              <w:fldChar w:fldCharType="begin"/>
            </w:r>
            <w:r>
              <w:rPr>
                <w:noProof/>
                <w:webHidden/>
              </w:rPr>
              <w:instrText xml:space="preserve"> PAGEREF _Toc212460007 \h </w:instrText>
            </w:r>
            <w:r>
              <w:rPr>
                <w:noProof/>
                <w:webHidden/>
              </w:rPr>
            </w:r>
            <w:r>
              <w:rPr>
                <w:noProof/>
                <w:webHidden/>
              </w:rPr>
              <w:fldChar w:fldCharType="separate"/>
            </w:r>
            <w:r>
              <w:rPr>
                <w:noProof/>
                <w:webHidden/>
              </w:rPr>
              <w:t>15</w:t>
            </w:r>
            <w:r>
              <w:rPr>
                <w:noProof/>
                <w:webHidden/>
              </w:rPr>
              <w:fldChar w:fldCharType="end"/>
            </w:r>
          </w:hyperlink>
        </w:p>
        <w:p w14:paraId="4FB4E264" w14:textId="74BC99AD" w:rsidR="009A6690" w:rsidRDefault="009A6690">
          <w:pPr>
            <w:pStyle w:val="TOC3"/>
            <w:rPr>
              <w:rFonts w:asciiTheme="minorHAnsi" w:eastAsiaTheme="minorEastAsia" w:hAnsiTheme="minorHAnsi" w:cstheme="minorBidi"/>
              <w:noProof/>
              <w:kern w:val="2"/>
              <w:sz w:val="24"/>
              <w:lang w:eastAsia="en-GB"/>
              <w14:ligatures w14:val="standardContextual"/>
            </w:rPr>
          </w:pPr>
          <w:hyperlink w:anchor="_Toc212460008" w:history="1">
            <w:r w:rsidRPr="005073C1">
              <w:rPr>
                <w:rStyle w:val="Hyperlink"/>
                <w:noProof/>
              </w:rPr>
              <w:t>3.2.3</w:t>
            </w:r>
            <w:r>
              <w:rPr>
                <w:rFonts w:asciiTheme="minorHAnsi" w:eastAsiaTheme="minorEastAsia" w:hAnsiTheme="minorHAnsi" w:cstheme="minorBidi"/>
                <w:noProof/>
                <w:kern w:val="2"/>
                <w:sz w:val="24"/>
                <w:lang w:eastAsia="en-GB"/>
                <w14:ligatures w14:val="standardContextual"/>
              </w:rPr>
              <w:tab/>
            </w:r>
            <w:r w:rsidRPr="005073C1">
              <w:rPr>
                <w:rStyle w:val="Hyperlink"/>
                <w:noProof/>
              </w:rPr>
              <w:t>Clinical code clusters</w:t>
            </w:r>
            <w:r>
              <w:rPr>
                <w:noProof/>
                <w:webHidden/>
              </w:rPr>
              <w:tab/>
            </w:r>
            <w:r>
              <w:rPr>
                <w:noProof/>
                <w:webHidden/>
              </w:rPr>
              <w:fldChar w:fldCharType="begin"/>
            </w:r>
            <w:r>
              <w:rPr>
                <w:noProof/>
                <w:webHidden/>
              </w:rPr>
              <w:instrText xml:space="preserve"> PAGEREF _Toc212460008 \h </w:instrText>
            </w:r>
            <w:r>
              <w:rPr>
                <w:noProof/>
                <w:webHidden/>
              </w:rPr>
            </w:r>
            <w:r>
              <w:rPr>
                <w:noProof/>
                <w:webHidden/>
              </w:rPr>
              <w:fldChar w:fldCharType="separate"/>
            </w:r>
            <w:r>
              <w:rPr>
                <w:noProof/>
                <w:webHidden/>
              </w:rPr>
              <w:t>17</w:t>
            </w:r>
            <w:r>
              <w:rPr>
                <w:noProof/>
                <w:webHidden/>
              </w:rPr>
              <w:fldChar w:fldCharType="end"/>
            </w:r>
          </w:hyperlink>
        </w:p>
        <w:p w14:paraId="695DFD5A" w14:textId="494D96C8" w:rsidR="009A6690" w:rsidRDefault="009A6690">
          <w:pPr>
            <w:pStyle w:val="TOC3"/>
            <w:rPr>
              <w:rFonts w:asciiTheme="minorHAnsi" w:eastAsiaTheme="minorEastAsia" w:hAnsiTheme="minorHAnsi" w:cstheme="minorBidi"/>
              <w:noProof/>
              <w:kern w:val="2"/>
              <w:sz w:val="24"/>
              <w:lang w:eastAsia="en-GB"/>
              <w14:ligatures w14:val="standardContextual"/>
            </w:rPr>
          </w:pPr>
          <w:hyperlink w:anchor="_Toc212460009" w:history="1">
            <w:r w:rsidRPr="005073C1">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5073C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_Toc212460009 \h </w:instrText>
            </w:r>
            <w:r>
              <w:rPr>
                <w:noProof/>
                <w:webHidden/>
              </w:rPr>
            </w:r>
            <w:r>
              <w:rPr>
                <w:noProof/>
                <w:webHidden/>
              </w:rPr>
              <w:fldChar w:fldCharType="separate"/>
            </w:r>
            <w:r>
              <w:rPr>
                <w:noProof/>
                <w:webHidden/>
              </w:rPr>
              <w:t>18</w:t>
            </w:r>
            <w:r>
              <w:rPr>
                <w:noProof/>
                <w:webHidden/>
              </w:rPr>
              <w:fldChar w:fldCharType="end"/>
            </w:r>
          </w:hyperlink>
        </w:p>
        <w:p w14:paraId="55CD5C88" w14:textId="169C88A1" w:rsidR="009A6690" w:rsidRDefault="009A6690">
          <w:pPr>
            <w:pStyle w:val="TOC1"/>
            <w:rPr>
              <w:rFonts w:asciiTheme="minorHAnsi" w:eastAsiaTheme="minorEastAsia" w:hAnsiTheme="minorHAnsi" w:cstheme="minorBidi"/>
              <w:b w:val="0"/>
              <w:noProof/>
              <w:color w:val="auto"/>
              <w:kern w:val="2"/>
              <w:sz w:val="24"/>
              <w:lang w:eastAsia="en-GB"/>
              <w14:ligatures w14:val="standardContextual"/>
            </w:rPr>
          </w:pPr>
          <w:hyperlink w:anchor="_Toc212460010" w:history="1">
            <w:r w:rsidRPr="005073C1">
              <w:rPr>
                <w:rStyle w:val="Hyperlink"/>
                <w:noProof/>
              </w:rPr>
              <w:t>4. Outputs</w:t>
            </w:r>
            <w:r>
              <w:rPr>
                <w:noProof/>
                <w:webHidden/>
              </w:rPr>
              <w:tab/>
            </w:r>
            <w:r>
              <w:rPr>
                <w:noProof/>
                <w:webHidden/>
              </w:rPr>
              <w:fldChar w:fldCharType="begin"/>
            </w:r>
            <w:r>
              <w:rPr>
                <w:noProof/>
                <w:webHidden/>
              </w:rPr>
              <w:instrText xml:space="preserve"> PAGEREF _Toc212460010 \h </w:instrText>
            </w:r>
            <w:r>
              <w:rPr>
                <w:noProof/>
                <w:webHidden/>
              </w:rPr>
            </w:r>
            <w:r>
              <w:rPr>
                <w:noProof/>
                <w:webHidden/>
              </w:rPr>
              <w:fldChar w:fldCharType="separate"/>
            </w:r>
            <w:r>
              <w:rPr>
                <w:noProof/>
                <w:webHidden/>
              </w:rPr>
              <w:t>19</w:t>
            </w:r>
            <w:r>
              <w:rPr>
                <w:noProof/>
                <w:webHidden/>
              </w:rPr>
              <w:fldChar w:fldCharType="end"/>
            </w:r>
          </w:hyperlink>
        </w:p>
        <w:p w14:paraId="4263AA64" w14:textId="3C04986F"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11" w:history="1">
            <w:r w:rsidRPr="005073C1">
              <w:rPr>
                <w:rStyle w:val="Hyperlink"/>
                <w:noProof/>
              </w:rPr>
              <w:t>4.1.</w:t>
            </w:r>
            <w:r>
              <w:rPr>
                <w:rFonts w:asciiTheme="minorHAnsi" w:eastAsiaTheme="minorEastAsia" w:hAnsiTheme="minorHAnsi" w:cstheme="minorBidi"/>
                <w:noProof/>
                <w:kern w:val="2"/>
                <w:lang w:eastAsia="en-GB"/>
                <w14:ligatures w14:val="standardContextual"/>
              </w:rPr>
              <w:tab/>
            </w:r>
            <w:r w:rsidRPr="005073C1">
              <w:rPr>
                <w:rStyle w:val="Hyperlink"/>
                <w:noProof/>
              </w:rPr>
              <w:t>Indicator(s)</w:t>
            </w:r>
            <w:r>
              <w:rPr>
                <w:noProof/>
                <w:webHidden/>
              </w:rPr>
              <w:tab/>
            </w:r>
            <w:r>
              <w:rPr>
                <w:noProof/>
                <w:webHidden/>
              </w:rPr>
              <w:fldChar w:fldCharType="begin"/>
            </w:r>
            <w:r>
              <w:rPr>
                <w:noProof/>
                <w:webHidden/>
              </w:rPr>
              <w:instrText xml:space="preserve"> PAGEREF _Toc212460011 \h </w:instrText>
            </w:r>
            <w:r>
              <w:rPr>
                <w:noProof/>
                <w:webHidden/>
              </w:rPr>
            </w:r>
            <w:r>
              <w:rPr>
                <w:noProof/>
                <w:webHidden/>
              </w:rPr>
              <w:fldChar w:fldCharType="separate"/>
            </w:r>
            <w:r>
              <w:rPr>
                <w:noProof/>
                <w:webHidden/>
              </w:rPr>
              <w:t>19</w:t>
            </w:r>
            <w:r>
              <w:rPr>
                <w:noProof/>
                <w:webHidden/>
              </w:rPr>
              <w:fldChar w:fldCharType="end"/>
            </w:r>
          </w:hyperlink>
        </w:p>
        <w:p w14:paraId="048CA821" w14:textId="3DF0E45E" w:rsidR="009A6690" w:rsidRDefault="009A6690">
          <w:pPr>
            <w:pStyle w:val="TOC3"/>
            <w:rPr>
              <w:rFonts w:asciiTheme="minorHAnsi" w:eastAsiaTheme="minorEastAsia" w:hAnsiTheme="minorHAnsi" w:cstheme="minorBidi"/>
              <w:noProof/>
              <w:kern w:val="2"/>
              <w:sz w:val="24"/>
              <w:lang w:eastAsia="en-GB"/>
              <w14:ligatures w14:val="standardContextual"/>
            </w:rPr>
          </w:pPr>
          <w:hyperlink w:anchor="_Toc212460012" w:history="1">
            <w:r w:rsidRPr="005073C1">
              <w:rPr>
                <w:rStyle w:val="Hyperlink"/>
                <w:noProof/>
              </w:rPr>
              <w:t>CS005</w:t>
            </w:r>
            <w:r>
              <w:rPr>
                <w:noProof/>
                <w:webHidden/>
              </w:rPr>
              <w:tab/>
            </w:r>
            <w:r>
              <w:rPr>
                <w:noProof/>
                <w:webHidden/>
              </w:rPr>
              <w:fldChar w:fldCharType="begin"/>
            </w:r>
            <w:r>
              <w:rPr>
                <w:noProof/>
                <w:webHidden/>
              </w:rPr>
              <w:instrText xml:space="preserve"> PAGEREF _Toc212460012 \h </w:instrText>
            </w:r>
            <w:r>
              <w:rPr>
                <w:noProof/>
                <w:webHidden/>
              </w:rPr>
            </w:r>
            <w:r>
              <w:rPr>
                <w:noProof/>
                <w:webHidden/>
              </w:rPr>
              <w:fldChar w:fldCharType="separate"/>
            </w:r>
            <w:r>
              <w:rPr>
                <w:noProof/>
                <w:webHidden/>
              </w:rPr>
              <w:t>19</w:t>
            </w:r>
            <w:r>
              <w:rPr>
                <w:noProof/>
                <w:webHidden/>
              </w:rPr>
              <w:fldChar w:fldCharType="end"/>
            </w:r>
          </w:hyperlink>
        </w:p>
        <w:p w14:paraId="231ABFC0" w14:textId="0699B8DE" w:rsidR="009A6690" w:rsidRDefault="009A6690">
          <w:pPr>
            <w:pStyle w:val="TOC3"/>
            <w:rPr>
              <w:rFonts w:asciiTheme="minorHAnsi" w:eastAsiaTheme="minorEastAsia" w:hAnsiTheme="minorHAnsi" w:cstheme="minorBidi"/>
              <w:noProof/>
              <w:kern w:val="2"/>
              <w:sz w:val="24"/>
              <w:lang w:eastAsia="en-GB"/>
              <w14:ligatures w14:val="standardContextual"/>
            </w:rPr>
          </w:pPr>
          <w:hyperlink w:anchor="_Toc212460013" w:history="1">
            <w:r w:rsidRPr="005073C1">
              <w:rPr>
                <w:rStyle w:val="Hyperlink"/>
                <w:noProof/>
              </w:rPr>
              <w:t>CS006</w:t>
            </w:r>
            <w:r>
              <w:rPr>
                <w:noProof/>
                <w:webHidden/>
              </w:rPr>
              <w:tab/>
            </w:r>
            <w:r>
              <w:rPr>
                <w:noProof/>
                <w:webHidden/>
              </w:rPr>
              <w:fldChar w:fldCharType="begin"/>
            </w:r>
            <w:r>
              <w:rPr>
                <w:noProof/>
                <w:webHidden/>
              </w:rPr>
              <w:instrText xml:space="preserve"> PAGEREF _Toc212460013 \h </w:instrText>
            </w:r>
            <w:r>
              <w:rPr>
                <w:noProof/>
                <w:webHidden/>
              </w:rPr>
            </w:r>
            <w:r>
              <w:rPr>
                <w:noProof/>
                <w:webHidden/>
              </w:rPr>
              <w:fldChar w:fldCharType="separate"/>
            </w:r>
            <w:r>
              <w:rPr>
                <w:noProof/>
                <w:webHidden/>
              </w:rPr>
              <w:t>21</w:t>
            </w:r>
            <w:r>
              <w:rPr>
                <w:noProof/>
                <w:webHidden/>
              </w:rPr>
              <w:fldChar w:fldCharType="end"/>
            </w:r>
          </w:hyperlink>
        </w:p>
        <w:p w14:paraId="543AE059" w14:textId="3FE1FB86"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14" w:history="1">
            <w:r w:rsidRPr="005073C1">
              <w:rPr>
                <w:rStyle w:val="Hyperlink"/>
                <w:noProof/>
              </w:rPr>
              <w:t>4.2.</w:t>
            </w:r>
            <w:r>
              <w:rPr>
                <w:rFonts w:asciiTheme="minorHAnsi" w:eastAsiaTheme="minorEastAsia" w:hAnsiTheme="minorHAnsi" w:cstheme="minorBidi"/>
                <w:noProof/>
                <w:kern w:val="2"/>
                <w:lang w:eastAsia="en-GB"/>
                <w14:ligatures w14:val="standardContextual"/>
              </w:rPr>
              <w:tab/>
            </w:r>
            <w:r w:rsidRPr="005073C1">
              <w:rPr>
                <w:rStyle w:val="Hyperlink"/>
                <w:noProof/>
              </w:rPr>
              <w:t>Payment count(s)</w:t>
            </w:r>
            <w:r>
              <w:rPr>
                <w:noProof/>
                <w:webHidden/>
              </w:rPr>
              <w:tab/>
            </w:r>
            <w:r>
              <w:rPr>
                <w:noProof/>
                <w:webHidden/>
              </w:rPr>
              <w:fldChar w:fldCharType="begin"/>
            </w:r>
            <w:r>
              <w:rPr>
                <w:noProof/>
                <w:webHidden/>
              </w:rPr>
              <w:instrText xml:space="preserve"> PAGEREF _Toc212460014 \h </w:instrText>
            </w:r>
            <w:r>
              <w:rPr>
                <w:noProof/>
                <w:webHidden/>
              </w:rPr>
            </w:r>
            <w:r>
              <w:rPr>
                <w:noProof/>
                <w:webHidden/>
              </w:rPr>
              <w:fldChar w:fldCharType="separate"/>
            </w:r>
            <w:r>
              <w:rPr>
                <w:noProof/>
                <w:webHidden/>
              </w:rPr>
              <w:t>23</w:t>
            </w:r>
            <w:r>
              <w:rPr>
                <w:noProof/>
                <w:webHidden/>
              </w:rPr>
              <w:fldChar w:fldCharType="end"/>
            </w:r>
          </w:hyperlink>
        </w:p>
        <w:p w14:paraId="71BD87A0" w14:textId="1C08D5EC"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15" w:history="1">
            <w:r w:rsidRPr="005073C1">
              <w:rPr>
                <w:rStyle w:val="Hyperlink"/>
                <w:noProof/>
              </w:rPr>
              <w:t>4.3.</w:t>
            </w:r>
            <w:r>
              <w:rPr>
                <w:rFonts w:asciiTheme="minorHAnsi" w:eastAsiaTheme="minorEastAsia" w:hAnsiTheme="minorHAnsi" w:cstheme="minorBidi"/>
                <w:noProof/>
                <w:kern w:val="2"/>
                <w:lang w:eastAsia="en-GB"/>
                <w14:ligatures w14:val="standardContextual"/>
              </w:rPr>
              <w:tab/>
            </w:r>
            <w:r w:rsidRPr="005073C1">
              <w:rPr>
                <w:rStyle w:val="Hyperlink"/>
                <w:noProof/>
              </w:rPr>
              <w:t>Management information count(s)</w:t>
            </w:r>
            <w:r>
              <w:rPr>
                <w:noProof/>
                <w:webHidden/>
              </w:rPr>
              <w:tab/>
            </w:r>
            <w:r>
              <w:rPr>
                <w:noProof/>
                <w:webHidden/>
              </w:rPr>
              <w:fldChar w:fldCharType="begin"/>
            </w:r>
            <w:r>
              <w:rPr>
                <w:noProof/>
                <w:webHidden/>
              </w:rPr>
              <w:instrText xml:space="preserve"> PAGEREF _Toc212460015 \h </w:instrText>
            </w:r>
            <w:r>
              <w:rPr>
                <w:noProof/>
                <w:webHidden/>
              </w:rPr>
            </w:r>
            <w:r>
              <w:rPr>
                <w:noProof/>
                <w:webHidden/>
              </w:rPr>
              <w:fldChar w:fldCharType="separate"/>
            </w:r>
            <w:r>
              <w:rPr>
                <w:noProof/>
                <w:webHidden/>
              </w:rPr>
              <w:t>23</w:t>
            </w:r>
            <w:r>
              <w:rPr>
                <w:noProof/>
                <w:webHidden/>
              </w:rPr>
              <w:fldChar w:fldCharType="end"/>
            </w:r>
          </w:hyperlink>
        </w:p>
        <w:p w14:paraId="0F090867" w14:textId="157462ED" w:rsidR="009A6690" w:rsidRDefault="009A6690">
          <w:pPr>
            <w:pStyle w:val="TOC2"/>
            <w:rPr>
              <w:rFonts w:asciiTheme="minorHAnsi" w:eastAsiaTheme="minorEastAsia" w:hAnsiTheme="minorHAnsi" w:cstheme="minorBidi"/>
              <w:noProof/>
              <w:kern w:val="2"/>
              <w:lang w:eastAsia="en-GB"/>
              <w14:ligatures w14:val="standardContextual"/>
            </w:rPr>
          </w:pPr>
          <w:hyperlink w:anchor="_Toc212460016" w:history="1">
            <w:r w:rsidRPr="005073C1">
              <w:rPr>
                <w:rStyle w:val="Hyperlink"/>
                <w:noProof/>
              </w:rPr>
              <w:t>4.4.</w:t>
            </w:r>
            <w:r>
              <w:rPr>
                <w:rFonts w:asciiTheme="minorHAnsi" w:eastAsiaTheme="minorEastAsia" w:hAnsiTheme="minorHAnsi" w:cstheme="minorBidi"/>
                <w:noProof/>
                <w:kern w:val="2"/>
                <w:lang w:eastAsia="en-GB"/>
                <w14:ligatures w14:val="standardContextual"/>
              </w:rPr>
              <w:tab/>
            </w:r>
            <w:r w:rsidRPr="005073C1">
              <w:rPr>
                <w:rStyle w:val="Hyperlink"/>
                <w:noProof/>
              </w:rPr>
              <w:t>Patient-level extract(s)</w:t>
            </w:r>
            <w:r>
              <w:rPr>
                <w:noProof/>
                <w:webHidden/>
              </w:rPr>
              <w:tab/>
            </w:r>
            <w:r>
              <w:rPr>
                <w:noProof/>
                <w:webHidden/>
              </w:rPr>
              <w:fldChar w:fldCharType="begin"/>
            </w:r>
            <w:r>
              <w:rPr>
                <w:noProof/>
                <w:webHidden/>
              </w:rPr>
              <w:instrText xml:space="preserve"> PAGEREF _Toc212460016 \h </w:instrText>
            </w:r>
            <w:r>
              <w:rPr>
                <w:noProof/>
                <w:webHidden/>
              </w:rPr>
            </w:r>
            <w:r>
              <w:rPr>
                <w:noProof/>
                <w:webHidden/>
              </w:rPr>
              <w:fldChar w:fldCharType="separate"/>
            </w:r>
            <w:r>
              <w:rPr>
                <w:noProof/>
                <w:webHidden/>
              </w:rPr>
              <w:t>23</w:t>
            </w:r>
            <w:r>
              <w:rPr>
                <w:noProof/>
                <w:webHidden/>
              </w:rPr>
              <w:fldChar w:fldCharType="end"/>
            </w:r>
          </w:hyperlink>
        </w:p>
        <w:p w14:paraId="689413E2" w14:textId="0577D27E" w:rsidR="009A6690" w:rsidRDefault="009A6690">
          <w:pPr>
            <w:pStyle w:val="TOC1"/>
            <w:rPr>
              <w:rFonts w:asciiTheme="minorHAnsi" w:eastAsiaTheme="minorEastAsia" w:hAnsiTheme="minorHAnsi" w:cstheme="minorBidi"/>
              <w:b w:val="0"/>
              <w:noProof/>
              <w:color w:val="auto"/>
              <w:kern w:val="2"/>
              <w:sz w:val="24"/>
              <w:lang w:eastAsia="en-GB"/>
              <w14:ligatures w14:val="standardContextual"/>
            </w:rPr>
          </w:pPr>
          <w:hyperlink w:anchor="_Toc212460017" w:history="1">
            <w:r w:rsidRPr="005073C1">
              <w:rPr>
                <w:rStyle w:val="Hyperlink"/>
                <w:noProof/>
              </w:rPr>
              <w:t>5. Appendix - supporting data for NHS England GPDESA</w:t>
            </w:r>
            <w:r>
              <w:rPr>
                <w:noProof/>
                <w:webHidden/>
              </w:rPr>
              <w:tab/>
            </w:r>
            <w:r>
              <w:rPr>
                <w:noProof/>
                <w:webHidden/>
              </w:rPr>
              <w:fldChar w:fldCharType="begin"/>
            </w:r>
            <w:r>
              <w:rPr>
                <w:noProof/>
                <w:webHidden/>
              </w:rPr>
              <w:instrText xml:space="preserve"> PAGEREF _Toc212460017 \h </w:instrText>
            </w:r>
            <w:r>
              <w:rPr>
                <w:noProof/>
                <w:webHidden/>
              </w:rPr>
            </w:r>
            <w:r>
              <w:rPr>
                <w:noProof/>
                <w:webHidden/>
              </w:rPr>
              <w:fldChar w:fldCharType="separate"/>
            </w:r>
            <w:r>
              <w:rPr>
                <w:noProof/>
                <w:webHidden/>
              </w:rPr>
              <w:t>23</w:t>
            </w:r>
            <w:r>
              <w:rPr>
                <w:noProof/>
                <w:webHidden/>
              </w:rPr>
              <w:fldChar w:fldCharType="end"/>
            </w:r>
          </w:hyperlink>
        </w:p>
        <w:p w14:paraId="14A9829F" w14:textId="13CBB559" w:rsidR="00DF1BD4" w:rsidRDefault="00DF1BD4" w:rsidP="00203A98">
          <w:r>
            <w:rPr>
              <w:b/>
              <w:bCs/>
              <w:noProof/>
            </w:rPr>
            <w:fldChar w:fldCharType="end"/>
          </w:r>
        </w:p>
      </w:sdtContent>
    </w:sdt>
    <w:p w14:paraId="7E14C861" w14:textId="5A69A0E3" w:rsidR="00E7651F" w:rsidRDefault="00E7651F" w:rsidP="00DF1BD4">
      <w:pPr>
        <w:rPr>
          <w:sz w:val="24"/>
        </w:rPr>
      </w:pPr>
    </w:p>
    <w:p w14:paraId="5DB89B34" w14:textId="621BCFBB" w:rsidR="00A909B7" w:rsidRDefault="00F322ED">
      <w:pPr>
        <w:rPr>
          <w:b/>
          <w:iCs/>
          <w:color w:val="003360"/>
          <w:sz w:val="42"/>
        </w:rPr>
      </w:pPr>
      <w:r w:rsidRPr="00F322ED">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0" w:name="_Hlk128474011"/>
      <w:r w:rsidRPr="00F322ED">
        <w:rPr>
          <w:sz w:val="24"/>
        </w:rPr>
        <w:t>England</w:t>
      </w:r>
      <w:bookmarkEnd w:id="10"/>
      <w:r w:rsidRPr="00F322ED">
        <w:rPr>
          <w:sz w:val="24"/>
        </w:rPr>
        <w:t>.</w:t>
      </w:r>
      <w:r w:rsidR="00A909B7">
        <w:br w:type="page"/>
      </w:r>
    </w:p>
    <w:p w14:paraId="5DB89B35" w14:textId="1F89BB6A" w:rsidR="0037476F" w:rsidRPr="00BE78D1" w:rsidRDefault="0077058E" w:rsidP="00BE78D1">
      <w:pPr>
        <w:pStyle w:val="Heading1"/>
      </w:pPr>
      <w:bookmarkStart w:id="11" w:name="_Toc427937275"/>
      <w:bookmarkStart w:id="12" w:name="_Toc212459996"/>
      <w:r w:rsidRPr="00BE78D1">
        <w:lastRenderedPageBreak/>
        <w:t xml:space="preserve">1. Amendment </w:t>
      </w:r>
      <w:r w:rsidR="00D12BC7">
        <w:t>h</w:t>
      </w:r>
      <w:r w:rsidRPr="00BE78D1">
        <w:t>istory</w:t>
      </w:r>
      <w:bookmarkEnd w:id="11"/>
      <w:bookmarkEnd w:id="1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6570">
        <w:trPr>
          <w:trHeight w:val="227"/>
        </w:trPr>
        <w:tc>
          <w:tcPr>
            <w:tcW w:w="1620" w:type="dxa"/>
            <w:shd w:val="clear" w:color="auto" w:fill="424D58"/>
            <w:vAlign w:val="center"/>
          </w:tcPr>
          <w:p w14:paraId="5DB89B37" w14:textId="77777777" w:rsidR="009E2886" w:rsidRPr="00B57617" w:rsidRDefault="00363EC5" w:rsidP="0069031D">
            <w:pPr>
              <w:rPr>
                <w:rFonts w:cs="Arial"/>
                <w:color w:val="FAFCFC" w:themeColor="background1"/>
              </w:rPr>
            </w:pPr>
            <w:r w:rsidRPr="00B57617">
              <w:rPr>
                <w:rFonts w:cs="Arial"/>
                <w:color w:val="FAFCFC" w:themeColor="background1"/>
              </w:rPr>
              <w:t>Version</w:t>
            </w:r>
          </w:p>
        </w:tc>
        <w:tc>
          <w:tcPr>
            <w:tcW w:w="2160" w:type="dxa"/>
            <w:shd w:val="clear" w:color="auto" w:fill="424D58"/>
            <w:vAlign w:val="center"/>
          </w:tcPr>
          <w:p w14:paraId="5DB89B38" w14:textId="77777777" w:rsidR="009E2886" w:rsidRPr="00B57617" w:rsidRDefault="009E2886" w:rsidP="0069031D">
            <w:pPr>
              <w:rPr>
                <w:rFonts w:cs="Arial"/>
                <w:color w:val="FAFCFC" w:themeColor="background1"/>
              </w:rPr>
            </w:pPr>
            <w:r w:rsidRPr="00B57617">
              <w:rPr>
                <w:rFonts w:cs="Arial"/>
                <w:color w:val="FAFCFC" w:themeColor="background1"/>
              </w:rPr>
              <w:t>Date</w:t>
            </w:r>
          </w:p>
        </w:tc>
        <w:tc>
          <w:tcPr>
            <w:tcW w:w="10112" w:type="dxa"/>
            <w:shd w:val="clear" w:color="auto" w:fill="424D58"/>
            <w:vAlign w:val="center"/>
          </w:tcPr>
          <w:p w14:paraId="5DB89B39" w14:textId="77777777" w:rsidR="009E2886" w:rsidRPr="00B57617" w:rsidRDefault="009E2886" w:rsidP="00C95B20">
            <w:pPr>
              <w:rPr>
                <w:rFonts w:cs="Arial"/>
                <w:color w:val="FAFCFC" w:themeColor="background1"/>
              </w:rPr>
            </w:pPr>
            <w:r w:rsidRPr="00B57617">
              <w:rPr>
                <w:rFonts w:cs="Arial"/>
                <w:color w:val="FAFCFC" w:themeColor="background1"/>
              </w:rPr>
              <w:t xml:space="preserve">Amendment </w:t>
            </w:r>
            <w:r w:rsidR="00C95B20" w:rsidRPr="00B57617">
              <w:rPr>
                <w:rFonts w:cs="Arial"/>
                <w:color w:val="FAFCFC" w:themeColor="background1"/>
              </w:rPr>
              <w:t>h</w:t>
            </w:r>
            <w:r w:rsidRPr="00B57617">
              <w:rPr>
                <w:rFonts w:cs="Arial"/>
                <w:color w:val="FAFCFC" w:themeColor="background1"/>
              </w:rPr>
              <w:t>istory</w:t>
            </w:r>
          </w:p>
        </w:tc>
      </w:tr>
      <w:tr w:rsidR="005779BE" w14:paraId="30ADBB9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CA0E71" w14:textId="77777777" w:rsidR="005779BE" w:rsidRPr="005779BE" w:rsidRDefault="005779BE" w:rsidP="005779BE">
            <w:pPr>
              <w:rPr>
                <w:rFonts w:cs="Arial"/>
                <w:szCs w:val="20"/>
              </w:rPr>
            </w:pPr>
            <w:r w:rsidRPr="005779BE">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0498C3B2" w14:textId="24CDF0E2"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73983171" w14:textId="77777777" w:rsidR="005779BE" w:rsidRPr="005779BE" w:rsidRDefault="005779BE" w:rsidP="005779BE">
            <w:pPr>
              <w:rPr>
                <w:rFonts w:cs="Arial"/>
                <w:szCs w:val="20"/>
              </w:rPr>
            </w:pPr>
            <w:r w:rsidRPr="005779BE">
              <w:rPr>
                <w:rFonts w:cs="Arial"/>
                <w:szCs w:val="20"/>
              </w:rPr>
              <w:t>From Peter Horsfield</w:t>
            </w:r>
          </w:p>
        </w:tc>
      </w:tr>
      <w:tr w:rsidR="005779BE" w14:paraId="507A34D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01FC9A" w14:textId="77777777" w:rsidR="005779BE" w:rsidRPr="005779BE" w:rsidRDefault="005779BE" w:rsidP="005779BE">
            <w:pPr>
              <w:rPr>
                <w:rFonts w:cs="Arial"/>
                <w:szCs w:val="20"/>
              </w:rPr>
            </w:pPr>
            <w:r w:rsidRPr="005779BE">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2B445FA3" w14:textId="6F8C73D2" w:rsidR="005779BE" w:rsidRPr="005779BE" w:rsidRDefault="005779BE" w:rsidP="005779BE">
            <w:pPr>
              <w:rPr>
                <w:rFonts w:cs="Arial"/>
                <w:szCs w:val="20"/>
              </w:rPr>
            </w:pPr>
            <w:r w:rsidRPr="005779BE">
              <w:rPr>
                <w:rFonts w:cs="Arial"/>
                <w:szCs w:val="20"/>
              </w:rPr>
              <w:t>24</w:t>
            </w:r>
            <w:r>
              <w:rPr>
                <w:rFonts w:cs="Arial"/>
                <w:szCs w:val="20"/>
              </w:rPr>
              <w:t xml:space="preserve"> September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7915B2D3" w14:textId="77777777" w:rsidR="005779BE" w:rsidRPr="005779BE" w:rsidRDefault="005779BE" w:rsidP="005779BE">
            <w:pPr>
              <w:rPr>
                <w:rFonts w:cs="Arial"/>
                <w:szCs w:val="20"/>
              </w:rPr>
            </w:pPr>
            <w:r w:rsidRPr="005779BE">
              <w:rPr>
                <w:rFonts w:cs="Arial"/>
                <w:szCs w:val="20"/>
              </w:rPr>
              <w:t>Standard Headers and footers Applied and set to approved.</w:t>
            </w:r>
          </w:p>
        </w:tc>
      </w:tr>
      <w:tr w:rsidR="005779BE" w14:paraId="2E9F06C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B4A4DC2" w14:textId="77777777" w:rsidR="005779BE" w:rsidRPr="005779BE" w:rsidRDefault="005779BE" w:rsidP="005779BE">
            <w:pPr>
              <w:rPr>
                <w:rFonts w:cs="Arial"/>
                <w:szCs w:val="20"/>
              </w:rPr>
            </w:pPr>
            <w:r w:rsidRPr="005779BE">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6C95FF03" w14:textId="1AB51198" w:rsidR="005779BE" w:rsidRPr="005779BE" w:rsidRDefault="005779BE" w:rsidP="005779BE">
            <w:pPr>
              <w:rPr>
                <w:rFonts w:cs="Arial"/>
                <w:szCs w:val="20"/>
              </w:rPr>
            </w:pPr>
            <w:r w:rsidRPr="005779BE">
              <w:rPr>
                <w:rFonts w:cs="Arial"/>
                <w:szCs w:val="20"/>
              </w:rPr>
              <w:t>03</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516519E3" w14:textId="77777777" w:rsidR="005779BE" w:rsidRPr="005779BE" w:rsidRDefault="005779BE" w:rsidP="005779BE">
            <w:pPr>
              <w:rPr>
                <w:rFonts w:cs="Arial"/>
                <w:szCs w:val="20"/>
              </w:rPr>
            </w:pPr>
            <w:r w:rsidRPr="005779BE">
              <w:rPr>
                <w:rFonts w:cs="Arial"/>
                <w:szCs w:val="20"/>
              </w:rPr>
              <w:t xml:space="preserve">Added headers and footers to Version 0.4 received from </w:t>
            </w:r>
            <w:smartTag w:uri="urn:schemas-microsoft-com:office:smarttags" w:element="PersonName">
              <w:r w:rsidRPr="005779BE">
                <w:rPr>
                  <w:rFonts w:cs="Arial"/>
                  <w:szCs w:val="20"/>
                </w:rPr>
                <w:t>Pete Horsfield</w:t>
              </w:r>
            </w:smartTag>
            <w:r w:rsidRPr="005779BE">
              <w:rPr>
                <w:rFonts w:cs="Arial"/>
                <w:szCs w:val="20"/>
              </w:rPr>
              <w:t xml:space="preserve"> on </w:t>
            </w:r>
            <w:smartTag w:uri="urn:schemas-microsoft-com:office:smarttags" w:element="date">
              <w:smartTagPr>
                <w:attr w:name="Month" w:val="11"/>
                <w:attr w:name="Day" w:val="3"/>
                <w:attr w:name="Year" w:val="2003"/>
              </w:smartTagPr>
              <w:r w:rsidRPr="005779BE">
                <w:rPr>
                  <w:rFonts w:cs="Arial"/>
                  <w:szCs w:val="20"/>
                </w:rPr>
                <w:t>03/11/03</w:t>
              </w:r>
            </w:smartTag>
            <w:r w:rsidRPr="005779BE">
              <w:rPr>
                <w:rFonts w:cs="Arial"/>
                <w:szCs w:val="20"/>
              </w:rPr>
              <w:t>.</w:t>
            </w:r>
          </w:p>
        </w:tc>
      </w:tr>
      <w:tr w:rsidR="005779BE" w14:paraId="40180F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D42763" w14:textId="77777777" w:rsidR="005779BE" w:rsidRPr="005779BE" w:rsidRDefault="005779BE" w:rsidP="005779BE">
            <w:pPr>
              <w:rPr>
                <w:rFonts w:cs="Arial"/>
                <w:szCs w:val="20"/>
              </w:rPr>
            </w:pPr>
            <w:r w:rsidRPr="005779BE">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56F7B6B0" w14:textId="380EB868" w:rsidR="005779BE" w:rsidRPr="005779BE" w:rsidRDefault="005779BE" w:rsidP="005779BE">
            <w:pPr>
              <w:rPr>
                <w:rFonts w:cs="Arial"/>
                <w:szCs w:val="20"/>
              </w:rPr>
            </w:pPr>
            <w:r w:rsidRPr="005779BE">
              <w:rPr>
                <w:rFonts w:cs="Arial"/>
                <w:szCs w:val="20"/>
              </w:rPr>
              <w:t>12</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782860D7" w14:textId="77777777" w:rsidR="005779BE" w:rsidRPr="005779BE" w:rsidRDefault="005779BE" w:rsidP="005779BE">
            <w:pPr>
              <w:rPr>
                <w:rFonts w:cs="Arial"/>
                <w:szCs w:val="20"/>
              </w:rPr>
            </w:pPr>
            <w:r w:rsidRPr="005779BE">
              <w:rPr>
                <w:rFonts w:cs="Arial"/>
                <w:szCs w:val="20"/>
              </w:rPr>
              <w:t>Amended following 4 Country review</w:t>
            </w:r>
          </w:p>
        </w:tc>
      </w:tr>
      <w:tr w:rsidR="005779BE" w14:paraId="27150BE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106FF6" w14:textId="77777777" w:rsidR="005779BE" w:rsidRPr="005779BE" w:rsidRDefault="005779BE" w:rsidP="005779BE">
            <w:pPr>
              <w:rPr>
                <w:rFonts w:cs="Arial"/>
                <w:szCs w:val="20"/>
              </w:rPr>
            </w:pPr>
            <w:r w:rsidRPr="005779BE">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6FA432E4" w14:textId="0A88B3CF" w:rsidR="005779BE" w:rsidRPr="005779BE" w:rsidRDefault="005779BE" w:rsidP="005779BE">
            <w:pPr>
              <w:rPr>
                <w:rFonts w:cs="Arial"/>
                <w:szCs w:val="20"/>
              </w:rPr>
            </w:pPr>
            <w:r w:rsidRPr="005779BE">
              <w:rPr>
                <w:rFonts w:cs="Arial"/>
                <w:szCs w:val="20"/>
              </w:rPr>
              <w:t>20</w:t>
            </w:r>
            <w:r>
              <w:rPr>
                <w:rFonts w:cs="Arial"/>
                <w:szCs w:val="20"/>
              </w:rPr>
              <w:t xml:space="preserve"> January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09413EDB"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0D1F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D77A863" w14:textId="77777777" w:rsidR="005779BE" w:rsidRPr="005779BE" w:rsidRDefault="005779BE" w:rsidP="005779BE">
            <w:pPr>
              <w:rPr>
                <w:rFonts w:cs="Arial"/>
                <w:szCs w:val="20"/>
              </w:rPr>
            </w:pPr>
            <w:r w:rsidRPr="005779BE">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2283D2A1" w14:textId="1C400EC4" w:rsidR="005779BE" w:rsidRPr="005779BE" w:rsidRDefault="005779BE" w:rsidP="005779BE">
            <w:pPr>
              <w:rPr>
                <w:rFonts w:cs="Arial"/>
                <w:szCs w:val="20"/>
              </w:rPr>
            </w:pPr>
            <w:r w:rsidRPr="005779BE">
              <w:rPr>
                <w:rFonts w:cs="Arial"/>
                <w:szCs w:val="20"/>
              </w:rPr>
              <w:t>04</w:t>
            </w:r>
            <w:r>
              <w:rPr>
                <w:rFonts w:cs="Arial"/>
                <w:szCs w:val="20"/>
              </w:rPr>
              <w:t xml:space="preserve"> February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36343D49" w14:textId="77777777" w:rsidR="005779BE" w:rsidRPr="005779BE" w:rsidRDefault="005779BE" w:rsidP="005779BE">
            <w:pPr>
              <w:rPr>
                <w:rFonts w:cs="Arial"/>
                <w:szCs w:val="20"/>
              </w:rPr>
            </w:pPr>
            <w:r w:rsidRPr="005779BE">
              <w:rPr>
                <w:rFonts w:cs="Arial"/>
                <w:szCs w:val="20"/>
              </w:rPr>
              <w:t>Amended following 4 Country, GPSS and internal review</w:t>
            </w:r>
          </w:p>
        </w:tc>
      </w:tr>
      <w:tr w:rsidR="005779BE" w14:paraId="1D78559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21551B" w14:textId="77777777" w:rsidR="005779BE" w:rsidRPr="005779BE" w:rsidRDefault="005779BE" w:rsidP="005779BE">
            <w:pPr>
              <w:rPr>
                <w:rFonts w:cs="Arial"/>
                <w:szCs w:val="20"/>
              </w:rPr>
            </w:pPr>
            <w:r w:rsidRPr="005779BE">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45CABE2E" w14:textId="0BFDA970" w:rsidR="005779BE" w:rsidRPr="005779BE" w:rsidRDefault="005779BE" w:rsidP="005779BE">
            <w:pPr>
              <w:rPr>
                <w:rFonts w:cs="Arial"/>
                <w:szCs w:val="20"/>
              </w:rPr>
            </w:pPr>
            <w:r w:rsidRPr="005779BE">
              <w:rPr>
                <w:rFonts w:cs="Arial"/>
                <w:szCs w:val="20"/>
              </w:rPr>
              <w:t>09</w:t>
            </w:r>
            <w:r>
              <w:rPr>
                <w:rFonts w:cs="Arial"/>
                <w:szCs w:val="20"/>
              </w:rPr>
              <w:t xml:space="preserve"> April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0DEECE98" w14:textId="77777777" w:rsidR="005779BE" w:rsidRPr="005779BE" w:rsidRDefault="005779BE" w:rsidP="005779BE">
            <w:pPr>
              <w:rPr>
                <w:rFonts w:cs="Arial"/>
                <w:szCs w:val="20"/>
              </w:rPr>
            </w:pPr>
            <w:r w:rsidRPr="005779BE">
              <w:rPr>
                <w:rFonts w:cs="Arial"/>
                <w:szCs w:val="20"/>
              </w:rPr>
              <w:t>SNOMED-CT codes added, 4-byte Read codes removed</w:t>
            </w:r>
          </w:p>
        </w:tc>
      </w:tr>
      <w:tr w:rsidR="005779BE" w14:paraId="661C7D1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7765EE" w14:textId="77777777" w:rsidR="005779BE" w:rsidRPr="005779BE" w:rsidRDefault="005779BE" w:rsidP="005779BE">
            <w:pPr>
              <w:rPr>
                <w:rFonts w:cs="Arial"/>
                <w:szCs w:val="20"/>
              </w:rPr>
            </w:pPr>
            <w:r w:rsidRPr="005779BE">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7B8E3585" w14:textId="6CEC07E9" w:rsidR="005779BE" w:rsidRPr="005779BE" w:rsidRDefault="005779BE" w:rsidP="005779BE">
            <w:pPr>
              <w:rPr>
                <w:rFonts w:cs="Arial"/>
                <w:szCs w:val="20"/>
              </w:rPr>
            </w:pPr>
            <w:r w:rsidRPr="005779BE">
              <w:rPr>
                <w:rFonts w:cs="Arial"/>
                <w:szCs w:val="20"/>
              </w:rPr>
              <w:t>09</w:t>
            </w:r>
            <w:r>
              <w:rPr>
                <w:rFonts w:cs="Arial"/>
                <w:szCs w:val="20"/>
              </w:rPr>
              <w:t xml:space="preserve"> July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19A83C42" w14:textId="77777777" w:rsidR="005779BE" w:rsidRPr="005779BE" w:rsidRDefault="005779BE" w:rsidP="005779BE">
            <w:pPr>
              <w:rPr>
                <w:rFonts w:cs="Arial"/>
                <w:szCs w:val="20"/>
              </w:rPr>
            </w:pPr>
            <w:r w:rsidRPr="005779BE">
              <w:rPr>
                <w:rFonts w:cs="Arial"/>
                <w:szCs w:val="20"/>
              </w:rPr>
              <w:t>Amended following July READ code release</w:t>
            </w:r>
          </w:p>
        </w:tc>
      </w:tr>
      <w:tr w:rsidR="005779BE" w14:paraId="4CE7C47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DF73E95" w14:textId="77777777" w:rsidR="005779BE" w:rsidRPr="005779BE" w:rsidRDefault="005779BE" w:rsidP="005779BE">
            <w:pPr>
              <w:rPr>
                <w:rFonts w:cs="Arial"/>
                <w:szCs w:val="20"/>
              </w:rPr>
            </w:pPr>
            <w:r w:rsidRPr="005779BE">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4128BD8F" w14:textId="232740B9" w:rsidR="005779BE" w:rsidRPr="005779BE" w:rsidRDefault="005779BE" w:rsidP="005779BE">
            <w:pPr>
              <w:rPr>
                <w:rFonts w:cs="Arial"/>
                <w:szCs w:val="20"/>
              </w:rPr>
            </w:pPr>
            <w:r w:rsidRPr="005779BE">
              <w:rPr>
                <w:rFonts w:cs="Arial"/>
                <w:szCs w:val="20"/>
              </w:rPr>
              <w:t>27</w:t>
            </w:r>
            <w:r>
              <w:rPr>
                <w:rFonts w:cs="Arial"/>
                <w:szCs w:val="20"/>
              </w:rPr>
              <w:t xml:space="preserve"> September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2FCF249" w14:textId="1823E0BE" w:rsidR="005779BE" w:rsidRPr="005779BE" w:rsidRDefault="005779BE" w:rsidP="005D7F19">
            <w:pPr>
              <w:rPr>
                <w:rFonts w:cs="Arial"/>
                <w:szCs w:val="20"/>
              </w:rPr>
            </w:pPr>
            <w:r w:rsidRPr="005779BE">
              <w:rPr>
                <w:rFonts w:cs="Arial"/>
                <w:szCs w:val="20"/>
              </w:rPr>
              <w:t xml:space="preserve">Amended </w:t>
            </w:r>
            <w:r w:rsidR="005D7F19">
              <w:rPr>
                <w:rFonts w:cs="Arial"/>
                <w:szCs w:val="20"/>
              </w:rPr>
              <w:t>following</w:t>
            </w:r>
            <w:r w:rsidR="005D7F19" w:rsidRPr="005779BE">
              <w:rPr>
                <w:rFonts w:cs="Arial"/>
                <w:szCs w:val="20"/>
              </w:rPr>
              <w:t xml:space="preserve"> </w:t>
            </w:r>
            <w:r w:rsidRPr="005779BE">
              <w:rPr>
                <w:rFonts w:cs="Arial"/>
                <w:szCs w:val="20"/>
              </w:rPr>
              <w:t>4 country review</w:t>
            </w:r>
          </w:p>
        </w:tc>
      </w:tr>
      <w:tr w:rsidR="005779BE" w14:paraId="0DA47225"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2690349" w14:textId="77777777" w:rsidR="005779BE" w:rsidRPr="005779BE" w:rsidRDefault="005779BE" w:rsidP="005779BE">
            <w:pPr>
              <w:rPr>
                <w:rFonts w:cs="Arial"/>
                <w:szCs w:val="20"/>
              </w:rPr>
            </w:pPr>
            <w:r w:rsidRPr="005779BE">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41B0039A" w14:textId="23D43B40" w:rsidR="005779BE" w:rsidRPr="005779BE" w:rsidRDefault="005779BE" w:rsidP="005779BE">
            <w:pPr>
              <w:rPr>
                <w:rFonts w:cs="Arial"/>
                <w:szCs w:val="20"/>
              </w:rPr>
            </w:pPr>
            <w:r w:rsidRPr="005779BE">
              <w:rPr>
                <w:rFonts w:cs="Arial"/>
                <w:szCs w:val="20"/>
              </w:rPr>
              <w:t>18</w:t>
            </w:r>
            <w:r>
              <w:rPr>
                <w:rFonts w:cs="Arial"/>
                <w:szCs w:val="20"/>
              </w:rPr>
              <w:t xml:space="preserve"> January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886FCFF"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19F1D0D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BBAF0F" w14:textId="77777777" w:rsidR="005779BE" w:rsidRPr="005779BE" w:rsidRDefault="005779BE" w:rsidP="005779BE">
            <w:pPr>
              <w:rPr>
                <w:rFonts w:cs="Arial"/>
                <w:szCs w:val="20"/>
              </w:rPr>
            </w:pPr>
            <w:r w:rsidRPr="005779BE">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5337C670" w14:textId="17F6F1C8"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DC4976C" w14:textId="77777777" w:rsidR="005779BE" w:rsidRPr="005779BE" w:rsidRDefault="005779BE" w:rsidP="005779BE">
            <w:pPr>
              <w:rPr>
                <w:rFonts w:cs="Arial"/>
                <w:szCs w:val="20"/>
              </w:rPr>
            </w:pPr>
            <w:r w:rsidRPr="005779BE">
              <w:rPr>
                <w:rFonts w:cs="Arial"/>
                <w:szCs w:val="20"/>
              </w:rPr>
              <w:t>Amended following 4 Country review</w:t>
            </w:r>
          </w:p>
        </w:tc>
      </w:tr>
      <w:tr w:rsidR="005779BE" w14:paraId="4DFAF16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E4BFCF" w14:textId="77777777" w:rsidR="005779BE" w:rsidRPr="005779BE" w:rsidRDefault="005779BE" w:rsidP="005779BE">
            <w:pPr>
              <w:rPr>
                <w:rFonts w:cs="Arial"/>
                <w:szCs w:val="20"/>
              </w:rPr>
            </w:pPr>
            <w:r w:rsidRPr="005779BE">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E9F58E5" w14:textId="011F2E12"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622203DC"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79F38A5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0AE3A4" w14:textId="77777777" w:rsidR="005779BE" w:rsidRPr="005779BE" w:rsidRDefault="005779BE" w:rsidP="005779BE">
            <w:pPr>
              <w:rPr>
                <w:rFonts w:cs="Arial"/>
                <w:szCs w:val="20"/>
              </w:rPr>
            </w:pPr>
            <w:r w:rsidRPr="005779BE">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4FCBD668" w14:textId="243715DF"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9ED26BA" w14:textId="77777777" w:rsidR="005779BE" w:rsidRPr="005779BE" w:rsidRDefault="005779BE" w:rsidP="005779BE">
            <w:pPr>
              <w:rPr>
                <w:rFonts w:cs="Arial"/>
                <w:szCs w:val="20"/>
              </w:rPr>
            </w:pPr>
            <w:r w:rsidRPr="005779BE">
              <w:rPr>
                <w:rFonts w:cs="Arial"/>
                <w:szCs w:val="20"/>
              </w:rPr>
              <w:t>Amended following July 2005 Read Code release and January 2005 SNOMED CT release</w:t>
            </w:r>
          </w:p>
        </w:tc>
      </w:tr>
      <w:tr w:rsidR="005779BE" w14:paraId="160853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0EB3C7" w14:textId="77777777" w:rsidR="005779BE" w:rsidRPr="005779BE" w:rsidRDefault="005779BE" w:rsidP="005779BE">
            <w:pPr>
              <w:rPr>
                <w:rFonts w:cs="Arial"/>
                <w:szCs w:val="20"/>
              </w:rPr>
            </w:pPr>
            <w:r w:rsidRPr="005779BE">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42138520" w14:textId="4BE66012"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01E7006F" w14:textId="77777777" w:rsidR="005779BE" w:rsidRPr="005779BE" w:rsidRDefault="005779BE" w:rsidP="005779BE">
            <w:pPr>
              <w:rPr>
                <w:rFonts w:cs="Arial"/>
                <w:szCs w:val="20"/>
              </w:rPr>
            </w:pPr>
            <w:r w:rsidRPr="005779BE">
              <w:rPr>
                <w:rFonts w:cs="Arial"/>
                <w:szCs w:val="20"/>
              </w:rPr>
              <w:t>Amended following 4 Country review</w:t>
            </w:r>
          </w:p>
        </w:tc>
      </w:tr>
      <w:tr w:rsidR="005779BE" w14:paraId="54A1442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7FEEC4" w14:textId="77777777" w:rsidR="005779BE" w:rsidRPr="005779BE" w:rsidRDefault="005779BE" w:rsidP="005779BE">
            <w:pPr>
              <w:rPr>
                <w:rFonts w:cs="Arial"/>
                <w:szCs w:val="20"/>
              </w:rPr>
            </w:pPr>
            <w:r w:rsidRPr="005779BE">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3EF7C5E5" w14:textId="0608C8CF"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26FC339"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68ABFF6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9C0CCA9" w14:textId="77777777" w:rsidR="005779BE" w:rsidRPr="005779BE" w:rsidRDefault="005779BE" w:rsidP="005779BE">
            <w:pPr>
              <w:rPr>
                <w:rFonts w:cs="Arial"/>
                <w:szCs w:val="20"/>
              </w:rPr>
            </w:pPr>
            <w:r w:rsidRPr="005779BE">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04783B3A" w14:textId="0D1AF017" w:rsidR="005779BE" w:rsidRPr="005779BE" w:rsidRDefault="005779BE" w:rsidP="005779BE">
            <w:pPr>
              <w:rPr>
                <w:rFonts w:cs="Arial"/>
                <w:szCs w:val="20"/>
              </w:rPr>
            </w:pPr>
            <w:r w:rsidRPr="005779BE">
              <w:rPr>
                <w:rFonts w:cs="Arial"/>
                <w:szCs w:val="20"/>
              </w:rPr>
              <w:t>21</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384CCA8" w14:textId="77777777" w:rsidR="005779BE" w:rsidRPr="005779BE" w:rsidRDefault="005779BE" w:rsidP="005779BE">
            <w:pPr>
              <w:rPr>
                <w:rFonts w:cs="Arial"/>
                <w:szCs w:val="20"/>
              </w:rPr>
            </w:pPr>
            <w:r w:rsidRPr="005779BE">
              <w:rPr>
                <w:rFonts w:cs="Arial"/>
                <w:szCs w:val="20"/>
              </w:rPr>
              <w:t>From Phil Brown</w:t>
            </w:r>
          </w:p>
        </w:tc>
      </w:tr>
      <w:tr w:rsidR="005779BE" w:rsidRPr="00E1002E" w14:paraId="4B1692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972F3DB" w14:textId="77777777" w:rsidR="005779BE" w:rsidRPr="005779BE" w:rsidRDefault="005779BE" w:rsidP="005779BE">
            <w:pPr>
              <w:rPr>
                <w:rFonts w:cs="Arial"/>
                <w:szCs w:val="20"/>
              </w:rPr>
            </w:pPr>
            <w:r w:rsidRPr="005779BE">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3A01EAAE" w14:textId="3E3B394C" w:rsidR="005779BE" w:rsidRPr="005779BE" w:rsidRDefault="005779BE" w:rsidP="005779BE">
            <w:pPr>
              <w:rPr>
                <w:rFonts w:cs="Arial"/>
                <w:szCs w:val="20"/>
              </w:rPr>
            </w:pPr>
            <w:r w:rsidRPr="005779BE">
              <w:rPr>
                <w:rFonts w:cs="Arial"/>
                <w:szCs w:val="20"/>
              </w:rPr>
              <w:t>22</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694F20B" w14:textId="77777777" w:rsidR="005779BE" w:rsidRPr="005779BE" w:rsidRDefault="005779BE" w:rsidP="005779BE">
            <w:pPr>
              <w:rPr>
                <w:rFonts w:cs="Arial"/>
                <w:szCs w:val="20"/>
              </w:rPr>
            </w:pPr>
            <w:r w:rsidRPr="005779BE">
              <w:rPr>
                <w:rFonts w:cs="Arial"/>
                <w:szCs w:val="20"/>
              </w:rPr>
              <w:t>Amended following review by Peter Horsfield</w:t>
            </w:r>
          </w:p>
        </w:tc>
      </w:tr>
      <w:tr w:rsidR="005779BE" w:rsidRPr="00E1002E" w14:paraId="2333E4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F462DC" w14:textId="77777777" w:rsidR="005779BE" w:rsidRPr="005779BE" w:rsidRDefault="005779BE" w:rsidP="005779BE">
            <w:pPr>
              <w:rPr>
                <w:rFonts w:cs="Arial"/>
                <w:szCs w:val="20"/>
              </w:rPr>
            </w:pPr>
            <w:r w:rsidRPr="005779BE">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298156B5" w14:textId="3F331930" w:rsidR="005779BE" w:rsidRPr="005779BE" w:rsidRDefault="00AD3C26" w:rsidP="005779BE">
            <w:pPr>
              <w:rPr>
                <w:rFonts w:cs="Arial"/>
                <w:szCs w:val="20"/>
              </w:rPr>
            </w:pPr>
            <w:r>
              <w:rPr>
                <w:rFonts w:cs="Arial"/>
                <w:szCs w:val="20"/>
              </w:rPr>
              <w:t>0</w:t>
            </w:r>
            <w:r w:rsidR="005779BE" w:rsidRPr="005779BE">
              <w:rPr>
                <w:rFonts w:cs="Arial"/>
                <w:szCs w:val="20"/>
              </w:rPr>
              <w:t>3</w:t>
            </w:r>
            <w:r w:rsidR="005779BE">
              <w:rPr>
                <w:rFonts w:cs="Arial"/>
                <w:szCs w:val="20"/>
              </w:rPr>
              <w:t xml:space="preserve"> December </w:t>
            </w:r>
            <w:r w:rsidR="005779BE"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61E82DDA" w14:textId="77777777" w:rsidR="005779BE" w:rsidRPr="005779BE" w:rsidRDefault="005779BE" w:rsidP="005779BE">
            <w:pPr>
              <w:rPr>
                <w:rFonts w:cs="Arial"/>
                <w:szCs w:val="20"/>
              </w:rPr>
            </w:pPr>
            <w:r w:rsidRPr="005779BE">
              <w:rPr>
                <w:rFonts w:cs="Arial"/>
                <w:szCs w:val="20"/>
              </w:rPr>
              <w:t>Draft revised for internal review</w:t>
            </w:r>
          </w:p>
        </w:tc>
      </w:tr>
      <w:tr w:rsidR="005779BE" w:rsidRPr="00EC1E67" w14:paraId="278D12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8D9A56F" w14:textId="77777777" w:rsidR="005779BE" w:rsidRPr="005779BE" w:rsidRDefault="005779BE" w:rsidP="005779BE">
            <w:pPr>
              <w:rPr>
                <w:rFonts w:cs="Arial"/>
                <w:szCs w:val="20"/>
              </w:rPr>
            </w:pPr>
            <w:r w:rsidRPr="005779BE">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70AC5735" w14:textId="0AFDEE60" w:rsidR="005779BE" w:rsidRPr="005779BE" w:rsidRDefault="005779BE" w:rsidP="005779BE">
            <w:pPr>
              <w:rPr>
                <w:rFonts w:cs="Arial"/>
                <w:szCs w:val="20"/>
              </w:rPr>
            </w:pPr>
            <w:r w:rsidRPr="005779BE">
              <w:rPr>
                <w:rFonts w:cs="Arial"/>
                <w:szCs w:val="20"/>
              </w:rPr>
              <w:t>26</w:t>
            </w:r>
            <w:r>
              <w:rPr>
                <w:rFonts w:cs="Arial"/>
                <w:szCs w:val="20"/>
              </w:rPr>
              <w:t xml:space="preserve"> February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1E9A7BD3" w14:textId="77777777" w:rsidR="005779BE" w:rsidRPr="005779BE" w:rsidRDefault="005779BE" w:rsidP="005779BE">
            <w:pPr>
              <w:rPr>
                <w:rFonts w:cs="Arial"/>
                <w:szCs w:val="20"/>
              </w:rPr>
            </w:pPr>
            <w:r w:rsidRPr="005779BE">
              <w:rPr>
                <w:rFonts w:cs="Arial"/>
                <w:szCs w:val="20"/>
              </w:rPr>
              <w:t>Amended following internal &amp; 4 Countries review</w:t>
            </w:r>
          </w:p>
        </w:tc>
      </w:tr>
      <w:tr w:rsidR="005779BE" w:rsidRPr="00930024" w14:paraId="1C0EB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1D41E1" w14:textId="77777777" w:rsidR="005779BE" w:rsidRPr="005779BE" w:rsidRDefault="005779BE" w:rsidP="005779BE">
            <w:pPr>
              <w:rPr>
                <w:rFonts w:cs="Arial"/>
                <w:szCs w:val="20"/>
              </w:rPr>
            </w:pPr>
            <w:r w:rsidRPr="005779BE">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7F753EC2" w14:textId="23FDB95F" w:rsidR="005779BE" w:rsidRPr="005779BE" w:rsidRDefault="005779BE" w:rsidP="005779BE">
            <w:pPr>
              <w:rPr>
                <w:rFonts w:cs="Arial"/>
                <w:szCs w:val="20"/>
              </w:rPr>
            </w:pPr>
            <w:r w:rsidRPr="005779BE">
              <w:rPr>
                <w:rFonts w:cs="Arial"/>
                <w:szCs w:val="20"/>
              </w:rPr>
              <w:t>15</w:t>
            </w:r>
            <w:r>
              <w:rPr>
                <w:rFonts w:cs="Arial"/>
                <w:szCs w:val="20"/>
              </w:rPr>
              <w:t xml:space="preserve"> March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FF5998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4A3982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C403007" w14:textId="77777777" w:rsidR="005779BE" w:rsidRPr="005779BE" w:rsidRDefault="005779BE" w:rsidP="005779BE">
            <w:pPr>
              <w:rPr>
                <w:rFonts w:cs="Arial"/>
                <w:szCs w:val="20"/>
              </w:rPr>
            </w:pPr>
            <w:r w:rsidRPr="005779BE">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vAlign w:val="center"/>
          </w:tcPr>
          <w:p w14:paraId="457F6D03" w14:textId="6D4610C9"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485D84B" w14:textId="77777777" w:rsidR="005779BE" w:rsidRPr="005779BE" w:rsidRDefault="005779BE" w:rsidP="005779BE">
            <w:pPr>
              <w:rPr>
                <w:rFonts w:cs="Arial"/>
                <w:szCs w:val="20"/>
              </w:rPr>
            </w:pPr>
            <w:r w:rsidRPr="005779BE">
              <w:rPr>
                <w:rFonts w:cs="Arial"/>
                <w:szCs w:val="20"/>
              </w:rPr>
              <w:t>Responding to queries raised</w:t>
            </w:r>
          </w:p>
          <w:p w14:paraId="5DC784AB" w14:textId="77777777" w:rsidR="005779BE" w:rsidRPr="005779BE" w:rsidRDefault="005779BE" w:rsidP="005779BE">
            <w:pPr>
              <w:rPr>
                <w:rFonts w:cs="Arial"/>
                <w:szCs w:val="20"/>
              </w:rPr>
            </w:pPr>
            <w:r w:rsidRPr="005779BE">
              <w:rPr>
                <w:rFonts w:cs="Arial"/>
                <w:szCs w:val="20"/>
              </w:rPr>
              <w:t>Amend wording for Note 3</w:t>
            </w:r>
          </w:p>
        </w:tc>
      </w:tr>
      <w:tr w:rsidR="005779BE" w:rsidRPr="00930024" w14:paraId="439D406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55A459" w14:textId="77777777" w:rsidR="005779BE" w:rsidRPr="005779BE" w:rsidRDefault="005779BE" w:rsidP="005779BE">
            <w:pPr>
              <w:rPr>
                <w:rFonts w:cs="Arial"/>
                <w:szCs w:val="20"/>
              </w:rPr>
            </w:pPr>
            <w:r w:rsidRPr="005779BE">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3F8EAAD8" w14:textId="3E7774D7"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F3D095E" w14:textId="77777777" w:rsidR="005779BE" w:rsidRPr="005779BE" w:rsidRDefault="005779BE" w:rsidP="005779BE">
            <w:pPr>
              <w:rPr>
                <w:rFonts w:cs="Arial"/>
                <w:szCs w:val="20"/>
              </w:rPr>
            </w:pPr>
            <w:r w:rsidRPr="005779BE">
              <w:rPr>
                <w:rFonts w:cs="Arial"/>
                <w:szCs w:val="20"/>
              </w:rPr>
              <w:t>Approved by NHSE</w:t>
            </w:r>
          </w:p>
        </w:tc>
      </w:tr>
      <w:tr w:rsidR="005779BE" w14:paraId="64152DD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2BB8BEE" w14:textId="77777777" w:rsidR="005779BE" w:rsidRPr="005779BE" w:rsidRDefault="005779BE" w:rsidP="005779BE">
            <w:pPr>
              <w:rPr>
                <w:rFonts w:cs="Arial"/>
                <w:szCs w:val="20"/>
              </w:rPr>
            </w:pPr>
            <w:r w:rsidRPr="005779BE">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6FF3CFE6" w14:textId="5DC26B01" w:rsidR="005779BE" w:rsidRPr="005779BE" w:rsidRDefault="005779BE" w:rsidP="005779BE">
            <w:pPr>
              <w:rPr>
                <w:rFonts w:cs="Arial"/>
                <w:szCs w:val="20"/>
              </w:rPr>
            </w:pPr>
            <w:r w:rsidRPr="005779BE">
              <w:rPr>
                <w:rFonts w:cs="Arial"/>
                <w:szCs w:val="20"/>
              </w:rPr>
              <w:t>20</w:t>
            </w:r>
            <w:r>
              <w:rPr>
                <w:rFonts w:cs="Arial"/>
                <w:szCs w:val="20"/>
              </w:rPr>
              <w:t xml:space="preserve"> October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77B8B5D" w14:textId="77777777" w:rsidR="005779BE" w:rsidRPr="005779BE" w:rsidRDefault="005779BE" w:rsidP="005779BE">
            <w:pPr>
              <w:rPr>
                <w:rFonts w:cs="Arial"/>
                <w:szCs w:val="20"/>
              </w:rPr>
            </w:pPr>
            <w:r w:rsidRPr="005779BE">
              <w:rPr>
                <w:rFonts w:cs="Arial"/>
                <w:szCs w:val="20"/>
              </w:rPr>
              <w:t>April Read Code Release</w:t>
            </w:r>
          </w:p>
          <w:p w14:paraId="599E536A" w14:textId="77777777" w:rsidR="005779BE" w:rsidRPr="005779BE" w:rsidRDefault="005779BE" w:rsidP="005779BE">
            <w:pPr>
              <w:rPr>
                <w:rFonts w:cs="Arial"/>
                <w:szCs w:val="20"/>
              </w:rPr>
            </w:pPr>
            <w:smartTag w:uri="urn:schemas-microsoft-com:office:smarttags" w:element="place">
              <w:smartTag w:uri="urn:schemas-microsoft-com:office:smarttags" w:element="country-region">
                <w:r w:rsidRPr="005779BE">
                  <w:rPr>
                    <w:rFonts w:cs="Arial"/>
                    <w:szCs w:val="20"/>
                  </w:rPr>
                  <w:t>April SNOMED CT</w:t>
                </w:r>
              </w:smartTag>
            </w:smartTag>
            <w:r w:rsidRPr="005779BE">
              <w:rPr>
                <w:rFonts w:cs="Arial"/>
                <w:szCs w:val="20"/>
              </w:rPr>
              <w:t xml:space="preserve"> Release</w:t>
            </w:r>
          </w:p>
          <w:p w14:paraId="29F2E140" w14:textId="77777777" w:rsidR="005779BE" w:rsidRPr="005779BE" w:rsidRDefault="005779BE" w:rsidP="005779BE">
            <w:pPr>
              <w:rPr>
                <w:rFonts w:cs="Arial"/>
                <w:szCs w:val="20"/>
              </w:rPr>
            </w:pPr>
            <w:r w:rsidRPr="005779BE">
              <w:rPr>
                <w:rFonts w:cs="Arial"/>
                <w:szCs w:val="20"/>
              </w:rPr>
              <w:t xml:space="preserve">October Read Code Release </w:t>
            </w:r>
          </w:p>
          <w:p w14:paraId="65B8229F" w14:textId="77777777" w:rsidR="005779BE" w:rsidRPr="005779BE" w:rsidRDefault="005779BE" w:rsidP="005779BE">
            <w:pPr>
              <w:rPr>
                <w:rFonts w:cs="Arial"/>
                <w:szCs w:val="20"/>
              </w:rPr>
            </w:pPr>
            <w:r w:rsidRPr="005779BE">
              <w:rPr>
                <w:rFonts w:cs="Arial"/>
                <w:szCs w:val="20"/>
              </w:rPr>
              <w:t>Corrections and amendments following feedback</w:t>
            </w:r>
          </w:p>
        </w:tc>
      </w:tr>
      <w:tr w:rsidR="005779BE" w14:paraId="76CE60D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8B6EAA" w14:textId="77777777" w:rsidR="005779BE" w:rsidRPr="005779BE" w:rsidRDefault="005779BE" w:rsidP="005779BE">
            <w:pPr>
              <w:rPr>
                <w:rFonts w:cs="Arial"/>
                <w:szCs w:val="20"/>
              </w:rPr>
            </w:pPr>
            <w:r w:rsidRPr="005779BE">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4F212B07" w14:textId="13BB71C2"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67C7905" w14:textId="77777777" w:rsidR="005779BE" w:rsidRPr="005779BE" w:rsidRDefault="005779BE" w:rsidP="005779BE">
            <w:pPr>
              <w:rPr>
                <w:rFonts w:cs="Arial"/>
                <w:szCs w:val="20"/>
              </w:rPr>
            </w:pPr>
            <w:r w:rsidRPr="005779BE">
              <w:rPr>
                <w:rFonts w:cs="Arial"/>
                <w:szCs w:val="20"/>
              </w:rPr>
              <w:t>Response to queries raised by 4 Country Review:</w:t>
            </w:r>
          </w:p>
          <w:p w14:paraId="303B879D" w14:textId="77777777" w:rsidR="005779BE" w:rsidRPr="005779BE" w:rsidRDefault="005779BE" w:rsidP="005779BE">
            <w:pPr>
              <w:rPr>
                <w:rFonts w:cs="Arial"/>
                <w:szCs w:val="20"/>
              </w:rPr>
            </w:pPr>
            <w:r w:rsidRPr="005779BE">
              <w:rPr>
                <w:rFonts w:cs="Arial"/>
                <w:szCs w:val="20"/>
              </w:rPr>
              <w:t>Regress changes to CYTEXC_COD for CTV3</w:t>
            </w:r>
          </w:p>
        </w:tc>
      </w:tr>
      <w:tr w:rsidR="005779BE" w14:paraId="382C3F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66B50E" w14:textId="77777777" w:rsidR="005779BE" w:rsidRPr="005779BE" w:rsidRDefault="005779BE" w:rsidP="005779BE">
            <w:pPr>
              <w:rPr>
                <w:rFonts w:cs="Arial"/>
                <w:szCs w:val="20"/>
              </w:rPr>
            </w:pPr>
            <w:r w:rsidRPr="005779BE">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0D3CD1E6" w14:textId="37AFB0BA"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14D2909" w14:textId="77777777" w:rsidR="005779BE" w:rsidRPr="005779BE" w:rsidRDefault="005779BE" w:rsidP="005779BE">
            <w:pPr>
              <w:rPr>
                <w:rFonts w:cs="Arial"/>
                <w:szCs w:val="20"/>
              </w:rPr>
            </w:pPr>
            <w:r w:rsidRPr="005779BE">
              <w:rPr>
                <w:rFonts w:cs="Arial"/>
                <w:szCs w:val="20"/>
              </w:rPr>
              <w:t>Approved by NHSE</w:t>
            </w:r>
          </w:p>
        </w:tc>
      </w:tr>
      <w:tr w:rsidR="005779BE" w14:paraId="72CAB85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82386A" w14:textId="77777777" w:rsidR="005779BE" w:rsidRPr="005779BE" w:rsidRDefault="005779BE" w:rsidP="005779BE">
            <w:pPr>
              <w:rPr>
                <w:rFonts w:cs="Arial"/>
                <w:szCs w:val="20"/>
              </w:rPr>
            </w:pPr>
            <w:r w:rsidRPr="005779BE">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62BAF1A7" w14:textId="2FFEB6BF" w:rsidR="005779BE" w:rsidRPr="005779BE" w:rsidRDefault="005779BE" w:rsidP="005779BE">
            <w:pPr>
              <w:rPr>
                <w:rFonts w:cs="Arial"/>
                <w:szCs w:val="20"/>
              </w:rPr>
            </w:pPr>
            <w:r w:rsidRPr="005779BE">
              <w:rPr>
                <w:rFonts w:cs="Arial"/>
                <w:szCs w:val="20"/>
              </w:rPr>
              <w:t>11</w:t>
            </w:r>
            <w:r>
              <w:rPr>
                <w:rFonts w:cs="Arial"/>
                <w:szCs w:val="20"/>
              </w:rPr>
              <w:t xml:space="preserve"> April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38D587E2" w14:textId="77777777" w:rsidR="005779BE" w:rsidRPr="005779BE" w:rsidRDefault="005779BE" w:rsidP="005779BE">
            <w:pPr>
              <w:rPr>
                <w:rFonts w:cs="Arial"/>
                <w:szCs w:val="20"/>
              </w:rPr>
            </w:pPr>
            <w:r w:rsidRPr="005779BE">
              <w:rPr>
                <w:rFonts w:cs="Arial"/>
                <w:szCs w:val="20"/>
              </w:rPr>
              <w:t>April 2007 Read Code Release</w:t>
            </w:r>
          </w:p>
        </w:tc>
      </w:tr>
      <w:tr w:rsidR="005779BE" w:rsidRPr="00930024" w14:paraId="229C37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101B75" w14:textId="77777777" w:rsidR="005779BE" w:rsidRPr="005779BE" w:rsidRDefault="005779BE" w:rsidP="005779BE">
            <w:pPr>
              <w:rPr>
                <w:rFonts w:cs="Arial"/>
                <w:szCs w:val="20"/>
              </w:rPr>
            </w:pPr>
            <w:r w:rsidRPr="005779BE">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12FA3697" w14:textId="65139F47" w:rsidR="005779BE" w:rsidRPr="005779BE" w:rsidRDefault="005779BE" w:rsidP="005779BE">
            <w:pPr>
              <w:rPr>
                <w:rFonts w:cs="Arial"/>
                <w:szCs w:val="20"/>
              </w:rPr>
            </w:pPr>
            <w:r w:rsidRPr="005779BE">
              <w:rPr>
                <w:rFonts w:cs="Arial"/>
                <w:szCs w:val="20"/>
              </w:rPr>
              <w:t>18</w:t>
            </w:r>
            <w:r>
              <w:rPr>
                <w:rFonts w:cs="Arial"/>
                <w:szCs w:val="20"/>
              </w:rPr>
              <w:t xml:space="preserve"> June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40D0597"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8BDE4A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02E083" w14:textId="77777777" w:rsidR="005779BE" w:rsidRPr="005779BE" w:rsidRDefault="005779BE" w:rsidP="005779BE">
            <w:pPr>
              <w:rPr>
                <w:rFonts w:cs="Arial"/>
                <w:szCs w:val="20"/>
              </w:rPr>
            </w:pPr>
            <w:r w:rsidRPr="005779BE">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2F6BE35F" w14:textId="23BABFD0"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58FE8EEC" w14:textId="77777777" w:rsidR="005779BE" w:rsidRPr="005779BE" w:rsidRDefault="005779BE" w:rsidP="005779BE">
            <w:pPr>
              <w:rPr>
                <w:rFonts w:cs="Arial"/>
                <w:szCs w:val="20"/>
              </w:rPr>
            </w:pPr>
            <w:r w:rsidRPr="005779BE">
              <w:rPr>
                <w:rFonts w:cs="Arial"/>
                <w:szCs w:val="20"/>
              </w:rPr>
              <w:t>April 2007 SNOMED CT Update</w:t>
            </w:r>
          </w:p>
        </w:tc>
      </w:tr>
      <w:tr w:rsidR="005779BE" w14:paraId="6FFDB94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7F9AA3D" w14:textId="77777777" w:rsidR="005779BE" w:rsidRPr="005779BE" w:rsidRDefault="005779BE" w:rsidP="005779BE">
            <w:pPr>
              <w:rPr>
                <w:rFonts w:cs="Arial"/>
                <w:szCs w:val="20"/>
              </w:rPr>
            </w:pPr>
            <w:r w:rsidRPr="005779BE">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7004E29D" w14:textId="6F464950"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67695ED" w14:textId="77777777" w:rsidR="005779BE" w:rsidRPr="005779BE" w:rsidRDefault="005779BE" w:rsidP="005779BE">
            <w:pPr>
              <w:rPr>
                <w:rFonts w:cs="Arial"/>
                <w:szCs w:val="20"/>
              </w:rPr>
            </w:pPr>
            <w:r w:rsidRPr="005779BE">
              <w:rPr>
                <w:rFonts w:cs="Arial"/>
                <w:szCs w:val="20"/>
              </w:rPr>
              <w:t>October 2007 Read Code Release</w:t>
            </w:r>
          </w:p>
          <w:p w14:paraId="0E62665D" w14:textId="77777777" w:rsidR="005779BE" w:rsidRPr="005779BE" w:rsidRDefault="005779BE" w:rsidP="005779BE">
            <w:pPr>
              <w:rPr>
                <w:rFonts w:cs="Arial"/>
                <w:szCs w:val="20"/>
              </w:rPr>
            </w:pPr>
            <w:r w:rsidRPr="005779BE">
              <w:rPr>
                <w:rFonts w:cs="Arial"/>
                <w:szCs w:val="20"/>
              </w:rPr>
              <w:t>October 2007 SNOMED CT Release</w:t>
            </w:r>
          </w:p>
        </w:tc>
      </w:tr>
      <w:tr w:rsidR="005779BE" w:rsidRPr="00930024" w14:paraId="662749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3B9BB2C" w14:textId="77777777" w:rsidR="005779BE" w:rsidRPr="005779BE" w:rsidRDefault="005779BE" w:rsidP="005779BE">
            <w:pPr>
              <w:rPr>
                <w:rFonts w:cs="Arial"/>
                <w:szCs w:val="20"/>
              </w:rPr>
            </w:pPr>
            <w:r w:rsidRPr="005779BE">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374E73DB" w14:textId="28383975" w:rsidR="005779BE" w:rsidRPr="005779BE" w:rsidRDefault="005779BE" w:rsidP="005779BE">
            <w:pPr>
              <w:rPr>
                <w:rFonts w:cs="Arial"/>
                <w:szCs w:val="20"/>
              </w:rPr>
            </w:pPr>
            <w:r w:rsidRPr="005779BE">
              <w:rPr>
                <w:rFonts w:cs="Arial"/>
                <w:szCs w:val="20"/>
              </w:rPr>
              <w:t>28</w:t>
            </w:r>
            <w:r>
              <w:rPr>
                <w:rFonts w:cs="Arial"/>
                <w:szCs w:val="20"/>
              </w:rPr>
              <w:t xml:space="preserve"> November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57BF6F8D"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059E5EB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C40F51E" w14:textId="77777777" w:rsidR="005779BE" w:rsidRPr="005779BE" w:rsidRDefault="005779BE" w:rsidP="005779BE">
            <w:pPr>
              <w:rPr>
                <w:rFonts w:cs="Arial"/>
                <w:szCs w:val="20"/>
              </w:rPr>
            </w:pPr>
            <w:r w:rsidRPr="005779BE">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33083FE3" w14:textId="187BD0EB" w:rsidR="005779BE" w:rsidRPr="005779BE" w:rsidRDefault="005779BE" w:rsidP="005779BE">
            <w:pPr>
              <w:rPr>
                <w:rFonts w:cs="Arial"/>
                <w:szCs w:val="20"/>
              </w:rPr>
            </w:pPr>
            <w:r w:rsidRPr="005779BE">
              <w:rPr>
                <w:rFonts w:cs="Arial"/>
                <w:szCs w:val="20"/>
              </w:rPr>
              <w:t>30</w:t>
            </w:r>
            <w:r>
              <w:rPr>
                <w:rFonts w:cs="Arial"/>
                <w:szCs w:val="20"/>
              </w:rPr>
              <w:t xml:space="preserve"> June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5E87C5F3" w14:textId="77777777" w:rsidR="005779BE" w:rsidRPr="005779BE" w:rsidRDefault="005779BE" w:rsidP="005779BE">
            <w:pPr>
              <w:rPr>
                <w:rFonts w:cs="Arial"/>
                <w:szCs w:val="20"/>
              </w:rPr>
            </w:pPr>
            <w:r w:rsidRPr="005779BE">
              <w:rPr>
                <w:rFonts w:cs="Arial"/>
                <w:szCs w:val="20"/>
              </w:rPr>
              <w:t>April 2008 Read Code Release</w:t>
            </w:r>
          </w:p>
          <w:p w14:paraId="19C1D6FE" w14:textId="77777777" w:rsidR="005779BE" w:rsidRPr="005779BE" w:rsidRDefault="005779BE" w:rsidP="005779BE">
            <w:pPr>
              <w:rPr>
                <w:rFonts w:cs="Arial"/>
                <w:szCs w:val="20"/>
              </w:rPr>
            </w:pPr>
            <w:r w:rsidRPr="005779BE">
              <w:rPr>
                <w:rFonts w:cs="Arial"/>
                <w:szCs w:val="20"/>
              </w:rPr>
              <w:t>April 2008 SNOMED CT Release</w:t>
            </w:r>
          </w:p>
          <w:p w14:paraId="3C618E56" w14:textId="77777777" w:rsidR="005779BE" w:rsidRPr="005779BE" w:rsidRDefault="005779BE" w:rsidP="005779BE">
            <w:pPr>
              <w:rPr>
                <w:rFonts w:cs="Arial"/>
                <w:szCs w:val="20"/>
              </w:rPr>
            </w:pPr>
            <w:r w:rsidRPr="005779BE">
              <w:rPr>
                <w:rFonts w:cs="Arial"/>
                <w:szCs w:val="20"/>
              </w:rPr>
              <w:t>QOF Review 2007</w:t>
            </w:r>
          </w:p>
        </w:tc>
      </w:tr>
      <w:tr w:rsidR="005779BE" w:rsidRPr="00930024" w14:paraId="5285FC0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7A3AA42" w14:textId="77777777" w:rsidR="005779BE" w:rsidRPr="005779BE" w:rsidRDefault="005779BE" w:rsidP="005779BE">
            <w:pPr>
              <w:rPr>
                <w:rFonts w:cs="Arial"/>
                <w:szCs w:val="20"/>
              </w:rPr>
            </w:pPr>
            <w:r w:rsidRPr="005779BE">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4CC7666A" w14:textId="21B2764D" w:rsidR="005779BE" w:rsidRPr="005779BE" w:rsidRDefault="005779BE" w:rsidP="005779BE">
            <w:pPr>
              <w:rPr>
                <w:rFonts w:cs="Arial"/>
                <w:szCs w:val="20"/>
              </w:rPr>
            </w:pPr>
            <w:r w:rsidRPr="005779BE">
              <w:rPr>
                <w:rFonts w:cs="Arial"/>
                <w:szCs w:val="20"/>
              </w:rPr>
              <w:t>24</w:t>
            </w:r>
            <w:r>
              <w:rPr>
                <w:rFonts w:cs="Arial"/>
                <w:szCs w:val="20"/>
              </w:rPr>
              <w:t xml:space="preserve"> July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8B0D27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27D2B9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22CDF1" w14:textId="77777777" w:rsidR="005779BE" w:rsidRPr="005779BE" w:rsidRDefault="005779BE" w:rsidP="005779BE">
            <w:pPr>
              <w:rPr>
                <w:rFonts w:cs="Arial"/>
                <w:szCs w:val="20"/>
              </w:rPr>
            </w:pPr>
            <w:r w:rsidRPr="005779BE">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47438D3D" w14:textId="2F2891B7" w:rsidR="005779BE" w:rsidRPr="005779BE" w:rsidRDefault="005779BE" w:rsidP="005779BE">
            <w:pPr>
              <w:rPr>
                <w:rFonts w:cs="Arial"/>
                <w:szCs w:val="20"/>
              </w:rPr>
            </w:pPr>
            <w:r w:rsidRPr="005779BE">
              <w:rPr>
                <w:rFonts w:cs="Arial"/>
                <w:szCs w:val="20"/>
              </w:rPr>
              <w:t>06</w:t>
            </w:r>
            <w:r>
              <w:rPr>
                <w:rFonts w:cs="Arial"/>
                <w:szCs w:val="20"/>
              </w:rPr>
              <w:t xml:space="preserve"> October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58E2C37" w14:textId="77777777" w:rsidR="005779BE" w:rsidRPr="005779BE" w:rsidRDefault="005779BE" w:rsidP="005779BE">
            <w:pPr>
              <w:rPr>
                <w:rFonts w:cs="Arial"/>
                <w:szCs w:val="20"/>
              </w:rPr>
            </w:pPr>
            <w:r w:rsidRPr="005779BE">
              <w:rPr>
                <w:rFonts w:cs="Arial"/>
                <w:szCs w:val="20"/>
              </w:rPr>
              <w:t xml:space="preserve">October 2008 Read Code Release </w:t>
            </w:r>
          </w:p>
          <w:p w14:paraId="3A42DF4C" w14:textId="77777777" w:rsidR="005779BE" w:rsidRPr="005779BE" w:rsidRDefault="005779BE" w:rsidP="005779BE">
            <w:pPr>
              <w:rPr>
                <w:rFonts w:cs="Arial"/>
                <w:szCs w:val="20"/>
              </w:rPr>
            </w:pPr>
            <w:r w:rsidRPr="005779BE">
              <w:rPr>
                <w:rFonts w:cs="Arial"/>
                <w:szCs w:val="20"/>
              </w:rPr>
              <w:t>October 2008 SNOMED CT Release</w:t>
            </w:r>
          </w:p>
        </w:tc>
      </w:tr>
      <w:tr w:rsidR="005779BE" w14:paraId="1ABA51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6FF3168" w14:textId="77777777" w:rsidR="005779BE" w:rsidRPr="005779BE" w:rsidRDefault="005779BE" w:rsidP="005779BE">
            <w:pPr>
              <w:rPr>
                <w:rFonts w:cs="Arial"/>
                <w:szCs w:val="20"/>
              </w:rPr>
            </w:pPr>
            <w:r w:rsidRPr="005779BE">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07171091" w14:textId="023A225D" w:rsidR="005779BE" w:rsidRPr="005779BE" w:rsidRDefault="005779BE" w:rsidP="005779BE">
            <w:pPr>
              <w:rPr>
                <w:rFonts w:cs="Arial"/>
                <w:szCs w:val="20"/>
              </w:rPr>
            </w:pPr>
            <w:r w:rsidRPr="005779BE">
              <w:rPr>
                <w:rFonts w:cs="Arial"/>
                <w:szCs w:val="20"/>
              </w:rPr>
              <w:t>05</w:t>
            </w:r>
            <w:r>
              <w:rPr>
                <w:rFonts w:cs="Arial"/>
                <w:szCs w:val="20"/>
              </w:rPr>
              <w:t xml:space="preserve"> December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AE33D7B"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D4DA8D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C26B7A" w14:textId="77777777" w:rsidR="005779BE" w:rsidRPr="005779BE" w:rsidRDefault="005779BE" w:rsidP="005779BE">
            <w:pPr>
              <w:rPr>
                <w:rFonts w:cs="Arial"/>
                <w:szCs w:val="20"/>
              </w:rPr>
            </w:pPr>
            <w:r w:rsidRPr="005779BE">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55A21889" w14:textId="35F23585" w:rsidR="005779BE" w:rsidRPr="005779BE" w:rsidRDefault="005779BE" w:rsidP="005779BE">
            <w:pPr>
              <w:rPr>
                <w:rFonts w:cs="Arial"/>
                <w:szCs w:val="20"/>
              </w:rPr>
            </w:pPr>
            <w:r w:rsidRPr="005779BE">
              <w:rPr>
                <w:rFonts w:cs="Arial"/>
                <w:szCs w:val="20"/>
              </w:rPr>
              <w:t>09</w:t>
            </w:r>
            <w:r>
              <w:rPr>
                <w:rFonts w:cs="Arial"/>
                <w:szCs w:val="20"/>
              </w:rPr>
              <w:t xml:space="preserve"> March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6942B4B" w14:textId="77777777" w:rsidR="005779BE" w:rsidRPr="005779BE" w:rsidRDefault="005779BE" w:rsidP="005779BE">
            <w:pPr>
              <w:rPr>
                <w:rFonts w:cs="Arial"/>
                <w:szCs w:val="20"/>
              </w:rPr>
            </w:pPr>
            <w:r w:rsidRPr="005779BE">
              <w:rPr>
                <w:rFonts w:cs="Arial"/>
                <w:szCs w:val="20"/>
              </w:rPr>
              <w:t>QOF Review 2008</w:t>
            </w:r>
          </w:p>
        </w:tc>
      </w:tr>
      <w:tr w:rsidR="005779BE" w14:paraId="3993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752728D" w14:textId="77777777" w:rsidR="005779BE" w:rsidRPr="005779BE" w:rsidRDefault="005779BE" w:rsidP="005779BE">
            <w:pPr>
              <w:rPr>
                <w:rFonts w:cs="Arial"/>
                <w:szCs w:val="20"/>
              </w:rPr>
            </w:pPr>
            <w:r w:rsidRPr="005779BE">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61018B80" w14:textId="6E316475"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3518625"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CF7F6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456CEE" w14:textId="77777777" w:rsidR="005779BE" w:rsidRPr="005779BE" w:rsidRDefault="005779BE" w:rsidP="005779BE">
            <w:pPr>
              <w:rPr>
                <w:rFonts w:cs="Arial"/>
                <w:szCs w:val="20"/>
              </w:rPr>
            </w:pPr>
            <w:r w:rsidRPr="005779BE">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5470D50E" w14:textId="7B859AD4"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7AA57D3" w14:textId="77777777" w:rsidR="005779BE" w:rsidRPr="005779BE" w:rsidRDefault="005779BE" w:rsidP="005779BE">
            <w:pPr>
              <w:rPr>
                <w:rFonts w:cs="Arial"/>
                <w:szCs w:val="20"/>
              </w:rPr>
            </w:pPr>
            <w:r w:rsidRPr="005779BE">
              <w:rPr>
                <w:rFonts w:cs="Arial"/>
                <w:szCs w:val="20"/>
              </w:rPr>
              <w:t>April 2009 Read Code Release</w:t>
            </w:r>
          </w:p>
        </w:tc>
      </w:tr>
      <w:tr w:rsidR="005779BE" w14:paraId="78894A8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A6ED45" w14:textId="77777777" w:rsidR="005779BE" w:rsidRPr="005779BE" w:rsidRDefault="005779BE" w:rsidP="005779BE">
            <w:pPr>
              <w:rPr>
                <w:rFonts w:cs="Arial"/>
                <w:szCs w:val="20"/>
              </w:rPr>
            </w:pPr>
            <w:r w:rsidRPr="005779BE">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01E951C7" w14:textId="0AA1B588"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August</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6EF2ED5F"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0EC9787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FDE980" w14:textId="77777777" w:rsidR="005779BE" w:rsidRPr="005779BE" w:rsidRDefault="005779BE" w:rsidP="005779BE">
            <w:pPr>
              <w:rPr>
                <w:rFonts w:cs="Arial"/>
                <w:szCs w:val="20"/>
              </w:rPr>
            </w:pPr>
            <w:r w:rsidRPr="005779BE">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vAlign w:val="center"/>
          </w:tcPr>
          <w:p w14:paraId="38F3AB18" w14:textId="0A4C9A91"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6F77827" w14:textId="77777777" w:rsidR="005779BE" w:rsidRPr="005779BE" w:rsidRDefault="005779BE" w:rsidP="005779BE">
            <w:pPr>
              <w:rPr>
                <w:rFonts w:cs="Arial"/>
                <w:szCs w:val="20"/>
              </w:rPr>
            </w:pPr>
            <w:r w:rsidRPr="005779BE">
              <w:rPr>
                <w:rFonts w:cs="Arial"/>
                <w:szCs w:val="20"/>
              </w:rPr>
              <w:t>October 2009 Clinical Code Release</w:t>
            </w:r>
          </w:p>
        </w:tc>
      </w:tr>
      <w:tr w:rsidR="005779BE" w14:paraId="3186715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1F304A" w14:textId="77777777" w:rsidR="005779BE" w:rsidRPr="005779BE" w:rsidRDefault="005779BE" w:rsidP="005779BE">
            <w:pPr>
              <w:rPr>
                <w:rFonts w:cs="Arial"/>
                <w:szCs w:val="20"/>
              </w:rPr>
            </w:pPr>
            <w:r w:rsidRPr="005779BE">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618C7686" w14:textId="17EA3804"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64ABE53E" w14:textId="77777777" w:rsidR="005779BE" w:rsidRPr="005779BE" w:rsidRDefault="005779BE" w:rsidP="005779BE">
            <w:pPr>
              <w:rPr>
                <w:rFonts w:cs="Arial"/>
                <w:szCs w:val="20"/>
              </w:rPr>
            </w:pPr>
            <w:r w:rsidRPr="005779BE">
              <w:rPr>
                <w:rFonts w:cs="Arial"/>
                <w:szCs w:val="20"/>
              </w:rPr>
              <w:t>October 2009 Clinical Code Release review</w:t>
            </w:r>
          </w:p>
        </w:tc>
      </w:tr>
      <w:tr w:rsidR="005779BE" w14:paraId="55D2374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DB5D239" w14:textId="77777777" w:rsidR="005779BE" w:rsidRPr="005779BE" w:rsidRDefault="005779BE" w:rsidP="005779BE">
            <w:pPr>
              <w:rPr>
                <w:rFonts w:cs="Arial"/>
                <w:szCs w:val="20"/>
              </w:rPr>
            </w:pPr>
            <w:r w:rsidRPr="005779BE">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134E851D" w14:textId="73784238" w:rsidR="005779BE" w:rsidRPr="005779BE" w:rsidRDefault="005779BE" w:rsidP="005779BE">
            <w:pPr>
              <w:rPr>
                <w:rFonts w:cs="Arial"/>
                <w:szCs w:val="20"/>
              </w:rPr>
            </w:pPr>
            <w:r w:rsidRPr="005779BE">
              <w:rPr>
                <w:rFonts w:cs="Arial"/>
                <w:szCs w:val="20"/>
              </w:rPr>
              <w:t>02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6556A0C"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5B427E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C9EC434" w14:textId="77777777" w:rsidR="005779BE" w:rsidRPr="005779BE" w:rsidRDefault="005779BE" w:rsidP="005779BE">
            <w:pPr>
              <w:rPr>
                <w:rFonts w:cs="Arial"/>
                <w:szCs w:val="20"/>
              </w:rPr>
            </w:pPr>
            <w:r w:rsidRPr="005779BE">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71D9E7F0" w14:textId="62FBCF96" w:rsidR="005779BE" w:rsidRPr="005779BE" w:rsidRDefault="005779BE" w:rsidP="005779BE">
            <w:pPr>
              <w:rPr>
                <w:rFonts w:cs="Arial"/>
                <w:szCs w:val="20"/>
              </w:rPr>
            </w:pPr>
            <w:r w:rsidRPr="005779BE">
              <w:rPr>
                <w:rFonts w:cs="Arial"/>
                <w:szCs w:val="20"/>
              </w:rPr>
              <w:t>05</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4FA3D580" w14:textId="77777777" w:rsidR="005779BE" w:rsidRPr="005779BE" w:rsidRDefault="005779BE" w:rsidP="005779BE">
            <w:pPr>
              <w:rPr>
                <w:rFonts w:cs="Arial"/>
                <w:szCs w:val="20"/>
              </w:rPr>
            </w:pPr>
            <w:r w:rsidRPr="005779BE">
              <w:rPr>
                <w:rFonts w:cs="Arial"/>
                <w:szCs w:val="20"/>
              </w:rPr>
              <w:t>Internal NHS IC review</w:t>
            </w:r>
          </w:p>
        </w:tc>
      </w:tr>
      <w:tr w:rsidR="005779BE" w14:paraId="1839DF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F4DC11" w14:textId="77777777" w:rsidR="005779BE" w:rsidRPr="005779BE" w:rsidRDefault="005779BE" w:rsidP="005779BE">
            <w:pPr>
              <w:rPr>
                <w:rFonts w:cs="Arial"/>
                <w:szCs w:val="20"/>
              </w:rPr>
            </w:pPr>
            <w:r w:rsidRPr="005779BE">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6CAB4E91" w14:textId="720C6699" w:rsidR="005779BE" w:rsidRPr="005779BE" w:rsidRDefault="005779BE" w:rsidP="005779BE">
            <w:pPr>
              <w:rPr>
                <w:rFonts w:cs="Arial"/>
                <w:szCs w:val="20"/>
              </w:rPr>
            </w:pPr>
            <w:r w:rsidRPr="005779BE">
              <w:rPr>
                <w:rFonts w:cs="Arial"/>
                <w:szCs w:val="20"/>
              </w:rPr>
              <w:t>07</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02F1FB14" w14:textId="77777777" w:rsidR="005779BE" w:rsidRPr="005779BE" w:rsidRDefault="005779BE" w:rsidP="005779BE">
            <w:pPr>
              <w:rPr>
                <w:rFonts w:cs="Arial"/>
                <w:szCs w:val="20"/>
              </w:rPr>
            </w:pPr>
            <w:r w:rsidRPr="005779BE">
              <w:rPr>
                <w:rFonts w:cs="Arial"/>
                <w:szCs w:val="20"/>
              </w:rPr>
              <w:t>April 2010 Read Code Release following NHS IC review</w:t>
            </w:r>
          </w:p>
        </w:tc>
      </w:tr>
      <w:tr w:rsidR="005779BE" w:rsidRPr="000552BB" w14:paraId="67FBBF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2E8C5A" w14:textId="77777777" w:rsidR="005779BE" w:rsidRPr="005779BE" w:rsidRDefault="005779BE" w:rsidP="005779BE">
            <w:pPr>
              <w:rPr>
                <w:rFonts w:cs="Arial"/>
                <w:szCs w:val="20"/>
              </w:rPr>
            </w:pPr>
            <w:r w:rsidRPr="005779BE">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37CB43FE" w14:textId="1FC0986B" w:rsidR="005779BE" w:rsidRPr="005779BE" w:rsidRDefault="005779BE" w:rsidP="005779BE">
            <w:pPr>
              <w:rPr>
                <w:rFonts w:cs="Arial"/>
                <w:szCs w:val="20"/>
              </w:rPr>
            </w:pPr>
            <w:r w:rsidRPr="005779BE">
              <w:rPr>
                <w:rFonts w:cs="Arial"/>
                <w:szCs w:val="20"/>
              </w:rPr>
              <w:t>29</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0BFC4550" w14:textId="77777777" w:rsidR="005779BE" w:rsidRPr="005779BE" w:rsidRDefault="005779BE" w:rsidP="005779BE">
            <w:pPr>
              <w:rPr>
                <w:rFonts w:cs="Arial"/>
                <w:szCs w:val="20"/>
              </w:rPr>
            </w:pPr>
            <w:r w:rsidRPr="005779BE">
              <w:rPr>
                <w:rFonts w:cs="Arial"/>
                <w:szCs w:val="20"/>
              </w:rPr>
              <w:t>October 2010 Read Code Release following NHS IC review</w:t>
            </w:r>
          </w:p>
        </w:tc>
      </w:tr>
      <w:tr w:rsidR="005779BE" w:rsidRPr="000552BB" w14:paraId="2ACA2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003F85" w14:textId="77777777" w:rsidR="005779BE" w:rsidRPr="005779BE" w:rsidRDefault="005779BE" w:rsidP="005779BE">
            <w:pPr>
              <w:rPr>
                <w:rFonts w:cs="Arial"/>
                <w:szCs w:val="20"/>
              </w:rPr>
            </w:pPr>
            <w:r w:rsidRPr="005779BE">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6491B485" w14:textId="6400EC40" w:rsidR="005779BE" w:rsidRPr="005779BE" w:rsidRDefault="005779BE" w:rsidP="005779BE">
            <w:pPr>
              <w:rPr>
                <w:rFonts w:cs="Arial"/>
                <w:szCs w:val="20"/>
              </w:rPr>
            </w:pPr>
            <w:r w:rsidRPr="005779BE">
              <w:rPr>
                <w:rFonts w:cs="Arial"/>
                <w:szCs w:val="20"/>
              </w:rPr>
              <w:t>03</w:t>
            </w:r>
            <w:r>
              <w:rPr>
                <w:rFonts w:cs="Arial"/>
                <w:szCs w:val="20"/>
              </w:rPr>
              <w:t xml:space="preserve"> </w:t>
            </w:r>
            <w:r w:rsidRPr="005779BE">
              <w:rPr>
                <w:rFonts w:cs="Arial"/>
                <w:szCs w:val="20"/>
              </w:rPr>
              <w:t>February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4C73F0A" w14:textId="77777777" w:rsidR="005779BE" w:rsidRPr="005779BE" w:rsidRDefault="005779BE" w:rsidP="005779BE">
            <w:pPr>
              <w:rPr>
                <w:rFonts w:cs="Arial"/>
                <w:szCs w:val="20"/>
              </w:rPr>
            </w:pPr>
            <w:r w:rsidRPr="005779BE">
              <w:rPr>
                <w:rFonts w:cs="Arial"/>
                <w:szCs w:val="20"/>
              </w:rPr>
              <w:t>Signed off following 4 Country review and further negotiations</w:t>
            </w:r>
          </w:p>
        </w:tc>
      </w:tr>
      <w:tr w:rsidR="005779BE" w14:paraId="3E07127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F7FCBB" w14:textId="77777777" w:rsidR="005779BE" w:rsidRPr="005779BE" w:rsidRDefault="005779BE" w:rsidP="005779BE">
            <w:pPr>
              <w:rPr>
                <w:rFonts w:cs="Arial"/>
                <w:szCs w:val="20"/>
              </w:rPr>
            </w:pPr>
            <w:r w:rsidRPr="005779BE">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4CA74B7A" w14:textId="717F9854" w:rsidR="005779BE" w:rsidRPr="005779BE" w:rsidRDefault="005779BE" w:rsidP="005779BE">
            <w:pPr>
              <w:rPr>
                <w:rFonts w:cs="Arial"/>
                <w:szCs w:val="20"/>
              </w:rPr>
            </w:pPr>
            <w:r w:rsidRPr="005779BE">
              <w:rPr>
                <w:rFonts w:cs="Arial"/>
                <w:szCs w:val="20"/>
              </w:rPr>
              <w:t>13</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9077457" w14:textId="77777777" w:rsidR="005779BE" w:rsidRPr="005779BE" w:rsidRDefault="005779BE" w:rsidP="005779BE">
            <w:pPr>
              <w:rPr>
                <w:rFonts w:cs="Arial"/>
                <w:szCs w:val="20"/>
              </w:rPr>
            </w:pPr>
            <w:r w:rsidRPr="005779BE">
              <w:rPr>
                <w:rFonts w:cs="Arial"/>
                <w:szCs w:val="20"/>
              </w:rPr>
              <w:t>April 2011 Read Code Release following NHS IC review</w:t>
            </w:r>
          </w:p>
        </w:tc>
      </w:tr>
      <w:tr w:rsidR="005779BE" w:rsidRPr="00F22029" w14:paraId="3DABEC0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5BFF14" w14:textId="77777777" w:rsidR="005779BE" w:rsidRPr="005779BE" w:rsidRDefault="005779BE" w:rsidP="005779BE">
            <w:pPr>
              <w:rPr>
                <w:rFonts w:cs="Arial"/>
                <w:szCs w:val="20"/>
              </w:rPr>
            </w:pPr>
            <w:r w:rsidRPr="005779BE">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54555D4F" w14:textId="64CFEBCD"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November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9E97EA2" w14:textId="77777777" w:rsidR="005779BE" w:rsidRPr="005779BE" w:rsidRDefault="005779BE" w:rsidP="005779BE">
            <w:pPr>
              <w:rPr>
                <w:rFonts w:cs="Arial"/>
                <w:szCs w:val="20"/>
              </w:rPr>
            </w:pPr>
            <w:r w:rsidRPr="005779BE">
              <w:rPr>
                <w:rFonts w:cs="Arial"/>
                <w:szCs w:val="20"/>
              </w:rPr>
              <w:t>October 2011 Read Code Release following NHS IC review</w:t>
            </w:r>
          </w:p>
        </w:tc>
      </w:tr>
      <w:tr w:rsidR="005779BE" w:rsidRPr="00F22029" w14:paraId="40B8976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89FCCB" w14:textId="77777777" w:rsidR="005779BE" w:rsidRPr="005779BE" w:rsidRDefault="005779BE" w:rsidP="005779BE">
            <w:pPr>
              <w:rPr>
                <w:rFonts w:cs="Arial"/>
                <w:szCs w:val="20"/>
              </w:rPr>
            </w:pPr>
            <w:r w:rsidRPr="005779BE">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53B3B915" w14:textId="24782209"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30D04374"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618ED6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95113B" w14:textId="77777777" w:rsidR="005779BE" w:rsidRPr="005779BE" w:rsidRDefault="005779BE" w:rsidP="005779BE">
            <w:pPr>
              <w:rPr>
                <w:rFonts w:cs="Arial"/>
                <w:szCs w:val="20"/>
              </w:rPr>
            </w:pPr>
            <w:r w:rsidRPr="005779BE">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65C2AA7F" w14:textId="62FE6FBE"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7813AE76" w14:textId="77777777" w:rsidR="005779BE" w:rsidRPr="005779BE" w:rsidRDefault="005779BE" w:rsidP="005779BE">
            <w:pPr>
              <w:rPr>
                <w:rFonts w:cs="Arial"/>
                <w:szCs w:val="20"/>
              </w:rPr>
            </w:pPr>
            <w:r w:rsidRPr="005779BE">
              <w:rPr>
                <w:rFonts w:cs="Arial"/>
                <w:szCs w:val="20"/>
              </w:rPr>
              <w:t>April 2012 Read Code Release following HSCIC review</w:t>
            </w:r>
          </w:p>
        </w:tc>
      </w:tr>
      <w:tr w:rsidR="005779BE" w14:paraId="006792C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57C702" w14:textId="77777777" w:rsidR="005779BE" w:rsidRPr="005779BE" w:rsidRDefault="005779BE" w:rsidP="005779BE">
            <w:pPr>
              <w:rPr>
                <w:rFonts w:cs="Arial"/>
                <w:szCs w:val="20"/>
              </w:rPr>
            </w:pPr>
            <w:r w:rsidRPr="005779BE">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337A5B9D" w14:textId="183C72DB"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78195F3D" w14:textId="77777777" w:rsidR="005779BE" w:rsidRPr="005779BE" w:rsidRDefault="005779BE" w:rsidP="005779BE">
            <w:pPr>
              <w:rPr>
                <w:rFonts w:cs="Arial"/>
                <w:szCs w:val="20"/>
              </w:rPr>
            </w:pPr>
            <w:r w:rsidRPr="005779BE">
              <w:rPr>
                <w:rFonts w:cs="Arial"/>
                <w:szCs w:val="20"/>
              </w:rPr>
              <w:t>October 2012 Read Code Release following HSCIC review</w:t>
            </w:r>
          </w:p>
        </w:tc>
      </w:tr>
      <w:tr w:rsidR="005779BE" w14:paraId="5ECAE9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75F006" w14:textId="77777777" w:rsidR="005779BE" w:rsidRPr="005779BE" w:rsidRDefault="005779BE" w:rsidP="005779BE">
            <w:pPr>
              <w:rPr>
                <w:rFonts w:cs="Arial"/>
                <w:szCs w:val="20"/>
              </w:rPr>
            </w:pPr>
            <w:r w:rsidRPr="005779BE">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6785DDF6" w14:textId="4DA53D65"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15A10F0B" w14:textId="77777777" w:rsidR="005779BE" w:rsidRPr="005779BE" w:rsidRDefault="005779BE" w:rsidP="005779BE">
            <w:pPr>
              <w:rPr>
                <w:rFonts w:cs="Arial"/>
                <w:szCs w:val="20"/>
              </w:rPr>
            </w:pPr>
            <w:r w:rsidRPr="005779BE">
              <w:rPr>
                <w:rFonts w:cs="Arial"/>
                <w:szCs w:val="20"/>
              </w:rPr>
              <w:t>Signed off following consultation. Document renamed from Cytology to Cervical screening.</w:t>
            </w:r>
          </w:p>
        </w:tc>
      </w:tr>
      <w:tr w:rsidR="005779BE" w14:paraId="37ADD18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965BDD7" w14:textId="77777777" w:rsidR="005779BE" w:rsidRPr="005779BE" w:rsidRDefault="005779BE" w:rsidP="005779BE">
            <w:pPr>
              <w:rPr>
                <w:rFonts w:cs="Arial"/>
                <w:szCs w:val="20"/>
              </w:rPr>
            </w:pPr>
            <w:r w:rsidRPr="005779BE">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3F30ACC9" w14:textId="3CAC8F89"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9616007" w14:textId="77777777" w:rsidR="005779BE" w:rsidRPr="005779BE" w:rsidRDefault="005779BE" w:rsidP="005779BE">
            <w:pPr>
              <w:rPr>
                <w:rFonts w:cs="Arial"/>
                <w:szCs w:val="20"/>
              </w:rPr>
            </w:pPr>
            <w:r w:rsidRPr="005779BE">
              <w:rPr>
                <w:rFonts w:cs="Arial"/>
                <w:szCs w:val="20"/>
              </w:rPr>
              <w:t>April 2013 Read Code Release following HSCIC review</w:t>
            </w:r>
          </w:p>
        </w:tc>
      </w:tr>
      <w:tr w:rsidR="005779BE" w14:paraId="08E20CC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24CBC02" w14:textId="77777777" w:rsidR="005779BE" w:rsidRPr="005779BE" w:rsidRDefault="005779BE" w:rsidP="005779BE">
            <w:pPr>
              <w:rPr>
                <w:rFonts w:cs="Arial"/>
                <w:szCs w:val="20"/>
              </w:rPr>
            </w:pPr>
            <w:r w:rsidRPr="005779BE">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74D54B86" w14:textId="6963318F"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35BF59BA" w14:textId="77777777" w:rsidR="005779BE" w:rsidRPr="005779BE" w:rsidRDefault="005779BE" w:rsidP="005779BE">
            <w:pPr>
              <w:rPr>
                <w:rFonts w:cs="Arial"/>
                <w:szCs w:val="20"/>
              </w:rPr>
            </w:pPr>
            <w:r w:rsidRPr="005779BE">
              <w:rPr>
                <w:rFonts w:cs="Arial"/>
                <w:szCs w:val="20"/>
              </w:rPr>
              <w:t>October 2013 Read Code Release following HSCIC review</w:t>
            </w:r>
          </w:p>
        </w:tc>
      </w:tr>
      <w:tr w:rsidR="005779BE" w14:paraId="1C7BCF4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1066A9" w14:textId="77777777" w:rsidR="005779BE" w:rsidRPr="005779BE" w:rsidRDefault="005779BE" w:rsidP="005779BE">
            <w:pPr>
              <w:rPr>
                <w:rFonts w:cs="Arial"/>
                <w:szCs w:val="20"/>
              </w:rPr>
            </w:pPr>
            <w:r w:rsidRPr="005779B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073F48B9" w14:textId="04526DE4"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1D5A731" w14:textId="77777777" w:rsidR="005779BE" w:rsidRPr="005779BE" w:rsidRDefault="005779BE" w:rsidP="005779BE">
            <w:pPr>
              <w:rPr>
                <w:rFonts w:cs="Arial"/>
                <w:szCs w:val="20"/>
              </w:rPr>
            </w:pPr>
            <w:r w:rsidRPr="005779BE">
              <w:rPr>
                <w:rFonts w:cs="Arial"/>
                <w:szCs w:val="20"/>
              </w:rPr>
              <w:t>Review of proposed date changes for QOF 2014/15</w:t>
            </w:r>
          </w:p>
        </w:tc>
      </w:tr>
      <w:tr w:rsidR="005779BE" w14:paraId="61E3A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CCA845" w14:textId="77777777" w:rsidR="005779BE" w:rsidRPr="005779BE" w:rsidRDefault="005779BE" w:rsidP="005779BE">
            <w:pPr>
              <w:rPr>
                <w:rFonts w:cs="Arial"/>
                <w:szCs w:val="20"/>
              </w:rPr>
            </w:pPr>
            <w:r w:rsidRPr="005779BE">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4A603D1A" w14:textId="5CC0AB0E" w:rsidR="005779BE" w:rsidRPr="005779BE" w:rsidRDefault="005779BE" w:rsidP="005779BE">
            <w:pPr>
              <w:rPr>
                <w:rFonts w:cs="Arial"/>
                <w:szCs w:val="20"/>
              </w:rPr>
            </w:pPr>
            <w:r w:rsidRPr="005779BE">
              <w:rPr>
                <w:rFonts w:cs="Arial"/>
                <w:szCs w:val="20"/>
              </w:rPr>
              <w:t>23</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914E6B5" w14:textId="77777777" w:rsidR="005779BE" w:rsidRPr="005779BE" w:rsidRDefault="005779BE" w:rsidP="005779BE">
            <w:pPr>
              <w:rPr>
                <w:rFonts w:cs="Arial"/>
                <w:szCs w:val="20"/>
              </w:rPr>
            </w:pPr>
            <w:r w:rsidRPr="005779BE">
              <w:rPr>
                <w:rFonts w:cs="Arial"/>
                <w:szCs w:val="20"/>
              </w:rPr>
              <w:t>Internal review of changes for 2014/15</w:t>
            </w:r>
          </w:p>
        </w:tc>
      </w:tr>
      <w:tr w:rsidR="005779BE" w:rsidRPr="007261D8" w14:paraId="1B18AE0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6D237C" w14:textId="77777777" w:rsidR="005779BE" w:rsidRPr="005779BE" w:rsidRDefault="005779BE" w:rsidP="005779BE">
            <w:pPr>
              <w:rPr>
                <w:rFonts w:cs="Arial"/>
                <w:szCs w:val="20"/>
              </w:rPr>
            </w:pPr>
            <w:r w:rsidRPr="005779BE">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53F738C4" w14:textId="792D53F9"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E49A69F" w14:textId="77777777" w:rsidR="005779BE" w:rsidRPr="005779BE" w:rsidRDefault="005779BE" w:rsidP="005779BE">
            <w:pPr>
              <w:rPr>
                <w:rFonts w:cs="Arial"/>
                <w:szCs w:val="20"/>
              </w:rPr>
            </w:pPr>
            <w:r w:rsidRPr="005779BE">
              <w:rPr>
                <w:rFonts w:cs="Arial"/>
                <w:szCs w:val="20"/>
              </w:rPr>
              <w:t>Signed off following review and negotiations.</w:t>
            </w:r>
          </w:p>
          <w:p w14:paraId="7A89FF6B" w14:textId="77777777" w:rsidR="005779BE" w:rsidRPr="005779BE" w:rsidRDefault="005779BE" w:rsidP="005779BE">
            <w:pPr>
              <w:rPr>
                <w:rFonts w:cs="Arial"/>
                <w:szCs w:val="20"/>
              </w:rPr>
            </w:pPr>
            <w:r w:rsidRPr="005779BE">
              <w:rPr>
                <w:rFonts w:cs="Arial"/>
                <w:szCs w:val="20"/>
              </w:rPr>
              <w:t>Changes made to incorporate new date terminology</w:t>
            </w:r>
          </w:p>
        </w:tc>
      </w:tr>
      <w:tr w:rsidR="005779BE" w14:paraId="30369F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D8E34A" w14:textId="77777777" w:rsidR="005779BE" w:rsidRPr="005779BE" w:rsidRDefault="005779BE" w:rsidP="005779BE">
            <w:pPr>
              <w:rPr>
                <w:rFonts w:cs="Arial"/>
                <w:szCs w:val="20"/>
              </w:rPr>
            </w:pPr>
            <w:r w:rsidRPr="005779BE">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47944FD2" w14:textId="0BE393FB"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FC6FF23" w14:textId="77777777" w:rsidR="005779BE" w:rsidRPr="005779BE" w:rsidRDefault="005779BE" w:rsidP="005779BE">
            <w:pPr>
              <w:rPr>
                <w:rFonts w:cs="Arial"/>
                <w:szCs w:val="20"/>
              </w:rPr>
            </w:pPr>
            <w:r w:rsidRPr="005779BE">
              <w:rPr>
                <w:rFonts w:cs="Arial"/>
                <w:szCs w:val="20"/>
              </w:rPr>
              <w:t>April 2014 Read Code Release following HSCIC review</w:t>
            </w:r>
          </w:p>
        </w:tc>
      </w:tr>
      <w:tr w:rsidR="005779BE" w:rsidRPr="00434822" w14:paraId="2DD9080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A7ED988" w14:textId="77777777" w:rsidR="005779BE" w:rsidRPr="005779BE" w:rsidRDefault="005779BE" w:rsidP="005779BE">
            <w:pPr>
              <w:rPr>
                <w:rFonts w:cs="Arial"/>
                <w:szCs w:val="20"/>
              </w:rPr>
            </w:pPr>
            <w:r w:rsidRPr="005779BE">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2F6C0D06" w14:textId="6C4C356B"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5F3C781E" w14:textId="77777777" w:rsidR="005779BE" w:rsidRPr="005779BE" w:rsidRDefault="005779BE" w:rsidP="005779BE">
            <w:pPr>
              <w:rPr>
                <w:rFonts w:cs="Arial"/>
                <w:szCs w:val="20"/>
              </w:rPr>
            </w:pPr>
            <w:r w:rsidRPr="005779BE">
              <w:rPr>
                <w:rFonts w:cs="Arial"/>
                <w:szCs w:val="20"/>
              </w:rPr>
              <w:t>October 2014 Read Code Release following HSCIC review</w:t>
            </w:r>
          </w:p>
        </w:tc>
      </w:tr>
      <w:tr w:rsidR="005779BE" w:rsidRPr="005946F5" w14:paraId="12D287C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164C1C" w14:textId="77777777" w:rsidR="005779BE" w:rsidRPr="005779BE" w:rsidRDefault="005779BE" w:rsidP="005779BE">
            <w:pPr>
              <w:rPr>
                <w:rFonts w:cs="Arial"/>
                <w:szCs w:val="20"/>
              </w:rPr>
            </w:pPr>
            <w:r w:rsidRPr="005779BE">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4472BE44" w14:textId="6EFFE620"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0FA065B" w14:textId="77777777" w:rsidR="005779BE" w:rsidRPr="005779BE" w:rsidRDefault="005779BE" w:rsidP="005779BE">
            <w:pPr>
              <w:rPr>
                <w:rFonts w:cs="Arial"/>
                <w:szCs w:val="20"/>
              </w:rPr>
            </w:pPr>
            <w:r w:rsidRPr="005779BE">
              <w:rPr>
                <w:rFonts w:cs="Arial"/>
                <w:szCs w:val="20"/>
              </w:rPr>
              <w:t>Signed off following review and negotiations</w:t>
            </w:r>
          </w:p>
        </w:tc>
      </w:tr>
      <w:tr w:rsidR="005779BE" w14:paraId="1B624CA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AEE7E2" w14:textId="77777777" w:rsidR="005779BE" w:rsidRPr="005779BE" w:rsidRDefault="005779BE" w:rsidP="005779BE">
            <w:pPr>
              <w:rPr>
                <w:rFonts w:cs="Arial"/>
                <w:szCs w:val="20"/>
              </w:rPr>
            </w:pPr>
            <w:r w:rsidRPr="005779BE">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1E02963E" w14:textId="5B6871CF" w:rsidR="005779BE" w:rsidRPr="005779BE" w:rsidRDefault="005779BE" w:rsidP="005779BE">
            <w:pPr>
              <w:rPr>
                <w:rFonts w:cs="Arial"/>
                <w:szCs w:val="20"/>
              </w:rPr>
            </w:pPr>
            <w:r w:rsidRPr="005779BE">
              <w:rPr>
                <w:rFonts w:cs="Arial"/>
                <w:szCs w:val="20"/>
              </w:rPr>
              <w:t>06</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644A8F24" w14:textId="77777777" w:rsidR="005779BE" w:rsidRPr="005779BE" w:rsidRDefault="005779BE" w:rsidP="005779BE">
            <w:pPr>
              <w:rPr>
                <w:rFonts w:cs="Arial"/>
                <w:szCs w:val="20"/>
              </w:rPr>
            </w:pPr>
            <w:r w:rsidRPr="005779BE">
              <w:rPr>
                <w:rFonts w:cs="Arial"/>
                <w:szCs w:val="20"/>
              </w:rPr>
              <w:t>April 2015 Read Code Release following HSCIC review</w:t>
            </w:r>
          </w:p>
        </w:tc>
      </w:tr>
      <w:tr w:rsidR="005779BE" w:rsidRPr="000C33F1" w14:paraId="31CA5F8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2297E7" w14:textId="77777777" w:rsidR="005779BE" w:rsidRPr="005779BE" w:rsidRDefault="005779BE" w:rsidP="005779BE">
            <w:pPr>
              <w:rPr>
                <w:rFonts w:cs="Arial"/>
                <w:szCs w:val="20"/>
              </w:rPr>
            </w:pPr>
            <w:r w:rsidRPr="005779BE">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3B2A4379" w14:textId="71D3DADF"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5F6B4887" w14:textId="77777777" w:rsidR="005779BE" w:rsidRPr="005779BE" w:rsidRDefault="005779BE" w:rsidP="005779BE">
            <w:pPr>
              <w:rPr>
                <w:rFonts w:cs="Arial"/>
                <w:szCs w:val="20"/>
              </w:rPr>
            </w:pPr>
            <w:r w:rsidRPr="005779BE">
              <w:rPr>
                <w:rFonts w:cs="Arial"/>
                <w:szCs w:val="20"/>
              </w:rPr>
              <w:t>October 2015 Read Code Release following HSCIC review</w:t>
            </w:r>
          </w:p>
        </w:tc>
      </w:tr>
      <w:tr w:rsidR="005779BE" w14:paraId="58739DA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BE8007" w14:textId="77777777" w:rsidR="005779BE" w:rsidRPr="005779BE" w:rsidRDefault="005779BE" w:rsidP="005779BE">
            <w:pPr>
              <w:rPr>
                <w:rFonts w:cs="Arial"/>
                <w:szCs w:val="20"/>
              </w:rPr>
            </w:pPr>
            <w:r w:rsidRPr="005779BE">
              <w:rPr>
                <w:rFonts w:cs="Arial"/>
                <w:szCs w:val="20"/>
              </w:rPr>
              <w:lastRenderedPageBreak/>
              <w:t>34.0</w:t>
            </w:r>
          </w:p>
        </w:tc>
        <w:tc>
          <w:tcPr>
            <w:tcW w:w="2160" w:type="dxa"/>
            <w:tcBorders>
              <w:top w:val="single" w:sz="4" w:space="0" w:color="auto"/>
              <w:left w:val="single" w:sz="4" w:space="0" w:color="auto"/>
              <w:bottom w:val="single" w:sz="4" w:space="0" w:color="auto"/>
              <w:right w:val="single" w:sz="4" w:space="0" w:color="auto"/>
            </w:tcBorders>
            <w:vAlign w:val="center"/>
          </w:tcPr>
          <w:p w14:paraId="16424DCF" w14:textId="5BFC7BEC"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08AFB9B2" w14:textId="77777777" w:rsidR="005779BE" w:rsidRPr="005779BE" w:rsidRDefault="005779BE" w:rsidP="005779BE">
            <w:pPr>
              <w:rPr>
                <w:rFonts w:cs="Arial"/>
                <w:szCs w:val="20"/>
              </w:rPr>
            </w:pPr>
            <w:r w:rsidRPr="005779BE">
              <w:rPr>
                <w:rFonts w:cs="Arial"/>
                <w:szCs w:val="20"/>
              </w:rPr>
              <w:t>Signed off following review and negotiations</w:t>
            </w:r>
          </w:p>
        </w:tc>
      </w:tr>
      <w:tr w:rsidR="00C05329" w14:paraId="39EA2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A223ED" w14:textId="67C989A2" w:rsidR="00C05329" w:rsidRPr="005779BE" w:rsidRDefault="00C05329" w:rsidP="005779BE">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054918C3" w14:textId="39B20563" w:rsidR="00C05329" w:rsidRPr="005779BE" w:rsidRDefault="00C05329" w:rsidP="005779BE">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6047B4A6" w14:textId="143CFF7F" w:rsidR="00C05329" w:rsidRPr="005779BE" w:rsidRDefault="00C05329" w:rsidP="009F6570">
            <w:pPr>
              <w:rPr>
                <w:rFonts w:cs="Arial"/>
                <w:szCs w:val="20"/>
              </w:rPr>
            </w:pPr>
            <w:r w:rsidRPr="005779BE">
              <w:rPr>
                <w:rFonts w:cs="Arial"/>
                <w:szCs w:val="20"/>
              </w:rPr>
              <w:t>April 201</w:t>
            </w:r>
            <w:r>
              <w:rPr>
                <w:rFonts w:cs="Arial"/>
                <w:szCs w:val="20"/>
              </w:rPr>
              <w:t>6</w:t>
            </w:r>
            <w:r w:rsidRPr="005779BE">
              <w:rPr>
                <w:rFonts w:cs="Arial"/>
                <w:szCs w:val="20"/>
              </w:rPr>
              <w:t xml:space="preserve"> Read Code Release following </w:t>
            </w:r>
            <w:r w:rsidR="009F6570">
              <w:rPr>
                <w:rFonts w:cs="Arial"/>
                <w:szCs w:val="20"/>
              </w:rPr>
              <w:t>NHS Digital</w:t>
            </w:r>
            <w:r w:rsidRPr="005779BE">
              <w:rPr>
                <w:rFonts w:cs="Arial"/>
                <w:szCs w:val="20"/>
              </w:rPr>
              <w:t xml:space="preserve"> review</w:t>
            </w:r>
          </w:p>
        </w:tc>
      </w:tr>
      <w:tr w:rsidR="002318DC" w14:paraId="34B44C5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08E75F" w14:textId="3131E6D5" w:rsidR="002318DC" w:rsidRDefault="002318DC" w:rsidP="005779BE">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78A0F117" w14:textId="073E056B" w:rsidR="002318DC" w:rsidRDefault="00825A3B" w:rsidP="005779BE">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514DE76E" w14:textId="2E173921" w:rsidR="002318DC" w:rsidRPr="005779BE" w:rsidRDefault="002318DC" w:rsidP="009F6570">
            <w:pPr>
              <w:rPr>
                <w:rFonts w:cs="Arial"/>
                <w:szCs w:val="20"/>
              </w:rPr>
            </w:pPr>
            <w:r w:rsidRPr="00A5508D">
              <w:rPr>
                <w:rFonts w:cs="Arial"/>
                <w:szCs w:val="20"/>
              </w:rPr>
              <w:t>Signed off following review and negotiations</w:t>
            </w:r>
            <w:r>
              <w:rPr>
                <w:rFonts w:cs="Arial"/>
                <w:szCs w:val="20"/>
              </w:rPr>
              <w:t xml:space="preserve">. </w:t>
            </w:r>
          </w:p>
        </w:tc>
      </w:tr>
      <w:tr w:rsidR="00B619F7" w14:paraId="295369E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5947AA" w14:textId="15D02180" w:rsidR="00B619F7" w:rsidRDefault="00B619F7" w:rsidP="005779BE">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401EF430" w14:textId="38F48CD2" w:rsidR="00B619F7" w:rsidRDefault="00E07969" w:rsidP="005779BE">
            <w:pPr>
              <w:rPr>
                <w:rFonts w:cs="Arial"/>
                <w:szCs w:val="20"/>
              </w:rPr>
            </w:pPr>
            <w:r>
              <w:rPr>
                <w:rFonts w:cs="Arial"/>
                <w:szCs w:val="20"/>
              </w:rPr>
              <w:t>0</w:t>
            </w:r>
            <w:r w:rsidR="00B619F7">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7E8AAE73" w14:textId="5FE3AFC9" w:rsidR="00B619F7" w:rsidRPr="00A5508D" w:rsidRDefault="00647790" w:rsidP="005D7F19">
            <w:pPr>
              <w:rPr>
                <w:rFonts w:cs="Arial"/>
                <w:szCs w:val="20"/>
              </w:rPr>
            </w:pPr>
            <w:r>
              <w:t>April 2017</w:t>
            </w:r>
            <w:r w:rsidR="00B619F7">
              <w:t xml:space="preserve"> Read Code Release</w:t>
            </w:r>
            <w:r w:rsidR="005D7F19">
              <w:t xml:space="preserve"> </w:t>
            </w:r>
            <w:r w:rsidR="00B619F7">
              <w:t>following NHS Digital review</w:t>
            </w:r>
            <w:r w:rsidR="00C23742">
              <w:t>.</w:t>
            </w:r>
            <w:r w:rsidR="00B619F7">
              <w:t xml:space="preserve"> </w:t>
            </w:r>
          </w:p>
        </w:tc>
      </w:tr>
      <w:tr w:rsidR="002F0673" w14:paraId="02148756"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13868E5" w14:textId="21782600" w:rsidR="002F0673" w:rsidRDefault="002F0673" w:rsidP="005D7F19">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6C1CD103" w14:textId="6B71540B" w:rsidR="002F0673" w:rsidRDefault="00C6181E" w:rsidP="005D7F19">
            <w:pPr>
              <w:rPr>
                <w:rFonts w:cs="Arial"/>
                <w:szCs w:val="20"/>
              </w:rPr>
            </w:pPr>
            <w:r>
              <w:rPr>
                <w:rFonts w:cs="Arial"/>
                <w:szCs w:val="20"/>
              </w:rPr>
              <w:t xml:space="preserve">08 </w:t>
            </w:r>
            <w:r w:rsidR="002F0673" w:rsidRPr="002F0673">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288B464C" w14:textId="435EE4F6" w:rsidR="002F0673" w:rsidRPr="00A5508D" w:rsidRDefault="002F0673" w:rsidP="005D7F19">
            <w:pPr>
              <w:rPr>
                <w:rFonts w:cs="Arial"/>
                <w:szCs w:val="20"/>
              </w:rPr>
            </w:pPr>
            <w:r w:rsidRPr="002F0673">
              <w:rPr>
                <w:rFonts w:cs="Arial"/>
                <w:szCs w:val="20"/>
              </w:rPr>
              <w:t>October 2017 Read Code release following NHS Digital review</w:t>
            </w:r>
          </w:p>
        </w:tc>
      </w:tr>
      <w:tr w:rsidR="00747134" w14:paraId="35F9B072"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56F3EA" w14:textId="353B96AA" w:rsidR="00747134" w:rsidRDefault="00747134" w:rsidP="005D7F1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71D80AF5" w14:textId="43B6A486" w:rsidR="00747134" w:rsidRDefault="00831648" w:rsidP="005D7F19">
            <w:pPr>
              <w:rPr>
                <w:rFonts w:cs="Arial"/>
                <w:szCs w:val="20"/>
              </w:rPr>
            </w:pPr>
            <w:r>
              <w:t xml:space="preserve">16 March </w:t>
            </w:r>
            <w:r w:rsidR="00747134">
              <w:t>2018</w:t>
            </w:r>
          </w:p>
        </w:tc>
        <w:tc>
          <w:tcPr>
            <w:tcW w:w="10112" w:type="dxa"/>
            <w:tcBorders>
              <w:top w:val="single" w:sz="4" w:space="0" w:color="auto"/>
              <w:left w:val="single" w:sz="4" w:space="0" w:color="auto"/>
              <w:bottom w:val="single" w:sz="4" w:space="0" w:color="auto"/>
              <w:right w:val="single" w:sz="4" w:space="0" w:color="auto"/>
            </w:tcBorders>
            <w:vAlign w:val="center"/>
          </w:tcPr>
          <w:p w14:paraId="6FFC2C70" w14:textId="77777777" w:rsidR="00747134" w:rsidRDefault="00747134" w:rsidP="00747134">
            <w:pPr>
              <w:rPr>
                <w:rFonts w:cs="Arial"/>
                <w:szCs w:val="20"/>
              </w:rPr>
            </w:pPr>
            <w:r w:rsidRPr="00A5508D">
              <w:rPr>
                <w:rFonts w:cs="Arial"/>
                <w:szCs w:val="20"/>
              </w:rPr>
              <w:t>Signed off following review and negotiations</w:t>
            </w:r>
            <w:r>
              <w:rPr>
                <w:rFonts w:cs="Arial"/>
                <w:szCs w:val="20"/>
              </w:rPr>
              <w:t>.</w:t>
            </w:r>
          </w:p>
          <w:p w14:paraId="08295DA1" w14:textId="52DCB021" w:rsidR="00747134" w:rsidRPr="002F0673" w:rsidRDefault="00831648" w:rsidP="00831648">
            <w:pPr>
              <w:rPr>
                <w:rFonts w:cs="Arial"/>
                <w:szCs w:val="20"/>
              </w:rPr>
            </w:pPr>
            <w:r>
              <w:rPr>
                <w:rFonts w:cs="Arial"/>
                <w:szCs w:val="20"/>
              </w:rPr>
              <w:t>Note: These business rules use code clusters specified in SNOMED. These replace the Read V2 and CTV3 clusters used in earlier business rules.</w:t>
            </w:r>
          </w:p>
        </w:tc>
      </w:tr>
      <w:tr w:rsidR="00EE59CE" w14:paraId="473869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B178884" w14:textId="5D3A7CDF" w:rsidR="00EE59CE" w:rsidRDefault="00EE59CE" w:rsidP="00EE59C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60DD0EBC" w14:textId="63B3CB1B" w:rsidR="00EE59CE" w:rsidRDefault="007368D3" w:rsidP="00EE59CE">
            <w:r>
              <w:t>12</w:t>
            </w:r>
            <w:r w:rsidR="00EE59CE">
              <w:t xml:space="preserve"> </w:t>
            </w:r>
            <w:r>
              <w:t>July</w:t>
            </w:r>
            <w:r w:rsidR="00EE59CE">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1B8B39E3" w14:textId="71815991" w:rsidR="00EE59CE" w:rsidRPr="00A5508D" w:rsidRDefault="00EE59CE" w:rsidP="00EE59CE">
            <w:pPr>
              <w:rPr>
                <w:rFonts w:cs="Arial"/>
                <w:szCs w:val="20"/>
              </w:rPr>
            </w:pPr>
            <w:r>
              <w:rPr>
                <w:rFonts w:cs="Arial"/>
                <w:szCs w:val="20"/>
              </w:rPr>
              <w:t>April 2018 clinical code release</w:t>
            </w:r>
            <w:r w:rsidR="001F5F35">
              <w:rPr>
                <w:rFonts w:cs="Arial"/>
                <w:szCs w:val="20"/>
              </w:rPr>
              <w:t xml:space="preserve"> applied</w:t>
            </w:r>
            <w:r>
              <w:rPr>
                <w:rFonts w:cs="Arial"/>
                <w:szCs w:val="20"/>
              </w:rPr>
              <w:t xml:space="preserve"> following NHS Digital review.</w:t>
            </w:r>
          </w:p>
        </w:tc>
      </w:tr>
      <w:tr w:rsidR="00CF4C27" w14:paraId="554F4D99"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2524F3" w14:textId="6F839F1F" w:rsidR="00CF4C27" w:rsidRDefault="00CF4C27" w:rsidP="00EE59CE">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4207350D" w14:textId="1DB7311C" w:rsidR="00CF4C27" w:rsidRDefault="00E4142F" w:rsidP="00EE59CE">
            <w:r>
              <w:t xml:space="preserve">30 </w:t>
            </w:r>
            <w:r w:rsidR="00CF4C27">
              <w:t>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298B0519" w14:textId="496B9DAF" w:rsidR="00CF4C27" w:rsidRDefault="00CF4C27" w:rsidP="00EE59CE">
            <w:pPr>
              <w:rPr>
                <w:rFonts w:cs="Arial"/>
                <w:szCs w:val="20"/>
              </w:rPr>
            </w:pPr>
            <w:r>
              <w:rPr>
                <w:rFonts w:cs="Arial"/>
                <w:szCs w:val="20"/>
              </w:rPr>
              <w:t>October 2018 clinical code release applied following NHS Digital review.</w:t>
            </w:r>
          </w:p>
        </w:tc>
      </w:tr>
      <w:tr w:rsidR="003A1620" w14:paraId="784053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11D2F2C" w14:textId="34817FD4" w:rsidR="003A1620" w:rsidRDefault="003A1620" w:rsidP="00EE59C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67A78C04" w14:textId="7EC76E99" w:rsidR="003A1620" w:rsidRDefault="003A1620" w:rsidP="00EE59CE">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21B357E9" w14:textId="4D868EFB" w:rsidR="003A1620" w:rsidRDefault="003A1620" w:rsidP="00EE59CE">
            <w:pPr>
              <w:rPr>
                <w:rFonts w:cs="Arial"/>
                <w:szCs w:val="20"/>
              </w:rPr>
            </w:pPr>
            <w:r w:rsidRPr="003A1620">
              <w:rPr>
                <w:rFonts w:cs="Arial"/>
                <w:szCs w:val="20"/>
              </w:rPr>
              <w:t>Signed off following review and negotiations.</w:t>
            </w:r>
          </w:p>
        </w:tc>
      </w:tr>
      <w:tr w:rsidR="0084005C" w14:paraId="131D5C6F"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tcPr>
          <w:p w14:paraId="5F190BC2" w14:textId="51969079" w:rsidR="0084005C" w:rsidRDefault="0084005C" w:rsidP="0084005C">
            <w:pPr>
              <w:rPr>
                <w:rFonts w:cs="Arial"/>
                <w:szCs w:val="20"/>
              </w:rPr>
            </w:pPr>
            <w:r w:rsidRPr="00FB6272">
              <w:t>44.0</w:t>
            </w:r>
          </w:p>
        </w:tc>
        <w:tc>
          <w:tcPr>
            <w:tcW w:w="2160" w:type="dxa"/>
            <w:tcBorders>
              <w:top w:val="single" w:sz="4" w:space="0" w:color="auto"/>
              <w:left w:val="single" w:sz="4" w:space="0" w:color="auto"/>
              <w:bottom w:val="single" w:sz="4" w:space="0" w:color="auto"/>
              <w:right w:val="single" w:sz="4" w:space="0" w:color="auto"/>
            </w:tcBorders>
          </w:tcPr>
          <w:p w14:paraId="5EE4F7AD" w14:textId="03AF853D" w:rsidR="0084005C" w:rsidRDefault="00B6344C" w:rsidP="0084005C">
            <w:r>
              <w:t>29 November 2019</w:t>
            </w:r>
          </w:p>
        </w:tc>
        <w:tc>
          <w:tcPr>
            <w:tcW w:w="10112" w:type="dxa"/>
            <w:tcBorders>
              <w:top w:val="single" w:sz="4" w:space="0" w:color="auto"/>
              <w:left w:val="single" w:sz="4" w:space="0" w:color="auto"/>
              <w:bottom w:val="single" w:sz="4" w:space="0" w:color="auto"/>
              <w:right w:val="single" w:sz="4" w:space="0" w:color="auto"/>
            </w:tcBorders>
          </w:tcPr>
          <w:p w14:paraId="10FE9EC3" w14:textId="0AE9F224" w:rsidR="0084005C" w:rsidRPr="003A1620" w:rsidRDefault="00AD3B9A" w:rsidP="0084005C">
            <w:pPr>
              <w:rPr>
                <w:rFonts w:cs="Arial"/>
                <w:szCs w:val="20"/>
              </w:rPr>
            </w:pPr>
            <w:r>
              <w:t xml:space="preserve">June and </w:t>
            </w:r>
            <w:r w:rsidR="0084005C" w:rsidRPr="00FB6272">
              <w:t>October 2019 clinical code release</w:t>
            </w:r>
            <w:r>
              <w:t>s</w:t>
            </w:r>
            <w:r w:rsidR="0084005C" w:rsidRPr="00FB6272">
              <w:t xml:space="preserve"> applied following NHS Digital review.</w:t>
            </w:r>
          </w:p>
        </w:tc>
      </w:tr>
      <w:tr w:rsidR="00702DE7" w14:paraId="6E63EED6"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tcPr>
          <w:p w14:paraId="18869BB1" w14:textId="7C8DB478" w:rsidR="00702DE7" w:rsidRPr="00FB6272" w:rsidRDefault="00702DE7" w:rsidP="0084005C">
            <w:r>
              <w:t>45.0</w:t>
            </w:r>
          </w:p>
        </w:tc>
        <w:tc>
          <w:tcPr>
            <w:tcW w:w="2160" w:type="dxa"/>
            <w:tcBorders>
              <w:top w:val="single" w:sz="4" w:space="0" w:color="auto"/>
              <w:left w:val="single" w:sz="4" w:space="0" w:color="auto"/>
              <w:bottom w:val="single" w:sz="4" w:space="0" w:color="auto"/>
              <w:right w:val="single" w:sz="4" w:space="0" w:color="auto"/>
            </w:tcBorders>
          </w:tcPr>
          <w:p w14:paraId="7F0F9775" w14:textId="68C37DD5" w:rsidR="00702DE7" w:rsidRDefault="003F5EAA" w:rsidP="0084005C">
            <w:r>
              <w:t>01 April 2020</w:t>
            </w:r>
          </w:p>
        </w:tc>
        <w:tc>
          <w:tcPr>
            <w:tcW w:w="10112" w:type="dxa"/>
            <w:tcBorders>
              <w:top w:val="single" w:sz="4" w:space="0" w:color="auto"/>
              <w:left w:val="single" w:sz="4" w:space="0" w:color="auto"/>
              <w:bottom w:val="single" w:sz="4" w:space="0" w:color="auto"/>
              <w:right w:val="single" w:sz="4" w:space="0" w:color="auto"/>
            </w:tcBorders>
          </w:tcPr>
          <w:p w14:paraId="1432729F" w14:textId="2A64173C" w:rsidR="00702DE7" w:rsidRDefault="00702DE7" w:rsidP="0084005C">
            <w:r>
              <w:t>Signed off following review and negotiations.</w:t>
            </w:r>
          </w:p>
        </w:tc>
      </w:tr>
      <w:tr w:rsidR="001175E4" w14:paraId="78439155"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tcPr>
          <w:p w14:paraId="11F2ECD9" w14:textId="04470976" w:rsidR="001175E4" w:rsidRDefault="001175E4" w:rsidP="0084005C">
            <w:r>
              <w:t>46.0</w:t>
            </w:r>
          </w:p>
        </w:tc>
        <w:tc>
          <w:tcPr>
            <w:tcW w:w="2160" w:type="dxa"/>
            <w:tcBorders>
              <w:top w:val="single" w:sz="4" w:space="0" w:color="auto"/>
              <w:left w:val="single" w:sz="4" w:space="0" w:color="auto"/>
              <w:bottom w:val="single" w:sz="4" w:space="0" w:color="auto"/>
              <w:right w:val="single" w:sz="4" w:space="0" w:color="auto"/>
            </w:tcBorders>
          </w:tcPr>
          <w:p w14:paraId="2F74EF37" w14:textId="55743867" w:rsidR="001175E4" w:rsidRDefault="001175E4" w:rsidP="0084005C">
            <w:r>
              <w:t>01 April 2021</w:t>
            </w:r>
          </w:p>
        </w:tc>
        <w:tc>
          <w:tcPr>
            <w:tcW w:w="10112" w:type="dxa"/>
            <w:tcBorders>
              <w:top w:val="single" w:sz="4" w:space="0" w:color="auto"/>
              <w:left w:val="single" w:sz="4" w:space="0" w:color="auto"/>
              <w:bottom w:val="single" w:sz="4" w:space="0" w:color="auto"/>
              <w:right w:val="single" w:sz="4" w:space="0" w:color="auto"/>
            </w:tcBorders>
          </w:tcPr>
          <w:p w14:paraId="3409D52B" w14:textId="55F90511" w:rsidR="001175E4" w:rsidRDefault="001175E4" w:rsidP="0084005C">
            <w:r>
              <w:t>Signed off following review and negotiations.</w:t>
            </w:r>
          </w:p>
        </w:tc>
      </w:tr>
      <w:tr w:rsidR="00033DD8" w14:paraId="150769DE"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tcPr>
          <w:p w14:paraId="3D01FFBC" w14:textId="4B2627BB" w:rsidR="00033DD8" w:rsidRDefault="00033DD8" w:rsidP="00033DD8">
            <w:r>
              <w:t>47.0</w:t>
            </w:r>
          </w:p>
        </w:tc>
        <w:tc>
          <w:tcPr>
            <w:tcW w:w="2160" w:type="dxa"/>
            <w:tcBorders>
              <w:top w:val="single" w:sz="4" w:space="0" w:color="auto"/>
              <w:left w:val="single" w:sz="4" w:space="0" w:color="auto"/>
              <w:bottom w:val="single" w:sz="4" w:space="0" w:color="auto"/>
              <w:right w:val="single" w:sz="4" w:space="0" w:color="auto"/>
            </w:tcBorders>
          </w:tcPr>
          <w:p w14:paraId="10BC9A9B" w14:textId="3487CEBD" w:rsidR="00033DD8" w:rsidRDefault="00033DD8" w:rsidP="00033DD8">
            <w:r>
              <w:t>01 April 2022</w:t>
            </w:r>
          </w:p>
        </w:tc>
        <w:tc>
          <w:tcPr>
            <w:tcW w:w="10112" w:type="dxa"/>
            <w:tcBorders>
              <w:top w:val="single" w:sz="4" w:space="0" w:color="auto"/>
              <w:left w:val="single" w:sz="4" w:space="0" w:color="auto"/>
              <w:bottom w:val="single" w:sz="4" w:space="0" w:color="auto"/>
              <w:right w:val="single" w:sz="4" w:space="0" w:color="auto"/>
            </w:tcBorders>
          </w:tcPr>
          <w:p w14:paraId="2E83E57B" w14:textId="4E7D0016" w:rsidR="00033DD8" w:rsidRDefault="00033DD8" w:rsidP="00033DD8">
            <w:r>
              <w:t>Signed off following review and negotiations.</w:t>
            </w:r>
          </w:p>
        </w:tc>
      </w:tr>
      <w:tr w:rsidR="00A26496" w14:paraId="2DCFEB8A"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tcPr>
          <w:p w14:paraId="1029F169" w14:textId="7580E184" w:rsidR="00A26496" w:rsidRDefault="00A26496" w:rsidP="00A26496">
            <w:r>
              <w:t>48.0</w:t>
            </w:r>
          </w:p>
        </w:tc>
        <w:tc>
          <w:tcPr>
            <w:tcW w:w="2160" w:type="dxa"/>
            <w:tcBorders>
              <w:top w:val="single" w:sz="4" w:space="0" w:color="auto"/>
              <w:left w:val="single" w:sz="4" w:space="0" w:color="auto"/>
              <w:bottom w:val="single" w:sz="4" w:space="0" w:color="auto"/>
              <w:right w:val="single" w:sz="4" w:space="0" w:color="auto"/>
            </w:tcBorders>
          </w:tcPr>
          <w:p w14:paraId="341F1619" w14:textId="5F5F7245" w:rsidR="00A26496" w:rsidRDefault="006E36E1" w:rsidP="00A26496">
            <w:r>
              <w:t>01 April 2023</w:t>
            </w:r>
          </w:p>
        </w:tc>
        <w:tc>
          <w:tcPr>
            <w:tcW w:w="10112" w:type="dxa"/>
            <w:tcBorders>
              <w:top w:val="single" w:sz="4" w:space="0" w:color="auto"/>
              <w:left w:val="single" w:sz="4" w:space="0" w:color="auto"/>
              <w:bottom w:val="single" w:sz="4" w:space="0" w:color="auto"/>
              <w:right w:val="single" w:sz="4" w:space="0" w:color="auto"/>
            </w:tcBorders>
          </w:tcPr>
          <w:p w14:paraId="279F8577" w14:textId="0B0DEFB1" w:rsidR="00A26496" w:rsidRDefault="00A26496" w:rsidP="00A26496">
            <w:r>
              <w:t>Signed off following review and negotiations.</w:t>
            </w:r>
          </w:p>
        </w:tc>
      </w:tr>
      <w:tr w:rsidR="008C0216" w14:paraId="142397B3" w14:textId="77777777" w:rsidTr="00380A8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8AC03F" w14:textId="6287D21C" w:rsidR="008C0216" w:rsidRDefault="008C0216" w:rsidP="008C0216">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18FE0FAC" w14:textId="0F94642D" w:rsidR="008C0216" w:rsidRDefault="008C0216" w:rsidP="008C0216">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65AC0AB4" w14:textId="4AD3CA52" w:rsidR="008C0216" w:rsidRDefault="008C0216" w:rsidP="008C0216">
            <w:r>
              <w:rPr>
                <w:rFonts w:cs="Arial"/>
                <w:szCs w:val="20"/>
              </w:rPr>
              <w:t>Signed off following review and negotiations.</w:t>
            </w:r>
          </w:p>
        </w:tc>
      </w:tr>
      <w:tr w:rsidR="002C7CEA" w14:paraId="09A88E86" w14:textId="77777777" w:rsidTr="00380A8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4A7E57" w14:textId="236B0B8D" w:rsidR="002C7CEA" w:rsidRDefault="002C7CEA" w:rsidP="008C0216">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0ADDCC37" w14:textId="04C95EA9" w:rsidR="002C7CEA" w:rsidRDefault="002C7CEA" w:rsidP="008C0216">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79F01027" w14:textId="59B51B9C" w:rsidR="002C7CEA" w:rsidRDefault="002C7CEA" w:rsidP="008C0216">
            <w:pPr>
              <w:rPr>
                <w:rFonts w:cs="Arial"/>
                <w:szCs w:val="20"/>
              </w:rPr>
            </w:pPr>
            <w:r>
              <w:rPr>
                <w:rFonts w:cs="Arial"/>
                <w:szCs w:val="20"/>
              </w:rPr>
              <w:t>Signed off following review and negotiations.</w:t>
            </w:r>
          </w:p>
        </w:tc>
      </w:tr>
      <w:tr w:rsidR="00614735" w14:paraId="6F0DA3D1" w14:textId="77777777" w:rsidTr="00380A83">
        <w:trPr>
          <w:trHeight w:val="227"/>
          <w:ins w:id="13" w:author="STATHAM, Andrew (NHS ENGLAND)" w:date="2025-10-16T09:06:00Z"/>
        </w:trPr>
        <w:tc>
          <w:tcPr>
            <w:tcW w:w="1620" w:type="dxa"/>
            <w:tcBorders>
              <w:top w:val="single" w:sz="4" w:space="0" w:color="auto"/>
              <w:left w:val="single" w:sz="4" w:space="0" w:color="auto"/>
              <w:bottom w:val="single" w:sz="4" w:space="0" w:color="auto"/>
              <w:right w:val="single" w:sz="4" w:space="0" w:color="auto"/>
            </w:tcBorders>
            <w:vAlign w:val="center"/>
          </w:tcPr>
          <w:p w14:paraId="23011909" w14:textId="653C1162" w:rsidR="00614735" w:rsidRDefault="00614735" w:rsidP="008C0216">
            <w:pPr>
              <w:rPr>
                <w:ins w:id="14" w:author="STATHAM, Andrew (NHS ENGLAND)" w:date="2025-10-16T09:06:00Z" w16du:dateUtc="2025-10-16T08:06:00Z"/>
                <w:rFonts w:cs="Arial"/>
                <w:szCs w:val="20"/>
              </w:rPr>
            </w:pPr>
            <w:ins w:id="15" w:author="STATHAM, Andrew (NHS ENGLAND)" w:date="2025-10-16T09:07:00Z" w16du:dateUtc="2025-10-16T08:07: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7C2A44CF" w14:textId="24EB0B42" w:rsidR="00614735" w:rsidRDefault="00614735" w:rsidP="008C0216">
            <w:pPr>
              <w:rPr>
                <w:ins w:id="16" w:author="STATHAM, Andrew (NHS ENGLAND)" w:date="2025-10-16T09:06:00Z" w16du:dateUtc="2025-10-16T08:06:00Z"/>
              </w:rPr>
            </w:pPr>
            <w:ins w:id="17" w:author="STATHAM, Andrew (NHS ENGLAND)" w:date="2025-10-16T09:07:00Z" w16du:dateUtc="2025-10-16T08:07: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7C9EB188" w14:textId="6CEBB6DA" w:rsidR="00614735" w:rsidRDefault="00614735" w:rsidP="008C0216">
            <w:pPr>
              <w:rPr>
                <w:ins w:id="18" w:author="STATHAM, Andrew (NHS ENGLAND)" w:date="2025-10-16T09:06:00Z" w16du:dateUtc="2025-10-16T08:06:00Z"/>
                <w:rFonts w:cs="Arial"/>
                <w:szCs w:val="20"/>
              </w:rPr>
            </w:pPr>
            <w:ins w:id="19" w:author="STATHAM, Andrew (NHS ENGLAND)" w:date="2025-10-16T09:07:00Z" w16du:dateUtc="2025-10-16T08:07:00Z">
              <w:r>
                <w:rPr>
                  <w:rFonts w:cs="Arial"/>
                  <w:szCs w:val="20"/>
                </w:rPr>
                <w:t>Signed off following review and negotiations.</w:t>
              </w:r>
            </w:ins>
          </w:p>
        </w:tc>
      </w:tr>
    </w:tbl>
    <w:p w14:paraId="6898AAC8" w14:textId="77777777" w:rsidR="002F0673" w:rsidRPr="00FF42FF" w:rsidRDefault="002F0673" w:rsidP="002F0673">
      <w:pPr>
        <w:rPr>
          <w:rFonts w:cs="Arial"/>
          <w:b/>
        </w:rPr>
      </w:pPr>
    </w:p>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0" w:name="_Toc422986664"/>
      <w:bookmarkStart w:id="21" w:name="_Toc427937276"/>
      <w:bookmarkStart w:id="22" w:name="_Toc212459997"/>
      <w:r w:rsidRPr="00BE78D1">
        <w:lastRenderedPageBreak/>
        <w:t xml:space="preserve">2. </w:t>
      </w:r>
      <w:bookmarkEnd w:id="20"/>
      <w:r w:rsidR="004C0738">
        <w:t>Background</w:t>
      </w:r>
      <w:bookmarkEnd w:id="21"/>
      <w:bookmarkEnd w:id="22"/>
      <w:r w:rsidR="00716C30" w:rsidRPr="00BE78D1">
        <w:t xml:space="preserve"> </w:t>
      </w:r>
    </w:p>
    <w:p w14:paraId="5DB89B4A" w14:textId="4FBC9AA8" w:rsidR="00810819" w:rsidRDefault="00EC3E66" w:rsidP="001C6113">
      <w:pPr>
        <w:pStyle w:val="Heading2"/>
        <w:numPr>
          <w:ilvl w:val="0"/>
          <w:numId w:val="16"/>
        </w:numPr>
        <w:spacing w:after="120"/>
        <w:ind w:left="426" w:hanging="437"/>
      </w:pPr>
      <w:bookmarkStart w:id="23" w:name="_Toc427937277"/>
      <w:bookmarkStart w:id="24" w:name="_Toc212459998"/>
      <w:bookmarkStart w:id="25" w:name="Notes"/>
      <w:r>
        <w:t xml:space="preserve">Document </w:t>
      </w:r>
      <w:r w:rsidR="00EE59CE">
        <w:t>p</w:t>
      </w:r>
      <w:r>
        <w:t>urpose</w:t>
      </w:r>
      <w:bookmarkEnd w:id="23"/>
      <w:bookmarkEnd w:id="24"/>
    </w:p>
    <w:p w14:paraId="13BEAE74" w14:textId="72D866F6" w:rsidR="00B038BD" w:rsidRPr="00850BDD" w:rsidRDefault="00850BDD" w:rsidP="00DB32B3">
      <w:pPr>
        <w:tabs>
          <w:tab w:val="left" w:pos="13892"/>
        </w:tabs>
        <w:rPr>
          <w:rFonts w:cs="Arial"/>
          <w:sz w:val="24"/>
        </w:rPr>
      </w:pPr>
      <w:r w:rsidRPr="00850BDD">
        <w:rPr>
          <w:rFonts w:cs="Arial"/>
          <w:sz w:val="24"/>
        </w:rPr>
        <w:t xml:space="preserve">The </w:t>
      </w:r>
      <w:r w:rsidR="00B038BD" w:rsidRPr="00850BDD">
        <w:rPr>
          <w:sz w:val="24"/>
        </w:rPr>
        <w:t>dataset and business rules documents</w:t>
      </w:r>
      <w:r w:rsidR="00B038BD" w:rsidRPr="00850BDD">
        <w:rPr>
          <w:rFonts w:cs="Arial"/>
          <w:sz w:val="24"/>
        </w:rPr>
        <w:t xml:space="preserve"> produced by the </w:t>
      </w:r>
      <w:r w:rsidR="00B038BD">
        <w:rPr>
          <w:rFonts w:cs="Arial"/>
          <w:sz w:val="24"/>
        </w:rPr>
        <w:t xml:space="preserve">NHS </w:t>
      </w:r>
      <w:r w:rsidR="00F322ED" w:rsidRPr="00F322ED">
        <w:rPr>
          <w:sz w:val="24"/>
        </w:rPr>
        <w:t>England</w:t>
      </w:r>
      <w:r w:rsidR="00B038BD" w:rsidRPr="00850BDD">
        <w:rPr>
          <w:rFonts w:cs="Arial"/>
          <w:sz w:val="24"/>
        </w:rPr>
        <w:t xml:space="preserve"> </w:t>
      </w:r>
      <w:r w:rsidR="00702DE7">
        <w:rPr>
          <w:rFonts w:cs="Arial"/>
          <w:sz w:val="24"/>
        </w:rPr>
        <w:t xml:space="preserve">General Practice </w:t>
      </w:r>
      <w:ins w:id="26" w:author="AMBLER, Ross (NHS ENGLAND)" w:date="2025-10-27T10:56:00Z" w16du:dateUtc="2025-10-27T10:56:00Z">
        <w:r w:rsidR="00E40B02">
          <w:rPr>
            <w:rFonts w:cs="Arial"/>
            <w:sz w:val="24"/>
          </w:rPr>
          <w:t>Data</w:t>
        </w:r>
      </w:ins>
      <w:ins w:id="27" w:author="AMBLER, Ross (NHS ENGLAND)" w:date="2025-10-27T10:57:00Z" w16du:dateUtc="2025-10-27T10:57:00Z">
        <w:r w:rsidR="00E40B02">
          <w:rPr>
            <w:rFonts w:cs="Arial"/>
            <w:sz w:val="24"/>
          </w:rPr>
          <w:t xml:space="preserve"> Extraction, Specification and Analysis team</w:t>
        </w:r>
      </w:ins>
      <w:ins w:id="28" w:author="AMBLER, Ross (NHS ENGLAND)" w:date="2025-10-27T10:56:00Z" w16du:dateUtc="2025-10-27T10:56:00Z">
        <w:r w:rsidR="00E40B02">
          <w:rPr>
            <w:rFonts w:cs="Arial"/>
            <w:sz w:val="24"/>
          </w:rPr>
          <w:t xml:space="preserve"> </w:t>
        </w:r>
      </w:ins>
      <w:del w:id="29" w:author="AMBLER, Ross (NHS ENGLAND)" w:date="2025-10-27T10:56:00Z" w16du:dateUtc="2025-10-27T10:56:00Z">
        <w:r w:rsidR="00702DE7" w:rsidDel="00E40B02">
          <w:rPr>
            <w:rFonts w:cs="Arial"/>
            <w:sz w:val="24"/>
          </w:rPr>
          <w:delText>S</w:delText>
        </w:r>
      </w:del>
      <w:del w:id="30" w:author="AMBLER, Ross (NHS ENGLAND)" w:date="2025-10-27T10:57:00Z" w16du:dateUtc="2025-10-27T10:57:00Z">
        <w:r w:rsidR="00702DE7" w:rsidDel="00E40B02">
          <w:rPr>
            <w:rFonts w:cs="Arial"/>
            <w:sz w:val="24"/>
          </w:rPr>
          <w:delText>pecification and Extraction Service</w:delText>
        </w:r>
        <w:r w:rsidR="00B038BD" w:rsidRPr="00850BDD" w:rsidDel="00E40B02">
          <w:rPr>
            <w:rFonts w:cs="Arial"/>
            <w:sz w:val="24"/>
          </w:rPr>
          <w:delText xml:space="preserve"> </w:delText>
        </w:r>
      </w:del>
      <w:r w:rsidR="00B038BD"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E4142F">
        <w:rPr>
          <w:rFonts w:cs="Arial"/>
          <w:sz w:val="24"/>
        </w:rPr>
        <w:t>p</w:t>
      </w:r>
      <w:r w:rsidR="00B038BD" w:rsidRPr="00850BDD">
        <w:rPr>
          <w:rFonts w:cs="Arial"/>
          <w:sz w:val="24"/>
        </w:rPr>
        <w:t xml:space="preserve">ractice-level information regarding services and/or allocate rewards, such as payments or QOF points. </w:t>
      </w:r>
    </w:p>
    <w:p w14:paraId="15376039" w14:textId="77777777" w:rsidR="00B038BD" w:rsidRDefault="00B038BD" w:rsidP="00DB32B3">
      <w:pPr>
        <w:tabs>
          <w:tab w:val="left" w:pos="13892"/>
        </w:tabs>
        <w:rPr>
          <w:rFonts w:cs="Arial"/>
          <w:sz w:val="24"/>
        </w:rPr>
      </w:pPr>
    </w:p>
    <w:p w14:paraId="08733A82" w14:textId="77777777" w:rsidR="00B038BD" w:rsidRPr="00850BDD" w:rsidRDefault="00B038BD" w:rsidP="00DB32B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79851DC" w14:textId="77777777" w:rsidR="00B038BD" w:rsidRDefault="00B038BD" w:rsidP="00DB32B3">
      <w:pPr>
        <w:tabs>
          <w:tab w:val="left" w:pos="13892"/>
        </w:tabs>
        <w:rPr>
          <w:sz w:val="24"/>
        </w:rPr>
      </w:pPr>
    </w:p>
    <w:p w14:paraId="1E52E98E" w14:textId="36B22885" w:rsidR="00850BDD" w:rsidRPr="00850BDD" w:rsidRDefault="00B038BD" w:rsidP="00DB32B3">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C2B1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C2B1F">
        <w:rPr>
          <w:sz w:val="24"/>
        </w:rPr>
        <w:t>diagnosis</w:t>
      </w:r>
      <w:r w:rsidRPr="00850BDD">
        <w:rPr>
          <w:sz w:val="24"/>
        </w:rPr>
        <w:t xml:space="preserve"> based.</w:t>
      </w:r>
    </w:p>
    <w:p w14:paraId="5DB89B4C" w14:textId="77777777" w:rsidR="00EC3E66" w:rsidRDefault="00EC3E66" w:rsidP="00B90428">
      <w:pPr>
        <w:jc w:val="both"/>
      </w:pPr>
    </w:p>
    <w:p w14:paraId="5DB89B4D" w14:textId="40AA7BF7" w:rsidR="00876F1F" w:rsidRDefault="00876F1F" w:rsidP="00B90428">
      <w:pPr>
        <w:jc w:val="both"/>
      </w:pPr>
    </w:p>
    <w:p w14:paraId="67627C88" w14:textId="77777777" w:rsidR="00DD65BA" w:rsidRDefault="00DD65BA" w:rsidP="00B90428">
      <w:pPr>
        <w:jc w:val="both"/>
      </w:pPr>
    </w:p>
    <w:p w14:paraId="5DB89B4E" w14:textId="44050A96" w:rsidR="00876F1F" w:rsidRDefault="00876F1F" w:rsidP="001C6113">
      <w:pPr>
        <w:pStyle w:val="Heading2"/>
        <w:numPr>
          <w:ilvl w:val="0"/>
          <w:numId w:val="16"/>
        </w:numPr>
        <w:spacing w:after="120"/>
        <w:ind w:left="426" w:hanging="437"/>
      </w:pPr>
      <w:bookmarkStart w:id="31" w:name="_Toc427937278"/>
      <w:bookmarkStart w:id="32" w:name="_Toc212459999"/>
      <w:r>
        <w:t xml:space="preserve">Business </w:t>
      </w:r>
      <w:r w:rsidR="00EE59CE">
        <w:t>r</w:t>
      </w:r>
      <w:r>
        <w:t xml:space="preserve">ules </w:t>
      </w:r>
      <w:r w:rsidR="00EE59CE">
        <w:t>s</w:t>
      </w:r>
      <w:r>
        <w:t xml:space="preserve">upporting </w:t>
      </w:r>
      <w:r w:rsidR="00EE59CE">
        <w:t>i</w:t>
      </w:r>
      <w:r>
        <w:t>nformation</w:t>
      </w:r>
      <w:bookmarkEnd w:id="31"/>
      <w:bookmarkEnd w:id="32"/>
    </w:p>
    <w:p w14:paraId="6D86BC63" w14:textId="555ED8EC" w:rsidR="00E7651F" w:rsidRDefault="00B90428" w:rsidP="00DB32B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3" w:author="AMBLER, Ross (NHS ENGLAND)" w:date="2026-03-14T14:19:00Z" w16du:dateUtc="2026-03-14T14:19:00Z">
        <w:r w:rsidR="001175E4" w:rsidDel="00F62D0C">
          <w:rPr>
            <w:rFonts w:cs="Arial"/>
            <w:b w:val="0"/>
            <w:sz w:val="24"/>
            <w:szCs w:val="20"/>
            <w:u w:val="none"/>
          </w:rPr>
          <w:delText>1.</w:delText>
        </w:r>
        <w:r w:rsidR="006F5599" w:rsidDel="00F62D0C">
          <w:rPr>
            <w:rFonts w:cs="Arial"/>
            <w:b w:val="0"/>
            <w:sz w:val="24"/>
            <w:szCs w:val="20"/>
            <w:u w:val="none"/>
          </w:rPr>
          <w:delText>6</w:delText>
        </w:r>
      </w:del>
      <w:ins w:id="34" w:author="AMBLER, Ross (NHS ENGLAND)" w:date="2026-03-14T14:19:00Z" w16du:dateUtc="2026-03-14T14:19:00Z">
        <w:r w:rsidR="00F62D0C">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9FA48BB" w14:textId="77777777" w:rsidR="00E07969" w:rsidRDefault="00E07969" w:rsidP="00DB32B3">
      <w:pPr>
        <w:pStyle w:val="Title"/>
        <w:jc w:val="left"/>
        <w:rPr>
          <w:rFonts w:cs="Arial"/>
          <w:b w:val="0"/>
          <w:sz w:val="24"/>
          <w:szCs w:val="20"/>
          <w:u w:val="none"/>
        </w:rPr>
      </w:pPr>
    </w:p>
    <w:p w14:paraId="5B971B7A" w14:textId="67968D59" w:rsidR="00FD6594" w:rsidRDefault="00423A82" w:rsidP="00FD6594">
      <w:pPr>
        <w:pStyle w:val="Title"/>
        <w:jc w:val="left"/>
        <w:rPr>
          <w:rStyle w:val="Hyperlink"/>
          <w:rFonts w:cs="Arial"/>
          <w:b w:val="0"/>
          <w:sz w:val="24"/>
          <w:szCs w:val="20"/>
        </w:rPr>
      </w:pPr>
      <w:hyperlink r:id="rId19" w:history="1">
        <w:r>
          <w:rPr>
            <w:rStyle w:val="Hyperlink"/>
            <w:rFonts w:cs="Arial"/>
            <w:b w:val="0"/>
            <w:sz w:val="24"/>
            <w:szCs w:val="20"/>
          </w:rPr>
          <w:t>https://digital.nhs.uk/data-and-information/data-collections-and-data-sets/data-collections/quality-and-outcomes-framework-qof</w:t>
        </w:r>
      </w:hyperlink>
    </w:p>
    <w:p w14:paraId="3F654B5F" w14:textId="77777777" w:rsidR="002C7CEA" w:rsidRDefault="002C7CEA" w:rsidP="00FD6594">
      <w:pPr>
        <w:pStyle w:val="Title"/>
        <w:jc w:val="left"/>
        <w:rPr>
          <w:rStyle w:val="Hyperlink"/>
          <w:rFonts w:cs="Arial"/>
          <w:b w:val="0"/>
          <w:sz w:val="24"/>
          <w:szCs w:val="20"/>
        </w:rPr>
      </w:pPr>
    </w:p>
    <w:p w14:paraId="77207BC7" w14:textId="59D32E26" w:rsidR="002C7CEA" w:rsidRPr="002C7CEA" w:rsidRDefault="002C7CEA" w:rsidP="002C7CEA">
      <w:pPr>
        <w:pStyle w:val="Title"/>
        <w:jc w:val="both"/>
        <w:rPr>
          <w:rStyle w:val="Hyperlink"/>
          <w:rFonts w:cs="Arial"/>
          <w:b w:val="0"/>
          <w:color w:val="auto"/>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7A4DDCA2" w14:textId="7E244CA8" w:rsidR="00E07969" w:rsidRDefault="00E07969" w:rsidP="00297681">
      <w:pPr>
        <w:pStyle w:val="Title"/>
        <w:jc w:val="both"/>
        <w:rPr>
          <w:rFonts w:cs="Arial"/>
          <w:b w:val="0"/>
          <w:i/>
          <w:sz w:val="24"/>
          <w:szCs w:val="20"/>
          <w:u w:val="none"/>
        </w:rPr>
      </w:pPr>
    </w:p>
    <w:p w14:paraId="5DB89B51" w14:textId="48506A63" w:rsidR="00297681" w:rsidRDefault="00297681" w:rsidP="00297681">
      <w:pPr>
        <w:pStyle w:val="Title"/>
        <w:jc w:val="both"/>
        <w:rPr>
          <w:rFonts w:cs="Arial"/>
          <w:b w:val="0"/>
          <w:szCs w:val="20"/>
          <w:u w:val="none"/>
        </w:rPr>
      </w:pPr>
    </w:p>
    <w:p w14:paraId="500E30E7" w14:textId="0A936232" w:rsidR="00DD65BA" w:rsidRDefault="00DD65BA" w:rsidP="00297681">
      <w:pPr>
        <w:pStyle w:val="Title"/>
        <w:jc w:val="both"/>
        <w:rPr>
          <w:rFonts w:cs="Arial"/>
          <w:b w:val="0"/>
          <w:szCs w:val="20"/>
          <w:u w:val="none"/>
        </w:rPr>
      </w:pPr>
    </w:p>
    <w:p w14:paraId="532AC173" w14:textId="2CBCBA3B" w:rsidR="00DD65BA" w:rsidRDefault="00DD65BA" w:rsidP="00297681">
      <w:pPr>
        <w:pStyle w:val="Title"/>
        <w:jc w:val="both"/>
        <w:rPr>
          <w:rFonts w:cs="Arial"/>
          <w:b w:val="0"/>
          <w:szCs w:val="20"/>
          <w:u w:val="none"/>
        </w:rPr>
      </w:pPr>
    </w:p>
    <w:p w14:paraId="5F412167" w14:textId="77777777" w:rsidR="00DD65BA" w:rsidRDefault="00DD65BA" w:rsidP="00297681">
      <w:pPr>
        <w:pStyle w:val="Title"/>
        <w:jc w:val="both"/>
        <w:rPr>
          <w:rFonts w:cs="Arial"/>
          <w:b w:val="0"/>
          <w:szCs w:val="20"/>
          <w:u w:val="none"/>
        </w:rPr>
      </w:pPr>
    </w:p>
    <w:p w14:paraId="5DB89B52" w14:textId="48EC6D03" w:rsidR="00297681" w:rsidRDefault="00F50A81" w:rsidP="001C6113">
      <w:pPr>
        <w:pStyle w:val="Heading2"/>
        <w:numPr>
          <w:ilvl w:val="0"/>
          <w:numId w:val="16"/>
        </w:numPr>
        <w:spacing w:after="120"/>
        <w:ind w:left="426" w:hanging="437"/>
      </w:pPr>
      <w:bookmarkStart w:id="35" w:name="_Toc427937279"/>
      <w:bookmarkStart w:id="36" w:name="_Toc212460000"/>
      <w:r>
        <w:lastRenderedPageBreak/>
        <w:t xml:space="preserve">Clinical </w:t>
      </w:r>
      <w:r w:rsidR="00EE59CE">
        <w:t>c</w:t>
      </w:r>
      <w:r w:rsidR="00297681">
        <w:t>odes</w:t>
      </w:r>
      <w:bookmarkEnd w:id="35"/>
      <w:bookmarkEnd w:id="36"/>
    </w:p>
    <w:p w14:paraId="4D2E9F07" w14:textId="2E4182F1" w:rsidR="0084005C" w:rsidRDefault="0084005C" w:rsidP="0084005C">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023339">
        <w:rPr>
          <w:rFonts w:cs="Arial"/>
          <w:b w:val="0"/>
          <w:sz w:val="24"/>
          <w:szCs w:val="20"/>
          <w:u w:val="none"/>
        </w:rPr>
        <w:t xml:space="preserve"> </w:t>
      </w:r>
    </w:p>
    <w:p w14:paraId="1097BAFE" w14:textId="77777777" w:rsidR="0084005C" w:rsidRDefault="0084005C" w:rsidP="0084005C">
      <w:pPr>
        <w:pStyle w:val="Title"/>
        <w:jc w:val="left"/>
        <w:rPr>
          <w:rFonts w:cs="Arial"/>
          <w:b w:val="0"/>
          <w:sz w:val="24"/>
          <w:szCs w:val="20"/>
          <w:u w:val="none"/>
        </w:rPr>
      </w:pPr>
    </w:p>
    <w:p w14:paraId="59B71920" w14:textId="48C49121" w:rsidR="0084005C" w:rsidRDefault="0084005C" w:rsidP="007F112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33DD8" w:rsidRPr="00820478">
        <w:rPr>
          <w:rFonts w:cs="Arial"/>
          <w:b w:val="0"/>
          <w:sz w:val="24"/>
          <w:szCs w:val="20"/>
          <w:u w:val="none"/>
        </w:rPr>
        <w:t>The content of clinical refsets is dynamic, and will be updated several times throughout the year</w:t>
      </w:r>
      <w:r w:rsidR="00033DD8">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0" w:history="1">
        <w:r>
          <w:rPr>
            <w:rStyle w:val="Hyperlink"/>
            <w:rFonts w:cs="Arial"/>
            <w:b w:val="0"/>
            <w:sz w:val="24"/>
            <w:szCs w:val="20"/>
          </w:rPr>
          <w:t>Technology Reference data Update Distribution (TRUD)</w:t>
        </w:r>
      </w:hyperlink>
      <w:r w:rsidR="001175E4" w:rsidRPr="001175E4">
        <w:rPr>
          <w:rFonts w:cs="Arial"/>
          <w:b w:val="0"/>
          <w:sz w:val="24"/>
          <w:szCs w:val="20"/>
          <w:u w:val="none"/>
        </w:rPr>
        <w:t xml:space="preserve"> </w:t>
      </w:r>
      <w:r w:rsidR="001175E4">
        <w:rPr>
          <w:rFonts w:cs="Arial"/>
          <w:b w:val="0"/>
          <w:sz w:val="24"/>
          <w:szCs w:val="20"/>
          <w:u w:val="none"/>
        </w:rPr>
        <w:t xml:space="preserve">or </w:t>
      </w:r>
      <w:hyperlink r:id="rId21" w:history="1">
        <w:r w:rsidR="001175E4" w:rsidRPr="00273511">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0C04E73F" w14:textId="77777777" w:rsidR="004545C6" w:rsidRPr="00D641B6" w:rsidRDefault="004545C6" w:rsidP="004545C6">
      <w:pPr>
        <w:pStyle w:val="Title"/>
        <w:jc w:val="left"/>
        <w:rPr>
          <w:rFonts w:cs="Arial"/>
          <w:b w:val="0"/>
          <w:bCs w:val="0"/>
          <w:sz w:val="24"/>
          <w:szCs w:val="20"/>
          <w:u w:val="none"/>
        </w:rPr>
      </w:pPr>
      <w:r w:rsidRPr="00D641B6">
        <w:rPr>
          <w:rFonts w:cs="Arial"/>
          <w:b w:val="0"/>
          <w:bCs w:val="0"/>
          <w:sz w:val="24"/>
          <w:szCs w:val="20"/>
          <w:u w:val="none"/>
        </w:rPr>
        <w:t>Primary Care Refsets:</w:t>
      </w:r>
    </w:p>
    <w:p w14:paraId="332818BB" w14:textId="77777777" w:rsidR="004545C6" w:rsidRDefault="004545C6" w:rsidP="004545C6">
      <w:pPr>
        <w:pStyle w:val="Title"/>
        <w:jc w:val="left"/>
        <w:rPr>
          <w:rFonts w:cs="Arial"/>
          <w:b w:val="0"/>
          <w:bCs w:val="0"/>
          <w:sz w:val="24"/>
          <w:szCs w:val="20"/>
        </w:rPr>
      </w:pPr>
      <w:hyperlink r:id="rId22" w:tgtFrame="_blank" w:tooltip="https://isd.digital.nhs.uk/trud/user/guest/group/0/pack/8/subpack/659/releases" w:history="1">
        <w:r w:rsidRPr="00C45BDA">
          <w:rPr>
            <w:rStyle w:val="Hyperlink"/>
            <w:rFonts w:cs="Arial"/>
            <w:b w:val="0"/>
            <w:bCs w:val="0"/>
            <w:sz w:val="24"/>
            <w:szCs w:val="20"/>
          </w:rPr>
          <w:t>https://isd.digital.nhs.uk/trud/user/guest/group/0/pack/8/subpack/659/releases</w:t>
        </w:r>
      </w:hyperlink>
    </w:p>
    <w:p w14:paraId="2449844B" w14:textId="77777777" w:rsidR="004545C6" w:rsidRPr="00C45BDA" w:rsidRDefault="004545C6" w:rsidP="004545C6">
      <w:pPr>
        <w:pStyle w:val="Title"/>
        <w:jc w:val="left"/>
        <w:rPr>
          <w:rFonts w:cs="Arial"/>
          <w:b w:val="0"/>
          <w:bCs w:val="0"/>
          <w:sz w:val="24"/>
          <w:szCs w:val="20"/>
        </w:rPr>
      </w:pPr>
    </w:p>
    <w:p w14:paraId="3364FA3A" w14:textId="77777777" w:rsidR="004545C6" w:rsidRPr="00D641B6" w:rsidRDefault="004545C6" w:rsidP="004545C6">
      <w:pPr>
        <w:pStyle w:val="Title"/>
        <w:jc w:val="left"/>
        <w:rPr>
          <w:rFonts w:cs="Arial"/>
          <w:b w:val="0"/>
          <w:bCs w:val="0"/>
          <w:sz w:val="24"/>
          <w:szCs w:val="20"/>
          <w:u w:val="none"/>
        </w:rPr>
      </w:pPr>
      <w:r w:rsidRPr="00D641B6">
        <w:rPr>
          <w:rFonts w:cs="Arial"/>
          <w:b w:val="0"/>
          <w:bCs w:val="0"/>
          <w:sz w:val="24"/>
          <w:szCs w:val="20"/>
          <w:u w:val="none"/>
        </w:rPr>
        <w:t>Drug Refsets:</w:t>
      </w:r>
    </w:p>
    <w:p w14:paraId="43E059C3" w14:textId="77777777" w:rsidR="004545C6" w:rsidRDefault="004545C6" w:rsidP="004545C6">
      <w:pPr>
        <w:pStyle w:val="Title"/>
        <w:jc w:val="left"/>
        <w:rPr>
          <w:rFonts w:cs="Arial"/>
          <w:b w:val="0"/>
          <w:bCs w:val="0"/>
          <w:sz w:val="24"/>
          <w:szCs w:val="20"/>
        </w:rPr>
      </w:pPr>
      <w:hyperlink r:id="rId23" w:tgtFrame="_blank" w:tooltip="https://isd.digital.nhs.uk/trud/users/guest/filters/0/categories/26/items/105/releases" w:history="1">
        <w:r w:rsidRPr="00C45BDA">
          <w:rPr>
            <w:rStyle w:val="Hyperlink"/>
            <w:rFonts w:cs="Arial"/>
            <w:b w:val="0"/>
            <w:bCs w:val="0"/>
            <w:sz w:val="24"/>
            <w:szCs w:val="20"/>
          </w:rPr>
          <w:t>https://isd.digital.nhs.uk/trud/users/guest/filters/0/categories/26/items/105/releases</w:t>
        </w:r>
      </w:hyperlink>
    </w:p>
    <w:p w14:paraId="10E06DC0" w14:textId="77777777" w:rsidR="004545C6" w:rsidRPr="00C45BDA" w:rsidRDefault="004545C6" w:rsidP="004545C6">
      <w:pPr>
        <w:pStyle w:val="Title"/>
        <w:jc w:val="left"/>
        <w:rPr>
          <w:rFonts w:cs="Arial"/>
          <w:b w:val="0"/>
          <w:bCs w:val="0"/>
          <w:sz w:val="24"/>
          <w:szCs w:val="20"/>
        </w:rPr>
      </w:pPr>
    </w:p>
    <w:p w14:paraId="0CDF2569" w14:textId="77777777" w:rsidR="004545C6" w:rsidRPr="00D641B6" w:rsidRDefault="004545C6" w:rsidP="004545C6">
      <w:pPr>
        <w:pStyle w:val="Title"/>
        <w:jc w:val="left"/>
        <w:rPr>
          <w:rFonts w:cs="Arial"/>
          <w:b w:val="0"/>
          <w:bCs w:val="0"/>
          <w:sz w:val="24"/>
          <w:szCs w:val="20"/>
          <w:u w:val="none"/>
        </w:rPr>
      </w:pPr>
      <w:r w:rsidRPr="00D641B6">
        <w:rPr>
          <w:rFonts w:cs="Arial"/>
          <w:b w:val="0"/>
          <w:bCs w:val="0"/>
          <w:sz w:val="24"/>
          <w:szCs w:val="20"/>
          <w:u w:val="none"/>
        </w:rPr>
        <w:t>Human Readable Drug Refsets:</w:t>
      </w:r>
    </w:p>
    <w:p w14:paraId="67AAEBA2" w14:textId="77777777" w:rsidR="004545C6" w:rsidRPr="00C45BDA" w:rsidRDefault="004545C6" w:rsidP="004545C6">
      <w:pPr>
        <w:pStyle w:val="Title"/>
        <w:jc w:val="left"/>
        <w:rPr>
          <w:rFonts w:cs="Arial"/>
          <w:b w:val="0"/>
          <w:bCs w:val="0"/>
          <w:sz w:val="24"/>
          <w:szCs w:val="20"/>
        </w:rPr>
      </w:pPr>
      <w:hyperlink r:id="rId24" w:tgtFrame="_blank" w:tooltip="https://isd.digital.nhs.uk/trud/users/guest/filters/0/categories/40/items/280/releases" w:history="1">
        <w:r w:rsidRPr="00C45BDA">
          <w:rPr>
            <w:rStyle w:val="Hyperlink"/>
            <w:rFonts w:cs="Arial"/>
            <w:b w:val="0"/>
            <w:bCs w:val="0"/>
            <w:sz w:val="24"/>
            <w:szCs w:val="20"/>
          </w:rPr>
          <w:t>https://isd.digital.nhs.uk/trud/users/guest/filters/0/categories/40/items/280/releases</w:t>
        </w:r>
      </w:hyperlink>
    </w:p>
    <w:p w14:paraId="231E926D" w14:textId="77777777" w:rsidR="004545C6" w:rsidRPr="00C45BDA" w:rsidRDefault="004545C6" w:rsidP="004545C6">
      <w:pPr>
        <w:pStyle w:val="Title"/>
        <w:jc w:val="left"/>
        <w:rPr>
          <w:rFonts w:cs="Arial"/>
          <w:b w:val="0"/>
          <w:bCs w:val="0"/>
          <w:sz w:val="24"/>
          <w:szCs w:val="20"/>
        </w:rPr>
      </w:pPr>
    </w:p>
    <w:p w14:paraId="66E41AA4" w14:textId="77777777" w:rsidR="004545C6" w:rsidRPr="00D641B6" w:rsidRDefault="004545C6" w:rsidP="004545C6">
      <w:pPr>
        <w:pStyle w:val="Title"/>
        <w:jc w:val="left"/>
        <w:rPr>
          <w:rFonts w:cs="Arial"/>
          <w:b w:val="0"/>
          <w:bCs w:val="0"/>
          <w:sz w:val="24"/>
          <w:szCs w:val="20"/>
          <w:u w:val="none"/>
        </w:rPr>
      </w:pPr>
      <w:r w:rsidRPr="00D641B6">
        <w:rPr>
          <w:rFonts w:cs="Arial"/>
          <w:b w:val="0"/>
          <w:bCs w:val="0"/>
          <w:sz w:val="24"/>
          <w:szCs w:val="20"/>
          <w:u w:val="none"/>
        </w:rPr>
        <w:t>Primary Care Domain Reference Set Portal:</w:t>
      </w:r>
    </w:p>
    <w:p w14:paraId="57DEE483" w14:textId="77777777" w:rsidR="004545C6" w:rsidRDefault="004545C6" w:rsidP="004545C6">
      <w:pPr>
        <w:pStyle w:val="Title"/>
        <w:jc w:val="left"/>
        <w:rPr>
          <w:rFonts w:cs="Arial"/>
          <w:b w:val="0"/>
          <w:sz w:val="24"/>
          <w:szCs w:val="20"/>
          <w:u w:val="none"/>
        </w:rPr>
      </w:pPr>
      <w:hyperlink r:id="rId25" w:tgtFrame="_blank" w:tooltip="https://digital.nhs.uk/data-and-information/data-collections-and-data-sets/data-collections/quality-and-outcomes-framework-qof/quality-and-outcome-framework-qof-business-rules/primary-care-domain-reference-set-portal" w:history="1">
        <w:r w:rsidRPr="00C45BDA">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1CF154C0" w14:textId="77777777" w:rsidR="004545C6" w:rsidRDefault="004545C6" w:rsidP="004545C6">
      <w:pPr>
        <w:rPr>
          <w:ins w:id="37" w:author="BREEN, David (NHS ENGLAND)" w:date="2025-10-20T10:09:00Z" w16du:dateUtc="2025-10-20T09:09:00Z"/>
          <w:rFonts w:cs="Arial"/>
          <w:bCs/>
          <w:szCs w:val="20"/>
        </w:rPr>
      </w:pPr>
    </w:p>
    <w:p w14:paraId="0E712210" w14:textId="77777777" w:rsidR="00DD65BA" w:rsidRDefault="00DD65BA"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8" w:name="_Toc427937280"/>
      <w:bookmarkStart w:id="39" w:name="_Toc212460001"/>
      <w:r>
        <w:t>Guidance</w:t>
      </w:r>
      <w:bookmarkEnd w:id="38"/>
      <w:bookmarkEnd w:id="39"/>
    </w:p>
    <w:p w14:paraId="5DB89B59" w14:textId="02034226" w:rsidR="004C0738" w:rsidRDefault="00876F1F" w:rsidP="00DB32B3">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4005C">
        <w:rPr>
          <w:rFonts w:cs="Arial"/>
          <w:b w:val="0"/>
          <w:sz w:val="24"/>
          <w:szCs w:val="20"/>
          <w:u w:val="none"/>
        </w:rPr>
        <w:t>England</w:t>
      </w:r>
      <w:r w:rsidR="0084005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74670BB" w:rsidR="00D66ABB" w:rsidRDefault="00F50A81" w:rsidP="00B90428">
      <w:pPr>
        <w:pStyle w:val="Title"/>
        <w:jc w:val="both"/>
        <w:rPr>
          <w:b w:val="0"/>
          <w:sz w:val="24"/>
          <w:u w:val="none"/>
        </w:rPr>
      </w:pPr>
      <w:r w:rsidRPr="00BC2528">
        <w:rPr>
          <w:b w:val="0"/>
          <w:sz w:val="24"/>
          <w:u w:val="none"/>
        </w:rPr>
        <w:t xml:space="preserve"> </w:t>
      </w:r>
    </w:p>
    <w:p w14:paraId="60E3BDC9" w14:textId="558038E1" w:rsidR="0084005C" w:rsidRDefault="0084005C" w:rsidP="0084005C">
      <w:pPr>
        <w:rPr>
          <w:rStyle w:val="Hyperlink"/>
          <w:rFonts w:asciiTheme="minorHAnsi" w:hAnsiTheme="minorHAnsi" w:cstheme="minorHAnsi"/>
          <w:sz w:val="24"/>
        </w:rPr>
      </w:pPr>
      <w:hyperlink r:id="rId26" w:history="1">
        <w:r w:rsidRPr="00E5076B">
          <w:rPr>
            <w:rStyle w:val="Hyperlink"/>
            <w:rFonts w:asciiTheme="minorHAnsi" w:hAnsiTheme="minorHAnsi" w:cstheme="minorHAnsi"/>
            <w:sz w:val="24"/>
          </w:rPr>
          <w:t>https://www.england.nhs.uk/commissioning/gp-contract/</w:t>
        </w:r>
      </w:hyperlink>
    </w:p>
    <w:p w14:paraId="3312E768" w14:textId="7744482F" w:rsidR="004C5ACE" w:rsidRDefault="004C5ACE" w:rsidP="0084005C">
      <w:pPr>
        <w:rPr>
          <w:rStyle w:val="Hyperlink"/>
          <w:rFonts w:asciiTheme="minorHAnsi" w:hAnsiTheme="minorHAnsi" w:cstheme="minorHAnsi"/>
          <w:sz w:val="24"/>
        </w:rPr>
      </w:pPr>
    </w:p>
    <w:p w14:paraId="11923740" w14:textId="1E30D01D" w:rsidR="007123C4" w:rsidRDefault="007123C4">
      <w:pPr>
        <w:rPr>
          <w:ins w:id="40" w:author="BREEN, David (NHS ENGLAND)" w:date="2025-10-20T10:10:00Z" w16du:dateUtc="2025-10-20T09:10:00Z"/>
          <w:rFonts w:asciiTheme="minorHAnsi" w:hAnsiTheme="minorHAnsi" w:cstheme="minorHAnsi"/>
          <w:sz w:val="24"/>
        </w:rPr>
      </w:pPr>
      <w:ins w:id="41" w:author="BREEN, David (NHS ENGLAND)" w:date="2025-10-20T10:10:00Z" w16du:dateUtc="2025-10-20T09:10:00Z">
        <w:r>
          <w:rPr>
            <w:rFonts w:asciiTheme="minorHAnsi" w:hAnsiTheme="minorHAnsi" w:cstheme="minorHAnsi"/>
            <w:sz w:val="24"/>
          </w:rPr>
          <w:br w:type="page"/>
        </w:r>
      </w:ins>
    </w:p>
    <w:p w14:paraId="51ACAE38" w14:textId="4B4A17AC" w:rsidR="004C5ACE" w:rsidRPr="00E5076B" w:rsidDel="007123C4" w:rsidRDefault="004C5ACE" w:rsidP="0084005C">
      <w:pPr>
        <w:rPr>
          <w:del w:id="42" w:author="BREEN, David (NHS ENGLAND)" w:date="2025-10-20T10:10:00Z" w16du:dateUtc="2025-10-20T09:10:00Z"/>
          <w:rFonts w:asciiTheme="minorHAnsi" w:hAnsiTheme="minorHAnsi" w:cstheme="minorHAnsi"/>
          <w:sz w:val="24"/>
        </w:rPr>
      </w:pPr>
    </w:p>
    <w:p w14:paraId="380DC9BE" w14:textId="77777777" w:rsidR="00AD4E5D" w:rsidRDefault="00AD4E5D" w:rsidP="00AD4E5D">
      <w:pPr>
        <w:pStyle w:val="Heading2"/>
        <w:numPr>
          <w:ilvl w:val="0"/>
          <w:numId w:val="16"/>
        </w:numPr>
        <w:spacing w:after="120"/>
        <w:ind w:left="426" w:hanging="437"/>
      </w:pPr>
      <w:bookmarkStart w:id="43" w:name="_Toc25681302"/>
      <w:bookmarkStart w:id="44" w:name="_Toc212460002"/>
      <w:r>
        <w:t>System prompts</w:t>
      </w:r>
      <w:bookmarkEnd w:id="43"/>
      <w:bookmarkEnd w:id="44"/>
    </w:p>
    <w:p w14:paraId="54894C18" w14:textId="77777777" w:rsidR="007B19FE" w:rsidRPr="007B19FE" w:rsidRDefault="007B19FE" w:rsidP="007B19FE">
      <w:pPr>
        <w:rPr>
          <w:bCs/>
          <w:sz w:val="24"/>
        </w:rPr>
      </w:pPr>
      <w:r w:rsidRPr="007B19FE">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8992A15" w14:textId="77777777" w:rsidR="007B19FE" w:rsidRDefault="007B19FE" w:rsidP="00AD4E5D">
      <w:pPr>
        <w:rPr>
          <w:bCs/>
          <w:sz w:val="24"/>
        </w:rPr>
      </w:pPr>
    </w:p>
    <w:p w14:paraId="493E0D7B" w14:textId="77777777" w:rsidR="007123C4" w:rsidRDefault="007B19FE" w:rsidP="00AD4E5D">
      <w:pPr>
        <w:rPr>
          <w:ins w:id="45" w:author="BREEN, David (NHS ENGLAND)" w:date="2025-10-20T10:10:00Z" w16du:dateUtc="2025-10-20T09:10:00Z"/>
          <w:bCs/>
          <w:sz w:val="24"/>
        </w:rPr>
      </w:pPr>
      <w:r>
        <w:rPr>
          <w:bCs/>
          <w:sz w:val="24"/>
        </w:rPr>
        <w:t>For example</w:t>
      </w:r>
      <w:r w:rsidR="00AD4E5D" w:rsidRPr="00933173">
        <w:rPr>
          <w:bCs/>
          <w:sz w:val="24"/>
        </w:rPr>
        <w:t xml:space="preserve">: </w:t>
      </w:r>
      <w:r w:rsidR="00AD4E5D">
        <w:rPr>
          <w:bCs/>
          <w:sz w:val="24"/>
        </w:rPr>
        <w:t>t</w:t>
      </w:r>
      <w:r w:rsidR="00AD4E5D" w:rsidRPr="00933173">
        <w:rPr>
          <w:bCs/>
          <w:sz w:val="24"/>
        </w:rPr>
        <w:t xml:space="preserve">o support GP practices in enabling them to carry out QOF care reviews after two invitations for care have been coded, </w:t>
      </w:r>
      <w:r w:rsidR="00AD4E5D" w:rsidRPr="00933173">
        <w:rPr>
          <w:b/>
          <w:sz w:val="24"/>
        </w:rPr>
        <w:t>clinical system prompts should not remove a patient from the indicator</w:t>
      </w:r>
      <w:r w:rsidR="00AD4E5D"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779AC09" w14:textId="77777777" w:rsidR="007123C4" w:rsidRDefault="007123C4" w:rsidP="00AD4E5D">
      <w:pPr>
        <w:rPr>
          <w:ins w:id="46" w:author="BREEN, David (NHS ENGLAND)" w:date="2025-10-20T10:10:00Z" w16du:dateUtc="2025-10-20T09:10:00Z"/>
          <w:bCs/>
          <w:sz w:val="24"/>
        </w:rPr>
      </w:pPr>
    </w:p>
    <w:p w14:paraId="25BD810F" w14:textId="31F4CD6D" w:rsidR="00D66ABB" w:rsidRDefault="00D66ABB" w:rsidP="00AD4E5D">
      <w:pPr>
        <w:rPr>
          <w:bCs/>
          <w:sz w:val="24"/>
        </w:rPr>
      </w:pPr>
      <w:r>
        <w:rPr>
          <w:b/>
          <w:sz w:val="24"/>
        </w:rPr>
        <w:br w:type="page"/>
      </w:r>
    </w:p>
    <w:p w14:paraId="5DB89B5F" w14:textId="77777777" w:rsidR="00716C30" w:rsidRPr="00BE78D1" w:rsidRDefault="005531E5" w:rsidP="00BE78D1">
      <w:pPr>
        <w:pStyle w:val="Heading1"/>
      </w:pPr>
      <w:bookmarkStart w:id="47" w:name="_Toc422986665"/>
      <w:bookmarkStart w:id="48" w:name="_Toc427937281"/>
      <w:bookmarkStart w:id="49" w:name="_Toc212460003"/>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7"/>
      <w:bookmarkEnd w:id="48"/>
      <w:bookmarkEnd w:id="49"/>
    </w:p>
    <w:p w14:paraId="5DB89B60" w14:textId="38AE163D" w:rsidR="006B31CE" w:rsidRDefault="00E83F01" w:rsidP="001C6113">
      <w:pPr>
        <w:pStyle w:val="Heading2"/>
        <w:numPr>
          <w:ilvl w:val="0"/>
          <w:numId w:val="10"/>
        </w:numPr>
        <w:ind w:left="851" w:hanging="851"/>
      </w:pPr>
      <w:bookmarkStart w:id="50" w:name="_Toc212460004"/>
      <w:bookmarkStart w:id="51" w:name="_Toc427937282"/>
      <w:bookmarkStart w:id="52" w:name="_Toc422986667"/>
      <w:r>
        <w:t>Qualifying</w:t>
      </w:r>
      <w:r w:rsidR="00A77A5B">
        <w:t xml:space="preserve"> </w:t>
      </w:r>
      <w:r w:rsidR="00237EEA">
        <w:t>d</w:t>
      </w:r>
      <w:r w:rsidR="00A77A5B">
        <w:t>ates</w:t>
      </w:r>
      <w:bookmarkEnd w:id="50"/>
      <w:r w:rsidR="00A77A5B">
        <w:t xml:space="preserve"> </w:t>
      </w:r>
      <w:bookmarkEnd w:id="5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2227"/>
        <w:gridCol w:w="2022"/>
        <w:gridCol w:w="7194"/>
        <w:gridCol w:w="2505"/>
      </w:tblGrid>
      <w:tr w:rsidR="001B16B9" w:rsidRPr="00493FC5" w14:paraId="5DB89B68" w14:textId="77777777" w:rsidTr="0035721F">
        <w:trPr>
          <w:cantSplit/>
          <w:trHeight w:val="20"/>
          <w:tblHeader/>
        </w:trPr>
        <w:tc>
          <w:tcPr>
            <w:tcW w:w="798" w:type="pct"/>
            <w:shd w:val="clear" w:color="auto" w:fill="424D58"/>
            <w:vAlign w:val="center"/>
          </w:tcPr>
          <w:p w14:paraId="5DB89B65" w14:textId="77777777" w:rsidR="001B16B9" w:rsidRPr="00B57617" w:rsidRDefault="001B16B9" w:rsidP="00244339">
            <w:pPr>
              <w:pStyle w:val="Heading4"/>
              <w:keepNext w:val="0"/>
              <w:rPr>
                <w:b w:val="0"/>
                <w:color w:val="FAFCFC" w:themeColor="background1"/>
              </w:rPr>
            </w:pPr>
            <w:r w:rsidRPr="00B57617">
              <w:rPr>
                <w:b w:val="0"/>
                <w:color w:val="FAFCFC" w:themeColor="background1"/>
              </w:rPr>
              <w:t>Term</w:t>
            </w:r>
          </w:p>
        </w:tc>
        <w:tc>
          <w:tcPr>
            <w:tcW w:w="725" w:type="pct"/>
            <w:shd w:val="clear" w:color="auto" w:fill="424D58"/>
          </w:tcPr>
          <w:p w14:paraId="62D0AFF9" w14:textId="4EB25E7D" w:rsidR="001B16B9" w:rsidRPr="00B57617" w:rsidRDefault="001B16B9" w:rsidP="00244339">
            <w:pPr>
              <w:ind w:left="34"/>
              <w:rPr>
                <w:rFonts w:cs="Arial"/>
                <w:color w:val="FAFCFC" w:themeColor="background1"/>
                <w:szCs w:val="20"/>
              </w:rPr>
            </w:pPr>
            <w:r>
              <w:rPr>
                <w:rFonts w:cs="Arial"/>
                <w:color w:val="FAFCFC" w:themeColor="background1"/>
                <w:szCs w:val="20"/>
              </w:rPr>
              <w:t>Description</w:t>
            </w:r>
          </w:p>
        </w:tc>
        <w:tc>
          <w:tcPr>
            <w:tcW w:w="2579" w:type="pct"/>
            <w:shd w:val="clear" w:color="auto" w:fill="424D58"/>
            <w:vAlign w:val="center"/>
          </w:tcPr>
          <w:p w14:paraId="5DB89B66" w14:textId="7DACA206" w:rsidR="001B16B9" w:rsidRPr="00B57617" w:rsidRDefault="001B16B9" w:rsidP="00244339">
            <w:pPr>
              <w:ind w:left="34"/>
              <w:rPr>
                <w:rFonts w:cs="Arial"/>
                <w:color w:val="FAFCFC" w:themeColor="background1"/>
                <w:szCs w:val="20"/>
              </w:rPr>
            </w:pPr>
            <w:r w:rsidRPr="00B57617">
              <w:rPr>
                <w:rFonts w:cs="Arial"/>
                <w:color w:val="FAFCFC" w:themeColor="background1"/>
                <w:szCs w:val="20"/>
              </w:rPr>
              <w:t>Definition</w:t>
            </w:r>
          </w:p>
        </w:tc>
        <w:tc>
          <w:tcPr>
            <w:tcW w:w="898" w:type="pct"/>
            <w:shd w:val="clear" w:color="auto" w:fill="424D58"/>
            <w:vAlign w:val="center"/>
          </w:tcPr>
          <w:p w14:paraId="5DB89B67" w14:textId="006234C8" w:rsidR="001B16B9" w:rsidRPr="00B57617" w:rsidRDefault="001B16B9" w:rsidP="00244339">
            <w:pPr>
              <w:rPr>
                <w:rFonts w:cs="Arial"/>
                <w:color w:val="FAFCFC" w:themeColor="background1"/>
                <w:szCs w:val="20"/>
              </w:rPr>
            </w:pPr>
            <w:r w:rsidRPr="00B57617">
              <w:rPr>
                <w:rFonts w:cs="Arial"/>
                <w:color w:val="FAFCFC" w:themeColor="background1"/>
                <w:szCs w:val="20"/>
              </w:rPr>
              <w:t xml:space="preserve">Timeframe for this </w:t>
            </w:r>
            <w:r w:rsidR="007645DA">
              <w:rPr>
                <w:rFonts w:cs="Arial"/>
                <w:color w:val="FAFCFC" w:themeColor="background1"/>
                <w:szCs w:val="20"/>
              </w:rPr>
              <w:t>s</w:t>
            </w:r>
            <w:r w:rsidR="007645DA" w:rsidRPr="00B57617">
              <w:rPr>
                <w:rFonts w:cs="Arial"/>
                <w:color w:val="FAFCFC" w:themeColor="background1"/>
                <w:szCs w:val="20"/>
              </w:rPr>
              <w:t>ervice</w:t>
            </w:r>
          </w:p>
        </w:tc>
      </w:tr>
      <w:tr w:rsidR="001B16B9" w:rsidRPr="00493FC5" w14:paraId="5DB89B6C" w14:textId="77777777" w:rsidTr="0035721F">
        <w:trPr>
          <w:cantSplit/>
          <w:trHeight w:val="20"/>
        </w:trPr>
        <w:tc>
          <w:tcPr>
            <w:tcW w:w="798" w:type="pct"/>
            <w:vAlign w:val="center"/>
          </w:tcPr>
          <w:p w14:paraId="5DB89B69" w14:textId="0E91BDE5" w:rsidR="001B16B9" w:rsidRPr="00CD3129" w:rsidRDefault="00F62D0C" w:rsidP="00244339">
            <w:pPr>
              <w:pStyle w:val="Heading4"/>
              <w:keepNext w:val="0"/>
              <w:rPr>
                <w:b w:val="0"/>
                <w:color w:val="auto"/>
              </w:rPr>
            </w:pPr>
            <w:sdt>
              <w:sdtPr>
                <w:rPr>
                  <w:b w:val="0"/>
                  <w:color w:val="auto"/>
                </w:rPr>
                <w:id w:val="-259522192"/>
              </w:sdtPr>
              <w:sdtEndPr/>
              <w:sdtContent>
                <w:r w:rsidR="001B16B9" w:rsidRPr="00CD3129">
                  <w:rPr>
                    <w:b w:val="0"/>
                    <w:color w:val="auto"/>
                  </w:rPr>
                  <w:t>QSSD</w:t>
                </w:r>
              </w:sdtContent>
            </w:sdt>
          </w:p>
        </w:tc>
        <w:tc>
          <w:tcPr>
            <w:tcW w:w="725" w:type="pct"/>
            <w:vAlign w:val="center"/>
          </w:tcPr>
          <w:p w14:paraId="26A55DC4" w14:textId="2CDAB3CB" w:rsidR="001B16B9" w:rsidRPr="001A1956" w:rsidRDefault="001B16B9" w:rsidP="001A1956">
            <w:pPr>
              <w:rPr>
                <w:rFonts w:cs="Arial"/>
                <w:szCs w:val="20"/>
              </w:rPr>
            </w:pPr>
            <w:r w:rsidRPr="001A1956">
              <w:t>Quality Service Start Date</w:t>
            </w:r>
          </w:p>
        </w:tc>
        <w:tc>
          <w:tcPr>
            <w:tcW w:w="2579" w:type="pct"/>
            <w:vAlign w:val="center"/>
          </w:tcPr>
          <w:p w14:paraId="5DB89B6A" w14:textId="7AFBBD98" w:rsidR="001B16B9" w:rsidRPr="00493FC5" w:rsidRDefault="001B16B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898" w:type="pct"/>
            <w:vAlign w:val="center"/>
          </w:tcPr>
          <w:p w14:paraId="5DB89B6B" w14:textId="2F854884" w:rsidR="001B16B9" w:rsidRPr="00E07969" w:rsidRDefault="00F62D0C" w:rsidP="002318DC">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3" w:author="STATHAM, Andrew (NHS ENGLAND)" w:date="2025-10-17T08:57:00Z" w16du:dateUtc="2025-10-17T07:57:00Z">
                  <w:r w:rsidR="00841ECF" w:rsidDel="00841ECF">
                    <w:rPr>
                      <w:rFonts w:cs="Arial"/>
                      <w:szCs w:val="20"/>
                    </w:rPr>
                    <w:delText>01/04/2025</w:delText>
                  </w:r>
                </w:del>
                <w:ins w:id="54" w:author="STATHAM, Andrew (NHS ENGLAND)" w:date="2025-10-17T08:57:00Z" w16du:dateUtc="2025-10-17T07:57:00Z">
                  <w:r w:rsidR="00841ECF">
                    <w:rPr>
                      <w:rFonts w:cs="Arial"/>
                      <w:szCs w:val="20"/>
                    </w:rPr>
                    <w:t>01/04/2026</w:t>
                  </w:r>
                </w:ins>
              </w:sdtContent>
            </w:sdt>
          </w:p>
        </w:tc>
      </w:tr>
      <w:tr w:rsidR="001B16B9" w:rsidRPr="00493FC5" w14:paraId="5DB89B70" w14:textId="77777777" w:rsidTr="0035721F">
        <w:trPr>
          <w:cantSplit/>
          <w:trHeight w:val="20"/>
        </w:trPr>
        <w:tc>
          <w:tcPr>
            <w:tcW w:w="798" w:type="pct"/>
            <w:vAlign w:val="center"/>
          </w:tcPr>
          <w:p w14:paraId="5DB89B6D" w14:textId="4B35C6F4" w:rsidR="001B16B9" w:rsidRPr="00CD3129" w:rsidRDefault="00F62D0C" w:rsidP="00244339">
            <w:pPr>
              <w:pStyle w:val="Heading4"/>
              <w:keepNext w:val="0"/>
              <w:rPr>
                <w:b w:val="0"/>
                <w:color w:val="auto"/>
              </w:rPr>
            </w:pPr>
            <w:sdt>
              <w:sdtPr>
                <w:rPr>
                  <w:b w:val="0"/>
                  <w:color w:val="auto"/>
                </w:rPr>
                <w:id w:val="-504369723"/>
              </w:sdtPr>
              <w:sdtEndPr/>
              <w:sdtContent>
                <w:r w:rsidR="001B16B9" w:rsidRPr="00CD3129">
                  <w:rPr>
                    <w:b w:val="0"/>
                    <w:color w:val="auto"/>
                  </w:rPr>
                  <w:t>QSED</w:t>
                </w:r>
              </w:sdtContent>
            </w:sdt>
          </w:p>
        </w:tc>
        <w:tc>
          <w:tcPr>
            <w:tcW w:w="725" w:type="pct"/>
            <w:vAlign w:val="center"/>
          </w:tcPr>
          <w:p w14:paraId="0BD64EA4" w14:textId="0525EB86" w:rsidR="001B16B9" w:rsidRPr="001A1956" w:rsidRDefault="001B16B9" w:rsidP="001A1956">
            <w:r w:rsidRPr="001A1956">
              <w:t>Quality Service End Date</w:t>
            </w:r>
          </w:p>
        </w:tc>
        <w:tc>
          <w:tcPr>
            <w:tcW w:w="2579" w:type="pct"/>
            <w:vAlign w:val="center"/>
          </w:tcPr>
          <w:p w14:paraId="5DB89B6E" w14:textId="310AF142" w:rsidR="001B16B9" w:rsidRPr="00493FC5" w:rsidRDefault="001B16B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898" w:type="pct"/>
            <w:vAlign w:val="center"/>
          </w:tcPr>
          <w:p w14:paraId="5DB89B6F" w14:textId="3F4A0AA2" w:rsidR="001B16B9" w:rsidRPr="00E07969" w:rsidRDefault="00F62D0C" w:rsidP="002318DC">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5" w:author="STATHAM, Andrew (NHS ENGLAND)" w:date="2025-10-17T08:57:00Z" w16du:dateUtc="2025-10-17T07:57:00Z">
                  <w:r w:rsidR="00841ECF" w:rsidDel="00841ECF">
                    <w:rPr>
                      <w:rFonts w:cs="Arial"/>
                      <w:szCs w:val="20"/>
                    </w:rPr>
                    <w:delText>31/03/2026</w:delText>
                  </w:r>
                </w:del>
                <w:ins w:id="56" w:author="STATHAM, Andrew (NHS ENGLAND)" w:date="2025-10-17T08:57:00Z" w16du:dateUtc="2025-10-17T07:57:00Z">
                  <w:r w:rsidR="00841ECF">
                    <w:rPr>
                      <w:rFonts w:cs="Arial"/>
                      <w:szCs w:val="20"/>
                    </w:rPr>
                    <w:t>31/03/2027</w:t>
                  </w:r>
                </w:ins>
              </w:sdtContent>
            </w:sdt>
          </w:p>
        </w:tc>
      </w:tr>
      <w:tr w:rsidR="001B16B9" w:rsidRPr="00493FC5" w14:paraId="5DB89B74" w14:textId="77777777" w:rsidTr="0035721F">
        <w:trPr>
          <w:cantSplit/>
          <w:trHeight w:val="20"/>
        </w:trPr>
        <w:tc>
          <w:tcPr>
            <w:tcW w:w="798" w:type="pct"/>
            <w:vAlign w:val="center"/>
          </w:tcPr>
          <w:p w14:paraId="5DB89B71" w14:textId="77777777" w:rsidR="001B16B9" w:rsidRPr="00CD3129" w:rsidRDefault="001B16B9" w:rsidP="00244339">
            <w:pPr>
              <w:pStyle w:val="Heading4"/>
              <w:keepNext w:val="0"/>
              <w:rPr>
                <w:b w:val="0"/>
                <w:color w:val="auto"/>
              </w:rPr>
            </w:pPr>
            <w:r w:rsidRPr="00CD3129">
              <w:rPr>
                <w:b w:val="0"/>
                <w:color w:val="auto"/>
              </w:rPr>
              <w:t>Quality Service Period</w:t>
            </w:r>
          </w:p>
        </w:tc>
        <w:tc>
          <w:tcPr>
            <w:tcW w:w="725" w:type="pct"/>
            <w:vAlign w:val="center"/>
          </w:tcPr>
          <w:p w14:paraId="3547B065" w14:textId="6BEE1EBC" w:rsidR="001B16B9" w:rsidRPr="001A1956" w:rsidRDefault="001B16B9" w:rsidP="001A1956">
            <w:r w:rsidRPr="001A1956">
              <w:t>Quality Service Period</w:t>
            </w:r>
          </w:p>
        </w:tc>
        <w:tc>
          <w:tcPr>
            <w:tcW w:w="2579" w:type="pct"/>
            <w:vAlign w:val="center"/>
          </w:tcPr>
          <w:p w14:paraId="5DB89B72" w14:textId="37939F01" w:rsidR="001B16B9" w:rsidRPr="00493FC5" w:rsidRDefault="001B16B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898" w:type="pct"/>
            <w:vAlign w:val="center"/>
          </w:tcPr>
          <w:p w14:paraId="5DB89B73" w14:textId="4E50C4B5" w:rsidR="001B16B9" w:rsidRPr="00E07969" w:rsidRDefault="001B16B9" w:rsidP="00244339">
            <w:pPr>
              <w:rPr>
                <w:rFonts w:cs="Arial"/>
                <w:szCs w:val="20"/>
              </w:rPr>
            </w:pPr>
            <w:r w:rsidRPr="00E07969">
              <w:rPr>
                <w:rFonts w:cs="Arial"/>
                <w:szCs w:val="20"/>
              </w:rPr>
              <w:t>The time period between the QSSD and the QSED (inclusive).</w:t>
            </w:r>
          </w:p>
        </w:tc>
      </w:tr>
      <w:tr w:rsidR="001B16B9" w:rsidRPr="00493FC5" w14:paraId="5DB89B78" w14:textId="77777777" w:rsidTr="0035721F">
        <w:trPr>
          <w:cantSplit/>
          <w:trHeight w:val="20"/>
        </w:trPr>
        <w:tc>
          <w:tcPr>
            <w:tcW w:w="798" w:type="pct"/>
            <w:vAlign w:val="center"/>
          </w:tcPr>
          <w:p w14:paraId="5DB89B75" w14:textId="77777777" w:rsidR="001B16B9" w:rsidRPr="00CD3129" w:rsidRDefault="001B16B9" w:rsidP="00244339">
            <w:pPr>
              <w:pStyle w:val="Heading4"/>
              <w:keepNext w:val="0"/>
              <w:rPr>
                <w:b w:val="0"/>
                <w:color w:val="auto"/>
              </w:rPr>
            </w:pPr>
            <w:r w:rsidRPr="00CD3129">
              <w:rPr>
                <w:b w:val="0"/>
                <w:color w:val="auto"/>
              </w:rPr>
              <w:t>Quality Service Data Extract Frequency</w:t>
            </w:r>
          </w:p>
        </w:tc>
        <w:tc>
          <w:tcPr>
            <w:tcW w:w="725" w:type="pct"/>
            <w:vAlign w:val="center"/>
          </w:tcPr>
          <w:p w14:paraId="2F0C6226" w14:textId="7A2625B9" w:rsidR="001B16B9" w:rsidRPr="001A1956" w:rsidRDefault="001B16B9" w:rsidP="001A1956">
            <w:r w:rsidRPr="001A1956">
              <w:t>Quality Service Data Extract Frequency</w:t>
            </w:r>
          </w:p>
        </w:tc>
        <w:tc>
          <w:tcPr>
            <w:tcW w:w="2579" w:type="pct"/>
            <w:vAlign w:val="center"/>
          </w:tcPr>
          <w:p w14:paraId="5DB89B76" w14:textId="1A46F407" w:rsidR="001B16B9" w:rsidRPr="00493FC5" w:rsidRDefault="001B16B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898" w:type="pct"/>
            <w:vAlign w:val="center"/>
          </w:tcPr>
          <w:p w14:paraId="5DB89B77" w14:textId="65474A65" w:rsidR="001B16B9" w:rsidRPr="00E07969" w:rsidRDefault="00F62D0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16B9" w:rsidRPr="00E07969">
                  <w:rPr>
                    <w:rFonts w:cs="Arial"/>
                    <w:szCs w:val="20"/>
                  </w:rPr>
                  <w:t>Monthly</w:t>
                </w:r>
              </w:sdtContent>
            </w:sdt>
          </w:p>
        </w:tc>
      </w:tr>
      <w:tr w:rsidR="001B16B9" w:rsidRPr="003423AA" w14:paraId="5DB89B7C" w14:textId="77777777" w:rsidTr="0035721F">
        <w:trPr>
          <w:cantSplit/>
          <w:trHeight w:val="20"/>
        </w:trPr>
        <w:tc>
          <w:tcPr>
            <w:tcW w:w="798" w:type="pct"/>
            <w:vAlign w:val="center"/>
          </w:tcPr>
          <w:p w14:paraId="5DB89B79" w14:textId="77777777" w:rsidR="001B16B9" w:rsidRPr="003423AA" w:rsidRDefault="001B16B9" w:rsidP="00244339">
            <w:pPr>
              <w:pStyle w:val="Heading4"/>
              <w:keepNext w:val="0"/>
              <w:rPr>
                <w:b w:val="0"/>
                <w:color w:val="auto"/>
              </w:rPr>
            </w:pPr>
            <w:r w:rsidRPr="003423AA">
              <w:rPr>
                <w:b w:val="0"/>
                <w:color w:val="auto"/>
              </w:rPr>
              <w:t>Quality Service Payment Period</w:t>
            </w:r>
          </w:p>
        </w:tc>
        <w:tc>
          <w:tcPr>
            <w:tcW w:w="725" w:type="pct"/>
            <w:vAlign w:val="center"/>
          </w:tcPr>
          <w:p w14:paraId="60416E88" w14:textId="413C2DF7" w:rsidR="001B16B9" w:rsidRPr="001A1956" w:rsidRDefault="001B16B9" w:rsidP="001A1956">
            <w:r w:rsidRPr="001A1956">
              <w:t>Quality Service Payment Period</w:t>
            </w:r>
          </w:p>
        </w:tc>
        <w:tc>
          <w:tcPr>
            <w:tcW w:w="2579" w:type="pct"/>
            <w:vAlign w:val="center"/>
          </w:tcPr>
          <w:p w14:paraId="5DB89B7A" w14:textId="091E08BA" w:rsidR="001B16B9" w:rsidRPr="003423AA" w:rsidRDefault="001B16B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898" w:type="pct"/>
            <w:vAlign w:val="center"/>
          </w:tcPr>
          <w:p w14:paraId="5DB89B7B" w14:textId="290EE9CC" w:rsidR="001B16B9" w:rsidRPr="00E07969" w:rsidRDefault="00F62D0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16B9" w:rsidRPr="00E07969">
                  <w:rPr>
                    <w:rFonts w:cs="Arial"/>
                    <w:szCs w:val="20"/>
                  </w:rPr>
                  <w:t>Annual</w:t>
                </w:r>
              </w:sdtContent>
            </w:sdt>
          </w:p>
        </w:tc>
      </w:tr>
      <w:tr w:rsidR="001B16B9" w:rsidRPr="003423AA" w14:paraId="08EAF33E" w14:textId="77777777" w:rsidTr="0035721F">
        <w:trPr>
          <w:cantSplit/>
          <w:trHeight w:val="20"/>
        </w:trPr>
        <w:tc>
          <w:tcPr>
            <w:tcW w:w="798" w:type="pct"/>
            <w:vAlign w:val="center"/>
          </w:tcPr>
          <w:p w14:paraId="54C59DEE" w14:textId="73258AF9" w:rsidR="001B16B9" w:rsidRPr="003423AA" w:rsidRDefault="00F62D0C" w:rsidP="00244339">
            <w:pPr>
              <w:pStyle w:val="Heading4"/>
              <w:keepNext w:val="0"/>
              <w:rPr>
                <w:b w:val="0"/>
                <w:color w:val="auto"/>
              </w:rPr>
            </w:pPr>
            <w:sdt>
              <w:sdtPr>
                <w:rPr>
                  <w:b w:val="0"/>
                  <w:color w:val="auto"/>
                </w:rPr>
                <w:id w:val="-533346297"/>
              </w:sdtPr>
              <w:sdtEndPr/>
              <w:sdtContent>
                <w:r w:rsidR="001B16B9" w:rsidRPr="003423AA">
                  <w:rPr>
                    <w:b w:val="0"/>
                    <w:color w:val="auto"/>
                  </w:rPr>
                  <w:t>PPSD</w:t>
                </w:r>
              </w:sdtContent>
            </w:sdt>
          </w:p>
        </w:tc>
        <w:tc>
          <w:tcPr>
            <w:tcW w:w="725" w:type="pct"/>
            <w:vAlign w:val="center"/>
          </w:tcPr>
          <w:p w14:paraId="5B1AF18E" w14:textId="639DCD05" w:rsidR="001B16B9" w:rsidRPr="001A1956" w:rsidRDefault="001B16B9" w:rsidP="001A1956">
            <w:r w:rsidRPr="001A1956">
              <w:t>Payment Period Start Date</w:t>
            </w:r>
          </w:p>
        </w:tc>
        <w:tc>
          <w:tcPr>
            <w:tcW w:w="2579" w:type="pct"/>
            <w:vAlign w:val="center"/>
          </w:tcPr>
          <w:p w14:paraId="3C4892D8" w14:textId="493A42A1" w:rsidR="001B16B9" w:rsidRPr="003423AA" w:rsidRDefault="001B16B9"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898" w:type="pct"/>
            <w:vAlign w:val="center"/>
          </w:tcPr>
          <w:p w14:paraId="47364B13" w14:textId="27C180E2" w:rsidR="001B16B9" w:rsidRPr="00E07969" w:rsidRDefault="001B16B9" w:rsidP="00244339">
            <w:pPr>
              <w:rPr>
                <w:rFonts w:cs="Arial"/>
                <w:szCs w:val="20"/>
              </w:rPr>
            </w:pPr>
            <w:r w:rsidRPr="00E07969">
              <w:rPr>
                <w:rFonts w:cs="Arial"/>
                <w:szCs w:val="20"/>
              </w:rPr>
              <w:t>Date not used in this ruleset.</w:t>
            </w:r>
          </w:p>
        </w:tc>
      </w:tr>
      <w:bookmarkStart w:id="57" w:name="_Payment_Period_End"/>
      <w:bookmarkEnd w:id="57"/>
      <w:tr w:rsidR="001B16B9" w:rsidRPr="003423AA" w14:paraId="5DB89B80" w14:textId="77777777" w:rsidTr="0035721F">
        <w:trPr>
          <w:cantSplit/>
          <w:trHeight w:val="20"/>
        </w:trPr>
        <w:tc>
          <w:tcPr>
            <w:tcW w:w="798" w:type="pct"/>
            <w:vAlign w:val="center"/>
          </w:tcPr>
          <w:p w14:paraId="5DB89B7D" w14:textId="1F8DAC8D" w:rsidR="001B16B9" w:rsidRPr="003423AA" w:rsidRDefault="00F62D0C" w:rsidP="00244339">
            <w:pPr>
              <w:pStyle w:val="Heading4"/>
              <w:keepNext w:val="0"/>
              <w:rPr>
                <w:b w:val="0"/>
                <w:color w:val="auto"/>
              </w:rPr>
            </w:pPr>
            <w:sdt>
              <w:sdtPr>
                <w:rPr>
                  <w:b w:val="0"/>
                  <w:color w:val="auto"/>
                </w:rPr>
                <w:id w:val="-606506673"/>
              </w:sdtPr>
              <w:sdtEndPr/>
              <w:sdtContent>
                <w:r w:rsidR="001B16B9" w:rsidRPr="003423AA">
                  <w:rPr>
                    <w:b w:val="0"/>
                    <w:color w:val="auto"/>
                  </w:rPr>
                  <w:t>PPED</w:t>
                </w:r>
              </w:sdtContent>
            </w:sdt>
          </w:p>
        </w:tc>
        <w:tc>
          <w:tcPr>
            <w:tcW w:w="725" w:type="pct"/>
            <w:vAlign w:val="center"/>
          </w:tcPr>
          <w:p w14:paraId="42DF18DF" w14:textId="5A2C4E3C" w:rsidR="001B16B9" w:rsidRPr="001A1956" w:rsidRDefault="001B16B9" w:rsidP="001A1956">
            <w:r w:rsidRPr="001A1956">
              <w:t>Payment Period End Date</w:t>
            </w:r>
          </w:p>
        </w:tc>
        <w:tc>
          <w:tcPr>
            <w:tcW w:w="2579" w:type="pct"/>
            <w:vAlign w:val="center"/>
          </w:tcPr>
          <w:p w14:paraId="44D1FFD5" w14:textId="33B1B0F9" w:rsidR="001B16B9" w:rsidRDefault="001B16B9" w:rsidP="00244339">
            <w:pPr>
              <w:ind w:left="34"/>
              <w:rPr>
                <w:rFonts w:cs="Arial"/>
                <w:szCs w:val="20"/>
              </w:rPr>
            </w:pPr>
            <w:r w:rsidRPr="003423AA">
              <w:rPr>
                <w:rFonts w:cs="Arial"/>
                <w:szCs w:val="20"/>
              </w:rPr>
              <w:t>The last day of each period for which payments are made for the Quality Service.</w:t>
            </w:r>
          </w:p>
          <w:p w14:paraId="5DB89B7E" w14:textId="6120DD2D" w:rsidR="001B16B9" w:rsidRPr="003423AA" w:rsidRDefault="001B16B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898" w:type="pct"/>
            <w:vAlign w:val="center"/>
          </w:tcPr>
          <w:p w14:paraId="5DB89B7F" w14:textId="7771A5A8" w:rsidR="001B16B9" w:rsidRPr="00E07969" w:rsidRDefault="00F62D0C" w:rsidP="002318DC">
            <w:pPr>
              <w:rPr>
                <w:rFonts w:cs="Arial"/>
                <w:szCs w:val="20"/>
              </w:rPr>
            </w:pPr>
            <w:sdt>
              <w:sdtPr>
                <w:rPr>
                  <w:rFonts w:cs="Arial"/>
                  <w:szCs w:val="20"/>
                </w:rPr>
                <w:id w:val="1091668259"/>
                <w:date w:fullDate="2027-03-31T00:00:00Z">
                  <w:dateFormat w:val="dd/MM/yyyy"/>
                  <w:lid w:val="en-GB"/>
                  <w:storeMappedDataAs w:val="dateTime"/>
                  <w:calendar w:val="gregorian"/>
                </w:date>
              </w:sdtPr>
              <w:sdtEndPr/>
              <w:sdtContent>
                <w:del w:id="58" w:author="STATHAM, Andrew (NHS ENGLAND)" w:date="2025-10-17T08:57:00Z" w16du:dateUtc="2025-10-17T07:57:00Z">
                  <w:r w:rsidR="00841ECF" w:rsidDel="00841ECF">
                    <w:rPr>
                      <w:rFonts w:cs="Arial"/>
                      <w:szCs w:val="20"/>
                    </w:rPr>
                    <w:delText>31/03/2026</w:delText>
                  </w:r>
                </w:del>
                <w:ins w:id="59" w:author="STATHAM, Andrew (NHS ENGLAND)" w:date="2025-10-17T08:57:00Z" w16du:dateUtc="2025-10-17T07:57:00Z">
                  <w:r w:rsidR="00841ECF">
                    <w:rPr>
                      <w:rFonts w:cs="Arial"/>
                      <w:szCs w:val="20"/>
                    </w:rPr>
                    <w:t>31/03/2027</w:t>
                  </w:r>
                </w:ins>
              </w:sdtContent>
            </w:sdt>
          </w:p>
        </w:tc>
      </w:tr>
      <w:tr w:rsidR="005D1FA7" w:rsidRPr="003423AA" w14:paraId="56BD108E" w14:textId="77777777" w:rsidTr="0035721F">
        <w:trPr>
          <w:cantSplit/>
          <w:trHeight w:val="20"/>
        </w:trPr>
        <w:tc>
          <w:tcPr>
            <w:tcW w:w="798" w:type="pct"/>
            <w:vAlign w:val="center"/>
          </w:tcPr>
          <w:p w14:paraId="1BDA56EA" w14:textId="21AF09E8" w:rsidR="005D1FA7" w:rsidRDefault="005D1FA7" w:rsidP="005D1FA7">
            <w:pPr>
              <w:pStyle w:val="Heading4"/>
              <w:keepNext w:val="0"/>
              <w:rPr>
                <w:b w:val="0"/>
                <w:color w:val="auto"/>
              </w:rPr>
            </w:pPr>
            <w:r>
              <w:rPr>
                <w:b w:val="0"/>
                <w:color w:val="auto"/>
              </w:rPr>
              <w:t>PPED – 3 months</w:t>
            </w:r>
          </w:p>
        </w:tc>
        <w:tc>
          <w:tcPr>
            <w:tcW w:w="725" w:type="pct"/>
            <w:vAlign w:val="center"/>
          </w:tcPr>
          <w:p w14:paraId="22450B8D" w14:textId="60C6F897" w:rsidR="005D1FA7" w:rsidRDefault="005D1FA7" w:rsidP="005D1FA7">
            <w:pPr>
              <w:rPr>
                <w:rFonts w:cs="Arial"/>
                <w:szCs w:val="20"/>
              </w:rPr>
            </w:pPr>
            <w:r>
              <w:rPr>
                <w:rFonts w:cs="Arial"/>
                <w:szCs w:val="20"/>
              </w:rPr>
              <w:t>Payment Period End Date minus 3 months</w:t>
            </w:r>
          </w:p>
        </w:tc>
        <w:tc>
          <w:tcPr>
            <w:tcW w:w="2579" w:type="pct"/>
            <w:vAlign w:val="center"/>
          </w:tcPr>
          <w:p w14:paraId="4DD8F112" w14:textId="17CF327B" w:rsidR="005D1FA7" w:rsidRDefault="005D1FA7" w:rsidP="005D1FA7">
            <w:pPr>
              <w:ind w:left="34"/>
              <w:rPr>
                <w:rFonts w:cs="Arial"/>
                <w:szCs w:val="20"/>
              </w:rPr>
            </w:pPr>
            <w:r>
              <w:rPr>
                <w:rFonts w:cs="Arial"/>
                <w:szCs w:val="20"/>
              </w:rPr>
              <w:t>Calculation</w:t>
            </w:r>
          </w:p>
        </w:tc>
        <w:tc>
          <w:tcPr>
            <w:tcW w:w="898" w:type="pct"/>
            <w:vAlign w:val="center"/>
          </w:tcPr>
          <w:p w14:paraId="16A51902" w14:textId="02D046B2" w:rsidR="005D1FA7" w:rsidRDefault="005D1FA7" w:rsidP="005D1FA7">
            <w:pPr>
              <w:rPr>
                <w:rFonts w:cs="Arial"/>
                <w:szCs w:val="20"/>
              </w:rPr>
            </w:pPr>
            <w:r>
              <w:rPr>
                <w:rFonts w:cs="Arial"/>
                <w:szCs w:val="20"/>
              </w:rPr>
              <w:t>Based on PPED</w:t>
            </w:r>
          </w:p>
        </w:tc>
      </w:tr>
      <w:tr w:rsidR="005F700B" w:rsidRPr="003423AA" w14:paraId="1874D1E7" w14:textId="77777777" w:rsidTr="0035721F">
        <w:trPr>
          <w:cantSplit/>
          <w:trHeight w:val="20"/>
        </w:trPr>
        <w:tc>
          <w:tcPr>
            <w:tcW w:w="798" w:type="pct"/>
            <w:vAlign w:val="center"/>
          </w:tcPr>
          <w:p w14:paraId="22F2658B" w14:textId="3F4C57D3" w:rsidR="005F700B" w:rsidRDefault="005F700B" w:rsidP="005F700B">
            <w:pPr>
              <w:pStyle w:val="Heading4"/>
              <w:keepNext w:val="0"/>
              <w:rPr>
                <w:b w:val="0"/>
                <w:color w:val="auto"/>
              </w:rPr>
            </w:pPr>
            <w:r>
              <w:rPr>
                <w:b w:val="0"/>
                <w:color w:val="auto"/>
              </w:rPr>
              <w:t>PPED – 12 months</w:t>
            </w:r>
          </w:p>
        </w:tc>
        <w:tc>
          <w:tcPr>
            <w:tcW w:w="725" w:type="pct"/>
            <w:vAlign w:val="center"/>
          </w:tcPr>
          <w:p w14:paraId="482E3F6A" w14:textId="17C42B74" w:rsidR="005F700B" w:rsidRDefault="005F700B" w:rsidP="005F700B">
            <w:pPr>
              <w:rPr>
                <w:rFonts w:cs="Arial"/>
                <w:szCs w:val="20"/>
              </w:rPr>
            </w:pPr>
            <w:r>
              <w:rPr>
                <w:rFonts w:cs="Arial"/>
                <w:szCs w:val="20"/>
              </w:rPr>
              <w:t>Payment Period End Date minus 12 months</w:t>
            </w:r>
          </w:p>
        </w:tc>
        <w:tc>
          <w:tcPr>
            <w:tcW w:w="2579" w:type="pct"/>
            <w:vAlign w:val="center"/>
          </w:tcPr>
          <w:p w14:paraId="3143AF02" w14:textId="7A0CE995" w:rsidR="005F700B" w:rsidRDefault="005F700B" w:rsidP="005F700B">
            <w:pPr>
              <w:ind w:left="34"/>
              <w:rPr>
                <w:rFonts w:cs="Arial"/>
                <w:szCs w:val="20"/>
              </w:rPr>
            </w:pPr>
            <w:r>
              <w:rPr>
                <w:rFonts w:cs="Arial"/>
                <w:szCs w:val="20"/>
              </w:rPr>
              <w:t>Calculation</w:t>
            </w:r>
          </w:p>
        </w:tc>
        <w:tc>
          <w:tcPr>
            <w:tcW w:w="898" w:type="pct"/>
            <w:vAlign w:val="center"/>
          </w:tcPr>
          <w:p w14:paraId="0C9DAFFA" w14:textId="5C69F2BC" w:rsidR="005F700B" w:rsidRDefault="005F700B" w:rsidP="005F700B">
            <w:pPr>
              <w:rPr>
                <w:rFonts w:cs="Arial"/>
                <w:szCs w:val="20"/>
              </w:rPr>
            </w:pPr>
            <w:r>
              <w:rPr>
                <w:rFonts w:cs="Arial"/>
                <w:szCs w:val="20"/>
              </w:rPr>
              <w:t>Based on PPED</w:t>
            </w:r>
          </w:p>
        </w:tc>
      </w:tr>
      <w:tr w:rsidR="005F700B" w:rsidRPr="003423AA" w14:paraId="36B21206" w14:textId="77777777" w:rsidTr="0035721F">
        <w:trPr>
          <w:cantSplit/>
          <w:trHeight w:val="20"/>
        </w:trPr>
        <w:tc>
          <w:tcPr>
            <w:tcW w:w="798" w:type="pct"/>
            <w:vAlign w:val="center"/>
          </w:tcPr>
          <w:p w14:paraId="27698DCC" w14:textId="721F9D14" w:rsidR="005F700B" w:rsidRDefault="005F700B" w:rsidP="005F700B">
            <w:pPr>
              <w:pStyle w:val="Heading4"/>
              <w:keepNext w:val="0"/>
              <w:rPr>
                <w:b w:val="0"/>
                <w:color w:val="auto"/>
              </w:rPr>
            </w:pPr>
            <w:r>
              <w:rPr>
                <w:b w:val="0"/>
                <w:color w:val="auto"/>
              </w:rPr>
              <w:t>PPED – 42 months</w:t>
            </w:r>
          </w:p>
        </w:tc>
        <w:tc>
          <w:tcPr>
            <w:tcW w:w="725" w:type="pct"/>
            <w:vAlign w:val="center"/>
          </w:tcPr>
          <w:p w14:paraId="17718F5F" w14:textId="41DA0FD0" w:rsidR="005F700B" w:rsidRDefault="005F700B" w:rsidP="005F700B">
            <w:pPr>
              <w:rPr>
                <w:rFonts w:cs="Arial"/>
                <w:szCs w:val="20"/>
              </w:rPr>
            </w:pPr>
            <w:r>
              <w:rPr>
                <w:rFonts w:cs="Arial"/>
                <w:szCs w:val="20"/>
              </w:rPr>
              <w:t>Payment Period End Date minus 3 years and 6 months</w:t>
            </w:r>
          </w:p>
        </w:tc>
        <w:tc>
          <w:tcPr>
            <w:tcW w:w="2579" w:type="pct"/>
            <w:vAlign w:val="center"/>
          </w:tcPr>
          <w:p w14:paraId="7A95F531" w14:textId="659D68AA" w:rsidR="005F700B" w:rsidRDefault="005F700B" w:rsidP="005F700B">
            <w:pPr>
              <w:ind w:left="34"/>
              <w:rPr>
                <w:rFonts w:cs="Arial"/>
                <w:szCs w:val="20"/>
              </w:rPr>
            </w:pPr>
            <w:r>
              <w:rPr>
                <w:rFonts w:cs="Arial"/>
                <w:szCs w:val="20"/>
              </w:rPr>
              <w:t>Calculation</w:t>
            </w:r>
          </w:p>
        </w:tc>
        <w:tc>
          <w:tcPr>
            <w:tcW w:w="898" w:type="pct"/>
            <w:vAlign w:val="center"/>
          </w:tcPr>
          <w:p w14:paraId="65EC5627" w14:textId="62C5343F" w:rsidR="005F700B" w:rsidRDefault="005F700B" w:rsidP="005F700B">
            <w:pPr>
              <w:rPr>
                <w:rFonts w:cs="Arial"/>
                <w:szCs w:val="20"/>
              </w:rPr>
            </w:pPr>
            <w:r>
              <w:rPr>
                <w:rFonts w:cs="Arial"/>
                <w:szCs w:val="20"/>
              </w:rPr>
              <w:t>Based on PPED</w:t>
            </w:r>
          </w:p>
        </w:tc>
      </w:tr>
      <w:tr w:rsidR="005F700B" w:rsidRPr="003423AA" w14:paraId="64E4557D" w14:textId="77777777" w:rsidTr="0035721F">
        <w:trPr>
          <w:cantSplit/>
          <w:trHeight w:val="20"/>
        </w:trPr>
        <w:tc>
          <w:tcPr>
            <w:tcW w:w="798" w:type="pct"/>
            <w:vAlign w:val="center"/>
          </w:tcPr>
          <w:p w14:paraId="350F4662" w14:textId="427243B5" w:rsidR="005F700B" w:rsidRDefault="005F700B" w:rsidP="005F700B">
            <w:pPr>
              <w:pStyle w:val="Heading4"/>
              <w:keepNext w:val="0"/>
              <w:rPr>
                <w:b w:val="0"/>
                <w:color w:val="auto"/>
              </w:rPr>
            </w:pPr>
            <w:r>
              <w:rPr>
                <w:b w:val="0"/>
                <w:color w:val="auto"/>
              </w:rPr>
              <w:t>PPED – 66 months</w:t>
            </w:r>
          </w:p>
        </w:tc>
        <w:tc>
          <w:tcPr>
            <w:tcW w:w="725" w:type="pct"/>
            <w:vAlign w:val="center"/>
          </w:tcPr>
          <w:p w14:paraId="260BDE91" w14:textId="349C4308" w:rsidR="005F700B" w:rsidRDefault="005F700B" w:rsidP="005F700B">
            <w:pPr>
              <w:rPr>
                <w:rFonts w:cs="Arial"/>
                <w:szCs w:val="20"/>
              </w:rPr>
            </w:pPr>
            <w:r>
              <w:rPr>
                <w:rFonts w:cs="Arial"/>
                <w:szCs w:val="20"/>
              </w:rPr>
              <w:t>Payment Period End Date minus 5 years and 6 months</w:t>
            </w:r>
          </w:p>
        </w:tc>
        <w:tc>
          <w:tcPr>
            <w:tcW w:w="2579" w:type="pct"/>
            <w:vAlign w:val="center"/>
          </w:tcPr>
          <w:p w14:paraId="306626A9" w14:textId="69C4604C" w:rsidR="005F700B" w:rsidRDefault="005F700B" w:rsidP="005F700B">
            <w:pPr>
              <w:ind w:left="34"/>
              <w:rPr>
                <w:rFonts w:cs="Arial"/>
                <w:szCs w:val="20"/>
              </w:rPr>
            </w:pPr>
            <w:r>
              <w:rPr>
                <w:rFonts w:cs="Arial"/>
                <w:szCs w:val="20"/>
              </w:rPr>
              <w:t>Calculation</w:t>
            </w:r>
          </w:p>
        </w:tc>
        <w:tc>
          <w:tcPr>
            <w:tcW w:w="898" w:type="pct"/>
            <w:vAlign w:val="center"/>
          </w:tcPr>
          <w:p w14:paraId="59E5EDE5" w14:textId="2DAF2E02" w:rsidR="005F700B" w:rsidRDefault="005F700B" w:rsidP="005F700B">
            <w:pPr>
              <w:rPr>
                <w:rFonts w:cs="Arial"/>
                <w:szCs w:val="20"/>
              </w:rPr>
            </w:pPr>
            <w:r>
              <w:rPr>
                <w:rFonts w:cs="Arial"/>
                <w:szCs w:val="20"/>
              </w:rPr>
              <w:t>Based on PPED</w:t>
            </w:r>
          </w:p>
        </w:tc>
      </w:tr>
      <w:tr w:rsidR="005F700B" w:rsidRPr="00493FC5" w14:paraId="7BA67BCC" w14:textId="77777777" w:rsidTr="0035721F">
        <w:trPr>
          <w:cantSplit/>
          <w:trHeight w:val="833"/>
        </w:trPr>
        <w:tc>
          <w:tcPr>
            <w:tcW w:w="798" w:type="pct"/>
            <w:vAlign w:val="center"/>
          </w:tcPr>
          <w:p w14:paraId="1108EA3B" w14:textId="4D83A281" w:rsidR="005F700B" w:rsidRPr="00CD3129" w:rsidRDefault="005F700B" w:rsidP="005F700B">
            <w:pPr>
              <w:pStyle w:val="Heading4"/>
              <w:keepNext w:val="0"/>
              <w:rPr>
                <w:b w:val="0"/>
                <w:color w:val="auto"/>
              </w:rPr>
            </w:pPr>
            <w:bookmarkStart w:id="60" w:name="_Achievement_Date_(ACHV_DAT)_1"/>
            <w:bookmarkEnd w:id="60"/>
            <w:r w:rsidRPr="00CD3129">
              <w:rPr>
                <w:b w:val="0"/>
                <w:color w:val="auto"/>
              </w:rPr>
              <w:t>ACHV_DAT</w:t>
            </w:r>
          </w:p>
        </w:tc>
        <w:tc>
          <w:tcPr>
            <w:tcW w:w="725" w:type="pct"/>
            <w:vAlign w:val="center"/>
          </w:tcPr>
          <w:p w14:paraId="78E4729F" w14:textId="367BC6D2" w:rsidR="005F700B" w:rsidRPr="001A1956" w:rsidRDefault="005F700B" w:rsidP="005F700B">
            <w:r w:rsidRPr="001A1956">
              <w:t>Achievement Date</w:t>
            </w:r>
          </w:p>
        </w:tc>
        <w:tc>
          <w:tcPr>
            <w:tcW w:w="2579" w:type="pct"/>
            <w:vAlign w:val="center"/>
          </w:tcPr>
          <w:p w14:paraId="1E0E8C3D" w14:textId="03CA09BE" w:rsidR="005F700B" w:rsidRPr="00097528" w:rsidRDefault="005F700B" w:rsidP="005F700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898" w:type="pct"/>
            <w:vAlign w:val="center"/>
          </w:tcPr>
          <w:p w14:paraId="2F26B97B" w14:textId="4D696752" w:rsidR="005F700B" w:rsidRPr="00E07969" w:rsidRDefault="005F700B" w:rsidP="005F700B">
            <w:pPr>
              <w:rPr>
                <w:rFonts w:cs="Arial"/>
                <w:szCs w:val="20"/>
              </w:rPr>
            </w:pPr>
            <w:r w:rsidRPr="00E07969">
              <w:rPr>
                <w:rFonts w:cs="Arial"/>
                <w:szCs w:val="20"/>
              </w:rPr>
              <w:t>The last day of each</w:t>
            </w:r>
            <w:r w:rsidRPr="00E07969">
              <w:rPr>
                <w:rFonts w:cs="Arial"/>
                <w:i/>
                <w:szCs w:val="20"/>
              </w:rPr>
              <w:t xml:space="preserve"> </w:t>
            </w:r>
            <w:r w:rsidRPr="00E07969">
              <w:rPr>
                <w:rFonts w:cs="Arial"/>
                <w:szCs w:val="20"/>
              </w:rPr>
              <w:t>month.</w:t>
            </w:r>
          </w:p>
        </w:tc>
      </w:tr>
      <w:tr w:rsidR="005F700B" w:rsidRPr="00493FC5" w14:paraId="2BEF1880" w14:textId="77777777" w:rsidTr="0035721F">
        <w:trPr>
          <w:cantSplit/>
          <w:trHeight w:val="20"/>
        </w:trPr>
        <w:tc>
          <w:tcPr>
            <w:tcW w:w="798" w:type="pct"/>
            <w:vAlign w:val="center"/>
          </w:tcPr>
          <w:p w14:paraId="0F1D50B9" w14:textId="2F7D868D" w:rsidR="005F700B" w:rsidRPr="00CD3129" w:rsidRDefault="005F700B" w:rsidP="005F700B">
            <w:pPr>
              <w:pStyle w:val="Heading4"/>
              <w:keepNext w:val="0"/>
              <w:rPr>
                <w:b w:val="0"/>
                <w:color w:val="auto"/>
              </w:rPr>
            </w:pPr>
            <w:r w:rsidRPr="00CD3129">
              <w:rPr>
                <w:b w:val="0"/>
                <w:color w:val="auto"/>
              </w:rPr>
              <w:t>Reporting Period</w:t>
            </w:r>
          </w:p>
        </w:tc>
        <w:tc>
          <w:tcPr>
            <w:tcW w:w="725" w:type="pct"/>
            <w:vAlign w:val="center"/>
          </w:tcPr>
          <w:p w14:paraId="0D9D5ED0" w14:textId="78AEB835" w:rsidR="005F700B" w:rsidRPr="001A1956" w:rsidRDefault="005F700B" w:rsidP="005F700B">
            <w:r w:rsidRPr="001A1956">
              <w:t>Reporting Period</w:t>
            </w:r>
          </w:p>
        </w:tc>
        <w:tc>
          <w:tcPr>
            <w:tcW w:w="2579" w:type="pct"/>
            <w:vAlign w:val="center"/>
          </w:tcPr>
          <w:p w14:paraId="72AE8C57" w14:textId="16E4CB89" w:rsidR="005F700B" w:rsidRPr="00097528" w:rsidRDefault="005F700B" w:rsidP="005F700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898" w:type="pct"/>
            <w:vAlign w:val="center"/>
          </w:tcPr>
          <w:p w14:paraId="2D4ADC38" w14:textId="4E660ADC" w:rsidR="005F700B" w:rsidRPr="00E07969" w:rsidRDefault="005F700B" w:rsidP="005F700B">
            <w:pPr>
              <w:rPr>
                <w:rFonts w:cs="Arial"/>
                <w:szCs w:val="20"/>
              </w:rPr>
            </w:pPr>
            <w:r w:rsidRPr="00E07969">
              <w:rPr>
                <w:rFonts w:cs="Arial"/>
                <w:szCs w:val="20"/>
              </w:rPr>
              <w:t xml:space="preserve">The time period between the RPSD and the </w:t>
            </w:r>
            <w:r w:rsidRPr="00E07969">
              <w:t>ACHV_DAT (inclusive).</w:t>
            </w:r>
          </w:p>
        </w:tc>
      </w:tr>
      <w:tr w:rsidR="005F700B" w:rsidRPr="00493FC5" w14:paraId="27193CB9" w14:textId="77777777" w:rsidTr="0035721F">
        <w:trPr>
          <w:cantSplit/>
          <w:trHeight w:val="20"/>
        </w:trPr>
        <w:tc>
          <w:tcPr>
            <w:tcW w:w="798" w:type="pct"/>
            <w:vAlign w:val="center"/>
          </w:tcPr>
          <w:p w14:paraId="11497695" w14:textId="289A70CB" w:rsidR="005F700B" w:rsidRPr="003423AA" w:rsidRDefault="005F700B" w:rsidP="005F700B">
            <w:pPr>
              <w:pStyle w:val="Heading4"/>
              <w:keepNext w:val="0"/>
              <w:rPr>
                <w:b w:val="0"/>
                <w:color w:val="auto"/>
              </w:rPr>
            </w:pPr>
            <w:r w:rsidRPr="003423AA">
              <w:rPr>
                <w:b w:val="0"/>
                <w:color w:val="auto"/>
              </w:rPr>
              <w:lastRenderedPageBreak/>
              <w:t>RPSD</w:t>
            </w:r>
          </w:p>
        </w:tc>
        <w:tc>
          <w:tcPr>
            <w:tcW w:w="725" w:type="pct"/>
            <w:vAlign w:val="center"/>
          </w:tcPr>
          <w:p w14:paraId="7E35607E" w14:textId="4C9E3D52" w:rsidR="005F700B" w:rsidRPr="001A1956" w:rsidRDefault="005F700B" w:rsidP="005F700B">
            <w:r w:rsidRPr="001A1956">
              <w:t>Reporting Period Start Date</w:t>
            </w:r>
          </w:p>
        </w:tc>
        <w:tc>
          <w:tcPr>
            <w:tcW w:w="2579" w:type="pct"/>
            <w:vAlign w:val="center"/>
          </w:tcPr>
          <w:p w14:paraId="0CF90674" w14:textId="694B0616" w:rsidR="005F700B" w:rsidRPr="003423AA" w:rsidRDefault="005F700B" w:rsidP="005F700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BF066CF" w:rsidR="005F700B" w:rsidRPr="00A81DB0" w:rsidRDefault="005F700B" w:rsidP="005F700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898" w:type="pct"/>
            <w:vAlign w:val="center"/>
          </w:tcPr>
          <w:p w14:paraId="04540A3B" w14:textId="3BEDA76A" w:rsidR="005F700B" w:rsidRPr="00E07969" w:rsidRDefault="005F700B" w:rsidP="005F700B">
            <w:pPr>
              <w:rPr>
                <w:rFonts w:cs="Arial"/>
                <w:szCs w:val="20"/>
              </w:rPr>
            </w:pPr>
            <w:r w:rsidRPr="00E07969">
              <w:rPr>
                <w:rFonts w:cs="Arial"/>
                <w:szCs w:val="20"/>
              </w:rPr>
              <w:t>Date not used in this ruleset.</w:t>
            </w:r>
          </w:p>
        </w:tc>
      </w:tr>
      <w:tr w:rsidR="005F700B" w:rsidRPr="00493FC5" w14:paraId="1FDB86C0" w14:textId="77777777" w:rsidTr="0035721F">
        <w:trPr>
          <w:cantSplit/>
          <w:trHeight w:val="20"/>
        </w:trPr>
        <w:tc>
          <w:tcPr>
            <w:tcW w:w="798" w:type="pct"/>
            <w:vAlign w:val="center"/>
          </w:tcPr>
          <w:p w14:paraId="01AB6F84" w14:textId="2F38C670" w:rsidR="005F700B" w:rsidRPr="00CD3129" w:rsidRDefault="005F700B" w:rsidP="005F700B">
            <w:pPr>
              <w:pStyle w:val="Heading4"/>
              <w:keepNext w:val="0"/>
              <w:rPr>
                <w:b w:val="0"/>
                <w:color w:val="auto"/>
              </w:rPr>
            </w:pPr>
            <w:r w:rsidRPr="00CD3129">
              <w:rPr>
                <w:b w:val="0"/>
                <w:color w:val="auto"/>
              </w:rPr>
              <w:t>RPED</w:t>
            </w:r>
          </w:p>
        </w:tc>
        <w:tc>
          <w:tcPr>
            <w:tcW w:w="725" w:type="pct"/>
            <w:vAlign w:val="center"/>
          </w:tcPr>
          <w:p w14:paraId="4DFE87B5" w14:textId="7037BE03" w:rsidR="005F700B" w:rsidRPr="001A1956" w:rsidRDefault="005F700B" w:rsidP="005F700B">
            <w:r w:rsidRPr="001A1956">
              <w:t>Reporting Period End Date</w:t>
            </w:r>
          </w:p>
        </w:tc>
        <w:tc>
          <w:tcPr>
            <w:tcW w:w="2579" w:type="pct"/>
            <w:vAlign w:val="center"/>
          </w:tcPr>
          <w:p w14:paraId="28E1B987" w14:textId="60C3AE31" w:rsidR="005F700B" w:rsidRPr="00493FC5" w:rsidRDefault="005F700B" w:rsidP="005F700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898" w:type="pct"/>
            <w:vAlign w:val="center"/>
          </w:tcPr>
          <w:p w14:paraId="769727B7" w14:textId="2E88C755" w:rsidR="005F700B" w:rsidRPr="00E07969" w:rsidRDefault="005F700B" w:rsidP="005F700B">
            <w:pPr>
              <w:rPr>
                <w:rFonts w:cs="Arial"/>
                <w:szCs w:val="20"/>
              </w:rPr>
            </w:pPr>
            <w:r w:rsidRPr="00E07969">
              <w:rPr>
                <w:rFonts w:cs="Arial"/>
                <w:szCs w:val="20"/>
              </w:rPr>
              <w:t>Date not used in this ruleset.</w:t>
            </w:r>
          </w:p>
        </w:tc>
      </w:tr>
      <w:tr w:rsidR="00B66EE7" w:rsidRPr="00493FC5" w14:paraId="29FD43EF" w14:textId="77777777" w:rsidTr="00A0657B">
        <w:trPr>
          <w:cantSplit/>
          <w:trHeight w:val="20"/>
        </w:trPr>
        <w:tc>
          <w:tcPr>
            <w:tcW w:w="5000" w:type="pct"/>
            <w:gridSpan w:val="4"/>
            <w:vAlign w:val="center"/>
          </w:tcPr>
          <w:p w14:paraId="0B612CB8" w14:textId="58BC7CA3" w:rsidR="00B66EE7" w:rsidRPr="00E07969" w:rsidRDefault="00B66EE7" w:rsidP="005F700B">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61" w:name="_Achievement_Date_(ACHV_DAT)"/>
      <w:bookmarkEnd w:id="61"/>
    </w:p>
    <w:p w14:paraId="13A124C8" w14:textId="28DD8DCC" w:rsidR="00E362BF" w:rsidRPr="000D52BD" w:rsidRDefault="00E362BF" w:rsidP="00DB32B3">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3388F">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2" w:name="_Patient_selection_criteria"/>
      <w:bookmarkStart w:id="63" w:name="_Toc427937283"/>
      <w:bookmarkStart w:id="64" w:name="_Toc212460005"/>
      <w:bookmarkEnd w:id="62"/>
      <w:r>
        <w:rPr>
          <w:szCs w:val="35"/>
          <w:lang w:eastAsia="en-GB"/>
        </w:rPr>
        <w:lastRenderedPageBreak/>
        <w:t>Patient selection criteria</w:t>
      </w:r>
      <w:bookmarkEnd w:id="63"/>
      <w:bookmarkEnd w:id="64"/>
    </w:p>
    <w:p w14:paraId="5DB89BC1" w14:textId="77777777" w:rsidR="00CA77D1" w:rsidRDefault="00CA77D1" w:rsidP="00CA77D1">
      <w:pPr>
        <w:rPr>
          <w:lang w:eastAsia="en-GB"/>
        </w:rPr>
      </w:pPr>
    </w:p>
    <w:p w14:paraId="0FDC0791" w14:textId="7BBBA2BF" w:rsidR="00E50788" w:rsidRPr="0015306D" w:rsidRDefault="00E50788" w:rsidP="00E50788">
      <w:pPr>
        <w:rPr>
          <w:sz w:val="24"/>
          <w:lang w:eastAsia="en-GB"/>
        </w:rPr>
      </w:pPr>
      <w:r w:rsidRPr="0015306D">
        <w:rPr>
          <w:sz w:val="24"/>
          <w:lang w:eastAsia="en-GB"/>
        </w:rPr>
        <w:t xml:space="preserve">All </w:t>
      </w:r>
      <w:hyperlink w:anchor="_Populations" w:history="1">
        <w:r w:rsidRPr="0015306D">
          <w:rPr>
            <w:rStyle w:val="Hyperlink"/>
            <w:sz w:val="24"/>
            <w:lang w:eastAsia="en-GB"/>
          </w:rPr>
          <w:t>Populations</w:t>
        </w:r>
      </w:hyperlink>
      <w:r w:rsidRPr="0015306D">
        <w:rPr>
          <w:sz w:val="24"/>
          <w:lang w:eastAsia="en-GB"/>
        </w:rPr>
        <w:t xml:space="preserve"> and </w:t>
      </w:r>
      <w:hyperlink w:anchor="_4._Outputs_1" w:history="1">
        <w:r w:rsidRPr="0015306D">
          <w:rPr>
            <w:rStyle w:val="Hyperlink"/>
            <w:sz w:val="24"/>
            <w:lang w:eastAsia="en-GB"/>
          </w:rPr>
          <w:t>Outputs</w:t>
        </w:r>
      </w:hyperlink>
      <w:r w:rsidRPr="0015306D">
        <w:rPr>
          <w:sz w:val="24"/>
          <w:lang w:eastAsia="en-GB"/>
        </w:rPr>
        <w:t xml:space="preserve"> in this </w:t>
      </w:r>
      <w:r w:rsidR="00E07969">
        <w:rPr>
          <w:sz w:val="24"/>
          <w:lang w:eastAsia="en-GB"/>
        </w:rPr>
        <w:t>r</w:t>
      </w:r>
      <w:r w:rsidRPr="0015306D">
        <w:rPr>
          <w:sz w:val="24"/>
          <w:lang w:eastAsia="en-GB"/>
        </w:rPr>
        <w:t>uleset are to be returned at</w:t>
      </w:r>
      <w:r w:rsidRPr="0015306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07969">
            <w:rPr>
              <w:b/>
              <w:sz w:val="24"/>
              <w:lang w:eastAsia="en-GB"/>
            </w:rPr>
            <w:t>p</w:t>
          </w:r>
          <w:r w:rsidRPr="0015306D">
            <w:rPr>
              <w:b/>
              <w:sz w:val="24"/>
              <w:lang w:eastAsia="en-GB"/>
            </w:rPr>
            <w:t>ractice-level</w:t>
          </w:r>
        </w:sdtContent>
      </w:sdt>
      <w:r w:rsidRPr="0015306D">
        <w:rPr>
          <w:sz w:val="24"/>
          <w:lang w:eastAsia="en-GB"/>
        </w:rPr>
        <w:t xml:space="preserve">. </w:t>
      </w:r>
    </w:p>
    <w:p w14:paraId="36B15419" w14:textId="77777777" w:rsidR="00E50788" w:rsidRDefault="00E50788" w:rsidP="00CA77D1">
      <w:pPr>
        <w:rPr>
          <w:lang w:eastAsia="en-GB"/>
        </w:rPr>
      </w:pPr>
    </w:p>
    <w:p w14:paraId="5DB89BC2" w14:textId="77777777" w:rsidR="00CA77D1" w:rsidRDefault="00CA77D1" w:rsidP="00CA77D1">
      <w:pPr>
        <w:rPr>
          <w:lang w:eastAsia="en-GB"/>
        </w:rPr>
      </w:pPr>
    </w:p>
    <w:p w14:paraId="7C8F42A3" w14:textId="77777777" w:rsidR="00E50788" w:rsidRPr="00BE20F3" w:rsidRDefault="00E50788"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5" w:name="_Patient_GMS_registration"/>
      <w:bookmarkStart w:id="66" w:name="_GMS_registration_status"/>
      <w:bookmarkStart w:id="67" w:name="_Toc427937284"/>
      <w:bookmarkStart w:id="68" w:name="_Toc212460006"/>
      <w:bookmarkEnd w:id="65"/>
      <w:bookmarkEnd w:id="66"/>
      <w:r w:rsidRPr="00F50A81">
        <w:rPr>
          <w:szCs w:val="28"/>
          <w:lang w:eastAsia="en-GB"/>
        </w:rPr>
        <w:t xml:space="preserve">GMS </w:t>
      </w:r>
      <w:r w:rsidR="00CA77D1" w:rsidRPr="00F50A81">
        <w:rPr>
          <w:szCs w:val="28"/>
          <w:lang w:eastAsia="en-GB"/>
        </w:rPr>
        <w:t>registration status</w:t>
      </w:r>
      <w:bookmarkEnd w:id="67"/>
      <w:bookmarkEnd w:id="6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657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FD79B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A195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23742">
        <w:trPr>
          <w:trHeight w:val="2522"/>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34853C" w14:textId="77777777" w:rsidR="00AF33BB" w:rsidRPr="005A202B" w:rsidRDefault="00AF33BB" w:rsidP="00AF33BB">
            <w:pPr>
              <w:rPr>
                <w:rFonts w:cs="Arial"/>
              </w:rPr>
            </w:pPr>
            <w:r w:rsidRPr="005A202B">
              <w:rPr>
                <w:rFonts w:cs="Arial"/>
              </w:rPr>
              <w:t>Select patients who, on the achievement date, were registered for GMS.</w:t>
            </w:r>
          </w:p>
          <w:p w14:paraId="3BE80C17" w14:textId="77777777" w:rsidR="00AF33BB" w:rsidRPr="005A202B" w:rsidRDefault="00AF33BB" w:rsidP="00AF33BB">
            <w:pPr>
              <w:rPr>
                <w:rFonts w:cs="Arial"/>
              </w:rPr>
            </w:pPr>
            <w:r w:rsidRPr="005A202B">
              <w:rPr>
                <w:rFonts w:cs="Arial"/>
              </w:rPr>
              <w:t>i.e., registered for GMS prior to or on the achievement date and either:</w:t>
            </w:r>
          </w:p>
          <w:p w14:paraId="50249829" w14:textId="77777777" w:rsidR="00AF33BB" w:rsidRPr="005A202B" w:rsidRDefault="00AF33BB" w:rsidP="00AF33BB">
            <w:pPr>
              <w:pStyle w:val="ListParagraph"/>
              <w:numPr>
                <w:ilvl w:val="0"/>
                <w:numId w:val="28"/>
              </w:numPr>
              <w:spacing w:after="160" w:line="259" w:lineRule="auto"/>
              <w:contextualSpacing/>
              <w:rPr>
                <w:rFonts w:cs="Arial"/>
              </w:rPr>
            </w:pPr>
            <w:r w:rsidRPr="005A202B">
              <w:rPr>
                <w:rFonts w:cs="Arial"/>
              </w:rPr>
              <w:t>did not subsequently deregister from GMS, or</w:t>
            </w:r>
          </w:p>
          <w:p w14:paraId="26EE3383" w14:textId="77777777" w:rsidR="00AF33BB" w:rsidRPr="005A202B" w:rsidRDefault="00AF33BB" w:rsidP="00AF33BB">
            <w:pPr>
              <w:pStyle w:val="ListParagraph"/>
              <w:numPr>
                <w:ilvl w:val="0"/>
                <w:numId w:val="28"/>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3B52C30" w:rsidR="00CD3129" w:rsidRPr="00CC0C60" w:rsidRDefault="00AF33BB"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69" w:name="_Populations"/>
      <w:bookmarkStart w:id="70" w:name="_Toc427937285"/>
      <w:bookmarkStart w:id="71" w:name="_Toc212460007"/>
      <w:bookmarkEnd w:id="69"/>
      <w:r>
        <w:rPr>
          <w:lang w:eastAsia="en-GB"/>
        </w:rPr>
        <w:lastRenderedPageBreak/>
        <w:t>Populations</w:t>
      </w:r>
      <w:bookmarkEnd w:id="70"/>
      <w:bookmarkEnd w:id="7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FE01B79" w:rsidR="00CA77D1" w:rsidRDefault="00CA77D1" w:rsidP="00CA77D1">
      <w:pPr>
        <w:rPr>
          <w:rFonts w:cs="Arial"/>
          <w:color w:val="C00000"/>
          <w:sz w:val="24"/>
        </w:rPr>
      </w:pPr>
    </w:p>
    <w:p w14:paraId="02195D40" w14:textId="77777777" w:rsidR="001A1956" w:rsidRPr="0098670A" w:rsidRDefault="001A1956" w:rsidP="00B94589">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38AE254" w14:textId="77777777" w:rsidR="001A1956" w:rsidRPr="00F93414" w:rsidRDefault="001A195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D908FE" w:rsidR="00CA77D1" w:rsidRPr="00F93414" w:rsidRDefault="005779B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67" w:type="dxa"/>
        <w:tblLook w:val="04A0" w:firstRow="1" w:lastRow="0" w:firstColumn="1" w:lastColumn="0" w:noHBand="0" w:noVBand="1"/>
      </w:tblPr>
      <w:tblGrid>
        <w:gridCol w:w="1681"/>
        <w:gridCol w:w="7622"/>
        <w:gridCol w:w="2513"/>
        <w:gridCol w:w="717"/>
        <w:gridCol w:w="717"/>
        <w:gridCol w:w="717"/>
      </w:tblGrid>
      <w:tr w:rsidR="00B66EE7" w14:paraId="5DB89BE9" w14:textId="796CC070" w:rsidTr="00B66EE7">
        <w:trPr>
          <w:trHeight w:val="30"/>
        </w:trPr>
        <w:tc>
          <w:tcPr>
            <w:tcW w:w="1681" w:type="dxa"/>
            <w:shd w:val="clear" w:color="auto" w:fill="005EB8"/>
            <w:tcMar>
              <w:top w:w="57" w:type="dxa"/>
              <w:bottom w:w="57" w:type="dxa"/>
            </w:tcMar>
            <w:vAlign w:val="center"/>
          </w:tcPr>
          <w:p w14:paraId="5DB89BE6" w14:textId="7E444F6B" w:rsidR="00B66EE7" w:rsidRPr="001316D8" w:rsidRDefault="00F62D0C" w:rsidP="00B66EE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66EE7" w:rsidRPr="001316D8">
                  <w:rPr>
                    <w:rStyle w:val="Style2"/>
                  </w:rPr>
                  <w:t xml:space="preserve">Register </w:t>
                </w:r>
                <w:r w:rsidR="00B66EE7">
                  <w:rPr>
                    <w:rStyle w:val="Style2"/>
                  </w:rPr>
                  <w:t>n</w:t>
                </w:r>
                <w:r w:rsidR="00B66EE7" w:rsidRPr="001316D8">
                  <w:rPr>
                    <w:rStyle w:val="Style2"/>
                  </w:rPr>
                  <w:t>ame</w:t>
                </w:r>
              </w:sdtContent>
            </w:sdt>
          </w:p>
        </w:tc>
        <w:tc>
          <w:tcPr>
            <w:tcW w:w="7622" w:type="dxa"/>
            <w:shd w:val="clear" w:color="auto" w:fill="005EB8"/>
            <w:tcMar>
              <w:top w:w="57" w:type="dxa"/>
              <w:bottom w:w="57" w:type="dxa"/>
            </w:tcMar>
            <w:vAlign w:val="center"/>
          </w:tcPr>
          <w:p w14:paraId="5DB89BE7" w14:textId="77777777" w:rsidR="00B66EE7" w:rsidRPr="001316D8" w:rsidRDefault="00B66EE7" w:rsidP="00B66EE7">
            <w:pPr>
              <w:pStyle w:val="CommentText"/>
              <w:rPr>
                <w:rFonts w:cs="Arial"/>
                <w:color w:val="FAFCFC" w:themeColor="background1"/>
              </w:rPr>
            </w:pPr>
            <w:r w:rsidRPr="001316D8">
              <w:rPr>
                <w:rFonts w:cs="Arial"/>
                <w:color w:val="FAFCFC" w:themeColor="background1"/>
              </w:rPr>
              <w:t>Description</w:t>
            </w:r>
          </w:p>
        </w:tc>
        <w:tc>
          <w:tcPr>
            <w:tcW w:w="2513" w:type="dxa"/>
            <w:tcBorders>
              <w:right w:val="single" w:sz="4" w:space="0" w:color="auto"/>
            </w:tcBorders>
            <w:shd w:val="clear" w:color="auto" w:fill="005EB8"/>
            <w:tcMar>
              <w:top w:w="57" w:type="dxa"/>
              <w:bottom w:w="57" w:type="dxa"/>
            </w:tcMar>
            <w:vAlign w:val="center"/>
          </w:tcPr>
          <w:p w14:paraId="5DB89BE8" w14:textId="397BFBC2" w:rsidR="00B66EE7" w:rsidRPr="001316D8" w:rsidRDefault="00B66EE7" w:rsidP="00B66EE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7" w:type="dxa"/>
            <w:shd w:val="clear" w:color="auto" w:fill="EFEDEF" w:themeFill="accent6" w:themeFillTint="33"/>
          </w:tcPr>
          <w:p w14:paraId="453B1BF6" w14:textId="50919C63" w:rsidR="00B66EE7" w:rsidRPr="00E75E80" w:rsidRDefault="00B66EE7" w:rsidP="00B66EE7">
            <w:pPr>
              <w:pStyle w:val="CommentText"/>
              <w:rPr>
                <w:rFonts w:cs="Arial"/>
                <w:color w:val="FAFCFC" w:themeColor="background1"/>
                <w:sz w:val="8"/>
                <w:szCs w:val="6"/>
              </w:rPr>
            </w:pPr>
            <w:del w:id="72" w:author="AMBLER, Ross (NHS ENGLAND)" w:date="2025-10-27T13:28:00Z" w16du:dateUtc="2025-10-27T13:28:00Z">
              <w:r w:rsidDel="00831825">
                <w:rPr>
                  <w:rFonts w:cs="Arial"/>
                  <w:color w:val="B0AAB0" w:themeColor="accent6"/>
                  <w:sz w:val="12"/>
                  <w:szCs w:val="12"/>
                </w:rPr>
                <w:delText>GPSES</w:delText>
              </w:r>
              <w:r w:rsidRPr="00832AB8" w:rsidDel="00831825">
                <w:rPr>
                  <w:rFonts w:cs="Arial"/>
                  <w:color w:val="B0AAB0" w:themeColor="accent6"/>
                  <w:sz w:val="12"/>
                  <w:szCs w:val="12"/>
                </w:rPr>
                <w:delText xml:space="preserve"> </w:delText>
              </w:r>
            </w:del>
            <w:ins w:id="73" w:author="AMBLER, Ross (NHS ENGLAND)" w:date="2025-10-27T13:28:00Z" w16du:dateUtc="2025-10-27T13:28:00Z">
              <w:r w:rsidR="00831825">
                <w:rPr>
                  <w:rFonts w:cs="Arial"/>
                  <w:color w:val="B0AAB0" w:themeColor="accent6"/>
                  <w:sz w:val="12"/>
                  <w:szCs w:val="12"/>
                </w:rPr>
                <w:t xml:space="preserve">GPDESA </w:t>
              </w:r>
            </w:ins>
            <w:r w:rsidRPr="00832AB8">
              <w:rPr>
                <w:rFonts w:cs="Arial"/>
                <w:color w:val="B0AAB0" w:themeColor="accent6"/>
                <w:sz w:val="12"/>
                <w:szCs w:val="12"/>
              </w:rPr>
              <w:t>use only: Version</w:t>
            </w:r>
          </w:p>
        </w:tc>
        <w:tc>
          <w:tcPr>
            <w:tcW w:w="717" w:type="dxa"/>
            <w:shd w:val="clear" w:color="auto" w:fill="EFEDEF" w:themeFill="accent6" w:themeFillTint="33"/>
          </w:tcPr>
          <w:p w14:paraId="75D102C9" w14:textId="71E0A9ED" w:rsidR="00B66EE7" w:rsidRPr="00E75E80" w:rsidRDefault="00B66EE7" w:rsidP="00B66EE7">
            <w:pPr>
              <w:pStyle w:val="CommentText"/>
              <w:rPr>
                <w:rFonts w:cs="Arial"/>
                <w:color w:val="FAFCFC" w:themeColor="background1"/>
                <w:sz w:val="8"/>
                <w:szCs w:val="6"/>
              </w:rPr>
            </w:pPr>
            <w:r w:rsidRPr="00CD174C">
              <w:rPr>
                <w:rFonts w:cs="Arial"/>
                <w:color w:val="B0AAB0" w:themeColor="accent6"/>
                <w:sz w:val="12"/>
                <w:szCs w:val="12"/>
              </w:rPr>
              <w:t>Config style</w:t>
            </w:r>
          </w:p>
        </w:tc>
        <w:tc>
          <w:tcPr>
            <w:tcW w:w="717" w:type="dxa"/>
            <w:shd w:val="clear" w:color="auto" w:fill="EFEDEF" w:themeFill="accent6" w:themeFillTint="33"/>
          </w:tcPr>
          <w:p w14:paraId="5C1F8E5C" w14:textId="0849D109" w:rsidR="00B66EE7" w:rsidRPr="00E75E80" w:rsidRDefault="00B66EE7" w:rsidP="00B66EE7">
            <w:pPr>
              <w:pStyle w:val="CommentText"/>
              <w:rPr>
                <w:rFonts w:cs="Arial"/>
                <w:color w:val="FAFCFC" w:themeColor="background1"/>
                <w:sz w:val="8"/>
                <w:szCs w:val="6"/>
              </w:rPr>
            </w:pPr>
            <w:r w:rsidRPr="00832AB8">
              <w:rPr>
                <w:rFonts w:cs="Arial"/>
                <w:color w:val="B0AAB0" w:themeColor="accent6"/>
                <w:sz w:val="12"/>
                <w:szCs w:val="12"/>
              </w:rPr>
              <w:t>CQRS code</w:t>
            </w:r>
          </w:p>
        </w:tc>
      </w:tr>
      <w:bookmarkStart w:id="74" w:name="_XXX_REG"/>
      <w:bookmarkEnd w:id="74"/>
      <w:tr w:rsidR="00B66EE7" w14:paraId="5DB89BED" w14:textId="41A53B0F" w:rsidTr="00B66EE7">
        <w:trPr>
          <w:trHeight w:val="429"/>
        </w:trPr>
        <w:tc>
          <w:tcPr>
            <w:tcW w:w="1681" w:type="dxa"/>
            <w:tcMar>
              <w:top w:w="57" w:type="dxa"/>
              <w:bottom w:w="57" w:type="dxa"/>
            </w:tcMar>
            <w:vAlign w:val="center"/>
          </w:tcPr>
          <w:p w14:paraId="5DB89BEA" w14:textId="5E83C264" w:rsidR="00B66EE7" w:rsidRPr="001875B5" w:rsidRDefault="00F62D0C" w:rsidP="00B66EE7">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B66EE7">
                  <w:t>CS</w:t>
                </w:r>
              </w:sdtContent>
            </w:sdt>
            <w:r w:rsidR="00B66EE7" w:rsidRPr="001875B5">
              <w:t>_REG</w:t>
            </w:r>
          </w:p>
        </w:tc>
        <w:tc>
          <w:tcPr>
            <w:tcW w:w="7622" w:type="dxa"/>
            <w:tcMar>
              <w:top w:w="57" w:type="dxa"/>
              <w:bottom w:w="57" w:type="dxa"/>
            </w:tcMar>
            <w:vAlign w:val="center"/>
          </w:tcPr>
          <w:p w14:paraId="5DB89BEB" w14:textId="6C89EC01" w:rsidR="00B66EE7" w:rsidRPr="0066636E" w:rsidRDefault="00B66EE7" w:rsidP="00B66EE7">
            <w:pPr>
              <w:rPr>
                <w:lang w:eastAsia="en-GB"/>
              </w:rPr>
            </w:pPr>
            <w:r>
              <w:rPr>
                <w:lang w:eastAsia="en-GB"/>
              </w:rPr>
              <w:t>Cervical screening register: Females aged 25 to 64 years on the achievement date</w:t>
            </w:r>
          </w:p>
        </w:tc>
        <w:tc>
          <w:tcPr>
            <w:tcW w:w="2513" w:type="dxa"/>
            <w:tcBorders>
              <w:right w:val="single" w:sz="4" w:space="0" w:color="auto"/>
            </w:tcBorders>
            <w:tcMar>
              <w:top w:w="57" w:type="dxa"/>
              <w:bottom w:w="57" w:type="dxa"/>
            </w:tcMar>
            <w:vAlign w:val="center"/>
          </w:tcPr>
          <w:p w14:paraId="5DB89BEC" w14:textId="4BF0A9A8" w:rsidR="00B66EE7" w:rsidRPr="007405A5" w:rsidRDefault="00B66EE7" w:rsidP="00B66EE7">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7" w:type="dxa"/>
            <w:shd w:val="clear" w:color="auto" w:fill="EFEDEF" w:themeFill="accent6" w:themeFillTint="33"/>
          </w:tcPr>
          <w:p w14:paraId="0154C90B" w14:textId="33DFFCA4" w:rsidR="00B66EE7" w:rsidRPr="00E75E80" w:rsidRDefault="00B66EE7" w:rsidP="00B66EE7">
            <w:pPr>
              <w:pStyle w:val="CommentText"/>
              <w:rPr>
                <w:color w:val="FAFCFC" w:themeColor="background1"/>
                <w:szCs w:val="6"/>
              </w:rPr>
            </w:pPr>
            <w:r w:rsidRPr="00B66EE7">
              <w:rPr>
                <w:rFonts w:cs="Arial"/>
                <w:color w:val="B0AAB0" w:themeColor="accent6"/>
                <w:sz w:val="12"/>
                <w:szCs w:val="12"/>
              </w:rPr>
              <w:t>100</w:t>
            </w:r>
          </w:p>
        </w:tc>
        <w:tc>
          <w:tcPr>
            <w:tcW w:w="717" w:type="dxa"/>
            <w:shd w:val="clear" w:color="auto" w:fill="EFEDEF" w:themeFill="accent6" w:themeFillTint="33"/>
          </w:tcPr>
          <w:p w14:paraId="2E3EADD6" w14:textId="3E34ECF7" w:rsidR="00B66EE7" w:rsidRPr="00E75E80" w:rsidRDefault="00B66EE7" w:rsidP="00B66EE7">
            <w:pPr>
              <w:rPr>
                <w:color w:val="FAFCFC" w:themeColor="background1"/>
                <w:szCs w:val="6"/>
              </w:rPr>
            </w:pPr>
            <w:r w:rsidRPr="00CD174C">
              <w:rPr>
                <w:color w:val="B0AAB0" w:themeColor="accent6"/>
                <w:sz w:val="12"/>
                <w:szCs w:val="12"/>
              </w:rPr>
              <w:t>Q</w:t>
            </w:r>
          </w:p>
        </w:tc>
        <w:tc>
          <w:tcPr>
            <w:tcW w:w="717" w:type="dxa"/>
            <w:shd w:val="clear" w:color="auto" w:fill="EFEDEF" w:themeFill="accent6" w:themeFillTint="33"/>
          </w:tcPr>
          <w:p w14:paraId="7AD78DE8" w14:textId="080DEBB3" w:rsidR="00B66EE7" w:rsidRPr="00976CB7" w:rsidRDefault="00976CB7" w:rsidP="00B66EE7">
            <w:pPr>
              <w:rPr>
                <w:color w:val="FAFCFC" w:themeColor="background1"/>
                <w:sz w:val="12"/>
                <w:szCs w:val="12"/>
              </w:rPr>
            </w:pPr>
            <w:r w:rsidRPr="008E72A0">
              <w:rPr>
                <w:color w:val="B0AAB0" w:themeColor="accent6"/>
                <w:sz w:val="12"/>
                <w:szCs w:val="12"/>
              </w:rPr>
              <w:t>CS</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23742">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23742">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21C8F1AD" w:rsidR="00E31DCA" w:rsidRPr="000C07C2" w:rsidRDefault="002F7DC2" w:rsidP="007F3C18">
            <w:pPr>
              <w:rPr>
                <w:rFonts w:cs="Arial"/>
                <w:szCs w:val="20"/>
                <w:lang w:eastAsia="en-GB"/>
              </w:rPr>
            </w:pPr>
            <w:r>
              <w:rPr>
                <w:rFonts w:cs="Arial"/>
                <w:szCs w:val="20"/>
                <w:lang w:eastAsia="en-GB"/>
              </w:rPr>
              <w:t xml:space="preserve">If </w:t>
            </w:r>
            <w:hyperlink w:anchor="_PAT_SEX" w:history="1">
              <w:r w:rsidRPr="00C05329">
                <w:rPr>
                  <w:rStyle w:val="Hyperlink"/>
                  <w:rFonts w:cs="Arial"/>
                  <w:szCs w:val="20"/>
                  <w:lang w:eastAsia="en-GB"/>
                </w:rPr>
                <w:t>PAT_SEX</w:t>
              </w:r>
            </w:hyperlink>
            <w:r>
              <w:rPr>
                <w:rFonts w:cs="Arial"/>
                <w:szCs w:val="20"/>
                <w:lang w:eastAsia="en-GB"/>
              </w:rPr>
              <w:t xml:space="preserve"> ≠ ‘F’</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88D312D" w:rsidR="00E31DCA" w:rsidRPr="000C07C2" w:rsidRDefault="002F7DC2" w:rsidP="00A25B1D">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0A11C69" w:rsidR="00E31DCA" w:rsidRPr="000C07C2" w:rsidRDefault="002F7DC2" w:rsidP="00A25B1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01" w14:textId="48DEB1E9" w:rsidR="00E31DCA" w:rsidRPr="000C07C2" w:rsidRDefault="00F62D0C" w:rsidP="002F7DC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85156">
              <w:rPr>
                <w:rFonts w:cs="Arial"/>
                <w:szCs w:val="20"/>
              </w:rPr>
              <w:t xml:space="preserve"> patients from the specified population who</w:t>
            </w:r>
            <w:r w:rsidR="002F7DC2">
              <w:rPr>
                <w:rFonts w:cs="Arial"/>
                <w:szCs w:val="20"/>
              </w:rPr>
              <w:t xml:space="preserve">se recorded sex is not female.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Pass all remaining patients to the next rule.</w:t>
                </w:r>
              </w:sdtContent>
            </w:sdt>
          </w:p>
        </w:tc>
      </w:tr>
      <w:tr w:rsidR="00215E60" w:rsidRPr="000C07C2" w14:paraId="3AF0AAA7" w14:textId="77777777" w:rsidTr="00C23742">
        <w:trPr>
          <w:trHeight w:val="20"/>
        </w:trPr>
        <w:tc>
          <w:tcPr>
            <w:tcW w:w="972" w:type="dxa"/>
            <w:tcMar>
              <w:top w:w="57" w:type="dxa"/>
              <w:bottom w:w="57" w:type="dxa"/>
            </w:tcMar>
            <w:vAlign w:val="center"/>
          </w:tcPr>
          <w:p w14:paraId="1A9E05E8" w14:textId="77777777"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1C456A1F" w14:textId="7EE52CE2" w:rsidR="002F7DC2"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0DB25A88" w14:textId="77777777" w:rsidR="002F7DC2" w:rsidRDefault="002F7DC2" w:rsidP="00A25B1D">
            <w:pPr>
              <w:rPr>
                <w:rFonts w:cs="Arial"/>
                <w:szCs w:val="20"/>
                <w:lang w:eastAsia="en-GB"/>
              </w:rPr>
            </w:pPr>
            <w:r>
              <w:rPr>
                <w:rFonts w:cs="Arial"/>
                <w:szCs w:val="20"/>
                <w:lang w:eastAsia="en-GB"/>
              </w:rPr>
              <w:t>OR</w:t>
            </w:r>
          </w:p>
          <w:p w14:paraId="3B5547DC" w14:textId="74FE3695" w:rsidR="00215E60"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FD57302" w:rsidR="00215E60" w:rsidRDefault="002F7DC2"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1BA8E1EE" w:rsidR="00215E60" w:rsidRDefault="002F7DC2"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4E8A8EB5" w:rsidR="00215E60" w:rsidRDefault="00F62D0C" w:rsidP="00AD490E">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15E60">
              <w:rPr>
                <w:rFonts w:cs="Arial"/>
                <w:szCs w:val="20"/>
              </w:rPr>
              <w:t xml:space="preserve"> patients passed to this rule who </w:t>
            </w:r>
            <w:r w:rsidR="002F7DC2">
              <w:rPr>
                <w:rFonts w:cs="Arial"/>
                <w:szCs w:val="20"/>
              </w:rPr>
              <w:t>are aged less than 25 years or greater than 64 years on the achievement date.</w:t>
            </w:r>
            <w:r w:rsidR="00AD490E">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Select the remaining patients (i.e. females aged 25-64 years).</w:t>
                </w:r>
              </w:sdtContent>
            </w:sdt>
          </w:p>
        </w:tc>
      </w:tr>
      <w:tr w:rsidR="00E82F09" w:rsidRPr="000C07C2" w14:paraId="5DB89C04" w14:textId="77777777" w:rsidTr="00C23742">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599655E" w14:textId="77777777" w:rsidR="006D0775" w:rsidRPr="006D0775" w:rsidRDefault="006D0775" w:rsidP="006D0775"/>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662D055" w:rsidR="00CA77D1" w:rsidRPr="00F93414" w:rsidRDefault="002F7DC2"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75" w:name="_Toc427937286"/>
      <w:r>
        <w:rPr>
          <w:rFonts w:cs="Arial"/>
          <w:szCs w:val="20"/>
        </w:rPr>
        <w:br w:type="page"/>
      </w:r>
    </w:p>
    <w:p w14:paraId="2E92FAE9" w14:textId="71233C88" w:rsidR="005D4E6A" w:rsidRPr="00CA060D" w:rsidRDefault="00D245FE" w:rsidP="001C6113">
      <w:pPr>
        <w:pStyle w:val="Heading3"/>
        <w:numPr>
          <w:ilvl w:val="0"/>
          <w:numId w:val="9"/>
        </w:numPr>
        <w:ind w:left="851" w:hanging="851"/>
      </w:pPr>
      <w:bookmarkStart w:id="76" w:name="_Clinical_code_clusters"/>
      <w:bookmarkStart w:id="77" w:name="_Toc212460008"/>
      <w:bookmarkEnd w:id="76"/>
      <w:r>
        <w:lastRenderedPageBreak/>
        <w:t>Clinical</w:t>
      </w:r>
      <w:r w:rsidR="005D4E6A">
        <w:t xml:space="preserve"> </w:t>
      </w:r>
      <w:r w:rsidR="00237EEA">
        <w:t>c</w:t>
      </w:r>
      <w:r w:rsidR="005D4E6A">
        <w:t xml:space="preserve">ode </w:t>
      </w:r>
      <w:r w:rsidR="00237EEA">
        <w:t>c</w:t>
      </w:r>
      <w:r w:rsidR="005D4E6A">
        <w:t>lusters</w:t>
      </w:r>
      <w:bookmarkEnd w:id="75"/>
      <w:bookmarkEnd w:id="77"/>
    </w:p>
    <w:p w14:paraId="57B084E0" w14:textId="77777777" w:rsidR="005D4E6A" w:rsidRPr="00E83F01" w:rsidRDefault="005D4E6A" w:rsidP="005D4E6A"/>
    <w:p w14:paraId="29E6631D" w14:textId="44F7A559"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78" w:author="AMBLER, Ross (NHS ENGLAND)" w:date="2025-10-16T16:55:00Z" w16du:dateUtc="2025-10-16T15:55:00Z">
        <w:r w:rsidR="00B038BD" w:rsidDel="006F05D5">
          <w:rPr>
            <w:sz w:val="24"/>
          </w:rPr>
          <w:delText xml:space="preserve">NHS </w:delText>
        </w:r>
        <w:r w:rsidR="00F322ED" w:rsidRPr="00F322ED" w:rsidDel="006F05D5">
          <w:rPr>
            <w:sz w:val="24"/>
          </w:rPr>
          <w:delText>England</w:delText>
        </w:r>
        <w:r w:rsidRPr="0095482D" w:rsidDel="006F05D5">
          <w:rPr>
            <w:sz w:val="24"/>
          </w:rPr>
          <w:delText xml:space="preserve"> website</w:delText>
        </w:r>
      </w:del>
      <w:ins w:id="79" w:author="AMBLER, Ross (NHS ENGLAND)" w:date="2025-10-16T16:56:00Z" w16du:dateUtc="2025-10-16T15:56:00Z">
        <w:r w:rsidR="006F05D5">
          <w:rPr>
            <w:sz w:val="24"/>
          </w:rPr>
          <w:fldChar w:fldCharType="begin"/>
        </w:r>
        <w:r w:rsidR="006F05D5">
          <w:rPr>
            <w:sz w:val="24"/>
          </w:rPr>
          <w:instrText>HYPERLINK "https://digital.nhs.uk/data-and-information/data-collections-and-data-sets/data-collections/quality-and-outcomes-framework-qof/quality-and-outcome-framework-qof-business-rules/primary-care-domain-reference-set-portal"</w:instrText>
        </w:r>
        <w:r w:rsidR="006F05D5">
          <w:rPr>
            <w:sz w:val="24"/>
          </w:rPr>
        </w:r>
        <w:r w:rsidR="006F05D5">
          <w:rPr>
            <w:sz w:val="24"/>
          </w:rPr>
          <w:fldChar w:fldCharType="separate"/>
        </w:r>
        <w:r w:rsidR="006F05D5" w:rsidRPr="006F05D5">
          <w:rPr>
            <w:rStyle w:val="Hyperlink"/>
            <w:sz w:val="24"/>
          </w:rPr>
          <w:t>Primary Care Domain Reference Set Portal webpage</w:t>
        </w:r>
        <w:r w:rsidR="006F05D5">
          <w:rPr>
            <w:sz w:val="24"/>
          </w:rPr>
          <w:fldChar w:fldCharType="end"/>
        </w:r>
      </w:ins>
      <w:r w:rsidRPr="0095482D">
        <w:rPr>
          <w:sz w:val="24"/>
        </w:rPr>
        <w:t xml:space="preserve"> (see section </w:t>
      </w:r>
      <w:del w:id="80" w:author="AMBLER, Ross (NHS ENGLAND)" w:date="2025-10-16T16:55:00Z" w16du:dateUtc="2025-10-16T15:55:00Z">
        <w:r w:rsidRPr="0095482D" w:rsidDel="006F05D5">
          <w:rPr>
            <w:sz w:val="24"/>
          </w:rPr>
          <w:delText>2.</w:delText>
        </w:r>
        <w:r w:rsidR="0084005C" w:rsidDel="006F05D5">
          <w:rPr>
            <w:sz w:val="24"/>
          </w:rPr>
          <w:delText>2</w:delText>
        </w:r>
      </w:del>
      <w:ins w:id="81" w:author="AMBLER, Ross (NHS ENGLAND)" w:date="2025-10-16T16:55:00Z" w16du:dateUtc="2025-10-16T15:55:00Z">
        <w:r w:rsidR="006F05D5">
          <w:rPr>
            <w:sz w:val="24"/>
          </w:rPr>
          <w:t>2.3</w:t>
        </w:r>
      </w:ins>
      <w:r w:rsidRPr="0095482D">
        <w:rPr>
          <w:sz w:val="24"/>
        </w:rPr>
        <w:t>).</w:t>
      </w:r>
    </w:p>
    <w:p w14:paraId="532C76A4" w14:textId="6BD04A37" w:rsidR="002D0FAA" w:rsidRDefault="002D0FAA" w:rsidP="005D4E6A">
      <w:pPr>
        <w:rPr>
          <w:sz w:val="24"/>
        </w:rPr>
      </w:pPr>
    </w:p>
    <w:tbl>
      <w:tblPr>
        <w:tblStyle w:val="TableGrid"/>
        <w:tblW w:w="5000" w:type="pct"/>
        <w:tblCellMar>
          <w:top w:w="85" w:type="dxa"/>
          <w:bottom w:w="85" w:type="dxa"/>
        </w:tblCellMar>
        <w:tblLook w:val="04A0" w:firstRow="1" w:lastRow="0" w:firstColumn="1" w:lastColumn="0" w:noHBand="0" w:noVBand="1"/>
      </w:tblPr>
      <w:tblGrid>
        <w:gridCol w:w="2790"/>
        <w:gridCol w:w="7635"/>
        <w:gridCol w:w="3523"/>
      </w:tblGrid>
      <w:tr w:rsidR="00B66EE7" w:rsidRPr="00B32504" w14:paraId="0AE715EC" w14:textId="77777777" w:rsidTr="0035721F">
        <w:trPr>
          <w:cantSplit/>
          <w:trHeight w:val="20"/>
          <w:tblHeader/>
        </w:trPr>
        <w:tc>
          <w:tcPr>
            <w:tcW w:w="1000" w:type="pct"/>
            <w:shd w:val="clear" w:color="auto" w:fill="424D58"/>
            <w:vAlign w:val="center"/>
          </w:tcPr>
          <w:p w14:paraId="53576C5F" w14:textId="26A5829E" w:rsidR="00B66EE7" w:rsidRPr="00D21CDC" w:rsidRDefault="00B66EE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737" w:type="pct"/>
            <w:tcBorders>
              <w:right w:val="single" w:sz="4" w:space="0" w:color="auto"/>
            </w:tcBorders>
            <w:shd w:val="clear" w:color="auto" w:fill="424D58"/>
            <w:vAlign w:val="center"/>
          </w:tcPr>
          <w:p w14:paraId="5BE55A38" w14:textId="77777777" w:rsidR="00B66EE7" w:rsidRPr="00D21CDC" w:rsidRDefault="00B66EE7" w:rsidP="00CD73A0">
            <w:pPr>
              <w:rPr>
                <w:rFonts w:cs="Arial"/>
                <w:color w:val="FAFCFC" w:themeColor="background1"/>
                <w:szCs w:val="20"/>
              </w:rPr>
            </w:pPr>
            <w:r w:rsidRPr="00D21CDC">
              <w:rPr>
                <w:rFonts w:cs="Arial"/>
                <w:color w:val="FAFCFC" w:themeColor="background1"/>
                <w:szCs w:val="20"/>
              </w:rPr>
              <w:t>Description</w:t>
            </w:r>
          </w:p>
        </w:tc>
        <w:tc>
          <w:tcPr>
            <w:tcW w:w="1263"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6D8A2E0" w:rsidR="00B66EE7" w:rsidRPr="00D21CDC" w:rsidRDefault="00B66EE7" w:rsidP="00CD73A0">
            <w:pPr>
              <w:rPr>
                <w:rFonts w:cs="Arial"/>
                <w:color w:val="FAFCFC" w:themeColor="background1"/>
                <w:szCs w:val="20"/>
              </w:rPr>
            </w:pPr>
            <w:r>
              <w:rPr>
                <w:rFonts w:cs="Arial"/>
                <w:color w:val="FAFCFC" w:themeColor="background1"/>
                <w:szCs w:val="20"/>
              </w:rPr>
              <w:t>SNOMED CT</w:t>
            </w:r>
          </w:p>
        </w:tc>
      </w:tr>
      <w:tr w:rsidR="00B66EE7" w:rsidRPr="00B32504" w:rsidDel="008A7CD5" w14:paraId="3FEB30F1" w14:textId="77777777" w:rsidTr="0035721F">
        <w:trPr>
          <w:cantSplit/>
          <w:trHeight w:val="340"/>
        </w:trPr>
        <w:tc>
          <w:tcPr>
            <w:tcW w:w="1000" w:type="pct"/>
            <w:vAlign w:val="center"/>
          </w:tcPr>
          <w:p w14:paraId="7500E707" w14:textId="06D95F47" w:rsidR="00B66EE7" w:rsidRPr="00254BC3" w:rsidRDefault="00B66EE7" w:rsidP="00695ACA">
            <w:pPr>
              <w:pStyle w:val="Heading5"/>
              <w:rPr>
                <w:rFonts w:asciiTheme="minorHAnsi" w:hAnsiTheme="minorHAnsi" w:cstheme="minorHAnsi"/>
                <w:b w:val="0"/>
                <w:color w:val="auto"/>
              </w:rPr>
            </w:pPr>
            <w:bookmarkStart w:id="82" w:name="_FAST_COD"/>
            <w:bookmarkStart w:id="83" w:name="_CHD_COD"/>
            <w:bookmarkStart w:id="84" w:name="_CYTEXC_COD"/>
            <w:bookmarkStart w:id="85" w:name="_CSDEC_COD_1"/>
            <w:bookmarkEnd w:id="82"/>
            <w:bookmarkEnd w:id="83"/>
            <w:bookmarkEnd w:id="84"/>
            <w:bookmarkEnd w:id="85"/>
            <w:r w:rsidRPr="00254BC3">
              <w:rPr>
                <w:b w:val="0"/>
                <w:color w:val="auto"/>
              </w:rPr>
              <w:t>CSDEC_COD</w:t>
            </w:r>
          </w:p>
        </w:tc>
        <w:tc>
          <w:tcPr>
            <w:tcW w:w="2737" w:type="pct"/>
            <w:tcBorders>
              <w:right w:val="single" w:sz="4" w:space="0" w:color="auto"/>
            </w:tcBorders>
            <w:vAlign w:val="center"/>
          </w:tcPr>
          <w:p w14:paraId="3EABEAB5" w14:textId="4A04AC49" w:rsidR="00B66EE7" w:rsidRPr="00BB6207" w:rsidRDefault="00B66EE7" w:rsidP="00695ACA">
            <w:pPr>
              <w:ind w:right="34"/>
              <w:rPr>
                <w:rFonts w:asciiTheme="minorHAnsi" w:hAnsiTheme="minorHAnsi" w:cstheme="minorHAnsi"/>
                <w:iCs/>
              </w:rPr>
            </w:pPr>
            <w:r w:rsidRPr="00BB6207">
              <w:rPr>
                <w:rFonts w:asciiTheme="minorHAnsi" w:hAnsiTheme="minorHAnsi" w:cstheme="minorHAnsi"/>
                <w:iCs/>
              </w:rPr>
              <w:t>Codes indicating the patient has chosen not to receive cervical smear</w:t>
            </w:r>
          </w:p>
        </w:tc>
        <w:tc>
          <w:tcPr>
            <w:tcW w:w="1263" w:type="pct"/>
            <w:tcBorders>
              <w:top w:val="single" w:sz="4" w:space="0" w:color="auto"/>
              <w:left w:val="single" w:sz="4" w:space="0" w:color="auto"/>
              <w:bottom w:val="single" w:sz="4" w:space="0" w:color="auto"/>
              <w:right w:val="single" w:sz="4" w:space="0" w:color="auto"/>
            </w:tcBorders>
            <w:vAlign w:val="center"/>
          </w:tcPr>
          <w:p w14:paraId="645802A2" w14:textId="058CAC77" w:rsidR="00B66EE7" w:rsidRPr="005D1FA7" w:rsidDel="008A7CD5" w:rsidRDefault="00B66EE7" w:rsidP="00695ACA">
            <w:pPr>
              <w:rPr>
                <w:rFonts w:cs="Arial"/>
                <w:color w:val="000000"/>
                <w:szCs w:val="20"/>
              </w:rPr>
            </w:pPr>
            <w:r w:rsidRPr="007F112C">
              <w:rPr>
                <w:rFonts w:cs="Arial"/>
                <w:color w:val="000000"/>
                <w:szCs w:val="20"/>
              </w:rPr>
              <w:t>^999009451000230102</w:t>
            </w:r>
          </w:p>
        </w:tc>
      </w:tr>
      <w:tr w:rsidR="00B66EE7" w:rsidRPr="00B32504" w:rsidDel="008A7CD5" w14:paraId="06F6BD9A" w14:textId="77777777" w:rsidTr="0035721F">
        <w:trPr>
          <w:cantSplit/>
          <w:trHeight w:val="340"/>
        </w:trPr>
        <w:tc>
          <w:tcPr>
            <w:tcW w:w="1000" w:type="pct"/>
            <w:vAlign w:val="center"/>
          </w:tcPr>
          <w:p w14:paraId="1F462B70" w14:textId="6A2911F8" w:rsidR="00B66EE7" w:rsidRPr="00254BC3" w:rsidDel="008A7CD5" w:rsidRDefault="00B66EE7" w:rsidP="00695ACA">
            <w:pPr>
              <w:pStyle w:val="Heading5"/>
              <w:rPr>
                <w:rFonts w:asciiTheme="minorHAnsi" w:hAnsiTheme="minorHAnsi" w:cstheme="minorHAnsi"/>
                <w:b w:val="0"/>
                <w:color w:val="auto"/>
              </w:rPr>
            </w:pPr>
            <w:bookmarkStart w:id="86" w:name="_CSPCAINVITE_COD"/>
            <w:bookmarkEnd w:id="86"/>
            <w:r w:rsidRPr="00254BC3">
              <w:rPr>
                <w:b w:val="0"/>
                <w:color w:val="auto"/>
              </w:rPr>
              <w:t>CSPCAINVITE_COD</w:t>
            </w:r>
          </w:p>
        </w:tc>
        <w:tc>
          <w:tcPr>
            <w:tcW w:w="2737" w:type="pct"/>
            <w:tcBorders>
              <w:right w:val="single" w:sz="4" w:space="0" w:color="auto"/>
            </w:tcBorders>
            <w:vAlign w:val="center"/>
          </w:tcPr>
          <w:p w14:paraId="61FD2ABF" w14:textId="6E0D89AA" w:rsidR="00B66EE7" w:rsidRPr="00BB6207" w:rsidDel="008A7CD5" w:rsidRDefault="00B66EE7" w:rsidP="00695ACA">
            <w:pPr>
              <w:ind w:right="34"/>
              <w:rPr>
                <w:rFonts w:asciiTheme="minorHAnsi" w:hAnsiTheme="minorHAnsi" w:cstheme="minorHAnsi"/>
                <w:iCs/>
              </w:rPr>
            </w:pPr>
            <w:r w:rsidRPr="00BB6207">
              <w:rPr>
                <w:rFonts w:asciiTheme="minorHAnsi" w:hAnsiTheme="minorHAnsi" w:cstheme="minorHAnsi"/>
                <w:iCs/>
              </w:rPr>
              <w:t>Patient not responded to three invites for cervical screening codes</w:t>
            </w:r>
          </w:p>
        </w:tc>
        <w:tc>
          <w:tcPr>
            <w:tcW w:w="1263" w:type="pct"/>
            <w:tcBorders>
              <w:top w:val="single" w:sz="4" w:space="0" w:color="auto"/>
              <w:left w:val="single" w:sz="4" w:space="0" w:color="auto"/>
              <w:bottom w:val="single" w:sz="4" w:space="0" w:color="auto"/>
              <w:right w:val="single" w:sz="4" w:space="0" w:color="auto"/>
            </w:tcBorders>
            <w:vAlign w:val="center"/>
          </w:tcPr>
          <w:p w14:paraId="485DD108" w14:textId="1008CFC3" w:rsidR="00B66EE7" w:rsidRPr="005D1FA7" w:rsidDel="008A7CD5" w:rsidRDefault="00B66EE7" w:rsidP="00695ACA">
            <w:pPr>
              <w:rPr>
                <w:rFonts w:cs="Arial"/>
                <w:color w:val="000000"/>
                <w:szCs w:val="20"/>
              </w:rPr>
            </w:pPr>
            <w:r w:rsidRPr="007F112C">
              <w:rPr>
                <w:rFonts w:cs="Arial"/>
                <w:color w:val="000000"/>
                <w:szCs w:val="20"/>
              </w:rPr>
              <w:t>^999009211000230100</w:t>
            </w:r>
          </w:p>
        </w:tc>
      </w:tr>
      <w:tr w:rsidR="00B66EE7" w:rsidRPr="00B32504" w:rsidDel="008A7CD5" w14:paraId="2616CC3B" w14:textId="77777777" w:rsidTr="0035721F">
        <w:trPr>
          <w:cantSplit/>
          <w:trHeight w:val="340"/>
        </w:trPr>
        <w:tc>
          <w:tcPr>
            <w:tcW w:w="1000" w:type="pct"/>
            <w:vAlign w:val="center"/>
          </w:tcPr>
          <w:p w14:paraId="5DC248C9" w14:textId="45EEF799" w:rsidR="00B66EE7" w:rsidRPr="00254BC3" w:rsidRDefault="00B66EE7" w:rsidP="00695ACA">
            <w:pPr>
              <w:pStyle w:val="Heading5"/>
              <w:rPr>
                <w:b w:val="0"/>
                <w:color w:val="auto"/>
              </w:rPr>
            </w:pPr>
            <w:bookmarkStart w:id="87" w:name="_CSDEC_COD"/>
            <w:bookmarkStart w:id="88" w:name="_CSPU_COD"/>
            <w:bookmarkEnd w:id="87"/>
            <w:bookmarkEnd w:id="88"/>
            <w:r w:rsidRPr="00254BC3">
              <w:rPr>
                <w:b w:val="0"/>
                <w:color w:val="auto"/>
              </w:rPr>
              <w:t>CSPU_COD</w:t>
            </w:r>
          </w:p>
        </w:tc>
        <w:tc>
          <w:tcPr>
            <w:tcW w:w="2737" w:type="pct"/>
            <w:tcBorders>
              <w:right w:val="single" w:sz="4" w:space="0" w:color="auto"/>
            </w:tcBorders>
            <w:vAlign w:val="center"/>
          </w:tcPr>
          <w:p w14:paraId="016F2715" w14:textId="30012191" w:rsidR="00B66EE7" w:rsidRPr="002D0FAA" w:rsidRDefault="00B66EE7" w:rsidP="00695ACA">
            <w:pPr>
              <w:ind w:right="34"/>
              <w:rPr>
                <w:rFonts w:asciiTheme="minorHAnsi" w:hAnsiTheme="minorHAnsi" w:cstheme="minorHAnsi"/>
                <w:iCs/>
              </w:rPr>
            </w:pPr>
            <w:r w:rsidRPr="00BB6207">
              <w:rPr>
                <w:rFonts w:asciiTheme="minorHAnsi" w:hAnsiTheme="minorHAnsi" w:cstheme="minorHAnsi"/>
                <w:iCs/>
              </w:rPr>
              <w:t>Codes for cervical screening quality indicator care unsuitable for patient</w:t>
            </w:r>
          </w:p>
        </w:tc>
        <w:tc>
          <w:tcPr>
            <w:tcW w:w="1263" w:type="pct"/>
            <w:tcBorders>
              <w:top w:val="single" w:sz="4" w:space="0" w:color="auto"/>
              <w:left w:val="single" w:sz="4" w:space="0" w:color="auto"/>
              <w:bottom w:val="single" w:sz="4" w:space="0" w:color="auto"/>
              <w:right w:val="single" w:sz="4" w:space="0" w:color="auto"/>
            </w:tcBorders>
            <w:vAlign w:val="center"/>
          </w:tcPr>
          <w:p w14:paraId="203AFEDD" w14:textId="3E1157E7" w:rsidR="00B66EE7" w:rsidRPr="005D1FA7" w:rsidRDefault="00B66EE7" w:rsidP="00695ACA">
            <w:pPr>
              <w:rPr>
                <w:rFonts w:cs="Arial"/>
                <w:color w:val="000000"/>
                <w:szCs w:val="20"/>
              </w:rPr>
            </w:pPr>
            <w:r w:rsidRPr="007F112C">
              <w:rPr>
                <w:rFonts w:cs="Arial"/>
                <w:color w:val="000000"/>
                <w:szCs w:val="20"/>
              </w:rPr>
              <w:t>^999009251000230101</w:t>
            </w:r>
          </w:p>
        </w:tc>
      </w:tr>
      <w:tr w:rsidR="00B66EE7" w:rsidRPr="00B32504" w14:paraId="2890AD31" w14:textId="77777777" w:rsidTr="0035721F">
        <w:trPr>
          <w:cantSplit/>
          <w:trHeight w:val="340"/>
        </w:trPr>
        <w:tc>
          <w:tcPr>
            <w:tcW w:w="1000" w:type="pct"/>
            <w:vAlign w:val="center"/>
          </w:tcPr>
          <w:p w14:paraId="3499B12D" w14:textId="09586C99" w:rsidR="00B66EE7" w:rsidRPr="002F7DC2" w:rsidRDefault="00B66EE7" w:rsidP="005D1FA7">
            <w:pPr>
              <w:pStyle w:val="Heading5"/>
              <w:rPr>
                <w:rFonts w:asciiTheme="minorHAnsi" w:hAnsiTheme="minorHAnsi" w:cstheme="minorHAnsi"/>
                <w:b w:val="0"/>
                <w:color w:val="auto"/>
              </w:rPr>
            </w:pPr>
            <w:bookmarkStart w:id="89" w:name="_CKD_COD"/>
            <w:bookmarkStart w:id="90" w:name="_NOCX_COD"/>
            <w:bookmarkStart w:id="91" w:name="_Hlk514656674"/>
            <w:bookmarkEnd w:id="89"/>
            <w:bookmarkEnd w:id="90"/>
            <w:r w:rsidRPr="002F7DC2">
              <w:rPr>
                <w:rFonts w:asciiTheme="minorHAnsi" w:hAnsiTheme="minorHAnsi" w:cstheme="minorHAnsi"/>
                <w:b w:val="0"/>
                <w:color w:val="auto"/>
              </w:rPr>
              <w:t>NOCX_COD</w:t>
            </w:r>
          </w:p>
        </w:tc>
        <w:tc>
          <w:tcPr>
            <w:tcW w:w="2737" w:type="pct"/>
            <w:tcBorders>
              <w:right w:val="single" w:sz="4" w:space="0" w:color="auto"/>
            </w:tcBorders>
            <w:vAlign w:val="center"/>
          </w:tcPr>
          <w:p w14:paraId="072EC86B" w14:textId="429745F9" w:rsidR="00B66EE7" w:rsidRPr="00C05329" w:rsidRDefault="00B66EE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Codes that indicate complete removal of the cervix</w:t>
            </w:r>
          </w:p>
        </w:tc>
        <w:tc>
          <w:tcPr>
            <w:tcW w:w="1263" w:type="pct"/>
            <w:tcBorders>
              <w:top w:val="single" w:sz="4" w:space="0" w:color="auto"/>
              <w:left w:val="single" w:sz="4" w:space="0" w:color="auto"/>
              <w:bottom w:val="single" w:sz="4" w:space="0" w:color="auto"/>
              <w:right w:val="single" w:sz="4" w:space="0" w:color="auto"/>
            </w:tcBorders>
            <w:vAlign w:val="center"/>
          </w:tcPr>
          <w:p w14:paraId="1E0C198D" w14:textId="0B304D28" w:rsidR="00B66EE7" w:rsidRPr="001F5F35" w:rsidRDefault="00B66EE7" w:rsidP="005D1FA7">
            <w:pPr>
              <w:rPr>
                <w:rFonts w:cs="Arial"/>
                <w:color w:val="000000"/>
                <w:szCs w:val="20"/>
              </w:rPr>
            </w:pPr>
            <w:r w:rsidRPr="000C3BEC">
              <w:rPr>
                <w:rFonts w:cs="Arial"/>
                <w:color w:val="000000"/>
                <w:szCs w:val="20"/>
              </w:rPr>
              <w:t>^999007211000230105</w:t>
            </w:r>
          </w:p>
        </w:tc>
      </w:tr>
      <w:tr w:rsidR="00B66EE7" w:rsidRPr="00B32504" w14:paraId="7D756E65" w14:textId="77777777" w:rsidTr="0035721F">
        <w:trPr>
          <w:cantSplit/>
          <w:trHeight w:val="340"/>
        </w:trPr>
        <w:tc>
          <w:tcPr>
            <w:tcW w:w="1000" w:type="pct"/>
            <w:vAlign w:val="center"/>
          </w:tcPr>
          <w:p w14:paraId="3828F8C3" w14:textId="52115646" w:rsidR="00B66EE7" w:rsidRPr="002F7DC2" w:rsidRDefault="00B66EE7" w:rsidP="005D1FA7">
            <w:pPr>
              <w:pStyle w:val="Heading5"/>
              <w:rPr>
                <w:rFonts w:asciiTheme="minorHAnsi" w:hAnsiTheme="minorHAnsi" w:cstheme="minorHAnsi"/>
                <w:b w:val="0"/>
                <w:color w:val="auto"/>
              </w:rPr>
            </w:pPr>
            <w:bookmarkStart w:id="92" w:name="_PREGATRISK1_COD"/>
            <w:bookmarkStart w:id="93" w:name="_PREG_COD"/>
            <w:bookmarkEnd w:id="92"/>
            <w:bookmarkEnd w:id="93"/>
            <w:r>
              <w:rPr>
                <w:rFonts w:asciiTheme="minorHAnsi" w:hAnsiTheme="minorHAnsi" w:cstheme="minorHAnsi"/>
                <w:b w:val="0"/>
                <w:color w:val="auto"/>
              </w:rPr>
              <w:t>PREG_COD</w:t>
            </w:r>
          </w:p>
        </w:tc>
        <w:tc>
          <w:tcPr>
            <w:tcW w:w="2737" w:type="pct"/>
            <w:tcBorders>
              <w:right w:val="single" w:sz="4" w:space="0" w:color="auto"/>
            </w:tcBorders>
            <w:vAlign w:val="center"/>
          </w:tcPr>
          <w:p w14:paraId="16DC358C" w14:textId="26CFEF6F" w:rsidR="00B66EE7" w:rsidRPr="00C05329" w:rsidRDefault="00B66EE7" w:rsidP="005D1FA7">
            <w:pPr>
              <w:ind w:right="34"/>
              <w:rPr>
                <w:rFonts w:asciiTheme="minorHAnsi" w:hAnsiTheme="minorHAnsi" w:cstheme="minorHAnsi"/>
              </w:rPr>
            </w:pPr>
            <w:r w:rsidRPr="00A57731">
              <w:rPr>
                <w:rFonts w:asciiTheme="minorHAnsi" w:hAnsiTheme="minorHAnsi" w:cstheme="minorHAnsi"/>
              </w:rPr>
              <w:t>Codes indicating the patient is pregnant</w:t>
            </w:r>
          </w:p>
        </w:tc>
        <w:tc>
          <w:tcPr>
            <w:tcW w:w="1263" w:type="pct"/>
            <w:tcBorders>
              <w:top w:val="single" w:sz="4" w:space="0" w:color="auto"/>
              <w:left w:val="single" w:sz="4" w:space="0" w:color="auto"/>
              <w:bottom w:val="single" w:sz="4" w:space="0" w:color="auto"/>
              <w:right w:val="single" w:sz="4" w:space="0" w:color="auto"/>
            </w:tcBorders>
            <w:vAlign w:val="center"/>
          </w:tcPr>
          <w:p w14:paraId="18FEF422" w14:textId="5F2FFC9E" w:rsidR="00B66EE7" w:rsidRPr="000C3BEC" w:rsidRDefault="00B66EE7" w:rsidP="005D1FA7">
            <w:pPr>
              <w:rPr>
                <w:rFonts w:cs="Arial"/>
                <w:color w:val="000000"/>
                <w:szCs w:val="20"/>
              </w:rPr>
            </w:pPr>
            <w:r w:rsidRPr="00E446F8">
              <w:rPr>
                <w:rFonts w:cs="Arial"/>
                <w:color w:val="000000"/>
                <w:szCs w:val="20"/>
              </w:rPr>
              <w:t>^999019771000230101</w:t>
            </w:r>
          </w:p>
        </w:tc>
      </w:tr>
      <w:tr w:rsidR="00B66EE7" w:rsidRPr="00B32504" w14:paraId="69E6592A" w14:textId="77777777" w:rsidTr="0035721F">
        <w:trPr>
          <w:cantSplit/>
          <w:trHeight w:val="340"/>
        </w:trPr>
        <w:tc>
          <w:tcPr>
            <w:tcW w:w="1000" w:type="pct"/>
            <w:vAlign w:val="center"/>
          </w:tcPr>
          <w:p w14:paraId="5151065E" w14:textId="688158F2" w:rsidR="00B66EE7" w:rsidRPr="002F7DC2" w:rsidRDefault="00B66EE7" w:rsidP="005D1FA7">
            <w:pPr>
              <w:pStyle w:val="Heading5"/>
              <w:keepNext w:val="0"/>
              <w:rPr>
                <w:rFonts w:asciiTheme="minorHAnsi" w:hAnsiTheme="minorHAnsi" w:cstheme="minorHAnsi"/>
                <w:b w:val="0"/>
                <w:color w:val="auto"/>
              </w:rPr>
            </w:pPr>
            <w:bookmarkStart w:id="94" w:name="_MH_COD"/>
            <w:bookmarkStart w:id="95" w:name="_SMEAR_COD"/>
            <w:bookmarkEnd w:id="91"/>
            <w:bookmarkEnd w:id="94"/>
            <w:bookmarkEnd w:id="95"/>
            <w:r w:rsidRPr="002F7DC2">
              <w:rPr>
                <w:rFonts w:asciiTheme="minorHAnsi" w:hAnsiTheme="minorHAnsi" w:cstheme="minorHAnsi"/>
                <w:b w:val="0"/>
                <w:color w:val="auto"/>
              </w:rPr>
              <w:t>SMEAR_COD</w:t>
            </w:r>
          </w:p>
        </w:tc>
        <w:tc>
          <w:tcPr>
            <w:tcW w:w="2737" w:type="pct"/>
            <w:tcBorders>
              <w:right w:val="single" w:sz="4" w:space="0" w:color="auto"/>
            </w:tcBorders>
            <w:vAlign w:val="center"/>
          </w:tcPr>
          <w:p w14:paraId="2C6E2EA0" w14:textId="1A123408" w:rsidR="00B66EE7" w:rsidRPr="00C05329" w:rsidRDefault="00B66EE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 xml:space="preserve">Cervical </w:t>
            </w:r>
            <w:r>
              <w:rPr>
                <w:rFonts w:asciiTheme="minorHAnsi" w:hAnsiTheme="minorHAnsi" w:cstheme="minorHAnsi"/>
              </w:rPr>
              <w:t>screening</w:t>
            </w:r>
            <w:r w:rsidRPr="00C05329">
              <w:rPr>
                <w:rFonts w:asciiTheme="minorHAnsi" w:hAnsiTheme="minorHAnsi" w:cstheme="minorHAnsi"/>
              </w:rPr>
              <w:t xml:space="preserve"> codes</w:t>
            </w:r>
          </w:p>
        </w:tc>
        <w:tc>
          <w:tcPr>
            <w:tcW w:w="1263" w:type="pct"/>
            <w:tcBorders>
              <w:top w:val="single" w:sz="4" w:space="0" w:color="auto"/>
              <w:left w:val="single" w:sz="4" w:space="0" w:color="auto"/>
              <w:bottom w:val="single" w:sz="4" w:space="0" w:color="auto"/>
              <w:right w:val="single" w:sz="4" w:space="0" w:color="auto"/>
            </w:tcBorders>
            <w:vAlign w:val="center"/>
          </w:tcPr>
          <w:p w14:paraId="7640B53E" w14:textId="53C67FC1" w:rsidR="00B66EE7" w:rsidRPr="001F5F35" w:rsidRDefault="00B66EE7" w:rsidP="005D1FA7">
            <w:pPr>
              <w:rPr>
                <w:rFonts w:cs="Arial"/>
                <w:color w:val="000000"/>
                <w:szCs w:val="20"/>
              </w:rPr>
            </w:pPr>
            <w:r w:rsidRPr="000C3BEC">
              <w:rPr>
                <w:rFonts w:cs="Arial"/>
                <w:color w:val="000000"/>
                <w:szCs w:val="20"/>
              </w:rPr>
              <w:t>^999007251000230109</w:t>
            </w:r>
          </w:p>
        </w:tc>
      </w:tr>
      <w:tr w:rsidR="00B66EE7" w:rsidRPr="0084005C" w14:paraId="390FAB9A" w14:textId="77777777" w:rsidTr="0035721F">
        <w:trPr>
          <w:cantSplit/>
          <w:trHeight w:val="37"/>
        </w:trPr>
        <w:tc>
          <w:tcPr>
            <w:tcW w:w="5000" w:type="pct"/>
            <w:gridSpan w:val="3"/>
            <w:tcBorders>
              <w:top w:val="single" w:sz="4" w:space="0" w:color="auto"/>
              <w:left w:val="single" w:sz="4" w:space="0" w:color="auto"/>
              <w:bottom w:val="single" w:sz="4" w:space="0" w:color="auto"/>
              <w:right w:val="single" w:sz="4" w:space="0" w:color="auto"/>
            </w:tcBorders>
          </w:tcPr>
          <w:p w14:paraId="6BF1E502" w14:textId="70706C8D" w:rsidR="00B66EE7" w:rsidRPr="00435396" w:rsidRDefault="00B66EE7" w:rsidP="0084005C">
            <w:pPr>
              <w:tabs>
                <w:tab w:val="left" w:pos="11910"/>
              </w:tabs>
              <w:ind w:right="67"/>
              <w:rPr>
                <w:rFonts w:cs="Arial"/>
                <w:i/>
                <w:color w:val="000000"/>
                <w:szCs w:val="20"/>
              </w:rPr>
            </w:pPr>
            <w:r w:rsidRPr="00435396">
              <w:rPr>
                <w:rFonts w:cs="Arial"/>
                <w:i/>
                <w:color w:val="000000"/>
                <w:szCs w:val="20"/>
              </w:rPr>
              <w:t xml:space="preserve">End of </w:t>
            </w:r>
            <w:r>
              <w:rPr>
                <w:rFonts w:cs="Arial"/>
                <w:i/>
                <w:color w:val="000000"/>
                <w:szCs w:val="20"/>
              </w:rPr>
              <w:t>clusters</w:t>
            </w:r>
            <w:r>
              <w:rPr>
                <w:rFonts w:cs="Arial"/>
                <w:i/>
                <w:color w:val="000000"/>
                <w:szCs w:val="20"/>
              </w:rPr>
              <w:tab/>
            </w:r>
          </w:p>
        </w:tc>
        <w:bookmarkStart w:id="96" w:name="_PAD_COD"/>
        <w:bookmarkEnd w:id="96"/>
      </w:tr>
    </w:tbl>
    <w:p w14:paraId="36165954" w14:textId="76C33F89" w:rsidR="007F112C" w:rsidRDefault="007F112C">
      <w:pPr>
        <w:rPr>
          <w:lang w:eastAsia="en-GB"/>
        </w:rPr>
      </w:pPr>
      <w:bookmarkStart w:id="97" w:name="_Toc427937287"/>
    </w:p>
    <w:p w14:paraId="3B697264" w14:textId="77777777" w:rsidR="007F112C" w:rsidRDefault="007F112C">
      <w:pPr>
        <w:rPr>
          <w:lang w:eastAsia="en-GB"/>
        </w:rPr>
      </w:pPr>
      <w:r>
        <w:rPr>
          <w:lang w:eastAsia="en-GB"/>
        </w:rPr>
        <w:br w:type="page"/>
      </w:r>
    </w:p>
    <w:p w14:paraId="5DB89C3D" w14:textId="7F81075F" w:rsidR="00C1377A" w:rsidRPr="00F407C5" w:rsidRDefault="00C1377A" w:rsidP="001C6113">
      <w:pPr>
        <w:pStyle w:val="Heading3"/>
        <w:numPr>
          <w:ilvl w:val="0"/>
          <w:numId w:val="9"/>
        </w:numPr>
        <w:ind w:hanging="720"/>
        <w:rPr>
          <w:u w:val="single"/>
          <w:lang w:eastAsia="en-GB"/>
        </w:rPr>
      </w:pPr>
      <w:bookmarkStart w:id="98" w:name="_Toc212460009"/>
      <w:r w:rsidRPr="00706CFC">
        <w:rPr>
          <w:lang w:eastAsia="en-GB"/>
        </w:rPr>
        <w:lastRenderedPageBreak/>
        <w:t xml:space="preserve">Clinical </w:t>
      </w:r>
      <w:r w:rsidR="00237EEA">
        <w:rPr>
          <w:lang w:eastAsia="en-GB"/>
        </w:rPr>
        <w:t>d</w:t>
      </w:r>
      <w:r w:rsidRPr="00706CFC">
        <w:rPr>
          <w:lang w:eastAsia="en-GB"/>
        </w:rPr>
        <w:t xml:space="preserve">ata </w:t>
      </w:r>
      <w:r w:rsidR="00237EEA">
        <w:rPr>
          <w:lang w:eastAsia="en-GB"/>
        </w:rPr>
        <w:t>e</w:t>
      </w:r>
      <w:r w:rsidR="00D245FE">
        <w:rPr>
          <w:lang w:eastAsia="en-GB"/>
        </w:rPr>
        <w:t xml:space="preserve">xtraction </w:t>
      </w:r>
      <w:r w:rsidR="00237EEA">
        <w:rPr>
          <w:lang w:eastAsia="en-GB"/>
        </w:rPr>
        <w:t>c</w:t>
      </w:r>
      <w:r w:rsidRPr="00706CFC">
        <w:rPr>
          <w:lang w:eastAsia="en-GB"/>
        </w:rPr>
        <w:t>riteria</w:t>
      </w:r>
      <w:bookmarkEnd w:id="52"/>
      <w:bookmarkEnd w:id="97"/>
      <w:bookmarkEnd w:id="98"/>
      <w:r w:rsidR="00706CFC">
        <w:rPr>
          <w:lang w:eastAsia="en-GB"/>
        </w:rPr>
        <w:t xml:space="preserve"> </w:t>
      </w:r>
    </w:p>
    <w:p w14:paraId="5DB89C3E" w14:textId="6D7E9D20"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254"/>
        <w:gridCol w:w="2497"/>
        <w:gridCol w:w="2245"/>
        <w:gridCol w:w="3198"/>
        <w:gridCol w:w="4698"/>
      </w:tblGrid>
      <w:tr w:rsidR="00976495" w:rsidRPr="000C07C2" w14:paraId="5DB89C44" w14:textId="77777777" w:rsidTr="00C23742">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57617" w:rsidRDefault="00976495" w:rsidP="00CD73A0">
            <w:pPr>
              <w:jc w:val="center"/>
              <w:rPr>
                <w:rFonts w:cs="Arial"/>
                <w:color w:val="FAFCFC" w:themeColor="background1"/>
                <w:szCs w:val="20"/>
                <w:lang w:eastAsia="en-GB"/>
              </w:rPr>
            </w:pPr>
            <w:r w:rsidRPr="00B57617">
              <w:rPr>
                <w:rFonts w:cs="Arial"/>
                <w:color w:val="FAFCFC" w:themeColor="background1"/>
                <w:szCs w:val="20"/>
                <w:lang w:eastAsia="en-GB"/>
              </w:rPr>
              <w:t>Field number</w:t>
            </w:r>
          </w:p>
        </w:tc>
        <w:tc>
          <w:tcPr>
            <w:tcW w:w="24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57617" w:rsidRDefault="00976495" w:rsidP="00CD73A0">
            <w:pPr>
              <w:pStyle w:val="Heading4"/>
              <w:keepNext w:val="0"/>
              <w:rPr>
                <w:b w:val="0"/>
                <w:color w:val="FAFCFC" w:themeColor="background1"/>
                <w:lang w:eastAsia="en-GB"/>
              </w:rPr>
            </w:pPr>
            <w:r w:rsidRPr="00B57617">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 xml:space="preserve">Code cluster </w:t>
            </w:r>
            <w:r w:rsidRPr="00B57617">
              <w:rPr>
                <w:rFonts w:cs="Arial"/>
                <w:color w:val="FAFCFC" w:themeColor="background1"/>
                <w:szCs w:val="20"/>
                <w:lang w:eastAsia="en-GB"/>
              </w:rPr>
              <w:br/>
              <w:t>(if applicable)</w:t>
            </w:r>
          </w:p>
        </w:tc>
        <w:tc>
          <w:tcPr>
            <w:tcW w:w="31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Qualifying criteria</w:t>
            </w:r>
          </w:p>
        </w:tc>
        <w:tc>
          <w:tcPr>
            <w:tcW w:w="46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6D8602"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Non-technical</w:t>
            </w:r>
            <w:r w:rsidR="001A1956">
              <w:rPr>
                <w:rFonts w:cs="Arial"/>
                <w:color w:val="FAFCFC" w:themeColor="background1"/>
                <w:szCs w:val="20"/>
                <w:lang w:eastAsia="en-GB"/>
              </w:rPr>
              <w:t xml:space="preserve"> d</w:t>
            </w:r>
            <w:r w:rsidRPr="00B57617">
              <w:rPr>
                <w:rFonts w:cs="Arial"/>
                <w:color w:val="FAFCFC" w:themeColor="background1"/>
                <w:szCs w:val="20"/>
                <w:lang w:eastAsia="en-GB"/>
              </w:rPr>
              <w:t>escription</w:t>
            </w:r>
          </w:p>
        </w:tc>
      </w:tr>
      <w:tr w:rsidR="00976495" w:rsidRPr="000C07C2" w14:paraId="5DB89C4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9" w14:textId="4751FD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D1D2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4E99">
              <w:rPr>
                <w:rFonts w:cs="Arial"/>
                <w:i/>
                <w:iCs/>
                <w:color w:val="000000"/>
                <w:szCs w:val="20"/>
                <w:lang w:eastAsia="en-GB"/>
              </w:rPr>
              <w:t>.</w:t>
            </w:r>
          </w:p>
        </w:tc>
      </w:tr>
      <w:tr w:rsidR="00976495" w:rsidRPr="000C07C2" w14:paraId="5DB89C50"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9" w:name="_REG_DAT"/>
            <w:bookmarkEnd w:id="99"/>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F" w14:textId="06F9EC5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4E99">
              <w:rPr>
                <w:rFonts w:cs="Arial"/>
                <w:i/>
                <w:iCs/>
                <w:color w:val="000000"/>
                <w:szCs w:val="20"/>
                <w:lang w:eastAsia="en-GB"/>
              </w:rPr>
              <w:t>.</w:t>
            </w:r>
          </w:p>
        </w:tc>
      </w:tr>
      <w:tr w:rsidR="00976495" w:rsidRPr="000C07C2" w14:paraId="5DB89C5C"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0" w:name="_DEREG_DAT"/>
            <w:bookmarkEnd w:id="100"/>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DB89C5B" w14:textId="3E648A4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B94E9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101" w:name="_PAT_AGE"/>
            <w:bookmarkEnd w:id="101"/>
            <w:r w:rsidRPr="000F2742">
              <w:rPr>
                <w:b w:val="0"/>
                <w:color w:val="auto"/>
              </w:rPr>
              <w:t>PAT_AGE</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71BCE89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2F7DC2">
              <w:rPr>
                <w:rFonts w:cs="Arial"/>
                <w:color w:val="000000"/>
                <w:szCs w:val="20"/>
                <w:lang w:eastAsia="en-GB"/>
              </w:rPr>
              <w:t xml:space="preserve"> at </w:t>
            </w:r>
            <w:hyperlink w:anchor="_Achievement_Date_(ACHV_DAT)_1" w:history="1">
              <w:r w:rsidR="002F7DC2"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61" w14:textId="4AEEA651" w:rsidR="00976495" w:rsidRPr="000C07C2" w:rsidRDefault="00976495" w:rsidP="002F7DC2">
            <w:pPr>
              <w:rPr>
                <w:rFonts w:cs="Arial"/>
                <w:i/>
                <w:iCs/>
                <w:color w:val="000000"/>
                <w:szCs w:val="20"/>
                <w:lang w:eastAsia="en-GB"/>
              </w:rPr>
            </w:pPr>
            <w:r w:rsidRPr="000C07C2">
              <w:rPr>
                <w:rFonts w:cs="Arial"/>
                <w:i/>
                <w:iCs/>
                <w:color w:val="000000"/>
                <w:szCs w:val="20"/>
                <w:lang w:eastAsia="en-GB"/>
              </w:rPr>
              <w:t xml:space="preserve">The age of the patient in full years </w:t>
            </w:r>
            <w:r w:rsidR="002F7DC2">
              <w:rPr>
                <w:rFonts w:cs="Arial"/>
                <w:i/>
                <w:iCs/>
                <w:color w:val="000000"/>
                <w:szCs w:val="20"/>
                <w:lang w:eastAsia="en-GB"/>
              </w:rPr>
              <w:t>on the achievement date</w:t>
            </w:r>
            <w:r w:rsidR="00B94E99">
              <w:rPr>
                <w:rFonts w:cs="Arial"/>
                <w:i/>
                <w:iCs/>
                <w:color w:val="000000"/>
                <w:szCs w:val="20"/>
                <w:lang w:eastAsia="en-GB"/>
              </w:rPr>
              <w:t>.</w:t>
            </w:r>
          </w:p>
        </w:tc>
      </w:tr>
      <w:tr w:rsidR="004D08FD" w:rsidRPr="000C07C2" w14:paraId="4599E6B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5834C" w14:textId="34153B1E" w:rsidR="004D08FD" w:rsidRDefault="004D08FD"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8AA5C5" w14:textId="483D44BF" w:rsidR="004D08FD" w:rsidRPr="002F7DC2" w:rsidRDefault="004D08FD" w:rsidP="002F7DC2">
            <w:pPr>
              <w:pStyle w:val="Heading5"/>
              <w:keepNext w:val="0"/>
              <w:rPr>
                <w:rFonts w:asciiTheme="minorHAnsi" w:hAnsiTheme="minorHAnsi" w:cstheme="minorHAnsi"/>
                <w:b w:val="0"/>
                <w:color w:val="auto"/>
              </w:rPr>
            </w:pPr>
            <w:bookmarkStart w:id="102" w:name="_PAT_SEX"/>
            <w:bookmarkEnd w:id="102"/>
            <w:r>
              <w:rPr>
                <w:rFonts w:asciiTheme="minorHAnsi" w:hAnsiTheme="minorHAnsi" w:cstheme="minorHAnsi"/>
                <w:b w:val="0"/>
                <w:color w:val="auto"/>
              </w:rPr>
              <w:t>PAT_SEX</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064205" w14:textId="71832CB3" w:rsidR="004D08FD" w:rsidRDefault="004D08FD" w:rsidP="00CD73A0">
            <w:pPr>
              <w:rPr>
                <w:rFonts w:asciiTheme="minorHAnsi" w:hAnsiTheme="minorHAnsi" w:cstheme="minorHAnsi"/>
              </w:rPr>
            </w:pPr>
            <w:r>
              <w:rPr>
                <w:rFonts w:asciiTheme="minorHAnsi" w:hAnsiTheme="minorHAnsi" w:cstheme="minorHAnsi"/>
              </w:rPr>
              <w:t>n/a</w:t>
            </w:r>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1F9049" w14:textId="70CD1C2E" w:rsidR="004D08FD" w:rsidRPr="000C07C2" w:rsidRDefault="004D08FD"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38EF0B86" w14:textId="0D90F2DD" w:rsidR="004D08FD" w:rsidRDefault="004D08FD" w:rsidP="004D08F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recorded sex (‘M’/’F’/’U’)</w:t>
            </w:r>
            <w:r w:rsidR="00B94E99">
              <w:rPr>
                <w:rFonts w:cs="Arial"/>
                <w:i/>
                <w:iCs/>
                <w:color w:val="000000"/>
                <w:szCs w:val="20"/>
                <w:lang w:eastAsia="en-GB"/>
              </w:rPr>
              <w:t>.</w:t>
            </w:r>
          </w:p>
        </w:tc>
      </w:tr>
      <w:tr w:rsidR="00714EC7" w:rsidRPr="000C07C2" w14:paraId="1C095A6D"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99F210" w14:textId="32108172" w:rsidR="00714EC7"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8028A" w14:textId="1CAC5BE6" w:rsidR="00714EC7" w:rsidRPr="002F7DC2" w:rsidRDefault="00714EC7" w:rsidP="00714EC7">
            <w:pPr>
              <w:pStyle w:val="Heading5"/>
              <w:keepNext w:val="0"/>
              <w:rPr>
                <w:rFonts w:asciiTheme="minorHAnsi" w:hAnsiTheme="minorHAnsi" w:cstheme="minorHAnsi"/>
                <w:b w:val="0"/>
                <w:color w:val="auto"/>
              </w:rPr>
            </w:pPr>
            <w:bookmarkStart w:id="103" w:name="_NOCX_DAT"/>
            <w:bookmarkEnd w:id="103"/>
            <w:r w:rsidRPr="002F7DC2">
              <w:rPr>
                <w:rFonts w:asciiTheme="minorHAnsi" w:hAnsiTheme="minorHAnsi" w:cstheme="minorHAnsi"/>
                <w:b w:val="0"/>
                <w:color w:val="auto"/>
              </w:rPr>
              <w:t>NOCX_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640D9" w14:textId="1B4E49FE" w:rsidR="00714EC7" w:rsidRDefault="00714EC7" w:rsidP="00714EC7">
            <w:pPr>
              <w:rPr>
                <w:rFonts w:asciiTheme="minorHAnsi" w:hAnsiTheme="minorHAnsi" w:cstheme="minorHAnsi"/>
              </w:rPr>
            </w:pPr>
            <w:hyperlink w:anchor="_NOCX_COD" w:history="1">
              <w:r w:rsidRPr="002F7DC2">
                <w:rPr>
                  <w:rStyle w:val="Hyperlink"/>
                  <w:rFonts w:asciiTheme="minorHAnsi" w:hAnsiTheme="minorHAnsi" w:cstheme="minorHAnsi"/>
                </w:rPr>
                <w:t>NOCX_COD</w:t>
              </w:r>
            </w:hyperlink>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E2A111" w14:textId="25795B09" w:rsidR="00714EC7" w:rsidRDefault="00714EC7" w:rsidP="00714EC7">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6749FA04" w14:textId="5A2A39BE" w:rsidR="00714EC7" w:rsidRDefault="00714EC7" w:rsidP="00714EC7">
            <w:pPr>
              <w:rPr>
                <w:rFonts w:cs="Arial"/>
                <w:i/>
                <w:iCs/>
                <w:color w:val="000000"/>
                <w:szCs w:val="20"/>
                <w:lang w:eastAsia="en-GB"/>
              </w:rPr>
            </w:pPr>
            <w:r>
              <w:rPr>
                <w:rFonts w:cs="Arial"/>
                <w:i/>
                <w:iCs/>
                <w:color w:val="000000"/>
                <w:szCs w:val="20"/>
                <w:lang w:eastAsia="en-GB"/>
              </w:rPr>
              <w:t xml:space="preserve">Date of the first </w:t>
            </w:r>
            <w:r w:rsidRPr="002F7DC2">
              <w:rPr>
                <w:rFonts w:asciiTheme="minorHAnsi" w:hAnsiTheme="minorHAnsi" w:cstheme="minorHAnsi"/>
                <w:i/>
              </w:rPr>
              <w:t>indicat</w:t>
            </w:r>
            <w:r>
              <w:rPr>
                <w:rFonts w:asciiTheme="minorHAnsi" w:hAnsiTheme="minorHAnsi" w:cstheme="minorHAnsi"/>
                <w:i/>
              </w:rPr>
              <w:t>ion of</w:t>
            </w:r>
            <w:r w:rsidRPr="002F7DC2">
              <w:rPr>
                <w:rFonts w:asciiTheme="minorHAnsi" w:hAnsiTheme="minorHAnsi" w:cstheme="minorHAnsi"/>
                <w:i/>
              </w:rPr>
              <w:t xml:space="preserve"> complete removal of the cervix</w:t>
            </w:r>
            <w:r>
              <w:rPr>
                <w:rFonts w:asciiTheme="minorHAnsi" w:hAnsiTheme="minorHAnsi" w:cstheme="minorHAnsi"/>
                <w:i/>
              </w:rPr>
              <w:t xml:space="preserve"> up to and including the achievement date.</w:t>
            </w:r>
          </w:p>
        </w:tc>
      </w:tr>
      <w:tr w:rsidR="00714EC7" w:rsidRPr="000C07C2" w14:paraId="3B23196E"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64809DD8" w:rsidR="00714EC7" w:rsidRPr="00387175"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3352A0AE" w:rsidR="00714EC7" w:rsidRPr="000F2742" w:rsidRDefault="00714EC7" w:rsidP="00714EC7">
            <w:pPr>
              <w:pStyle w:val="Heading5"/>
              <w:keepNext w:val="0"/>
              <w:rPr>
                <w:b w:val="0"/>
                <w:color w:val="auto"/>
              </w:rPr>
            </w:pPr>
            <w:bookmarkStart w:id="104" w:name="_SMEAR_DAT"/>
            <w:bookmarkEnd w:id="104"/>
            <w:r w:rsidRPr="002F7DC2">
              <w:rPr>
                <w:rFonts w:asciiTheme="minorHAnsi" w:hAnsiTheme="minorHAnsi" w:cstheme="minorHAnsi"/>
                <w:b w:val="0"/>
                <w:color w:val="auto"/>
              </w:rPr>
              <w:t>SMEAR_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207B710A" w:rsidR="00714EC7" w:rsidRPr="00FB20D8" w:rsidRDefault="00714EC7" w:rsidP="00714EC7">
            <w:pPr>
              <w:rPr>
                <w:rFonts w:cs="Arial"/>
                <w:color w:val="000000"/>
                <w:szCs w:val="20"/>
                <w:lang w:eastAsia="en-GB"/>
              </w:rPr>
            </w:pPr>
            <w:hyperlink w:anchor="_SMEAR_COD" w:history="1">
              <w:r w:rsidRPr="002F7DC2">
                <w:rPr>
                  <w:rStyle w:val="Hyperlink"/>
                  <w:rFonts w:asciiTheme="minorHAnsi" w:hAnsiTheme="minorHAnsi" w:cstheme="minorHAnsi"/>
                </w:rPr>
                <w:t>SMEAR_COD</w:t>
              </w:r>
            </w:hyperlink>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2A9C83AA" w:rsidR="00714EC7" w:rsidRPr="000C07C2" w:rsidRDefault="00714EC7" w:rsidP="00714EC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3AAD9C" w14:textId="6ADA2924" w:rsidR="00714EC7" w:rsidRPr="000C07C2" w:rsidRDefault="00714EC7" w:rsidP="00714EC7">
            <w:pPr>
              <w:rPr>
                <w:rFonts w:cs="Arial"/>
                <w:i/>
                <w:iCs/>
                <w:color w:val="000000"/>
                <w:szCs w:val="20"/>
                <w:lang w:eastAsia="en-GB"/>
              </w:rPr>
            </w:pPr>
            <w:r>
              <w:rPr>
                <w:rFonts w:cs="Arial"/>
                <w:i/>
                <w:iCs/>
                <w:color w:val="000000"/>
                <w:szCs w:val="20"/>
                <w:lang w:eastAsia="en-GB"/>
              </w:rPr>
              <w:t xml:space="preserve">Date of the most recent cervical </w:t>
            </w:r>
            <w:r w:rsidR="001B7A31">
              <w:rPr>
                <w:rFonts w:cs="Arial"/>
                <w:i/>
                <w:iCs/>
                <w:color w:val="000000"/>
                <w:szCs w:val="20"/>
                <w:lang w:eastAsia="en-GB"/>
              </w:rPr>
              <w:t xml:space="preserve">screening </w:t>
            </w:r>
            <w:r>
              <w:rPr>
                <w:rFonts w:cs="Arial"/>
                <w:i/>
                <w:iCs/>
                <w:color w:val="000000"/>
                <w:szCs w:val="20"/>
                <w:lang w:eastAsia="en-GB"/>
              </w:rPr>
              <w:t>up to and including the achievement date.</w:t>
            </w:r>
          </w:p>
        </w:tc>
      </w:tr>
      <w:tr w:rsidR="00BB6207" w:rsidRPr="000C07C2" w14:paraId="62223DBF"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773A34"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00C950" w14:textId="7D47FA73" w:rsidR="00BB6207" w:rsidRPr="002F7DC2" w:rsidRDefault="00BB6207" w:rsidP="00BB6207">
            <w:pPr>
              <w:pStyle w:val="Heading5"/>
              <w:keepNext w:val="0"/>
              <w:rPr>
                <w:rFonts w:asciiTheme="minorHAnsi" w:hAnsiTheme="minorHAnsi" w:cstheme="minorHAnsi"/>
                <w:b w:val="0"/>
                <w:color w:val="auto"/>
              </w:rPr>
            </w:pPr>
            <w:bookmarkStart w:id="105" w:name="_CSPCAINVITE_DAT"/>
            <w:bookmarkEnd w:id="105"/>
            <w:r w:rsidRPr="00DD65BA">
              <w:rPr>
                <w:rFonts w:asciiTheme="minorHAnsi" w:hAnsiTheme="minorHAnsi" w:cstheme="minorHAnsi"/>
                <w:b w:val="0"/>
                <w:color w:val="auto"/>
              </w:rPr>
              <w:t>CSPCAINVITE_DAT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37D587" w14:textId="4D5FFBB2" w:rsidR="00BB6207" w:rsidRDefault="00BB6207" w:rsidP="00BB6207">
            <w:pPr>
              <w:rPr>
                <w:rStyle w:val="Hyperlink"/>
                <w:rFonts w:asciiTheme="minorHAnsi" w:hAnsiTheme="minorHAnsi" w:cstheme="minorHAnsi"/>
              </w:rPr>
            </w:pPr>
            <w:hyperlink w:anchor="_CSPCAINVITE_COD" w:history="1">
              <w:r w:rsidRPr="007E1A9C">
                <w:rPr>
                  <w:rStyle w:val="Hyperlink"/>
                  <w:rFonts w:asciiTheme="minorHAnsi" w:hAnsiTheme="minorHAnsi" w:cstheme="minorHAnsi"/>
                </w:rPr>
                <w:t>CSPCAINVITE_COD</w:t>
              </w:r>
            </w:hyperlink>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07A996" w14:textId="7647C77C"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201979E" w14:textId="3ABCC87F" w:rsidR="00BB6207" w:rsidRDefault="00BB6207" w:rsidP="00BB6207">
            <w:pPr>
              <w:rPr>
                <w:rFonts w:cs="Arial"/>
                <w:i/>
                <w:iCs/>
                <w:color w:val="000000"/>
                <w:szCs w:val="20"/>
                <w:lang w:eastAsia="en-GB"/>
              </w:rPr>
            </w:pPr>
            <w:r>
              <w:rPr>
                <w:rFonts w:cs="Arial"/>
                <w:i/>
                <w:iCs/>
                <w:color w:val="000000"/>
                <w:szCs w:val="20"/>
                <w:lang w:eastAsia="en-GB"/>
              </w:rPr>
              <w:t>Date of the most recent code indicating the</w:t>
            </w:r>
            <w:r w:rsidRPr="007E1A9C">
              <w:rPr>
                <w:rFonts w:cs="Arial"/>
                <w:i/>
                <w:iCs/>
                <w:color w:val="000000"/>
                <w:szCs w:val="20"/>
                <w:lang w:eastAsia="en-GB"/>
              </w:rPr>
              <w:t xml:space="preserve"> patient </w:t>
            </w:r>
            <w:r>
              <w:rPr>
                <w:rFonts w:cs="Arial"/>
                <w:i/>
                <w:iCs/>
                <w:color w:val="000000"/>
                <w:szCs w:val="20"/>
                <w:lang w:eastAsia="en-GB"/>
              </w:rPr>
              <w:t xml:space="preserve">did </w:t>
            </w:r>
            <w:r w:rsidRPr="007E1A9C">
              <w:rPr>
                <w:rFonts w:cs="Arial"/>
                <w:i/>
                <w:iCs/>
                <w:color w:val="000000"/>
                <w:szCs w:val="20"/>
                <w:lang w:eastAsia="en-GB"/>
              </w:rPr>
              <w:t>not respond to three invites for cervical screening</w:t>
            </w:r>
            <w:r>
              <w:rPr>
                <w:rFonts w:cs="Arial"/>
                <w:i/>
                <w:iCs/>
                <w:color w:val="000000"/>
                <w:szCs w:val="20"/>
                <w:lang w:eastAsia="en-GB"/>
              </w:rPr>
              <w:t>, up to and including the achievement date.</w:t>
            </w:r>
          </w:p>
        </w:tc>
      </w:tr>
      <w:tr w:rsidR="00BB6207" w:rsidRPr="000C07C2" w14:paraId="5A34CFF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7E0EE0"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0D6A23" w14:textId="77649211" w:rsidR="00BB6207" w:rsidRPr="002F7DC2" w:rsidRDefault="00BB6207" w:rsidP="00BB6207">
            <w:pPr>
              <w:pStyle w:val="Heading5"/>
              <w:keepNext w:val="0"/>
              <w:rPr>
                <w:rFonts w:asciiTheme="minorHAnsi" w:hAnsiTheme="minorHAnsi" w:cstheme="minorHAnsi"/>
                <w:b w:val="0"/>
                <w:color w:val="auto"/>
              </w:rPr>
            </w:pPr>
            <w:bookmarkStart w:id="106" w:name="_CSDEC_DAT"/>
            <w:bookmarkEnd w:id="106"/>
            <w:r w:rsidRPr="00DD65BA">
              <w:rPr>
                <w:rFonts w:asciiTheme="minorHAnsi" w:hAnsiTheme="minorHAnsi" w:cstheme="minorHAnsi"/>
                <w:b w:val="0"/>
                <w:color w:val="auto"/>
              </w:rPr>
              <w:t>CSDEC_DAT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AD947C" w14:textId="68447F86" w:rsidR="00BB6207" w:rsidRDefault="00BB6207" w:rsidP="00BB6207">
            <w:pPr>
              <w:rPr>
                <w:rStyle w:val="Hyperlink"/>
                <w:rFonts w:asciiTheme="minorHAnsi" w:hAnsiTheme="minorHAnsi" w:cstheme="minorHAnsi"/>
              </w:rPr>
            </w:pPr>
            <w:hyperlink w:anchor="_CSDEC_COD_1" w:history="1">
              <w:r w:rsidRPr="007E1A9C">
                <w:rPr>
                  <w:rStyle w:val="Hyperlink"/>
                  <w:rFonts w:cs="Arial"/>
                  <w:szCs w:val="20"/>
                </w:rPr>
                <w:t>CSDEC_COD</w:t>
              </w:r>
            </w:hyperlink>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635BB" w14:textId="26DD2082"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AE83B3A" w14:textId="5BC9253A" w:rsidR="00BB6207" w:rsidRDefault="00BB6207" w:rsidP="00BB6207">
            <w:pPr>
              <w:rPr>
                <w:rFonts w:cs="Arial"/>
                <w:i/>
                <w:iCs/>
                <w:color w:val="000000"/>
                <w:szCs w:val="20"/>
                <w:lang w:eastAsia="en-GB"/>
              </w:rPr>
            </w:pPr>
            <w:r>
              <w:rPr>
                <w:rFonts w:cs="Arial"/>
                <w:i/>
                <w:iCs/>
                <w:color w:val="000000"/>
                <w:szCs w:val="20"/>
                <w:lang w:eastAsia="en-GB"/>
              </w:rPr>
              <w:t>Date the patient most recently chose not to attend a cervical screening up to and including the achievement date.</w:t>
            </w:r>
          </w:p>
        </w:tc>
      </w:tr>
      <w:tr w:rsidR="00BB6207" w:rsidRPr="000C07C2" w14:paraId="2405A2B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B56981"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9D4FA8" w14:textId="6194396E" w:rsidR="00BB6207" w:rsidRPr="002F7DC2" w:rsidRDefault="00BB6207" w:rsidP="00BB6207">
            <w:pPr>
              <w:pStyle w:val="Heading5"/>
              <w:keepNext w:val="0"/>
              <w:rPr>
                <w:rFonts w:asciiTheme="minorHAnsi" w:hAnsiTheme="minorHAnsi" w:cstheme="minorHAnsi"/>
                <w:b w:val="0"/>
                <w:color w:val="auto"/>
              </w:rPr>
            </w:pPr>
            <w:bookmarkStart w:id="107" w:name="_CSPU_DAT"/>
            <w:bookmarkEnd w:id="107"/>
            <w:r w:rsidRPr="00DD65BA">
              <w:rPr>
                <w:rFonts w:asciiTheme="minorHAnsi" w:hAnsiTheme="minorHAnsi" w:cstheme="minorHAnsi"/>
                <w:b w:val="0"/>
                <w:color w:val="auto"/>
              </w:rPr>
              <w:t>CSPU_DAT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05B90C" w14:textId="0E6C23C1" w:rsidR="00BB6207" w:rsidRDefault="00BB6207" w:rsidP="00BB6207">
            <w:pPr>
              <w:rPr>
                <w:rStyle w:val="Hyperlink"/>
                <w:rFonts w:asciiTheme="minorHAnsi" w:hAnsiTheme="minorHAnsi" w:cstheme="minorHAnsi"/>
              </w:rPr>
            </w:pPr>
            <w:hyperlink w:anchor="_CSPU_COD" w:history="1">
              <w:r w:rsidRPr="00DE50E4">
                <w:rPr>
                  <w:rStyle w:val="Hyperlink"/>
                  <w:rFonts w:cs="Arial"/>
                  <w:szCs w:val="20"/>
                </w:rPr>
                <w:t>CSPU_COD</w:t>
              </w:r>
            </w:hyperlink>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98D31B" w14:textId="65A46114"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E7932A" w14:textId="6E2D1E6B" w:rsidR="00BB6207" w:rsidRDefault="00BB6207" w:rsidP="00BB6207">
            <w:pPr>
              <w:rPr>
                <w:rFonts w:cs="Arial"/>
                <w:i/>
                <w:iCs/>
                <w:color w:val="000000"/>
                <w:szCs w:val="20"/>
                <w:lang w:eastAsia="en-GB"/>
              </w:rPr>
            </w:pPr>
            <w:r>
              <w:rPr>
                <w:rFonts w:cs="Arial"/>
                <w:i/>
                <w:iCs/>
                <w:color w:val="000000"/>
                <w:szCs w:val="20"/>
                <w:lang w:eastAsia="en-GB"/>
              </w:rPr>
              <w:t>Most recent date that a cervical screening was deemed unsuitable for the patient up to and including the achievement date.</w:t>
            </w:r>
          </w:p>
        </w:tc>
      </w:tr>
      <w:tr w:rsidR="00705AD2" w:rsidRPr="000C07C2" w14:paraId="1E737B0B"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7A08A3" w14:textId="77777777" w:rsidR="00705AD2" w:rsidRPr="00387175" w:rsidRDefault="00705AD2" w:rsidP="00705AD2">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AA23AA" w14:textId="53FB69E8" w:rsidR="00705AD2" w:rsidRPr="00DD65BA" w:rsidRDefault="00A57731" w:rsidP="00705AD2">
            <w:pPr>
              <w:pStyle w:val="Heading5"/>
              <w:keepNext w:val="0"/>
              <w:rPr>
                <w:rFonts w:asciiTheme="minorHAnsi" w:hAnsiTheme="minorHAnsi" w:cstheme="minorHAnsi"/>
                <w:b w:val="0"/>
                <w:color w:val="auto"/>
              </w:rPr>
            </w:pPr>
            <w:bookmarkStart w:id="108" w:name="_PREGATRISK1_DAT"/>
            <w:bookmarkStart w:id="109" w:name="_PREG_DAT"/>
            <w:bookmarkEnd w:id="108"/>
            <w:bookmarkEnd w:id="109"/>
            <w:r>
              <w:rPr>
                <w:rFonts w:asciiTheme="minorHAnsi" w:hAnsiTheme="minorHAnsi" w:cstheme="minorHAnsi"/>
                <w:b w:val="0"/>
                <w:color w:val="auto"/>
              </w:rPr>
              <w:t>PREG_DAT</w:t>
            </w:r>
          </w:p>
        </w:tc>
        <w:tc>
          <w:tcPr>
            <w:tcW w:w="2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27116A" w14:textId="6E0A838C" w:rsidR="00705AD2" w:rsidRDefault="00A57731" w:rsidP="00705AD2">
            <w:hyperlink w:anchor="_PREG_COD" w:history="1">
              <w:r w:rsidRPr="00A57731">
                <w:rPr>
                  <w:rStyle w:val="Hyperlink"/>
                </w:rPr>
                <w:t>PREG_COD</w:t>
              </w:r>
            </w:hyperlink>
          </w:p>
        </w:tc>
        <w:tc>
          <w:tcPr>
            <w:tcW w:w="3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D3F57D" w14:textId="3E976072" w:rsidR="00705AD2" w:rsidRPr="000C07C2" w:rsidRDefault="00705AD2" w:rsidP="00705AD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2E7D780E" w14:textId="1DC0C9EB" w:rsidR="00705AD2" w:rsidRDefault="00705AD2" w:rsidP="00705AD2">
            <w:pPr>
              <w:rPr>
                <w:rFonts w:cs="Arial"/>
                <w:i/>
                <w:iCs/>
                <w:color w:val="000000"/>
                <w:szCs w:val="20"/>
                <w:lang w:eastAsia="en-GB"/>
              </w:rPr>
            </w:pPr>
            <w:r w:rsidRPr="0048744D">
              <w:rPr>
                <w:i/>
                <w:szCs w:val="20"/>
              </w:rPr>
              <w:t>The date of the most recent</w:t>
            </w:r>
            <w:r>
              <w:rPr>
                <w:i/>
                <w:szCs w:val="20"/>
              </w:rPr>
              <w:t xml:space="preserve"> code indicating the patient is pregnant</w:t>
            </w:r>
            <w:r w:rsidRPr="009D4404">
              <w:rPr>
                <w:rFonts w:cs="Arial"/>
                <w:i/>
                <w:iCs/>
                <w:color w:val="000000"/>
                <w:szCs w:val="20"/>
                <w:lang w:eastAsia="en-GB"/>
              </w:rPr>
              <w:t xml:space="preserv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BB6207" w:rsidRPr="000C07C2" w14:paraId="038A0701" w14:textId="77777777" w:rsidTr="00C23742">
        <w:trPr>
          <w:cantSplit/>
          <w:trHeight w:val="28"/>
        </w:trPr>
        <w:tc>
          <w:tcPr>
            <w:tcW w:w="13892"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030C8BA5" w:rsidR="00BB6207" w:rsidRPr="000C07C2" w:rsidRDefault="00BB6207" w:rsidP="00BB620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6042FAB9" w:rsidR="001C4058" w:rsidRPr="00DF1BD4" w:rsidRDefault="005531E5" w:rsidP="00DF1BD4">
      <w:pPr>
        <w:pStyle w:val="Heading1"/>
      </w:pPr>
      <w:bookmarkStart w:id="110" w:name="_4._Outputs"/>
      <w:bookmarkStart w:id="111" w:name="_4._Outputs_1"/>
      <w:bookmarkStart w:id="112" w:name="_Toc422986668"/>
      <w:bookmarkStart w:id="113" w:name="_Toc212460010"/>
      <w:bookmarkEnd w:id="110"/>
      <w:bookmarkEnd w:id="111"/>
      <w:r w:rsidRPr="00DF1BD4">
        <w:lastRenderedPageBreak/>
        <w:t>4</w:t>
      </w:r>
      <w:bookmarkEnd w:id="112"/>
      <w:r w:rsidR="00432D5A" w:rsidRPr="00DF1BD4">
        <w:t>. Outputs</w:t>
      </w:r>
      <w:bookmarkEnd w:id="11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4" w:name="_Toc422986673"/>
      <w:bookmarkStart w:id="115" w:name="_Toc427937288"/>
      <w:bookmarkStart w:id="116" w:name="_Toc212460011"/>
      <w:r w:rsidRPr="00F407C5">
        <w:rPr>
          <w:szCs w:val="35"/>
        </w:rPr>
        <w:t>Indicator(s)</w:t>
      </w:r>
      <w:bookmarkEnd w:id="114"/>
      <w:bookmarkEnd w:id="115"/>
      <w:bookmarkEnd w:id="116"/>
    </w:p>
    <w:p w14:paraId="5DB89CAA" w14:textId="3777205B" w:rsidR="00906AA3" w:rsidRDefault="00906AA3" w:rsidP="00906AA3"/>
    <w:p w14:paraId="7F123381" w14:textId="15DEBB0D" w:rsidR="00A91DE6" w:rsidRDefault="00A91DE6">
      <w:pPr>
        <w:rPr>
          <w:rFonts w:cs="Arial"/>
          <w:b/>
          <w:szCs w:val="20"/>
        </w:rPr>
      </w:pPr>
    </w:p>
    <w:tbl>
      <w:tblPr>
        <w:tblStyle w:val="TableGrid"/>
        <w:tblW w:w="13940" w:type="dxa"/>
        <w:tblLook w:val="04A0" w:firstRow="1" w:lastRow="0" w:firstColumn="1" w:lastColumn="0" w:noHBand="0" w:noVBand="1"/>
      </w:tblPr>
      <w:tblGrid>
        <w:gridCol w:w="1455"/>
        <w:gridCol w:w="8532"/>
        <w:gridCol w:w="2225"/>
        <w:gridCol w:w="864"/>
        <w:gridCol w:w="864"/>
      </w:tblGrid>
      <w:tr w:rsidR="00B66EE7" w14:paraId="37FC8ADB" w14:textId="1BCAE48A" w:rsidTr="00B66EE7">
        <w:trPr>
          <w:trHeight w:val="245"/>
        </w:trPr>
        <w:tc>
          <w:tcPr>
            <w:tcW w:w="1455" w:type="dxa"/>
            <w:shd w:val="clear" w:color="auto" w:fill="0060B8"/>
            <w:tcMar>
              <w:top w:w="57" w:type="dxa"/>
              <w:bottom w:w="57" w:type="dxa"/>
            </w:tcMar>
            <w:vAlign w:val="center"/>
          </w:tcPr>
          <w:p w14:paraId="14DA4D1E" w14:textId="77777777" w:rsidR="00B66EE7" w:rsidRPr="00F513D1" w:rsidRDefault="00B66EE7" w:rsidP="00B66EE7">
            <w:pPr>
              <w:rPr>
                <w:rFonts w:cs="Arial"/>
                <w:b/>
                <w:color w:val="FAFCFC" w:themeColor="background1"/>
              </w:rPr>
            </w:pPr>
            <w:r w:rsidRPr="00F513D1">
              <w:rPr>
                <w:rFonts w:cs="Arial"/>
                <w:b/>
                <w:color w:val="FAFCFC" w:themeColor="background1"/>
              </w:rPr>
              <w:t>Indicator ID</w:t>
            </w:r>
          </w:p>
        </w:tc>
        <w:tc>
          <w:tcPr>
            <w:tcW w:w="8532" w:type="dxa"/>
            <w:shd w:val="clear" w:color="auto" w:fill="0060B8"/>
            <w:tcMar>
              <w:top w:w="57" w:type="dxa"/>
              <w:bottom w:w="57" w:type="dxa"/>
            </w:tcMar>
            <w:vAlign w:val="center"/>
          </w:tcPr>
          <w:p w14:paraId="15CD339F" w14:textId="77777777" w:rsidR="00B66EE7" w:rsidRPr="002F3AEE" w:rsidRDefault="00B66EE7" w:rsidP="00B66EE7">
            <w:pPr>
              <w:pStyle w:val="CommentText"/>
              <w:rPr>
                <w:rFonts w:cs="Arial"/>
                <w:color w:val="FAFCFC" w:themeColor="background1"/>
              </w:rPr>
            </w:pPr>
            <w:r w:rsidRPr="002F3AEE">
              <w:rPr>
                <w:rFonts w:cs="Arial"/>
                <w:color w:val="FAFCFC" w:themeColor="background1"/>
              </w:rPr>
              <w:t>Description</w:t>
            </w:r>
          </w:p>
        </w:tc>
        <w:tc>
          <w:tcPr>
            <w:tcW w:w="2225" w:type="dxa"/>
            <w:tcBorders>
              <w:right w:val="single" w:sz="4" w:space="0" w:color="auto"/>
            </w:tcBorders>
            <w:shd w:val="clear" w:color="auto" w:fill="0060B8"/>
            <w:tcMar>
              <w:top w:w="57" w:type="dxa"/>
              <w:bottom w:w="57" w:type="dxa"/>
            </w:tcMar>
            <w:vAlign w:val="center"/>
          </w:tcPr>
          <w:p w14:paraId="7C420551" w14:textId="77777777" w:rsidR="00B66EE7" w:rsidRPr="00ED4206" w:rsidRDefault="00B66EE7" w:rsidP="00B66EE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4" w:type="dxa"/>
            <w:shd w:val="clear" w:color="auto" w:fill="EFEDEF" w:themeFill="accent6" w:themeFillTint="33"/>
          </w:tcPr>
          <w:p w14:paraId="0BD2FB3A" w14:textId="011585B4" w:rsidR="00B66EE7" w:rsidRPr="00ED4206" w:rsidRDefault="00B66EE7" w:rsidP="00B66EE7">
            <w:pPr>
              <w:pStyle w:val="CommentText"/>
              <w:rPr>
                <w:rFonts w:cs="Arial"/>
                <w:color w:val="FAFCFC" w:themeColor="background1"/>
              </w:rPr>
            </w:pPr>
            <w:del w:id="117" w:author="AMBLER, Ross (NHS ENGLAND)" w:date="2025-10-27T12:20:00Z" w16du:dateUtc="2025-10-27T12:20:00Z">
              <w:r w:rsidDel="009A6690">
                <w:rPr>
                  <w:rFonts w:cs="Arial"/>
                  <w:color w:val="B0AAB0" w:themeColor="accent6"/>
                  <w:sz w:val="12"/>
                  <w:szCs w:val="12"/>
                </w:rPr>
                <w:delText>GPSES</w:delText>
              </w:r>
              <w:r w:rsidRPr="00832AB8" w:rsidDel="009A6690">
                <w:rPr>
                  <w:rFonts w:cs="Arial"/>
                  <w:color w:val="B0AAB0" w:themeColor="accent6"/>
                  <w:sz w:val="12"/>
                  <w:szCs w:val="12"/>
                </w:rPr>
                <w:delText xml:space="preserve"> </w:delText>
              </w:r>
            </w:del>
            <w:ins w:id="118" w:author="AMBLER, Ross (NHS ENGLAND)" w:date="2025-10-27T12:20:00Z" w16du:dateUtc="2025-10-27T12:20:00Z">
              <w:r w:rsidR="009A6690">
                <w:rPr>
                  <w:rFonts w:cs="Arial"/>
                  <w:color w:val="B0AAB0" w:themeColor="accent6"/>
                  <w:sz w:val="12"/>
                  <w:szCs w:val="12"/>
                </w:rPr>
                <w:t>GPDESA</w:t>
              </w:r>
              <w:r w:rsidR="009A6690" w:rsidRPr="00832AB8">
                <w:rPr>
                  <w:rFonts w:cs="Arial"/>
                  <w:color w:val="B0AAB0" w:themeColor="accent6"/>
                  <w:sz w:val="12"/>
                  <w:szCs w:val="12"/>
                </w:rPr>
                <w:t xml:space="preserve"> </w:t>
              </w:r>
            </w:ins>
            <w:r w:rsidRPr="007F0B20">
              <w:rPr>
                <w:rFonts w:cs="Arial"/>
                <w:color w:val="B0AAB0" w:themeColor="accent6"/>
                <w:sz w:val="12"/>
                <w:szCs w:val="12"/>
              </w:rPr>
              <w:t>only: Version</w:t>
            </w:r>
          </w:p>
        </w:tc>
        <w:tc>
          <w:tcPr>
            <w:tcW w:w="864" w:type="dxa"/>
            <w:shd w:val="clear" w:color="auto" w:fill="EFEDEF" w:themeFill="accent6" w:themeFillTint="33"/>
          </w:tcPr>
          <w:p w14:paraId="51AE3A1A" w14:textId="3717573E" w:rsidR="00B66EE7" w:rsidRPr="00E82F09" w:rsidRDefault="00B66EE7" w:rsidP="00B66EE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9" w:name="_Toc212460012"/>
      <w:tr w:rsidR="00B66EE7" w14:paraId="23A3765C" w14:textId="23F7EB96" w:rsidTr="00B66EE7">
        <w:trPr>
          <w:trHeight w:val="491"/>
        </w:trPr>
        <w:tc>
          <w:tcPr>
            <w:tcW w:w="1455" w:type="dxa"/>
            <w:tcMar>
              <w:top w:w="57" w:type="dxa"/>
              <w:bottom w:w="57" w:type="dxa"/>
            </w:tcMar>
            <w:vAlign w:val="center"/>
          </w:tcPr>
          <w:p w14:paraId="6E67C288" w14:textId="674FE4D6" w:rsidR="00B66EE7" w:rsidRDefault="00F62D0C" w:rsidP="00B66EE7">
            <w:pPr>
              <w:pStyle w:val="Heading3"/>
              <w:rPr>
                <w:rFonts w:cs="Arial"/>
              </w:rPr>
            </w:pPr>
            <w:sdt>
              <w:sdtPr>
                <w:rPr>
                  <w:sz w:val="20"/>
                </w:rPr>
                <w:alias w:val="Category"/>
                <w:tag w:val=""/>
                <w:id w:val="1089576680"/>
                <w:dataBinding w:prefixMappings="xmlns:ns0='http://purl.org/dc/elements/1.1/' xmlns:ns1='http://schemas.openxmlformats.org/package/2006/metadata/core-properties' " w:xpath="/ns1:coreProperties[1]/ns1:category[1]" w:storeItemID="{6C3C8BC8-F283-45AE-878A-BAB7291924A1}"/>
                <w:text/>
              </w:sdtPr>
              <w:sdtEndPr/>
              <w:sdtContent>
                <w:r w:rsidR="00B66EE7">
                  <w:rPr>
                    <w:sz w:val="20"/>
                  </w:rPr>
                  <w:t>CS</w:t>
                </w:r>
              </w:sdtContent>
            </w:sdt>
            <w:r w:rsidR="00B66EE7" w:rsidRPr="001875B5">
              <w:rPr>
                <w:sz w:val="20"/>
              </w:rPr>
              <w:t>00</w:t>
            </w:r>
            <w:r w:rsidR="00B66EE7">
              <w:rPr>
                <w:sz w:val="20"/>
              </w:rPr>
              <w:t>5</w:t>
            </w:r>
            <w:bookmarkEnd w:id="119"/>
          </w:p>
        </w:tc>
        <w:tc>
          <w:tcPr>
            <w:tcW w:w="8532" w:type="dxa"/>
            <w:tcMar>
              <w:top w:w="57" w:type="dxa"/>
              <w:bottom w:w="57" w:type="dxa"/>
            </w:tcMar>
            <w:vAlign w:val="center"/>
          </w:tcPr>
          <w:p w14:paraId="1D9EC67B" w14:textId="66B4E635" w:rsidR="00B66EE7" w:rsidRPr="00A91DE6" w:rsidRDefault="00B66EE7" w:rsidP="00B66EE7">
            <w:pPr>
              <w:rPr>
                <w:rFonts w:cs="Arial"/>
              </w:rPr>
            </w:pPr>
            <w:r w:rsidRPr="00B6151D">
              <w:rPr>
                <w:rFonts w:cs="Arial"/>
                <w:szCs w:val="20"/>
              </w:rPr>
              <w:t>The percentage of women eligible for screening and aged 25-49 years at the end of the reporting period whose notes record that an adequate cervical screening test has been performed in the preceding 3 years and 6 months.</w:t>
            </w:r>
          </w:p>
        </w:tc>
        <w:tc>
          <w:tcPr>
            <w:tcW w:w="2225" w:type="dxa"/>
            <w:tcBorders>
              <w:right w:val="single" w:sz="4" w:space="0" w:color="auto"/>
            </w:tcBorders>
            <w:tcMar>
              <w:top w:w="57" w:type="dxa"/>
              <w:bottom w:w="57" w:type="dxa"/>
            </w:tcMar>
            <w:vAlign w:val="center"/>
          </w:tcPr>
          <w:p w14:paraId="6F3125E3" w14:textId="77777777" w:rsidR="00B66EE7" w:rsidRPr="00203A98" w:rsidRDefault="00B66EE7" w:rsidP="00B66EE7">
            <w:pPr>
              <w:rPr>
                <w:rStyle w:val="Hyperlink"/>
              </w:rPr>
            </w:pPr>
            <w:hyperlink w:anchor="_XXX_REG" w:history="1">
              <w:sdt>
                <w:sdtPr>
                  <w:rPr>
                    <w:rStyle w:val="Hyperlink"/>
                  </w:rPr>
                  <w:alias w:val="Category"/>
                  <w:tag w:val=""/>
                  <w:id w:val="-1906439405"/>
                  <w:dataBinding w:prefixMappings="xmlns:ns0='http://purl.org/dc/elements/1.1/' xmlns:ns1='http://schemas.openxmlformats.org/package/2006/metadata/core-properties' " w:xpath="/ns1:coreProperties[1]/ns1:category[1]" w:storeItemID="{6C3C8BC8-F283-45AE-878A-BAB7291924A1}"/>
                  <w:text/>
                </w:sdtPr>
                <w:sdtContent>
                  <w:r>
                    <w:rPr>
                      <w:rStyle w:val="Hyperlink"/>
                    </w:rPr>
                    <w:t>CS</w:t>
                  </w:r>
                </w:sdtContent>
              </w:sdt>
              <w:r w:rsidRPr="00203A98">
                <w:rPr>
                  <w:rStyle w:val="Hyperlink"/>
                </w:rPr>
                <w:t>_REG</w:t>
              </w:r>
            </w:hyperlink>
          </w:p>
        </w:tc>
        <w:tc>
          <w:tcPr>
            <w:tcW w:w="864" w:type="dxa"/>
            <w:shd w:val="clear" w:color="auto" w:fill="EFEDEF" w:themeFill="accent6" w:themeFillTint="33"/>
          </w:tcPr>
          <w:p w14:paraId="4B876110" w14:textId="1E3CEEB6" w:rsidR="00B66EE7" w:rsidRPr="00E916F3" w:rsidRDefault="00B66EE7" w:rsidP="00B66EE7">
            <w:pPr>
              <w:rPr>
                <w:color w:val="FAFCFC" w:themeColor="background1"/>
              </w:rPr>
            </w:pPr>
            <w:r w:rsidRPr="007F0B20">
              <w:rPr>
                <w:color w:val="B0AAB0" w:themeColor="accent6"/>
                <w:sz w:val="12"/>
                <w:szCs w:val="12"/>
              </w:rPr>
              <w:t>10</w:t>
            </w:r>
            <w:r>
              <w:rPr>
                <w:color w:val="B0AAB0" w:themeColor="accent6"/>
                <w:sz w:val="12"/>
                <w:szCs w:val="12"/>
              </w:rPr>
              <w:t>1</w:t>
            </w:r>
          </w:p>
        </w:tc>
        <w:tc>
          <w:tcPr>
            <w:tcW w:w="864" w:type="dxa"/>
            <w:shd w:val="clear" w:color="auto" w:fill="EFEDEF" w:themeFill="accent6" w:themeFillTint="33"/>
          </w:tcPr>
          <w:p w14:paraId="7915A1CB" w14:textId="3CD2E79B" w:rsidR="00B66EE7" w:rsidRDefault="00B66EE7" w:rsidP="00B66EE7">
            <w:pPr>
              <w:rPr>
                <w:color w:val="FAFCFC" w:themeColor="background1"/>
                <w:szCs w:val="6"/>
              </w:rPr>
            </w:pPr>
            <w:r w:rsidRPr="007F0B20">
              <w:rPr>
                <w:color w:val="B0AAB0" w:themeColor="accent6"/>
                <w:sz w:val="12"/>
                <w:szCs w:val="12"/>
              </w:rPr>
              <w:t>Q</w:t>
            </w:r>
          </w:p>
        </w:tc>
      </w:tr>
    </w:tbl>
    <w:p w14:paraId="5CB1C940" w14:textId="77777777" w:rsidR="00A91DE6" w:rsidRDefault="00A91DE6">
      <w:pPr>
        <w:rPr>
          <w:rFonts w:cs="Arial"/>
          <w:szCs w:val="20"/>
          <w:u w:val="single"/>
        </w:rPr>
      </w:pPr>
    </w:p>
    <w:sdt>
      <w:sdtPr>
        <w:rPr>
          <w:rFonts w:cs="Arial"/>
          <w:sz w:val="24"/>
          <w:szCs w:val="24"/>
        </w:rPr>
        <w:alias w:val="Choose indicator type"/>
        <w:tag w:val="Choose indicator type"/>
        <w:id w:val="1459918193"/>
        <w:placeholder>
          <w:docPart w:val="A3588E77DC604767A36E83F17974D7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E79676A" w14:textId="77777777" w:rsidR="00A91DE6" w:rsidRDefault="00A91DE6" w:rsidP="00A91DE6">
          <w:pPr>
            <w:pStyle w:val="CommentText"/>
            <w:rPr>
              <w:rFonts w:cs="Arial"/>
              <w:sz w:val="24"/>
              <w:szCs w:val="24"/>
            </w:rPr>
          </w:pPr>
          <w:r>
            <w:rPr>
              <w:rFonts w:cs="Arial"/>
              <w:sz w:val="24"/>
              <w:szCs w:val="24"/>
            </w:rPr>
            <w:t>The numerator is applied to the patients selected into the denominator for this indicator.</w:t>
          </w:r>
        </w:p>
      </w:sdtContent>
    </w:sdt>
    <w:p w14:paraId="3EE3AF52" w14:textId="77777777" w:rsidR="00A91DE6" w:rsidRDefault="00A91DE6" w:rsidP="00A91DE6">
      <w:pPr>
        <w:rPr>
          <w:rFonts w:cs="Arial"/>
          <w:szCs w:val="20"/>
          <w:u w:val="single"/>
        </w:rPr>
      </w:pPr>
      <w:r>
        <w:rPr>
          <w:rFonts w:cs="Arial"/>
          <w:szCs w:val="20"/>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3487"/>
        <w:gridCol w:w="1110"/>
        <w:gridCol w:w="1105"/>
        <w:gridCol w:w="5470"/>
        <w:gridCol w:w="859"/>
        <w:gridCol w:w="985"/>
      </w:tblGrid>
      <w:tr w:rsidR="00FB2E69" w:rsidRPr="000C07C2" w14:paraId="7CE3859C" w14:textId="0B478C36" w:rsidTr="0043545C">
        <w:trPr>
          <w:cantSplit/>
          <w:trHeight w:val="28"/>
        </w:trPr>
        <w:tc>
          <w:tcPr>
            <w:tcW w:w="4338" w:type="pct"/>
            <w:gridSpan w:val="5"/>
            <w:shd w:val="clear" w:color="auto" w:fill="424D58"/>
            <w:tcMar>
              <w:top w:w="57" w:type="dxa"/>
              <w:bottom w:w="57" w:type="dxa"/>
            </w:tcMar>
            <w:vAlign w:val="center"/>
          </w:tcPr>
          <w:p w14:paraId="72ECAE31" w14:textId="77777777" w:rsidR="00FB2E69" w:rsidRPr="002F3AEE" w:rsidRDefault="00FB2E69" w:rsidP="00F35A35">
            <w:pPr>
              <w:rPr>
                <w:rFonts w:cs="Arial"/>
                <w:b/>
                <w:iCs/>
                <w:color w:val="FAFCFC" w:themeColor="background1"/>
                <w:szCs w:val="20"/>
              </w:rPr>
            </w:pPr>
            <w:r w:rsidRPr="002F3AEE">
              <w:rPr>
                <w:rFonts w:cs="Arial"/>
                <w:b/>
                <w:iCs/>
                <w:color w:val="FAFCFC" w:themeColor="background1"/>
                <w:szCs w:val="20"/>
              </w:rPr>
              <w:t>Denominator</w:t>
            </w:r>
          </w:p>
        </w:tc>
        <w:tc>
          <w:tcPr>
            <w:tcW w:w="662" w:type="pct"/>
            <w:gridSpan w:val="2"/>
            <w:shd w:val="clear" w:color="auto" w:fill="EFEDEF" w:themeFill="accent6" w:themeFillTint="33"/>
          </w:tcPr>
          <w:p w14:paraId="52DAA48B" w14:textId="77777777" w:rsidR="00FB2E69" w:rsidRPr="002F3AEE" w:rsidRDefault="00FB2E69" w:rsidP="00F35A35">
            <w:pPr>
              <w:rPr>
                <w:rFonts w:cs="Arial"/>
                <w:b/>
                <w:iCs/>
                <w:color w:val="FAFCFC" w:themeColor="background1"/>
                <w:szCs w:val="20"/>
              </w:rPr>
            </w:pPr>
          </w:p>
        </w:tc>
      </w:tr>
      <w:tr w:rsidR="00FB2E69" w:rsidRPr="000C07C2" w14:paraId="49E4BF52" w14:textId="28E759CA" w:rsidTr="0043545C">
        <w:trPr>
          <w:cantSplit/>
          <w:trHeight w:val="454"/>
        </w:trPr>
        <w:tc>
          <w:tcPr>
            <w:tcW w:w="334" w:type="pct"/>
            <w:shd w:val="clear" w:color="auto" w:fill="424D58"/>
            <w:tcMar>
              <w:top w:w="57" w:type="dxa"/>
              <w:bottom w:w="57" w:type="dxa"/>
            </w:tcMar>
            <w:vAlign w:val="center"/>
          </w:tcPr>
          <w:p w14:paraId="3F899C98"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Rule number</w:t>
            </w:r>
          </w:p>
        </w:tc>
        <w:tc>
          <w:tcPr>
            <w:tcW w:w="1250" w:type="pct"/>
            <w:shd w:val="clear" w:color="auto" w:fill="424D58"/>
            <w:tcMar>
              <w:top w:w="57" w:type="dxa"/>
              <w:bottom w:w="57" w:type="dxa"/>
            </w:tcMar>
            <w:vAlign w:val="center"/>
          </w:tcPr>
          <w:p w14:paraId="1D4954DA" w14:textId="77777777" w:rsidR="00FB2E69" w:rsidRPr="005446CB" w:rsidRDefault="00FB2E69" w:rsidP="00FB2E69">
            <w:pPr>
              <w:jc w:val="center"/>
              <w:rPr>
                <w:rFonts w:cs="Arial"/>
                <w:color w:val="FAFCFC" w:themeColor="background1"/>
                <w:szCs w:val="20"/>
              </w:rPr>
            </w:pPr>
            <w:r w:rsidRPr="005446CB">
              <w:rPr>
                <w:rFonts w:cs="Arial"/>
                <w:iCs/>
                <w:color w:val="FAFCFC" w:themeColor="background1"/>
                <w:szCs w:val="20"/>
              </w:rPr>
              <w:t>Rule</w:t>
            </w:r>
          </w:p>
        </w:tc>
        <w:tc>
          <w:tcPr>
            <w:tcW w:w="398" w:type="pct"/>
            <w:shd w:val="clear" w:color="auto" w:fill="424D58"/>
            <w:tcMar>
              <w:top w:w="57" w:type="dxa"/>
              <w:bottom w:w="57" w:type="dxa"/>
            </w:tcMar>
            <w:vAlign w:val="center"/>
          </w:tcPr>
          <w:p w14:paraId="2148FCAC"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Action if true</w:t>
            </w:r>
          </w:p>
        </w:tc>
        <w:tc>
          <w:tcPr>
            <w:tcW w:w="396" w:type="pct"/>
            <w:shd w:val="clear" w:color="auto" w:fill="424D58"/>
            <w:tcMar>
              <w:top w:w="57" w:type="dxa"/>
              <w:bottom w:w="57" w:type="dxa"/>
            </w:tcMar>
            <w:vAlign w:val="center"/>
          </w:tcPr>
          <w:p w14:paraId="08122549"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Action if false</w:t>
            </w:r>
          </w:p>
        </w:tc>
        <w:tc>
          <w:tcPr>
            <w:tcW w:w="1961" w:type="pct"/>
            <w:shd w:val="clear" w:color="auto" w:fill="424D58"/>
            <w:tcMar>
              <w:top w:w="57" w:type="dxa"/>
              <w:bottom w:w="57" w:type="dxa"/>
            </w:tcMar>
            <w:vAlign w:val="center"/>
          </w:tcPr>
          <w:p w14:paraId="3B2D09FB" w14:textId="77777777" w:rsidR="00FB2E69" w:rsidRPr="005446CB" w:rsidRDefault="00FB2E69" w:rsidP="00FB2E6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08" w:type="pct"/>
            <w:shd w:val="clear" w:color="auto" w:fill="EFEDEF" w:themeFill="accent6" w:themeFillTint="33"/>
          </w:tcPr>
          <w:p w14:paraId="6E2168C7" w14:textId="7118C121" w:rsidR="00FB2E69" w:rsidRDefault="00FB2E69" w:rsidP="00FB2E69">
            <w:pPr>
              <w:jc w:val="center"/>
              <w:rPr>
                <w:rFonts w:cs="Arial"/>
                <w:iCs/>
                <w:color w:val="FAFCFC" w:themeColor="background1"/>
                <w:szCs w:val="20"/>
              </w:rPr>
            </w:pPr>
            <w:r w:rsidRPr="007F0B20">
              <w:rPr>
                <w:rFonts w:cs="Arial"/>
                <w:color w:val="B0AAB0" w:themeColor="accent6"/>
                <w:sz w:val="12"/>
                <w:szCs w:val="12"/>
              </w:rPr>
              <w:t>Rule type</w:t>
            </w:r>
          </w:p>
        </w:tc>
        <w:tc>
          <w:tcPr>
            <w:tcW w:w="354" w:type="pct"/>
            <w:shd w:val="clear" w:color="auto" w:fill="EFEDEF" w:themeFill="accent6" w:themeFillTint="33"/>
          </w:tcPr>
          <w:p w14:paraId="4E6C666F" w14:textId="73EAB260" w:rsidR="00FB2E69" w:rsidRDefault="00FB2E69" w:rsidP="00FB2E69">
            <w:pPr>
              <w:jc w:val="center"/>
              <w:rPr>
                <w:rFonts w:cs="Arial"/>
                <w:iCs/>
                <w:color w:val="FAFCFC" w:themeColor="background1"/>
                <w:szCs w:val="20"/>
              </w:rPr>
            </w:pPr>
            <w:r w:rsidRPr="007F0B20">
              <w:rPr>
                <w:rFonts w:cs="Arial"/>
                <w:color w:val="B0AAB0" w:themeColor="accent6"/>
                <w:sz w:val="12"/>
                <w:szCs w:val="12"/>
              </w:rPr>
              <w:t>CQRS short name</w:t>
            </w:r>
          </w:p>
        </w:tc>
      </w:tr>
      <w:tr w:rsidR="00FB2E69" w:rsidRPr="000C07C2" w14:paraId="5A9D4BA0" w14:textId="2FA2982D" w:rsidTr="0043545C">
        <w:trPr>
          <w:cantSplit/>
          <w:trHeight w:val="454"/>
        </w:trPr>
        <w:tc>
          <w:tcPr>
            <w:tcW w:w="334" w:type="pct"/>
            <w:tcMar>
              <w:top w:w="57" w:type="dxa"/>
              <w:bottom w:w="57" w:type="dxa"/>
            </w:tcMar>
            <w:vAlign w:val="center"/>
          </w:tcPr>
          <w:p w14:paraId="678C7E29" w14:textId="77777777" w:rsidR="00FB2E69" w:rsidRPr="000C07C2" w:rsidRDefault="00FB2E69" w:rsidP="00FB2E69">
            <w:pPr>
              <w:numPr>
                <w:ilvl w:val="0"/>
                <w:numId w:val="24"/>
              </w:numPr>
              <w:jc w:val="center"/>
              <w:rPr>
                <w:rFonts w:cs="Arial"/>
                <w:szCs w:val="20"/>
              </w:rPr>
            </w:pPr>
          </w:p>
        </w:tc>
        <w:tc>
          <w:tcPr>
            <w:tcW w:w="1250" w:type="pct"/>
            <w:tcMar>
              <w:top w:w="57" w:type="dxa"/>
              <w:bottom w:w="57" w:type="dxa"/>
            </w:tcMar>
            <w:vAlign w:val="center"/>
          </w:tcPr>
          <w:p w14:paraId="75B816FF" w14:textId="77777777" w:rsidR="00FB2E69" w:rsidRDefault="00FB2E69" w:rsidP="00FB2E69">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32573C7C" w14:textId="77777777" w:rsidR="00FB2E69" w:rsidRDefault="00FB2E69" w:rsidP="00FB2E69">
            <w:pPr>
              <w:rPr>
                <w:rFonts w:cs="Arial"/>
                <w:szCs w:val="20"/>
                <w:lang w:eastAsia="en-GB"/>
              </w:rPr>
            </w:pPr>
            <w:r>
              <w:rPr>
                <w:rFonts w:cs="Arial"/>
                <w:szCs w:val="20"/>
                <w:lang w:eastAsia="en-GB"/>
              </w:rPr>
              <w:t>OR</w:t>
            </w:r>
          </w:p>
          <w:p w14:paraId="13D0CEC7" w14:textId="57B820A9" w:rsidR="00FB2E69" w:rsidRPr="000C07C2" w:rsidRDefault="00FB2E69" w:rsidP="00FB2E69">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49 years</w:t>
            </w:r>
          </w:p>
        </w:tc>
        <w:sdt>
          <w:sdtPr>
            <w:rPr>
              <w:rFonts w:cs="Arial"/>
              <w:szCs w:val="20"/>
            </w:rPr>
            <w:id w:val="1888690818"/>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4C9960A3" w14:textId="4DC9D566" w:rsidR="00FB2E69" w:rsidRPr="000C07C2" w:rsidRDefault="00FB2E69" w:rsidP="00FB2E69">
                <w:pPr>
                  <w:jc w:val="center"/>
                  <w:rPr>
                    <w:rFonts w:cs="Arial"/>
                    <w:szCs w:val="20"/>
                  </w:rPr>
                </w:pPr>
                <w:r>
                  <w:rPr>
                    <w:rFonts w:cs="Arial"/>
                    <w:szCs w:val="20"/>
                  </w:rPr>
                  <w:t>Reject</w:t>
                </w:r>
              </w:p>
            </w:tc>
          </w:sdtContent>
        </w:sdt>
        <w:sdt>
          <w:sdtPr>
            <w:rPr>
              <w:rFonts w:cs="Arial"/>
              <w:szCs w:val="20"/>
            </w:rPr>
            <w:id w:val="894468074"/>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331D3DD5" w14:textId="530C9A5F" w:rsidR="00FB2E69" w:rsidRPr="000C07C2" w:rsidRDefault="00FB2E69" w:rsidP="00FB2E69">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03D9EE72" w14:textId="258B1311" w:rsidR="00FB2E69" w:rsidRPr="000C07C2" w:rsidRDefault="00F62D0C" w:rsidP="00FB2E69">
            <w:pPr>
              <w:rPr>
                <w:rFonts w:cs="Arial"/>
                <w:color w:val="000000"/>
                <w:szCs w:val="20"/>
              </w:rPr>
            </w:pPr>
            <w:sdt>
              <w:sdtPr>
                <w:rPr>
                  <w:rFonts w:cs="Arial"/>
                  <w:szCs w:val="20"/>
                </w:rPr>
                <w:alias w:val="Action"/>
                <w:tag w:val="Action"/>
                <w:id w:val="-933516017"/>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from the specified population who are aged less than 25 years or greater than 49 years on the achievement date. </w:t>
            </w:r>
            <w:sdt>
              <w:sdtPr>
                <w:rPr>
                  <w:rFonts w:cs="Arial"/>
                  <w:szCs w:val="20"/>
                </w:rPr>
                <w:alias w:val="Action"/>
                <w:tag w:val="Action"/>
                <w:id w:val="2007402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 xml:space="preserve">Pass all remaining patients to the next rule </w:t>
                </w:r>
                <w:r w:rsidR="00FB2E69" w:rsidRPr="00493DBE">
                  <w:rPr>
                    <w:rFonts w:cs="Arial"/>
                    <w:szCs w:val="20"/>
                  </w:rPr>
                  <w:t>(i.e. females aged 25-</w:t>
                </w:r>
                <w:r w:rsidR="00FB2E69">
                  <w:rPr>
                    <w:rFonts w:cs="Arial"/>
                    <w:szCs w:val="20"/>
                  </w:rPr>
                  <w:t>49</w:t>
                </w:r>
                <w:r w:rsidR="00FB2E69" w:rsidRPr="00493DBE">
                  <w:rPr>
                    <w:rFonts w:cs="Arial"/>
                    <w:szCs w:val="20"/>
                  </w:rPr>
                  <w:t xml:space="preserve"> years</w:t>
                </w:r>
                <w:r w:rsidR="00FB2E69">
                  <w:rPr>
                    <w:rFonts w:cs="Arial"/>
                    <w:szCs w:val="20"/>
                  </w:rPr>
                  <w:t xml:space="preserve"> inclusive</w:t>
                </w:r>
                <w:r w:rsidR="00FB2E69" w:rsidRPr="00493DBE">
                  <w:rPr>
                    <w:rFonts w:cs="Arial"/>
                    <w:szCs w:val="20"/>
                  </w:rPr>
                  <w:t>)</w:t>
                </w:r>
                <w:r w:rsidR="00FB2E69">
                  <w:rPr>
                    <w:rFonts w:cs="Arial"/>
                    <w:szCs w:val="20"/>
                  </w:rPr>
                  <w:t>.</w:t>
                </w:r>
              </w:sdtContent>
            </w:sdt>
          </w:p>
        </w:tc>
        <w:tc>
          <w:tcPr>
            <w:tcW w:w="308" w:type="pct"/>
            <w:shd w:val="clear" w:color="auto" w:fill="EFEDEF" w:themeFill="accent6" w:themeFillTint="33"/>
          </w:tcPr>
          <w:p w14:paraId="0CD7632A" w14:textId="4826EE81" w:rsidR="00FB2E69" w:rsidRDefault="00FB2E69" w:rsidP="00FB2E69">
            <w:pPr>
              <w:rPr>
                <w:rFonts w:cs="Arial"/>
                <w:szCs w:val="20"/>
              </w:rPr>
            </w:pPr>
            <w:r w:rsidRPr="007F0B20">
              <w:rPr>
                <w:color w:val="B0AAB0" w:themeColor="accent6"/>
                <w:sz w:val="12"/>
                <w:szCs w:val="12"/>
              </w:rPr>
              <w:t>EX</w:t>
            </w:r>
          </w:p>
        </w:tc>
        <w:tc>
          <w:tcPr>
            <w:tcW w:w="354" w:type="pct"/>
            <w:shd w:val="clear" w:color="auto" w:fill="EFEDEF" w:themeFill="accent6" w:themeFillTint="33"/>
          </w:tcPr>
          <w:p w14:paraId="0BB4C6C0" w14:textId="42BCAF97" w:rsidR="00FB2E69" w:rsidRPr="008E72A0" w:rsidRDefault="00291E7A" w:rsidP="00FB2E69">
            <w:pPr>
              <w:rPr>
                <w:color w:val="B0AAB0" w:themeColor="accent6"/>
                <w:sz w:val="12"/>
                <w:szCs w:val="12"/>
              </w:rPr>
            </w:pPr>
            <w:r w:rsidRPr="008E72A0">
              <w:rPr>
                <w:color w:val="B0AAB0" w:themeColor="accent6"/>
                <w:sz w:val="12"/>
                <w:szCs w:val="12"/>
              </w:rPr>
              <w:t>P_AGE25_49</w:t>
            </w:r>
          </w:p>
        </w:tc>
      </w:tr>
      <w:tr w:rsidR="00FB2E69" w:rsidRPr="008E72A0" w14:paraId="126B5A54" w14:textId="31396368" w:rsidTr="0043545C">
        <w:trPr>
          <w:cantSplit/>
          <w:trHeight w:val="454"/>
        </w:trPr>
        <w:tc>
          <w:tcPr>
            <w:tcW w:w="334" w:type="pct"/>
            <w:tcMar>
              <w:top w:w="57" w:type="dxa"/>
              <w:bottom w:w="57" w:type="dxa"/>
            </w:tcMar>
            <w:vAlign w:val="center"/>
          </w:tcPr>
          <w:p w14:paraId="5E7D5348" w14:textId="77777777" w:rsidR="00FB2E69" w:rsidRPr="000C07C2" w:rsidRDefault="00FB2E69" w:rsidP="00D020F3">
            <w:pPr>
              <w:numPr>
                <w:ilvl w:val="0"/>
                <w:numId w:val="24"/>
              </w:numPr>
              <w:jc w:val="center"/>
              <w:rPr>
                <w:rFonts w:cs="Arial"/>
                <w:szCs w:val="20"/>
              </w:rPr>
            </w:pPr>
          </w:p>
        </w:tc>
        <w:tc>
          <w:tcPr>
            <w:tcW w:w="1250" w:type="pct"/>
            <w:tcMar>
              <w:top w:w="57" w:type="dxa"/>
              <w:bottom w:w="57" w:type="dxa"/>
            </w:tcMar>
            <w:vAlign w:val="center"/>
          </w:tcPr>
          <w:p w14:paraId="08F0E958" w14:textId="636743DF" w:rsidR="00FB2E69" w:rsidRDefault="00FB2E69" w:rsidP="00D020F3">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301070113"/>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1D3495EF" w14:textId="0BA3B3E8" w:rsidR="00FB2E69" w:rsidRDefault="00FB2E69" w:rsidP="00D020F3">
                <w:pPr>
                  <w:jc w:val="center"/>
                  <w:rPr>
                    <w:rFonts w:cs="Arial"/>
                    <w:szCs w:val="20"/>
                  </w:rPr>
                </w:pPr>
                <w:r>
                  <w:rPr>
                    <w:rFonts w:cs="Arial"/>
                    <w:szCs w:val="20"/>
                  </w:rPr>
                  <w:t>Reject</w:t>
                </w:r>
              </w:p>
            </w:tc>
          </w:sdtContent>
        </w:sdt>
        <w:sdt>
          <w:sdtPr>
            <w:rPr>
              <w:rFonts w:cs="Arial"/>
              <w:szCs w:val="20"/>
            </w:rPr>
            <w:id w:val="-285896020"/>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0568B7D0" w14:textId="2239825B" w:rsidR="00FB2E69" w:rsidRDefault="00FB2E69" w:rsidP="00D020F3">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1D604CB4" w14:textId="134AA3F2" w:rsidR="00FB2E69" w:rsidRDefault="00F62D0C" w:rsidP="00D020F3">
            <w:pPr>
              <w:rPr>
                <w:rFonts w:cs="Arial"/>
                <w:szCs w:val="20"/>
              </w:rPr>
            </w:pPr>
            <w:sdt>
              <w:sdtPr>
                <w:rPr>
                  <w:rFonts w:cs="Arial"/>
                  <w:szCs w:val="20"/>
                </w:rPr>
                <w:alias w:val="Action"/>
                <w:tag w:val="Action"/>
                <w:id w:val="-1747097033"/>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passed to this rule who have had a complete removal of the cervix. </w:t>
            </w:r>
            <w:sdt>
              <w:sdtPr>
                <w:rPr>
                  <w:rFonts w:cs="Arial"/>
                  <w:szCs w:val="20"/>
                </w:rPr>
                <w:alias w:val="Action"/>
                <w:tag w:val="Action"/>
                <w:id w:val="1640574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Pass all remaining patients to the next rule.</w:t>
                </w:r>
              </w:sdtContent>
            </w:sdt>
          </w:p>
        </w:tc>
        <w:tc>
          <w:tcPr>
            <w:tcW w:w="308" w:type="pct"/>
            <w:shd w:val="clear" w:color="auto" w:fill="EFEDEF" w:themeFill="accent6" w:themeFillTint="33"/>
          </w:tcPr>
          <w:p w14:paraId="3BDF7D79" w14:textId="35AC12B9" w:rsidR="00FB2E69" w:rsidRPr="008E72A0" w:rsidRDefault="00291E7A" w:rsidP="00D020F3">
            <w:pPr>
              <w:rPr>
                <w:color w:val="B0AAB0" w:themeColor="accent6"/>
                <w:sz w:val="12"/>
                <w:szCs w:val="12"/>
              </w:rPr>
            </w:pPr>
            <w:r w:rsidRPr="008E72A0">
              <w:rPr>
                <w:color w:val="B0AAB0" w:themeColor="accent6"/>
                <w:sz w:val="12"/>
                <w:szCs w:val="12"/>
              </w:rPr>
              <w:t>EX</w:t>
            </w:r>
          </w:p>
        </w:tc>
        <w:tc>
          <w:tcPr>
            <w:tcW w:w="354" w:type="pct"/>
            <w:shd w:val="clear" w:color="auto" w:fill="EFEDEF" w:themeFill="accent6" w:themeFillTint="33"/>
          </w:tcPr>
          <w:p w14:paraId="01A75458" w14:textId="4D4D0FF3" w:rsidR="00FB2E69" w:rsidRPr="008E72A0" w:rsidRDefault="00291E7A" w:rsidP="00D020F3">
            <w:pPr>
              <w:rPr>
                <w:color w:val="B0AAB0" w:themeColor="accent6"/>
                <w:sz w:val="12"/>
                <w:szCs w:val="12"/>
              </w:rPr>
            </w:pPr>
            <w:r w:rsidRPr="008E72A0">
              <w:rPr>
                <w:color w:val="B0AAB0" w:themeColor="accent6"/>
                <w:sz w:val="12"/>
                <w:szCs w:val="12"/>
              </w:rPr>
              <w:t>NOCX</w:t>
            </w:r>
          </w:p>
        </w:tc>
      </w:tr>
      <w:tr w:rsidR="00FB2E69" w:rsidRPr="008E72A0" w14:paraId="608306C4" w14:textId="0B5B52FE" w:rsidTr="0043545C">
        <w:trPr>
          <w:cantSplit/>
          <w:trHeight w:val="454"/>
        </w:trPr>
        <w:tc>
          <w:tcPr>
            <w:tcW w:w="334" w:type="pct"/>
            <w:tcMar>
              <w:top w:w="57" w:type="dxa"/>
              <w:bottom w:w="57" w:type="dxa"/>
            </w:tcMar>
            <w:vAlign w:val="center"/>
          </w:tcPr>
          <w:p w14:paraId="5F6B2C83" w14:textId="77777777" w:rsidR="00FB2E69" w:rsidRPr="000C07C2" w:rsidRDefault="00FB2E69" w:rsidP="00D020F3">
            <w:pPr>
              <w:numPr>
                <w:ilvl w:val="0"/>
                <w:numId w:val="24"/>
              </w:numPr>
              <w:jc w:val="center"/>
              <w:rPr>
                <w:rFonts w:cs="Arial"/>
                <w:szCs w:val="20"/>
              </w:rPr>
            </w:pPr>
          </w:p>
        </w:tc>
        <w:tc>
          <w:tcPr>
            <w:tcW w:w="1250" w:type="pct"/>
            <w:tcMar>
              <w:top w:w="57" w:type="dxa"/>
              <w:bottom w:w="57" w:type="dxa"/>
            </w:tcMar>
            <w:vAlign w:val="center"/>
          </w:tcPr>
          <w:p w14:paraId="2D97934E" w14:textId="318027F2" w:rsidR="00FB2E69" w:rsidRPr="000C07C2" w:rsidRDefault="00FB2E69"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046056275"/>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2AFAD886" w14:textId="1C894F20" w:rsidR="00FB2E69" w:rsidRPr="000C07C2" w:rsidRDefault="00FB2E69" w:rsidP="00D020F3">
                <w:pPr>
                  <w:jc w:val="center"/>
                  <w:rPr>
                    <w:rFonts w:cs="Arial"/>
                    <w:szCs w:val="20"/>
                  </w:rPr>
                </w:pPr>
                <w:r>
                  <w:rPr>
                    <w:rFonts w:cs="Arial"/>
                    <w:szCs w:val="20"/>
                  </w:rPr>
                  <w:t>Select</w:t>
                </w:r>
              </w:p>
            </w:tc>
          </w:sdtContent>
        </w:sdt>
        <w:sdt>
          <w:sdtPr>
            <w:rPr>
              <w:rFonts w:cs="Arial"/>
              <w:szCs w:val="20"/>
            </w:rPr>
            <w:id w:val="-1128238296"/>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74516791" w14:textId="5AAD3ACB" w:rsidR="00FB2E69" w:rsidRPr="000C07C2" w:rsidRDefault="00FB2E69" w:rsidP="00D020F3">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71FF0C2D" w14:textId="3C548C10" w:rsidR="00FB2E69" w:rsidRPr="000C07C2" w:rsidRDefault="00F62D0C" w:rsidP="00D020F3">
            <w:pPr>
              <w:rPr>
                <w:rFonts w:cs="Arial"/>
                <w:color w:val="000000"/>
                <w:szCs w:val="20"/>
              </w:rPr>
            </w:pPr>
            <w:sdt>
              <w:sdtPr>
                <w:rPr>
                  <w:rFonts w:cs="Arial"/>
                  <w:szCs w:val="20"/>
                </w:rPr>
                <w:alias w:val="Action"/>
                <w:tag w:val="Action"/>
                <w:id w:val="263189384"/>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Select</w:t>
                </w:r>
              </w:sdtContent>
            </w:sdt>
            <w:r w:rsidR="00FB2E69">
              <w:rPr>
                <w:rFonts w:cs="Arial"/>
                <w:szCs w:val="20"/>
              </w:rPr>
              <w:t xml:space="preserve"> patients passed to this rule who had cervical screening in the 3 years and 6 months leading up to and including the payment period end date. </w:t>
            </w:r>
            <w:sdt>
              <w:sdtPr>
                <w:rPr>
                  <w:rFonts w:cs="Arial"/>
                  <w:szCs w:val="20"/>
                </w:rPr>
                <w:alias w:val="Action"/>
                <w:tag w:val="Action"/>
                <w:id w:val="5214416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Pass all remaining patients to the next rule.</w:t>
                </w:r>
              </w:sdtContent>
            </w:sdt>
          </w:p>
        </w:tc>
        <w:tc>
          <w:tcPr>
            <w:tcW w:w="308" w:type="pct"/>
            <w:shd w:val="clear" w:color="auto" w:fill="EFEDEF" w:themeFill="accent6" w:themeFillTint="33"/>
          </w:tcPr>
          <w:p w14:paraId="54650CCA" w14:textId="449F99DB" w:rsidR="00FB2E69" w:rsidRPr="008E72A0" w:rsidRDefault="00563A6A" w:rsidP="00D020F3">
            <w:pPr>
              <w:rPr>
                <w:color w:val="B0AAB0" w:themeColor="accent6"/>
                <w:sz w:val="12"/>
                <w:szCs w:val="12"/>
              </w:rPr>
            </w:pPr>
            <w:r w:rsidRPr="008E72A0">
              <w:rPr>
                <w:color w:val="B0AAB0" w:themeColor="accent6"/>
                <w:sz w:val="12"/>
                <w:szCs w:val="12"/>
              </w:rPr>
              <w:t>SX</w:t>
            </w:r>
          </w:p>
        </w:tc>
        <w:tc>
          <w:tcPr>
            <w:tcW w:w="354" w:type="pct"/>
            <w:shd w:val="clear" w:color="auto" w:fill="EFEDEF" w:themeFill="accent6" w:themeFillTint="33"/>
          </w:tcPr>
          <w:p w14:paraId="498B9565" w14:textId="77777777" w:rsidR="00FB2E69" w:rsidRPr="008E72A0" w:rsidRDefault="00FB2E69" w:rsidP="00D020F3">
            <w:pPr>
              <w:rPr>
                <w:color w:val="B0AAB0" w:themeColor="accent6"/>
                <w:sz w:val="12"/>
                <w:szCs w:val="12"/>
              </w:rPr>
            </w:pPr>
          </w:p>
        </w:tc>
      </w:tr>
      <w:tr w:rsidR="00FB2E69" w:rsidRPr="008E72A0" w14:paraId="20744A26" w14:textId="0AEF0EBC" w:rsidTr="0043545C">
        <w:trPr>
          <w:cantSplit/>
          <w:trHeight w:val="454"/>
        </w:trPr>
        <w:tc>
          <w:tcPr>
            <w:tcW w:w="334" w:type="pct"/>
            <w:tcMar>
              <w:top w:w="57" w:type="dxa"/>
              <w:bottom w:w="57" w:type="dxa"/>
            </w:tcMar>
            <w:vAlign w:val="center"/>
          </w:tcPr>
          <w:p w14:paraId="1DA7871D" w14:textId="77777777" w:rsidR="00FB2E69" w:rsidRPr="000C07C2" w:rsidRDefault="00FB2E69" w:rsidP="00705AD2">
            <w:pPr>
              <w:numPr>
                <w:ilvl w:val="0"/>
                <w:numId w:val="24"/>
              </w:numPr>
              <w:jc w:val="center"/>
              <w:rPr>
                <w:rFonts w:cs="Arial"/>
                <w:szCs w:val="20"/>
              </w:rPr>
            </w:pPr>
          </w:p>
        </w:tc>
        <w:tc>
          <w:tcPr>
            <w:tcW w:w="1250" w:type="pct"/>
            <w:tcMar>
              <w:top w:w="57" w:type="dxa"/>
              <w:bottom w:w="57" w:type="dxa"/>
            </w:tcMar>
            <w:vAlign w:val="center"/>
          </w:tcPr>
          <w:p w14:paraId="3EF72B51" w14:textId="2697190B" w:rsidR="00FB2E69" w:rsidRPr="004F615F" w:rsidRDefault="00FB2E69" w:rsidP="00705AD2">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191915698"/>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2B459CB7" w14:textId="6CB5DDA0" w:rsidR="00FB2E69" w:rsidRPr="000C07C2" w:rsidRDefault="00FB2E69" w:rsidP="00705AD2">
                <w:pPr>
                  <w:jc w:val="center"/>
                  <w:rPr>
                    <w:rFonts w:cs="Arial"/>
                    <w:szCs w:val="20"/>
                  </w:rPr>
                </w:pPr>
                <w:r>
                  <w:rPr>
                    <w:rFonts w:cs="Arial"/>
                    <w:szCs w:val="20"/>
                  </w:rPr>
                  <w:t>Reject</w:t>
                </w:r>
              </w:p>
            </w:tc>
          </w:sdtContent>
        </w:sdt>
        <w:sdt>
          <w:sdtPr>
            <w:rPr>
              <w:rFonts w:cs="Arial"/>
              <w:szCs w:val="20"/>
            </w:rPr>
            <w:id w:val="1072154414"/>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2899ED9A" w14:textId="180442BB" w:rsidR="00FB2E69" w:rsidRPr="000C07C2" w:rsidRDefault="00FB2E69" w:rsidP="00705AD2">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343CED9C" w14:textId="562BBE7F" w:rsidR="00FB2E69" w:rsidRPr="000C07C2" w:rsidRDefault="00F62D0C" w:rsidP="00705AD2">
            <w:pPr>
              <w:rPr>
                <w:rFonts w:cs="Arial"/>
                <w:color w:val="000000"/>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t>
            </w:r>
            <w:r w:rsidR="00FB2E69">
              <w:rPr>
                <w:rFonts w:cs="Arial"/>
                <w:szCs w:val="20"/>
              </w:rPr>
              <w:t xml:space="preserve">for whom cervical screening </w:t>
            </w:r>
            <w:r w:rsidR="002C7CEA">
              <w:rPr>
                <w:rFonts w:cs="Arial"/>
                <w:szCs w:val="20"/>
              </w:rPr>
              <w:t xml:space="preserve">was </w:t>
            </w:r>
            <w:r w:rsidR="00FB2E69">
              <w:rPr>
                <w:rFonts w:cs="Arial"/>
                <w:szCs w:val="20"/>
              </w:rPr>
              <w:t xml:space="preserve">deemed unsuitable </w:t>
            </w:r>
            <w:r w:rsidR="00FB2E69" w:rsidRPr="009612AA">
              <w:rPr>
                <w:rFonts w:cs="Arial"/>
                <w:szCs w:val="20"/>
              </w:rPr>
              <w:t xml:space="preserve">in the </w:t>
            </w:r>
            <w:r w:rsidR="00FB2E69">
              <w:rPr>
                <w:rFonts w:cs="Arial"/>
                <w:szCs w:val="20"/>
              </w:rPr>
              <w:t>3 years and 6</w:t>
            </w:r>
            <w:r w:rsidR="00FB2E69" w:rsidRPr="009612AA">
              <w:rPr>
                <w:rFonts w:cs="Arial"/>
                <w:szCs w:val="20"/>
              </w:rPr>
              <w:t xml:space="preserve"> months </w:t>
            </w:r>
            <w:r w:rsidR="00FB2E69"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30BA34D2" w14:textId="5241B2BB" w:rsidR="00FB2E69" w:rsidRPr="008E72A0" w:rsidRDefault="00563A6A" w:rsidP="00705AD2">
            <w:pPr>
              <w:rPr>
                <w:color w:val="B0AAB0" w:themeColor="accent6"/>
                <w:sz w:val="12"/>
                <w:szCs w:val="12"/>
              </w:rPr>
            </w:pPr>
            <w:r w:rsidRPr="008E72A0">
              <w:rPr>
                <w:color w:val="B0AAB0" w:themeColor="accent6"/>
                <w:sz w:val="12"/>
                <w:szCs w:val="12"/>
              </w:rPr>
              <w:t>PS</w:t>
            </w:r>
          </w:p>
        </w:tc>
        <w:tc>
          <w:tcPr>
            <w:tcW w:w="354" w:type="pct"/>
            <w:shd w:val="clear" w:color="auto" w:fill="EFEDEF" w:themeFill="accent6" w:themeFillTint="33"/>
          </w:tcPr>
          <w:p w14:paraId="10150596" w14:textId="3E52D32D" w:rsidR="00FB2E69" w:rsidRPr="008E72A0" w:rsidRDefault="00563A6A" w:rsidP="00705AD2">
            <w:pPr>
              <w:rPr>
                <w:color w:val="B0AAB0" w:themeColor="accent6"/>
                <w:sz w:val="12"/>
                <w:szCs w:val="12"/>
              </w:rPr>
            </w:pPr>
            <w:r w:rsidRPr="008E72A0">
              <w:rPr>
                <w:color w:val="B0AAB0" w:themeColor="accent6"/>
                <w:sz w:val="12"/>
                <w:szCs w:val="12"/>
              </w:rPr>
              <w:t>CSPU</w:t>
            </w:r>
          </w:p>
        </w:tc>
      </w:tr>
      <w:tr w:rsidR="00FB2E69" w:rsidRPr="008E72A0" w14:paraId="55708029" w14:textId="11840351" w:rsidTr="0043545C">
        <w:trPr>
          <w:cantSplit/>
          <w:trHeight w:val="454"/>
        </w:trPr>
        <w:tc>
          <w:tcPr>
            <w:tcW w:w="334" w:type="pct"/>
            <w:tcMar>
              <w:top w:w="57" w:type="dxa"/>
              <w:bottom w:w="57" w:type="dxa"/>
            </w:tcMar>
            <w:vAlign w:val="center"/>
          </w:tcPr>
          <w:p w14:paraId="4A769482"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422C1997" w14:textId="3FE90FC9" w:rsidR="00FB2E69" w:rsidRPr="008E53D0" w:rsidRDefault="00FB2E69" w:rsidP="00CA6FEF">
            <w:pPr>
              <w:rPr>
                <w:rFonts w:cs="Tahoma"/>
              </w:rPr>
            </w:pPr>
            <w:r>
              <w:rPr>
                <w:rFonts w:cs="Tahoma"/>
              </w:rPr>
              <w:t xml:space="preserve">If </w:t>
            </w:r>
            <w:hyperlink w:anchor="_PREG_DAT" w:history="1">
              <w:r w:rsidRPr="00A57731">
                <w:rPr>
                  <w:rStyle w:val="Hyperlink"/>
                  <w:rFonts w:cs="Tahoma"/>
                </w:rPr>
                <w:t>PREG_DAT</w:t>
              </w:r>
            </w:hyperlink>
            <w:r>
              <w:rPr>
                <w:rFonts w:cs="Tahoma"/>
              </w:rPr>
              <w:t xml:space="preserve"> </w:t>
            </w:r>
            <w:r w:rsidRPr="008E53D0">
              <w:rPr>
                <w:rFonts w:cs="Tahoma"/>
              </w:rPr>
              <w:t>&gt;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12 months</w:t>
            </w:r>
            <w:r w:rsidRPr="008E53D0">
              <w:rPr>
                <w:rFonts w:cs="Tahoma"/>
              </w:rPr>
              <w:t>)</w:t>
            </w:r>
          </w:p>
        </w:tc>
        <w:sdt>
          <w:sdtPr>
            <w:rPr>
              <w:rFonts w:cs="Arial"/>
              <w:szCs w:val="20"/>
            </w:rPr>
            <w:id w:val="1666748772"/>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30DE91F2" w14:textId="6B0F6291" w:rsidR="00FB2E69" w:rsidRDefault="00FB2E69" w:rsidP="00CA6FEF">
                <w:pPr>
                  <w:jc w:val="center"/>
                  <w:rPr>
                    <w:rFonts w:cs="Arial"/>
                    <w:szCs w:val="20"/>
                  </w:rPr>
                </w:pPr>
                <w:r>
                  <w:rPr>
                    <w:rFonts w:cs="Arial"/>
                    <w:szCs w:val="20"/>
                  </w:rPr>
                  <w:t>Reject</w:t>
                </w:r>
              </w:p>
            </w:tc>
          </w:sdtContent>
        </w:sdt>
        <w:sdt>
          <w:sdtPr>
            <w:rPr>
              <w:rFonts w:cs="Arial"/>
              <w:szCs w:val="20"/>
            </w:rPr>
            <w:id w:val="302821774"/>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6591AD74" w14:textId="484538A1" w:rsidR="00FB2E69" w:rsidRDefault="00FB2E69" w:rsidP="00CA6FEF">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20B8325B" w14:textId="5C95F9C6" w:rsidR="00FB2E69" w:rsidRDefault="00F62D0C" w:rsidP="00CA6FEF">
            <w:pPr>
              <w:rPr>
                <w:rFonts w:cs="Arial"/>
                <w:szCs w:val="20"/>
              </w:rPr>
            </w:pPr>
            <w:sdt>
              <w:sdtPr>
                <w:rPr>
                  <w:rFonts w:cs="Arial"/>
                  <w:szCs w:val="20"/>
                </w:rPr>
                <w:alias w:val="Action"/>
                <w:tag w:val="Action"/>
                <w:id w:val="-19555732"/>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t>
            </w:r>
            <w:r w:rsidR="00FB2E69">
              <w:rPr>
                <w:rFonts w:cs="Arial"/>
                <w:szCs w:val="20"/>
              </w:rPr>
              <w:t xml:space="preserve">who were pregnant in the </w:t>
            </w:r>
            <w:del w:id="120" w:author="AMBLER, Ross (NHS ENGLAND)" w:date="2025-12-05T08:17:00Z" w16du:dateUtc="2025-12-05T08:17:00Z">
              <w:r w:rsidR="00FB2E69" w:rsidDel="00A94A6D">
                <w:rPr>
                  <w:rFonts w:cs="Arial"/>
                  <w:szCs w:val="20"/>
                </w:rPr>
                <w:delText>12 months</w:delText>
              </w:r>
              <w:r w:rsidR="00FB2E69" w:rsidRPr="009612AA" w:rsidDel="00A94A6D">
                <w:rPr>
                  <w:rFonts w:cs="Arial"/>
                  <w:szCs w:val="20"/>
                </w:rPr>
                <w:delText xml:space="preserve"> </w:delText>
              </w:r>
              <w:r w:rsidR="00FB2E69" w:rsidRPr="009612AA" w:rsidDel="00A94A6D">
                <w:delText>leading up to and including the payment period end date</w:delText>
              </w:r>
            </w:del>
            <w:ins w:id="121" w:author="AMBLER, Ross (NHS ENGLAND)" w:date="2025-12-05T08:17:00Z" w16du:dateUtc="2025-12-05T08:17:00Z">
              <w:r w:rsidR="00A94A6D">
                <w:rPr>
                  <w:rFonts w:cs="Arial"/>
                  <w:szCs w:val="20"/>
                </w:rPr>
                <w:t>reporting year</w:t>
              </w:r>
            </w:ins>
            <w:r w:rsidR="00FB2E69" w:rsidRPr="009612AA">
              <w:t xml:space="preserve">. </w:t>
            </w:r>
            <w:sdt>
              <w:sdtPr>
                <w:rPr>
                  <w:rFonts w:cs="Arial"/>
                  <w:szCs w:val="20"/>
                </w:rPr>
                <w:alias w:val="Action"/>
                <w:tag w:val="Action"/>
                <w:id w:val="-19466030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13F44CEA" w14:textId="0BE51AD3" w:rsidR="00FB2E69" w:rsidRPr="008E72A0" w:rsidRDefault="00563A6A" w:rsidP="00CA6FEF">
            <w:pPr>
              <w:rPr>
                <w:color w:val="B0AAB0" w:themeColor="accent6"/>
                <w:sz w:val="12"/>
                <w:szCs w:val="12"/>
              </w:rPr>
            </w:pPr>
            <w:r w:rsidRPr="008E72A0">
              <w:rPr>
                <w:color w:val="B0AAB0" w:themeColor="accent6"/>
                <w:sz w:val="12"/>
                <w:szCs w:val="12"/>
              </w:rPr>
              <w:t>PS</w:t>
            </w:r>
          </w:p>
        </w:tc>
        <w:tc>
          <w:tcPr>
            <w:tcW w:w="354" w:type="pct"/>
            <w:shd w:val="clear" w:color="auto" w:fill="EFEDEF" w:themeFill="accent6" w:themeFillTint="33"/>
          </w:tcPr>
          <w:p w14:paraId="107FFA45" w14:textId="462EE779" w:rsidR="00FB2E69" w:rsidRPr="008E72A0" w:rsidRDefault="00563A6A" w:rsidP="00CA6FEF">
            <w:pPr>
              <w:rPr>
                <w:color w:val="B0AAB0" w:themeColor="accent6"/>
                <w:sz w:val="12"/>
                <w:szCs w:val="12"/>
              </w:rPr>
            </w:pPr>
            <w:r w:rsidRPr="008E72A0">
              <w:rPr>
                <w:color w:val="B0AAB0" w:themeColor="accent6"/>
                <w:sz w:val="12"/>
                <w:szCs w:val="12"/>
              </w:rPr>
              <w:t>PREG_DAT</w:t>
            </w:r>
          </w:p>
        </w:tc>
      </w:tr>
      <w:tr w:rsidR="00FB2E69" w:rsidRPr="008E72A0" w14:paraId="08F6CCBC" w14:textId="18B0D341" w:rsidTr="0043545C">
        <w:trPr>
          <w:cantSplit/>
          <w:trHeight w:val="454"/>
        </w:trPr>
        <w:tc>
          <w:tcPr>
            <w:tcW w:w="334" w:type="pct"/>
            <w:tcMar>
              <w:top w:w="57" w:type="dxa"/>
              <w:bottom w:w="57" w:type="dxa"/>
            </w:tcMar>
            <w:vAlign w:val="center"/>
          </w:tcPr>
          <w:p w14:paraId="284D4A6E"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382D2166" w14:textId="7C36DEF8" w:rsidR="00FB2E69" w:rsidRPr="004F615F" w:rsidRDefault="00FB2E69" w:rsidP="00CA6FEF">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42 months</w:t>
            </w:r>
            <w:r w:rsidRPr="00632C35">
              <w:rPr>
                <w:rFonts w:cs="Arial"/>
                <w:szCs w:val="20"/>
              </w:rPr>
              <w:t>)</w:t>
            </w:r>
          </w:p>
        </w:tc>
        <w:sdt>
          <w:sdtPr>
            <w:rPr>
              <w:rFonts w:cs="Arial"/>
              <w:szCs w:val="20"/>
            </w:rPr>
            <w:id w:val="-407304511"/>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36670BD0" w14:textId="64FC14A8" w:rsidR="00FB2E69" w:rsidRDefault="00FB2E69" w:rsidP="00CA6FEF">
                <w:pPr>
                  <w:jc w:val="center"/>
                  <w:rPr>
                    <w:rFonts w:cs="Arial"/>
                    <w:szCs w:val="20"/>
                  </w:rPr>
                </w:pPr>
                <w:r>
                  <w:rPr>
                    <w:rFonts w:cs="Arial"/>
                    <w:szCs w:val="20"/>
                  </w:rPr>
                  <w:t>Reject</w:t>
                </w:r>
              </w:p>
            </w:tc>
          </w:sdtContent>
        </w:sdt>
        <w:sdt>
          <w:sdtPr>
            <w:rPr>
              <w:rFonts w:cs="Arial"/>
              <w:szCs w:val="20"/>
            </w:rPr>
            <w:id w:val="1731270726"/>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2A3D0886" w14:textId="35B16745" w:rsidR="00FB2E69" w:rsidRDefault="00FB2E69" w:rsidP="00CA6FEF">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027CCDFB" w14:textId="6BB3ED86" w:rsidR="00FB2E69" w:rsidRDefault="00F62D0C" w:rsidP="00CA6FEF">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who </w:t>
            </w:r>
            <w:r w:rsidR="00FB2E69">
              <w:rPr>
                <w:rFonts w:cs="Arial"/>
                <w:szCs w:val="20"/>
              </w:rPr>
              <w:t xml:space="preserve">had chosen not to attend a cervical screening </w:t>
            </w:r>
            <w:r w:rsidR="00FB2E69" w:rsidRPr="009612AA">
              <w:rPr>
                <w:rFonts w:cs="Arial"/>
                <w:szCs w:val="20"/>
              </w:rPr>
              <w:t xml:space="preserve">in the </w:t>
            </w:r>
            <w:r w:rsidR="00FB2E69">
              <w:rPr>
                <w:rFonts w:cs="Arial"/>
                <w:szCs w:val="20"/>
              </w:rPr>
              <w:t>3 years and 6</w:t>
            </w:r>
            <w:r w:rsidR="00FB2E69" w:rsidRPr="009612AA">
              <w:rPr>
                <w:rFonts w:cs="Arial"/>
                <w:szCs w:val="20"/>
              </w:rPr>
              <w:t xml:space="preserve"> months </w:t>
            </w:r>
            <w:r w:rsidR="00FB2E69"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4F6BB079" w14:textId="75BA9C97" w:rsidR="00FB2E69" w:rsidRPr="008E72A0" w:rsidRDefault="00563A6A" w:rsidP="00CA6FEF">
            <w:pPr>
              <w:rPr>
                <w:color w:val="B0AAB0" w:themeColor="accent6"/>
                <w:sz w:val="12"/>
                <w:szCs w:val="12"/>
              </w:rPr>
            </w:pPr>
            <w:r w:rsidRPr="008E72A0">
              <w:rPr>
                <w:color w:val="B0AAB0" w:themeColor="accent6"/>
                <w:sz w:val="12"/>
                <w:szCs w:val="12"/>
              </w:rPr>
              <w:t>PG</w:t>
            </w:r>
          </w:p>
        </w:tc>
        <w:tc>
          <w:tcPr>
            <w:tcW w:w="354" w:type="pct"/>
            <w:shd w:val="clear" w:color="auto" w:fill="EFEDEF" w:themeFill="accent6" w:themeFillTint="33"/>
          </w:tcPr>
          <w:p w14:paraId="52A52234" w14:textId="7718A74F" w:rsidR="00FB2E69" w:rsidRPr="008E72A0" w:rsidRDefault="00563A6A" w:rsidP="00CA6FEF">
            <w:pPr>
              <w:rPr>
                <w:color w:val="B0AAB0" w:themeColor="accent6"/>
                <w:sz w:val="12"/>
                <w:szCs w:val="12"/>
              </w:rPr>
            </w:pPr>
            <w:r w:rsidRPr="008E72A0">
              <w:rPr>
                <w:color w:val="B0AAB0" w:themeColor="accent6"/>
                <w:sz w:val="12"/>
                <w:szCs w:val="12"/>
              </w:rPr>
              <w:t>CSDEC</w:t>
            </w:r>
          </w:p>
        </w:tc>
      </w:tr>
      <w:tr w:rsidR="00FB2E69" w:rsidRPr="008E72A0" w14:paraId="20BF875B" w14:textId="241E0A92" w:rsidTr="0043545C">
        <w:trPr>
          <w:cantSplit/>
          <w:trHeight w:val="454"/>
        </w:trPr>
        <w:tc>
          <w:tcPr>
            <w:tcW w:w="334" w:type="pct"/>
            <w:tcMar>
              <w:top w:w="57" w:type="dxa"/>
              <w:bottom w:w="57" w:type="dxa"/>
            </w:tcMar>
            <w:vAlign w:val="center"/>
          </w:tcPr>
          <w:p w14:paraId="1FCEF972"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62445E7B" w14:textId="19086E85" w:rsidR="00FB2E69" w:rsidRPr="00CC26D4" w:rsidRDefault="00FB2E69" w:rsidP="00CA6FEF">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42 months</w:t>
            </w:r>
            <w:r>
              <w:rPr>
                <w:rFonts w:cs="Tahoma"/>
                <w:szCs w:val="20"/>
              </w:rPr>
              <w:t>)</w:t>
            </w:r>
          </w:p>
        </w:tc>
        <w:sdt>
          <w:sdtPr>
            <w:rPr>
              <w:rFonts w:cs="Arial"/>
              <w:szCs w:val="20"/>
            </w:rPr>
            <w:id w:val="1937711053"/>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73E98D3E" w14:textId="77711724" w:rsidR="00FB2E69" w:rsidRDefault="00FB2E69" w:rsidP="00CA6FEF">
                <w:pPr>
                  <w:jc w:val="center"/>
                  <w:rPr>
                    <w:rFonts w:cs="Arial"/>
                    <w:szCs w:val="20"/>
                  </w:rPr>
                </w:pPr>
                <w:r>
                  <w:rPr>
                    <w:rFonts w:cs="Arial"/>
                    <w:szCs w:val="20"/>
                  </w:rPr>
                  <w:t>Reject</w:t>
                </w:r>
              </w:p>
            </w:tc>
          </w:sdtContent>
        </w:sdt>
        <w:sdt>
          <w:sdtPr>
            <w:rPr>
              <w:rFonts w:cs="Arial"/>
              <w:szCs w:val="20"/>
            </w:rPr>
            <w:id w:val="1455375560"/>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61DC6754" w14:textId="4891C24E" w:rsidR="00FB2E69" w:rsidRDefault="00FB2E69" w:rsidP="00CA6FEF">
                <w:pPr>
                  <w:jc w:val="center"/>
                  <w:rPr>
                    <w:rFonts w:cs="Arial"/>
                    <w:szCs w:val="20"/>
                  </w:rPr>
                </w:pPr>
                <w:r>
                  <w:rPr>
                    <w:rFonts w:cs="Arial"/>
                    <w:szCs w:val="20"/>
                  </w:rPr>
                  <w:t>Next rule</w:t>
                </w:r>
              </w:p>
            </w:tc>
          </w:sdtContent>
        </w:sdt>
        <w:tc>
          <w:tcPr>
            <w:tcW w:w="1961" w:type="pct"/>
            <w:shd w:val="clear" w:color="auto" w:fill="DDECFF"/>
            <w:tcMar>
              <w:top w:w="57" w:type="dxa"/>
              <w:bottom w:w="57" w:type="dxa"/>
            </w:tcMar>
            <w:vAlign w:val="center"/>
          </w:tcPr>
          <w:p w14:paraId="5F74D941" w14:textId="1AD7F87D" w:rsidR="00FB2E69" w:rsidRDefault="00F62D0C" w:rsidP="00CA6FEF">
            <w:pPr>
              <w:rPr>
                <w:rFonts w:cs="Arial"/>
                <w:szCs w:val="20"/>
              </w:rPr>
            </w:pPr>
            <w:sdt>
              <w:sdtPr>
                <w:rPr>
                  <w:rFonts w:cs="Arial"/>
                  <w:szCs w:val="20"/>
                </w:rPr>
                <w:alias w:val="Action"/>
                <w:tag w:val="Action"/>
                <w:id w:val="272989570"/>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who </w:t>
            </w:r>
            <w:r w:rsidR="00FB2E69">
              <w:rPr>
                <w:rFonts w:cs="Arial"/>
                <w:szCs w:val="20"/>
              </w:rPr>
              <w:t xml:space="preserve">have </w:t>
            </w:r>
            <w:r w:rsidR="00FB2E69" w:rsidRPr="00CC26D4">
              <w:rPr>
                <w:rFonts w:cs="Arial"/>
                <w:szCs w:val="20"/>
              </w:rPr>
              <w:t>not responded to three invites for cervical screening</w:t>
            </w:r>
            <w:r w:rsidR="00FB2E69">
              <w:rPr>
                <w:rFonts w:cs="Arial"/>
                <w:szCs w:val="20"/>
              </w:rPr>
              <w:t xml:space="preserve"> in the 3 years and 6 months</w:t>
            </w:r>
            <w:r w:rsidR="00FB2E69" w:rsidRPr="009612AA">
              <w:t xml:space="preserve"> leading up to and including the payment period end date. </w:t>
            </w:r>
            <w:sdt>
              <w:sdtPr>
                <w:rPr>
                  <w:rFonts w:cs="Arial"/>
                  <w:szCs w:val="20"/>
                </w:rPr>
                <w:alias w:val="Action"/>
                <w:tag w:val="Action"/>
                <w:id w:val="1374418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308" w:type="pct"/>
            <w:shd w:val="clear" w:color="auto" w:fill="EFEDEF" w:themeFill="accent6" w:themeFillTint="33"/>
          </w:tcPr>
          <w:p w14:paraId="3E1CE0E6" w14:textId="4BA325B7" w:rsidR="00FB2E69" w:rsidRPr="008E72A0" w:rsidRDefault="00563A6A" w:rsidP="00CA6FEF">
            <w:pPr>
              <w:rPr>
                <w:color w:val="B0AAB0" w:themeColor="accent6"/>
                <w:sz w:val="12"/>
                <w:szCs w:val="12"/>
              </w:rPr>
            </w:pPr>
            <w:r w:rsidRPr="008E72A0">
              <w:rPr>
                <w:color w:val="B0AAB0" w:themeColor="accent6"/>
                <w:sz w:val="12"/>
                <w:szCs w:val="12"/>
              </w:rPr>
              <w:t>PG</w:t>
            </w:r>
          </w:p>
        </w:tc>
        <w:tc>
          <w:tcPr>
            <w:tcW w:w="354" w:type="pct"/>
            <w:shd w:val="clear" w:color="auto" w:fill="EFEDEF" w:themeFill="accent6" w:themeFillTint="33"/>
          </w:tcPr>
          <w:p w14:paraId="2F88492C" w14:textId="1950017F" w:rsidR="00FB2E69" w:rsidRPr="008E72A0" w:rsidRDefault="00563A6A" w:rsidP="00CA6FEF">
            <w:pPr>
              <w:rPr>
                <w:color w:val="B0AAB0" w:themeColor="accent6"/>
                <w:sz w:val="12"/>
                <w:szCs w:val="12"/>
              </w:rPr>
            </w:pPr>
            <w:r w:rsidRPr="008E72A0">
              <w:rPr>
                <w:color w:val="B0AAB0" w:themeColor="accent6"/>
                <w:sz w:val="12"/>
                <w:szCs w:val="12"/>
              </w:rPr>
              <w:t>CSPCAINV</w:t>
            </w:r>
          </w:p>
        </w:tc>
      </w:tr>
      <w:tr w:rsidR="00FB2E69" w:rsidRPr="008E72A0" w14:paraId="589F3D6B" w14:textId="1A6BF76D" w:rsidTr="0043545C">
        <w:trPr>
          <w:cantSplit/>
          <w:trHeight w:val="454"/>
        </w:trPr>
        <w:tc>
          <w:tcPr>
            <w:tcW w:w="334" w:type="pct"/>
            <w:tcMar>
              <w:top w:w="57" w:type="dxa"/>
              <w:bottom w:w="57" w:type="dxa"/>
            </w:tcMar>
            <w:vAlign w:val="center"/>
          </w:tcPr>
          <w:p w14:paraId="4706454A" w14:textId="77777777" w:rsidR="00FB2E69" w:rsidRPr="000C07C2" w:rsidRDefault="00FB2E69" w:rsidP="00CA6FEF">
            <w:pPr>
              <w:numPr>
                <w:ilvl w:val="0"/>
                <w:numId w:val="24"/>
              </w:numPr>
              <w:jc w:val="center"/>
              <w:rPr>
                <w:rFonts w:cs="Arial"/>
                <w:szCs w:val="20"/>
              </w:rPr>
            </w:pPr>
          </w:p>
        </w:tc>
        <w:tc>
          <w:tcPr>
            <w:tcW w:w="1250" w:type="pct"/>
            <w:tcMar>
              <w:top w:w="57" w:type="dxa"/>
              <w:bottom w:w="57" w:type="dxa"/>
            </w:tcMar>
            <w:vAlign w:val="center"/>
          </w:tcPr>
          <w:p w14:paraId="569CF475" w14:textId="6A649831" w:rsidR="00FB2E69" w:rsidRPr="008E53D0" w:rsidRDefault="00FB2E69" w:rsidP="00CA6FEF">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877083639"/>
            <w:comboBox>
              <w:listItem w:value="Choose an item."/>
              <w:listItem w:displayText="Select" w:value="Select"/>
              <w:listItem w:displayText="Reject" w:value="Reject"/>
              <w:listItem w:displayText="Next rule" w:value="Next rule"/>
            </w:comboBox>
          </w:sdtPr>
          <w:sdtEndPr/>
          <w:sdtContent>
            <w:tc>
              <w:tcPr>
                <w:tcW w:w="398" w:type="pct"/>
                <w:tcMar>
                  <w:top w:w="57" w:type="dxa"/>
                  <w:bottom w:w="57" w:type="dxa"/>
                </w:tcMar>
                <w:vAlign w:val="center"/>
              </w:tcPr>
              <w:p w14:paraId="5E5B1EC5" w14:textId="302F8644" w:rsidR="00FB2E69" w:rsidRDefault="00FB2E69" w:rsidP="00CA6FEF">
                <w:pPr>
                  <w:jc w:val="center"/>
                  <w:rPr>
                    <w:rFonts w:cs="Arial"/>
                    <w:szCs w:val="20"/>
                  </w:rPr>
                </w:pPr>
                <w:r>
                  <w:rPr>
                    <w:rFonts w:cs="Arial"/>
                    <w:szCs w:val="20"/>
                  </w:rPr>
                  <w:t>Reject</w:t>
                </w:r>
              </w:p>
            </w:tc>
          </w:sdtContent>
        </w:sdt>
        <w:sdt>
          <w:sdtPr>
            <w:rPr>
              <w:rFonts w:cs="Arial"/>
              <w:szCs w:val="20"/>
            </w:rPr>
            <w:id w:val="-253130748"/>
            <w:comboBox>
              <w:listItem w:value="Choose an item."/>
              <w:listItem w:displayText="Select" w:value="Select"/>
              <w:listItem w:displayText="Reject" w:value="Reject"/>
              <w:listItem w:displayText="Next rule" w:value="Next rule"/>
            </w:comboBox>
          </w:sdtPr>
          <w:sdtEndPr/>
          <w:sdtContent>
            <w:tc>
              <w:tcPr>
                <w:tcW w:w="396" w:type="pct"/>
                <w:tcMar>
                  <w:top w:w="57" w:type="dxa"/>
                  <w:bottom w:w="57" w:type="dxa"/>
                </w:tcMar>
                <w:vAlign w:val="center"/>
              </w:tcPr>
              <w:p w14:paraId="68B8457A" w14:textId="2A3E98D9" w:rsidR="00FB2E69" w:rsidRDefault="00FB2E69" w:rsidP="00CA6FEF">
                <w:pPr>
                  <w:jc w:val="center"/>
                  <w:rPr>
                    <w:rFonts w:cs="Arial"/>
                    <w:szCs w:val="20"/>
                  </w:rPr>
                </w:pPr>
                <w:r>
                  <w:rPr>
                    <w:rFonts w:cs="Arial"/>
                    <w:szCs w:val="20"/>
                  </w:rPr>
                  <w:t>Select</w:t>
                </w:r>
              </w:p>
            </w:tc>
          </w:sdtContent>
        </w:sdt>
        <w:tc>
          <w:tcPr>
            <w:tcW w:w="1961" w:type="pct"/>
            <w:shd w:val="clear" w:color="auto" w:fill="DDECFF"/>
            <w:tcMar>
              <w:top w:w="57" w:type="dxa"/>
              <w:bottom w:w="57" w:type="dxa"/>
            </w:tcMar>
            <w:vAlign w:val="center"/>
          </w:tcPr>
          <w:p w14:paraId="004E5854" w14:textId="3E7A94E0" w:rsidR="00FB2E69" w:rsidRDefault="00F62D0C" w:rsidP="00CA6FEF">
            <w:pPr>
              <w:rPr>
                <w:rFonts w:cs="Arial"/>
                <w:szCs w:val="20"/>
              </w:rPr>
            </w:pPr>
            <w:sdt>
              <w:sdtPr>
                <w:rPr>
                  <w:rFonts w:cs="Arial"/>
                  <w:szCs w:val="20"/>
                </w:rPr>
                <w:alias w:val="Action"/>
                <w:tag w:val="Action"/>
                <w:id w:val="1308978381"/>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06645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Select the remaining patients.</w:t>
                </w:r>
              </w:sdtContent>
            </w:sdt>
          </w:p>
        </w:tc>
        <w:tc>
          <w:tcPr>
            <w:tcW w:w="308" w:type="pct"/>
            <w:shd w:val="clear" w:color="auto" w:fill="EFEDEF" w:themeFill="accent6" w:themeFillTint="33"/>
          </w:tcPr>
          <w:p w14:paraId="36784BB6" w14:textId="3D7A968A" w:rsidR="00FB2E69" w:rsidRPr="008E72A0" w:rsidRDefault="00563A6A" w:rsidP="00CA6FEF">
            <w:pPr>
              <w:rPr>
                <w:color w:val="B0AAB0" w:themeColor="accent6"/>
                <w:sz w:val="12"/>
                <w:szCs w:val="12"/>
              </w:rPr>
            </w:pPr>
            <w:r w:rsidRPr="008E72A0">
              <w:rPr>
                <w:color w:val="B0AAB0" w:themeColor="accent6"/>
                <w:sz w:val="12"/>
                <w:szCs w:val="12"/>
              </w:rPr>
              <w:t>PG</w:t>
            </w:r>
          </w:p>
        </w:tc>
        <w:tc>
          <w:tcPr>
            <w:tcW w:w="354" w:type="pct"/>
            <w:shd w:val="clear" w:color="auto" w:fill="EFEDEF" w:themeFill="accent6" w:themeFillTint="33"/>
          </w:tcPr>
          <w:p w14:paraId="3AFFCD4A" w14:textId="6554B51A" w:rsidR="00FB2E69" w:rsidRPr="008E72A0" w:rsidRDefault="00563A6A" w:rsidP="00CA6FEF">
            <w:pPr>
              <w:rPr>
                <w:color w:val="B0AAB0" w:themeColor="accent6"/>
                <w:sz w:val="12"/>
                <w:szCs w:val="12"/>
              </w:rPr>
            </w:pPr>
            <w:r w:rsidRPr="008E72A0">
              <w:rPr>
                <w:color w:val="B0AAB0" w:themeColor="accent6"/>
                <w:sz w:val="12"/>
                <w:szCs w:val="12"/>
              </w:rPr>
              <w:t>REG1_DAT3</w:t>
            </w:r>
          </w:p>
        </w:tc>
      </w:tr>
      <w:tr w:rsidR="00FB2E69" w:rsidRPr="000C07C2" w14:paraId="7DD8B413" w14:textId="02736EAC" w:rsidTr="0043545C">
        <w:trPr>
          <w:cantSplit/>
          <w:trHeight w:val="28"/>
        </w:trPr>
        <w:tc>
          <w:tcPr>
            <w:tcW w:w="5000" w:type="pct"/>
            <w:gridSpan w:val="7"/>
            <w:tcMar>
              <w:top w:w="57" w:type="dxa"/>
              <w:bottom w:w="57" w:type="dxa"/>
            </w:tcMar>
            <w:vAlign w:val="center"/>
          </w:tcPr>
          <w:p w14:paraId="21696758" w14:textId="4BDC4BEB" w:rsidR="00FB2E69" w:rsidRPr="002B4844" w:rsidRDefault="00FB2E69" w:rsidP="00CA6FEF">
            <w:pPr>
              <w:rPr>
                <w:rFonts w:cs="Arial"/>
                <w:i/>
                <w:color w:val="000000"/>
                <w:szCs w:val="20"/>
              </w:rPr>
            </w:pPr>
            <w:r w:rsidRPr="002B4844">
              <w:rPr>
                <w:rFonts w:cs="Arial"/>
                <w:i/>
                <w:color w:val="000000"/>
                <w:szCs w:val="20"/>
              </w:rPr>
              <w:t>End of denominator rules</w:t>
            </w:r>
          </w:p>
        </w:tc>
      </w:tr>
    </w:tbl>
    <w:p w14:paraId="1000FE51" w14:textId="72AC98CF" w:rsidR="00CC26D4" w:rsidRDefault="00CC26D4" w:rsidP="00A91DE6">
      <w:pPr>
        <w:rPr>
          <w:rFonts w:cs="Arial"/>
          <w:szCs w:val="20"/>
          <w:u w:val="single"/>
        </w:rPr>
      </w:pPr>
    </w:p>
    <w:p w14:paraId="626F2340" w14:textId="77777777" w:rsidR="00CC26D4" w:rsidRDefault="00CC26D4" w:rsidP="00A91DE6">
      <w:pPr>
        <w:rPr>
          <w:rFonts w:cs="Arial"/>
          <w:szCs w:val="20"/>
          <w:u w:val="single"/>
        </w:rPr>
      </w:pPr>
    </w:p>
    <w:p w14:paraId="732985DC" w14:textId="77777777" w:rsidR="00CC26D4" w:rsidRDefault="00CC26D4" w:rsidP="00A91DE6">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664"/>
        <w:gridCol w:w="979"/>
        <w:gridCol w:w="985"/>
        <w:gridCol w:w="7515"/>
        <w:gridCol w:w="909"/>
      </w:tblGrid>
      <w:tr w:rsidR="00FB2E69" w:rsidRPr="002F3AEE" w14:paraId="1B08E641" w14:textId="632B46F0" w:rsidTr="0043545C">
        <w:trPr>
          <w:trHeight w:val="35"/>
        </w:trPr>
        <w:tc>
          <w:tcPr>
            <w:tcW w:w="4673" w:type="pct"/>
            <w:gridSpan w:val="5"/>
            <w:shd w:val="clear" w:color="auto" w:fill="424D58"/>
            <w:tcMar>
              <w:top w:w="57" w:type="dxa"/>
              <w:bottom w:w="57" w:type="dxa"/>
            </w:tcMar>
            <w:vAlign w:val="center"/>
          </w:tcPr>
          <w:p w14:paraId="1B0146E1" w14:textId="77777777" w:rsidR="00FB2E69" w:rsidRPr="002F3AEE" w:rsidRDefault="00FB2E69" w:rsidP="00F35A35">
            <w:pPr>
              <w:rPr>
                <w:rFonts w:cs="Arial"/>
                <w:b/>
                <w:iCs/>
                <w:color w:val="FAFCFC" w:themeColor="background1"/>
                <w:szCs w:val="20"/>
              </w:rPr>
            </w:pPr>
            <w:r w:rsidRPr="002F3AEE">
              <w:rPr>
                <w:rFonts w:cs="Arial"/>
                <w:b/>
                <w:iCs/>
                <w:color w:val="FAFCFC" w:themeColor="background1"/>
                <w:szCs w:val="20"/>
              </w:rPr>
              <w:t>Numerator</w:t>
            </w:r>
          </w:p>
        </w:tc>
        <w:tc>
          <w:tcPr>
            <w:tcW w:w="327" w:type="pct"/>
            <w:shd w:val="clear" w:color="auto" w:fill="EFEDEF" w:themeFill="accent6" w:themeFillTint="33"/>
          </w:tcPr>
          <w:p w14:paraId="0E4D6073" w14:textId="379C0028" w:rsidR="00FB2E69" w:rsidRPr="002F3AEE" w:rsidRDefault="00FB2E69" w:rsidP="00F35A35">
            <w:pPr>
              <w:rPr>
                <w:rFonts w:cs="Arial"/>
                <w:b/>
                <w:iCs/>
                <w:color w:val="FAFCFC" w:themeColor="background1"/>
                <w:szCs w:val="20"/>
              </w:rPr>
            </w:pPr>
            <w:r w:rsidRPr="007F0B20">
              <w:rPr>
                <w:rFonts w:cs="Arial"/>
                <w:color w:val="B0AAB0" w:themeColor="accent6"/>
                <w:sz w:val="12"/>
                <w:szCs w:val="12"/>
              </w:rPr>
              <w:t>Configure</w:t>
            </w:r>
          </w:p>
        </w:tc>
      </w:tr>
      <w:tr w:rsidR="00FB2E69" w:rsidRPr="005446CB" w14:paraId="55DA897E" w14:textId="4979DE8A" w:rsidTr="0043545C">
        <w:trPr>
          <w:trHeight w:val="419"/>
        </w:trPr>
        <w:tc>
          <w:tcPr>
            <w:tcW w:w="321" w:type="pct"/>
            <w:shd w:val="clear" w:color="auto" w:fill="424D58"/>
            <w:tcMar>
              <w:top w:w="57" w:type="dxa"/>
              <w:bottom w:w="57" w:type="dxa"/>
            </w:tcMar>
            <w:vAlign w:val="center"/>
          </w:tcPr>
          <w:p w14:paraId="3F760E26"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Rule number</w:t>
            </w:r>
          </w:p>
        </w:tc>
        <w:tc>
          <w:tcPr>
            <w:tcW w:w="955" w:type="pct"/>
            <w:shd w:val="clear" w:color="auto" w:fill="424D58"/>
            <w:tcMar>
              <w:top w:w="57" w:type="dxa"/>
              <w:bottom w:w="57" w:type="dxa"/>
            </w:tcMar>
            <w:vAlign w:val="center"/>
          </w:tcPr>
          <w:p w14:paraId="2F09AD09" w14:textId="77777777" w:rsidR="00FB2E69" w:rsidRPr="005446CB" w:rsidRDefault="00FB2E69" w:rsidP="00F35A35">
            <w:pPr>
              <w:jc w:val="center"/>
              <w:rPr>
                <w:rFonts w:cs="Arial"/>
                <w:color w:val="FAFCFC" w:themeColor="background1"/>
                <w:szCs w:val="20"/>
              </w:rPr>
            </w:pPr>
            <w:r w:rsidRPr="005446CB">
              <w:rPr>
                <w:rFonts w:cs="Arial"/>
                <w:iCs/>
                <w:color w:val="FAFCFC" w:themeColor="background1"/>
                <w:szCs w:val="20"/>
              </w:rPr>
              <w:t>Rule</w:t>
            </w:r>
          </w:p>
        </w:tc>
        <w:tc>
          <w:tcPr>
            <w:tcW w:w="351" w:type="pct"/>
            <w:shd w:val="clear" w:color="auto" w:fill="424D58"/>
            <w:tcMar>
              <w:top w:w="57" w:type="dxa"/>
              <w:bottom w:w="57" w:type="dxa"/>
            </w:tcMar>
            <w:vAlign w:val="center"/>
          </w:tcPr>
          <w:p w14:paraId="213FF4F5"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Action if true</w:t>
            </w:r>
          </w:p>
        </w:tc>
        <w:tc>
          <w:tcPr>
            <w:tcW w:w="353" w:type="pct"/>
            <w:shd w:val="clear" w:color="auto" w:fill="424D58"/>
            <w:tcMar>
              <w:top w:w="57" w:type="dxa"/>
              <w:bottom w:w="57" w:type="dxa"/>
            </w:tcMar>
            <w:vAlign w:val="center"/>
          </w:tcPr>
          <w:p w14:paraId="2DA527CF"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2694" w:type="pct"/>
            <w:shd w:val="clear" w:color="auto" w:fill="424D58"/>
            <w:tcMar>
              <w:top w:w="57" w:type="dxa"/>
              <w:bottom w:w="57" w:type="dxa"/>
            </w:tcMar>
            <w:vAlign w:val="center"/>
          </w:tcPr>
          <w:p w14:paraId="33F4EAA5" w14:textId="77777777" w:rsidR="00FB2E69" w:rsidRPr="005446CB" w:rsidRDefault="00FB2E69"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27" w:type="pct"/>
            <w:shd w:val="clear" w:color="auto" w:fill="EFEDEF" w:themeFill="accent6" w:themeFillTint="33"/>
          </w:tcPr>
          <w:p w14:paraId="635B27E7" w14:textId="24BB7789" w:rsidR="00FB2E69" w:rsidRDefault="00FB2E69" w:rsidP="00F35A35">
            <w:pPr>
              <w:jc w:val="center"/>
              <w:rPr>
                <w:rFonts w:cs="Arial"/>
                <w:iCs/>
                <w:color w:val="FAFCFC" w:themeColor="background1"/>
                <w:szCs w:val="20"/>
              </w:rPr>
            </w:pPr>
            <w:r w:rsidRPr="007F0B20">
              <w:rPr>
                <w:color w:val="B0AAB0" w:themeColor="accent6"/>
                <w:sz w:val="12"/>
                <w:szCs w:val="12"/>
              </w:rPr>
              <w:t>Y</w:t>
            </w:r>
          </w:p>
        </w:tc>
      </w:tr>
      <w:tr w:rsidR="00FB2E69" w:rsidRPr="000C07C2" w14:paraId="7F7DEF50" w14:textId="3B16A59B" w:rsidTr="0043545C">
        <w:trPr>
          <w:trHeight w:val="419"/>
        </w:trPr>
        <w:tc>
          <w:tcPr>
            <w:tcW w:w="321" w:type="pct"/>
            <w:tcMar>
              <w:top w:w="57" w:type="dxa"/>
              <w:bottom w:w="57" w:type="dxa"/>
            </w:tcMar>
            <w:vAlign w:val="center"/>
          </w:tcPr>
          <w:p w14:paraId="3BD9808A" w14:textId="77777777" w:rsidR="00FB2E69" w:rsidRPr="000C07C2" w:rsidRDefault="00FB2E69" w:rsidP="00D020F3">
            <w:pPr>
              <w:numPr>
                <w:ilvl w:val="0"/>
                <w:numId w:val="25"/>
              </w:numPr>
              <w:jc w:val="center"/>
              <w:rPr>
                <w:rFonts w:cs="Arial"/>
                <w:szCs w:val="20"/>
              </w:rPr>
            </w:pPr>
          </w:p>
        </w:tc>
        <w:tc>
          <w:tcPr>
            <w:tcW w:w="955" w:type="pct"/>
            <w:tcMar>
              <w:top w:w="57" w:type="dxa"/>
              <w:bottom w:w="57" w:type="dxa"/>
            </w:tcMar>
            <w:vAlign w:val="center"/>
          </w:tcPr>
          <w:p w14:paraId="2224F8D7" w14:textId="362F104E" w:rsidR="00FB2E69" w:rsidRPr="000C07C2" w:rsidRDefault="00FB2E69"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w:t>
            </w:r>
            <w:r>
              <w:rPr>
                <w:rFonts w:cs="Tahoma"/>
              </w:rPr>
              <w:t xml:space="preserve"> 42 months</w:t>
            </w:r>
            <w:r w:rsidRPr="008E53D0">
              <w:rPr>
                <w:rFonts w:cs="Tahoma"/>
              </w:rPr>
              <w:t>)</w:t>
            </w:r>
          </w:p>
        </w:tc>
        <w:sdt>
          <w:sdtPr>
            <w:rPr>
              <w:rFonts w:cs="Arial"/>
              <w:szCs w:val="20"/>
            </w:rPr>
            <w:id w:val="2064824405"/>
            <w:comboBox>
              <w:listItem w:value="Choose an item."/>
              <w:listItem w:displayText="Select" w:value="Select"/>
              <w:listItem w:displayText="Reject" w:value="Reject"/>
              <w:listItem w:displayText="Next rule" w:value="Next rule"/>
            </w:comboBox>
          </w:sdtPr>
          <w:sdtEndPr/>
          <w:sdtContent>
            <w:tc>
              <w:tcPr>
                <w:tcW w:w="351" w:type="pct"/>
                <w:tcMar>
                  <w:top w:w="57" w:type="dxa"/>
                  <w:bottom w:w="57" w:type="dxa"/>
                </w:tcMar>
                <w:vAlign w:val="center"/>
              </w:tcPr>
              <w:p w14:paraId="7F6B0740" w14:textId="552FBEF4" w:rsidR="00FB2E69" w:rsidRPr="000C07C2" w:rsidRDefault="00FB2E69" w:rsidP="00D020F3">
                <w:pPr>
                  <w:jc w:val="center"/>
                  <w:rPr>
                    <w:rFonts w:cs="Arial"/>
                    <w:szCs w:val="20"/>
                  </w:rPr>
                </w:pPr>
                <w:r>
                  <w:rPr>
                    <w:rFonts w:cs="Arial"/>
                    <w:szCs w:val="20"/>
                  </w:rPr>
                  <w:t>Select</w:t>
                </w:r>
              </w:p>
            </w:tc>
          </w:sdtContent>
        </w:sdt>
        <w:sdt>
          <w:sdtPr>
            <w:rPr>
              <w:rFonts w:cs="Arial"/>
              <w:szCs w:val="20"/>
            </w:rPr>
            <w:id w:val="51502340"/>
            <w:comboBox>
              <w:listItem w:value="Choose an item."/>
              <w:listItem w:displayText="Select" w:value="Select"/>
              <w:listItem w:displayText="Reject" w:value="Reject"/>
              <w:listItem w:displayText="Next rule" w:value="Next rule"/>
            </w:comboBox>
          </w:sdtPr>
          <w:sdtEndPr/>
          <w:sdtContent>
            <w:tc>
              <w:tcPr>
                <w:tcW w:w="353" w:type="pct"/>
                <w:tcMar>
                  <w:top w:w="57" w:type="dxa"/>
                  <w:bottom w:w="57" w:type="dxa"/>
                </w:tcMar>
                <w:vAlign w:val="center"/>
              </w:tcPr>
              <w:p w14:paraId="48021677" w14:textId="55FBE7D8" w:rsidR="00FB2E69" w:rsidRPr="000C07C2" w:rsidRDefault="00FB2E69" w:rsidP="00D020F3">
                <w:pPr>
                  <w:jc w:val="center"/>
                  <w:rPr>
                    <w:rFonts w:cs="Arial"/>
                    <w:szCs w:val="20"/>
                  </w:rPr>
                </w:pPr>
                <w:r>
                  <w:rPr>
                    <w:rFonts w:cs="Arial"/>
                    <w:szCs w:val="20"/>
                  </w:rPr>
                  <w:t>Reject</w:t>
                </w:r>
              </w:p>
            </w:tc>
          </w:sdtContent>
        </w:sdt>
        <w:tc>
          <w:tcPr>
            <w:tcW w:w="2694" w:type="pct"/>
            <w:shd w:val="clear" w:color="auto" w:fill="DDEEFF"/>
            <w:tcMar>
              <w:top w:w="57" w:type="dxa"/>
              <w:bottom w:w="57" w:type="dxa"/>
            </w:tcMar>
            <w:vAlign w:val="center"/>
          </w:tcPr>
          <w:p w14:paraId="1324A295" w14:textId="17741E3A" w:rsidR="00FB2E69" w:rsidRPr="000C07C2" w:rsidRDefault="00F62D0C" w:rsidP="00D020F3">
            <w:pPr>
              <w:rPr>
                <w:rFonts w:cs="Arial"/>
                <w:color w:val="000000"/>
                <w:szCs w:val="20"/>
              </w:rPr>
            </w:pPr>
            <w:sdt>
              <w:sdtPr>
                <w:rPr>
                  <w:rFonts w:cs="Arial"/>
                  <w:szCs w:val="20"/>
                </w:rPr>
                <w:alias w:val="Action"/>
                <w:tag w:val="Action"/>
                <w:id w:val="1516734186"/>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Select</w:t>
                </w:r>
              </w:sdtContent>
            </w:sdt>
            <w:r w:rsidR="00FB2E69">
              <w:rPr>
                <w:rFonts w:cs="Arial"/>
                <w:szCs w:val="20"/>
              </w:rPr>
              <w:t xml:space="preserve"> patients from the denominator who had cervical screening in the 3 years and 6 months leading up to and including the payment period end date. </w:t>
            </w:r>
            <w:sdt>
              <w:sdtPr>
                <w:rPr>
                  <w:rFonts w:cs="Arial"/>
                  <w:szCs w:val="20"/>
                </w:rPr>
                <w:alias w:val="Action"/>
                <w:tag w:val="Action"/>
                <w:id w:val="5130382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Reject the remaining patients.</w:t>
                </w:r>
              </w:sdtContent>
            </w:sdt>
          </w:p>
        </w:tc>
        <w:tc>
          <w:tcPr>
            <w:tcW w:w="327" w:type="pct"/>
            <w:shd w:val="clear" w:color="auto" w:fill="EFEDEF" w:themeFill="accent6" w:themeFillTint="33"/>
          </w:tcPr>
          <w:p w14:paraId="6EDBF93B" w14:textId="77777777" w:rsidR="00FB2E69" w:rsidRDefault="00FB2E69" w:rsidP="00D020F3">
            <w:pPr>
              <w:rPr>
                <w:rFonts w:cs="Arial"/>
                <w:szCs w:val="20"/>
              </w:rPr>
            </w:pPr>
          </w:p>
        </w:tc>
      </w:tr>
      <w:tr w:rsidR="00FB2E69" w:rsidRPr="002B4844" w14:paraId="0D34D0A5" w14:textId="07F5490B" w:rsidTr="0043545C">
        <w:trPr>
          <w:trHeight w:val="25"/>
        </w:trPr>
        <w:tc>
          <w:tcPr>
            <w:tcW w:w="5000" w:type="pct"/>
            <w:gridSpan w:val="6"/>
            <w:tcMar>
              <w:top w:w="57" w:type="dxa"/>
              <w:bottom w:w="57" w:type="dxa"/>
            </w:tcMar>
            <w:vAlign w:val="center"/>
          </w:tcPr>
          <w:p w14:paraId="67FFE12B" w14:textId="3727A067" w:rsidR="00FB2E69" w:rsidRPr="002B4844" w:rsidRDefault="00FB2E69" w:rsidP="00F35A35">
            <w:pPr>
              <w:rPr>
                <w:rFonts w:cs="Arial"/>
                <w:i/>
                <w:color w:val="000000"/>
                <w:szCs w:val="20"/>
              </w:rPr>
            </w:pPr>
            <w:r w:rsidRPr="002B4844">
              <w:rPr>
                <w:rFonts w:cs="Arial"/>
                <w:i/>
                <w:color w:val="000000"/>
                <w:szCs w:val="20"/>
              </w:rPr>
              <w:t>End of numerator rules</w:t>
            </w:r>
          </w:p>
        </w:tc>
      </w:tr>
    </w:tbl>
    <w:p w14:paraId="2B5D4C8C" w14:textId="77777777" w:rsidR="00CC26D4" w:rsidRDefault="00CC26D4" w:rsidP="00A91DE6">
      <w:pPr>
        <w:rPr>
          <w:rFonts w:cs="Arial"/>
          <w:szCs w:val="20"/>
          <w:u w:val="single"/>
        </w:rPr>
      </w:pPr>
    </w:p>
    <w:p w14:paraId="180DB0D7" w14:textId="77777777" w:rsidR="00CC26D4" w:rsidRDefault="00CC26D4">
      <w:pPr>
        <w:rPr>
          <w:rFonts w:cs="Arial"/>
          <w:szCs w:val="20"/>
          <w:u w:val="single"/>
        </w:rPr>
      </w:pPr>
      <w:r>
        <w:rPr>
          <w:rFonts w:cs="Arial"/>
          <w:szCs w:val="20"/>
          <w:u w:val="single"/>
        </w:rPr>
        <w:br w:type="page"/>
      </w:r>
    </w:p>
    <w:tbl>
      <w:tblPr>
        <w:tblStyle w:val="TableGrid"/>
        <w:tblW w:w="13993" w:type="dxa"/>
        <w:tblLook w:val="04A0" w:firstRow="1" w:lastRow="0" w:firstColumn="1" w:lastColumn="0" w:noHBand="0" w:noVBand="1"/>
      </w:tblPr>
      <w:tblGrid>
        <w:gridCol w:w="1460"/>
        <w:gridCol w:w="8563"/>
        <w:gridCol w:w="2234"/>
        <w:gridCol w:w="868"/>
        <w:gridCol w:w="868"/>
      </w:tblGrid>
      <w:tr w:rsidR="00253C4D" w14:paraId="1A9E5350" w14:textId="53222D3E" w:rsidTr="00253C4D">
        <w:trPr>
          <w:trHeight w:val="269"/>
        </w:trPr>
        <w:tc>
          <w:tcPr>
            <w:tcW w:w="1460" w:type="dxa"/>
            <w:shd w:val="clear" w:color="auto" w:fill="0060B8"/>
            <w:tcMar>
              <w:top w:w="57" w:type="dxa"/>
              <w:bottom w:w="57" w:type="dxa"/>
            </w:tcMar>
            <w:vAlign w:val="center"/>
          </w:tcPr>
          <w:p w14:paraId="4E46EFD3" w14:textId="77777777" w:rsidR="00253C4D" w:rsidRPr="00F513D1" w:rsidRDefault="00253C4D" w:rsidP="00253C4D">
            <w:pPr>
              <w:rPr>
                <w:rFonts w:cs="Arial"/>
                <w:b/>
                <w:color w:val="FAFCFC" w:themeColor="background1"/>
              </w:rPr>
            </w:pPr>
            <w:r w:rsidRPr="00F513D1">
              <w:rPr>
                <w:rFonts w:cs="Arial"/>
                <w:b/>
                <w:color w:val="FAFCFC" w:themeColor="background1"/>
              </w:rPr>
              <w:lastRenderedPageBreak/>
              <w:t>Indicator ID</w:t>
            </w:r>
          </w:p>
        </w:tc>
        <w:tc>
          <w:tcPr>
            <w:tcW w:w="8563" w:type="dxa"/>
            <w:shd w:val="clear" w:color="auto" w:fill="0060B8"/>
            <w:tcMar>
              <w:top w:w="57" w:type="dxa"/>
              <w:bottom w:w="57" w:type="dxa"/>
            </w:tcMar>
            <w:vAlign w:val="center"/>
          </w:tcPr>
          <w:p w14:paraId="126B627F" w14:textId="77777777" w:rsidR="00253C4D" w:rsidRPr="002F3AEE" w:rsidRDefault="00253C4D" w:rsidP="00253C4D">
            <w:pPr>
              <w:pStyle w:val="CommentText"/>
              <w:rPr>
                <w:rFonts w:cs="Arial"/>
                <w:color w:val="FAFCFC" w:themeColor="background1"/>
              </w:rPr>
            </w:pPr>
            <w:r w:rsidRPr="002F3AEE">
              <w:rPr>
                <w:rFonts w:cs="Arial"/>
                <w:color w:val="FAFCFC" w:themeColor="background1"/>
              </w:rPr>
              <w:t>Description</w:t>
            </w:r>
          </w:p>
        </w:tc>
        <w:tc>
          <w:tcPr>
            <w:tcW w:w="2234" w:type="dxa"/>
            <w:shd w:val="clear" w:color="auto" w:fill="0060B8"/>
            <w:tcMar>
              <w:top w:w="57" w:type="dxa"/>
              <w:bottom w:w="57" w:type="dxa"/>
            </w:tcMar>
            <w:vAlign w:val="center"/>
          </w:tcPr>
          <w:p w14:paraId="3CAE6ABE" w14:textId="77777777" w:rsidR="00253C4D" w:rsidRPr="00ED4206" w:rsidRDefault="00253C4D" w:rsidP="00253C4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8" w:type="dxa"/>
            <w:shd w:val="clear" w:color="auto" w:fill="EFEDEF" w:themeFill="accent6" w:themeFillTint="33"/>
          </w:tcPr>
          <w:p w14:paraId="0A41D53E" w14:textId="24F923D1" w:rsidR="00253C4D" w:rsidRPr="00ED4206" w:rsidRDefault="00253C4D" w:rsidP="00253C4D">
            <w:pPr>
              <w:pStyle w:val="CommentText"/>
              <w:rPr>
                <w:rFonts w:cs="Arial"/>
                <w:color w:val="FAFCFC" w:themeColor="background1"/>
              </w:rPr>
            </w:pPr>
            <w:del w:id="122" w:author="AMBLER, Ross (NHS ENGLAND)" w:date="2025-10-27T12:20:00Z" w16du:dateUtc="2025-10-27T12:20:00Z">
              <w:r w:rsidDel="009A6690">
                <w:rPr>
                  <w:rFonts w:cs="Arial"/>
                  <w:color w:val="B0AAB0" w:themeColor="accent6"/>
                  <w:sz w:val="12"/>
                  <w:szCs w:val="12"/>
                </w:rPr>
                <w:delText>GPSES</w:delText>
              </w:r>
              <w:r w:rsidRPr="00832AB8" w:rsidDel="009A6690">
                <w:rPr>
                  <w:rFonts w:cs="Arial"/>
                  <w:color w:val="B0AAB0" w:themeColor="accent6"/>
                  <w:sz w:val="12"/>
                  <w:szCs w:val="12"/>
                </w:rPr>
                <w:delText xml:space="preserve"> </w:delText>
              </w:r>
            </w:del>
            <w:ins w:id="123" w:author="AMBLER, Ross (NHS ENGLAND)" w:date="2025-10-27T12:20:00Z" w16du:dateUtc="2025-10-27T12:20:00Z">
              <w:r w:rsidR="009A6690">
                <w:rPr>
                  <w:rFonts w:cs="Arial"/>
                  <w:color w:val="B0AAB0" w:themeColor="accent6"/>
                  <w:sz w:val="12"/>
                  <w:szCs w:val="12"/>
                </w:rPr>
                <w:t xml:space="preserve">GPDESA </w:t>
              </w:r>
            </w:ins>
            <w:r w:rsidRPr="007F0B20">
              <w:rPr>
                <w:rFonts w:cs="Arial"/>
                <w:color w:val="B0AAB0" w:themeColor="accent6"/>
                <w:sz w:val="12"/>
                <w:szCs w:val="12"/>
              </w:rPr>
              <w:t>only: Version</w:t>
            </w:r>
          </w:p>
        </w:tc>
        <w:tc>
          <w:tcPr>
            <w:tcW w:w="868" w:type="dxa"/>
            <w:shd w:val="clear" w:color="auto" w:fill="EFEDEF" w:themeFill="accent6" w:themeFillTint="33"/>
          </w:tcPr>
          <w:p w14:paraId="612E88C0" w14:textId="10563EE1" w:rsidR="00253C4D" w:rsidRPr="00E82F09" w:rsidRDefault="00253C4D" w:rsidP="00253C4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4" w:name="_Toc212460013"/>
      <w:tr w:rsidR="00253C4D" w14:paraId="436D229A" w14:textId="514116CC" w:rsidTr="00253C4D">
        <w:trPr>
          <w:trHeight w:val="539"/>
        </w:trPr>
        <w:tc>
          <w:tcPr>
            <w:tcW w:w="1460" w:type="dxa"/>
            <w:tcMar>
              <w:top w:w="57" w:type="dxa"/>
              <w:bottom w:w="57" w:type="dxa"/>
            </w:tcMar>
            <w:vAlign w:val="center"/>
          </w:tcPr>
          <w:p w14:paraId="46EEE8D9" w14:textId="369E8627" w:rsidR="00253C4D" w:rsidRDefault="00F62D0C" w:rsidP="00253C4D">
            <w:pPr>
              <w:pStyle w:val="Heading3"/>
              <w:rPr>
                <w:rFonts w:cs="Arial"/>
              </w:rPr>
            </w:pPr>
            <w:sdt>
              <w:sdtPr>
                <w:rPr>
                  <w:sz w:val="20"/>
                </w:rPr>
                <w:alias w:val="Category"/>
                <w:tag w:val=""/>
                <w:id w:val="-281726730"/>
                <w:dataBinding w:prefixMappings="xmlns:ns0='http://purl.org/dc/elements/1.1/' xmlns:ns1='http://schemas.openxmlformats.org/package/2006/metadata/core-properties' " w:xpath="/ns1:coreProperties[1]/ns1:category[1]" w:storeItemID="{6C3C8BC8-F283-45AE-878A-BAB7291924A1}"/>
                <w:text/>
              </w:sdtPr>
              <w:sdtEndPr/>
              <w:sdtContent>
                <w:r w:rsidR="00253C4D">
                  <w:rPr>
                    <w:sz w:val="20"/>
                  </w:rPr>
                  <w:t>CS</w:t>
                </w:r>
              </w:sdtContent>
            </w:sdt>
            <w:r w:rsidR="00253C4D" w:rsidRPr="001875B5">
              <w:rPr>
                <w:sz w:val="20"/>
              </w:rPr>
              <w:t>00</w:t>
            </w:r>
            <w:r w:rsidR="00253C4D">
              <w:rPr>
                <w:sz w:val="20"/>
              </w:rPr>
              <w:t>6</w:t>
            </w:r>
            <w:bookmarkEnd w:id="124"/>
          </w:p>
        </w:tc>
        <w:tc>
          <w:tcPr>
            <w:tcW w:w="8563" w:type="dxa"/>
            <w:tcMar>
              <w:top w:w="57" w:type="dxa"/>
              <w:bottom w:w="57" w:type="dxa"/>
            </w:tcMar>
            <w:vAlign w:val="center"/>
          </w:tcPr>
          <w:p w14:paraId="56679CEE" w14:textId="42E7398F" w:rsidR="00253C4D" w:rsidRPr="00CC26D4" w:rsidRDefault="00253C4D" w:rsidP="00253C4D">
            <w:pPr>
              <w:rPr>
                <w:rFonts w:cs="Arial"/>
              </w:rPr>
            </w:pPr>
            <w:r w:rsidRPr="00CC26D4">
              <w:rPr>
                <w:rFonts w:cs="Arial"/>
                <w:szCs w:val="20"/>
              </w:rPr>
              <w:t>The percentage of women eligible for screening and aged 50-64 years at the end of the reporting period whose notes record that an adequate cervical screening test has been performed in the preceding 5 years and 6 months.</w:t>
            </w:r>
          </w:p>
        </w:tc>
        <w:tc>
          <w:tcPr>
            <w:tcW w:w="2234" w:type="dxa"/>
            <w:tcMar>
              <w:top w:w="57" w:type="dxa"/>
              <w:bottom w:w="57" w:type="dxa"/>
            </w:tcMar>
            <w:vAlign w:val="center"/>
          </w:tcPr>
          <w:p w14:paraId="5FFC36F8" w14:textId="77777777" w:rsidR="00253C4D" w:rsidRPr="00203A98" w:rsidRDefault="00253C4D" w:rsidP="00253C4D">
            <w:pPr>
              <w:rPr>
                <w:rStyle w:val="Hyperlink"/>
              </w:rPr>
            </w:pPr>
            <w:hyperlink w:anchor="_XXX_REG" w:history="1">
              <w:sdt>
                <w:sdtPr>
                  <w:rPr>
                    <w:rStyle w:val="Hyperlink"/>
                  </w:rPr>
                  <w:alias w:val="Category"/>
                  <w:tag w:val=""/>
                  <w:id w:val="-1388336023"/>
                  <w:dataBinding w:prefixMappings="xmlns:ns0='http://purl.org/dc/elements/1.1/' xmlns:ns1='http://schemas.openxmlformats.org/package/2006/metadata/core-properties' " w:xpath="/ns1:coreProperties[1]/ns1:category[1]" w:storeItemID="{6C3C8BC8-F283-45AE-878A-BAB7291924A1}"/>
                  <w:text/>
                </w:sdtPr>
                <w:sdtContent>
                  <w:r>
                    <w:rPr>
                      <w:rStyle w:val="Hyperlink"/>
                    </w:rPr>
                    <w:t>CS</w:t>
                  </w:r>
                </w:sdtContent>
              </w:sdt>
              <w:r w:rsidRPr="00203A98">
                <w:rPr>
                  <w:rStyle w:val="Hyperlink"/>
                </w:rPr>
                <w:t>_REG</w:t>
              </w:r>
            </w:hyperlink>
          </w:p>
        </w:tc>
        <w:tc>
          <w:tcPr>
            <w:tcW w:w="868" w:type="dxa"/>
            <w:shd w:val="clear" w:color="auto" w:fill="EFEDEF" w:themeFill="accent6" w:themeFillTint="33"/>
          </w:tcPr>
          <w:p w14:paraId="69D5A022" w14:textId="58F3966F" w:rsidR="00253C4D" w:rsidRPr="00E916F3" w:rsidRDefault="00253C4D" w:rsidP="00253C4D">
            <w:pPr>
              <w:rPr>
                <w:color w:val="FAFCFC" w:themeColor="background1"/>
              </w:rPr>
            </w:pPr>
            <w:r w:rsidRPr="007F0B20">
              <w:rPr>
                <w:color w:val="B0AAB0" w:themeColor="accent6"/>
                <w:sz w:val="12"/>
                <w:szCs w:val="12"/>
              </w:rPr>
              <w:t>100</w:t>
            </w:r>
          </w:p>
        </w:tc>
        <w:tc>
          <w:tcPr>
            <w:tcW w:w="868" w:type="dxa"/>
            <w:shd w:val="clear" w:color="auto" w:fill="EFEDEF" w:themeFill="accent6" w:themeFillTint="33"/>
          </w:tcPr>
          <w:p w14:paraId="49148346" w14:textId="21AA14CA" w:rsidR="00253C4D" w:rsidRPr="00E916F3" w:rsidRDefault="00253C4D" w:rsidP="00253C4D">
            <w:pPr>
              <w:rPr>
                <w:color w:val="FAFCFC" w:themeColor="background1"/>
                <w:szCs w:val="6"/>
              </w:rPr>
            </w:pPr>
            <w:r w:rsidRPr="007F0B20">
              <w:rPr>
                <w:color w:val="B0AAB0" w:themeColor="accent6"/>
                <w:sz w:val="12"/>
                <w:szCs w:val="12"/>
              </w:rPr>
              <w:t>Q</w:t>
            </w:r>
          </w:p>
        </w:tc>
      </w:tr>
    </w:tbl>
    <w:p w14:paraId="7C8B498F" w14:textId="4E201AFA" w:rsidR="00CC26D4" w:rsidRDefault="00CC26D4" w:rsidP="00A91DE6">
      <w:pPr>
        <w:rPr>
          <w:rFonts w:cs="Arial"/>
          <w:szCs w:val="20"/>
          <w:u w:val="single"/>
        </w:rPr>
      </w:pPr>
    </w:p>
    <w:sdt>
      <w:sdtPr>
        <w:rPr>
          <w:rFonts w:cs="Arial"/>
          <w:sz w:val="24"/>
          <w:szCs w:val="24"/>
        </w:rPr>
        <w:alias w:val="Choose indicator type"/>
        <w:tag w:val="Choose indicator type"/>
        <w:id w:val="-1139421385"/>
        <w:placeholder>
          <w:docPart w:val="4192E523D69F4079A4BC1C5910A736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F9D033" w14:textId="77777777" w:rsidR="00CC26D4" w:rsidRDefault="00CC26D4" w:rsidP="00CC26D4">
          <w:pPr>
            <w:pStyle w:val="CommentText"/>
            <w:rPr>
              <w:rFonts w:cs="Arial"/>
              <w:sz w:val="24"/>
              <w:szCs w:val="24"/>
            </w:rPr>
          </w:pPr>
          <w:r>
            <w:rPr>
              <w:rFonts w:cs="Arial"/>
              <w:sz w:val="24"/>
              <w:szCs w:val="24"/>
            </w:rPr>
            <w:t>The numerator is applied to the patients selected into the denominator for this indicator.</w:t>
          </w:r>
        </w:p>
      </w:sdtContent>
    </w:sdt>
    <w:p w14:paraId="7C9E4005" w14:textId="77777777" w:rsidR="00CC26D4" w:rsidRDefault="00CC26D4" w:rsidP="00A91DE6">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829"/>
        <w:gridCol w:w="1068"/>
        <w:gridCol w:w="1275"/>
        <w:gridCol w:w="5894"/>
        <w:gridCol w:w="985"/>
        <w:gridCol w:w="979"/>
      </w:tblGrid>
      <w:tr w:rsidR="00253C4D" w:rsidRPr="000C07C2" w14:paraId="4ADB0653" w14:textId="7A1FB11C" w:rsidTr="0043545C">
        <w:trPr>
          <w:trHeight w:val="28"/>
        </w:trPr>
        <w:tc>
          <w:tcPr>
            <w:tcW w:w="4296" w:type="pct"/>
            <w:gridSpan w:val="5"/>
            <w:shd w:val="clear" w:color="auto" w:fill="424D58"/>
            <w:tcMar>
              <w:top w:w="57" w:type="dxa"/>
              <w:bottom w:w="57" w:type="dxa"/>
            </w:tcMar>
            <w:vAlign w:val="center"/>
          </w:tcPr>
          <w:p w14:paraId="58297E31" w14:textId="77777777" w:rsidR="00253C4D" w:rsidRPr="002F3AEE" w:rsidRDefault="00253C4D" w:rsidP="00F35A35">
            <w:pPr>
              <w:rPr>
                <w:rFonts w:cs="Arial"/>
                <w:b/>
                <w:iCs/>
                <w:color w:val="FAFCFC" w:themeColor="background1"/>
                <w:szCs w:val="20"/>
              </w:rPr>
            </w:pPr>
            <w:r w:rsidRPr="002F3AEE">
              <w:rPr>
                <w:rFonts w:cs="Arial"/>
                <w:b/>
                <w:iCs/>
                <w:color w:val="FAFCFC" w:themeColor="background1"/>
                <w:szCs w:val="20"/>
              </w:rPr>
              <w:t>Denominator</w:t>
            </w:r>
          </w:p>
        </w:tc>
        <w:tc>
          <w:tcPr>
            <w:tcW w:w="704" w:type="pct"/>
            <w:gridSpan w:val="2"/>
            <w:shd w:val="clear" w:color="auto" w:fill="EFEDEF" w:themeFill="accent6" w:themeFillTint="33"/>
          </w:tcPr>
          <w:p w14:paraId="2CDA85BF" w14:textId="77777777" w:rsidR="00253C4D" w:rsidRPr="002F3AEE" w:rsidRDefault="00253C4D" w:rsidP="00F35A35">
            <w:pPr>
              <w:rPr>
                <w:rFonts w:cs="Arial"/>
                <w:b/>
                <w:iCs/>
                <w:color w:val="FAFCFC" w:themeColor="background1"/>
                <w:szCs w:val="20"/>
              </w:rPr>
            </w:pPr>
          </w:p>
        </w:tc>
      </w:tr>
      <w:tr w:rsidR="00253C4D" w:rsidRPr="000C07C2" w14:paraId="78819588" w14:textId="5649AC8E" w:rsidTr="0043545C">
        <w:trPr>
          <w:trHeight w:val="454"/>
        </w:trPr>
        <w:tc>
          <w:tcPr>
            <w:tcW w:w="329" w:type="pct"/>
            <w:shd w:val="clear" w:color="auto" w:fill="424D58"/>
            <w:tcMar>
              <w:top w:w="57" w:type="dxa"/>
              <w:bottom w:w="57" w:type="dxa"/>
            </w:tcMar>
            <w:vAlign w:val="center"/>
          </w:tcPr>
          <w:p w14:paraId="4F8E86E7"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Rule number</w:t>
            </w:r>
          </w:p>
        </w:tc>
        <w:tc>
          <w:tcPr>
            <w:tcW w:w="1014" w:type="pct"/>
            <w:shd w:val="clear" w:color="auto" w:fill="424D58"/>
            <w:tcMar>
              <w:top w:w="57" w:type="dxa"/>
              <w:bottom w:w="57" w:type="dxa"/>
            </w:tcMar>
            <w:vAlign w:val="center"/>
          </w:tcPr>
          <w:p w14:paraId="29DA2336" w14:textId="77777777" w:rsidR="00253C4D" w:rsidRPr="005446CB" w:rsidRDefault="00253C4D" w:rsidP="00253C4D">
            <w:pPr>
              <w:jc w:val="center"/>
              <w:rPr>
                <w:rFonts w:cs="Arial"/>
                <w:color w:val="FAFCFC" w:themeColor="background1"/>
                <w:szCs w:val="20"/>
              </w:rPr>
            </w:pPr>
            <w:r w:rsidRPr="005446CB">
              <w:rPr>
                <w:rFonts w:cs="Arial"/>
                <w:iCs/>
                <w:color w:val="FAFCFC" w:themeColor="background1"/>
                <w:szCs w:val="20"/>
              </w:rPr>
              <w:t>Rule</w:t>
            </w:r>
          </w:p>
        </w:tc>
        <w:tc>
          <w:tcPr>
            <w:tcW w:w="383" w:type="pct"/>
            <w:shd w:val="clear" w:color="auto" w:fill="424D58"/>
            <w:tcMar>
              <w:top w:w="57" w:type="dxa"/>
              <w:bottom w:w="57" w:type="dxa"/>
            </w:tcMar>
            <w:vAlign w:val="center"/>
          </w:tcPr>
          <w:p w14:paraId="3085998C"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Action if true</w:t>
            </w:r>
          </w:p>
        </w:tc>
        <w:tc>
          <w:tcPr>
            <w:tcW w:w="457" w:type="pct"/>
            <w:shd w:val="clear" w:color="auto" w:fill="424D58"/>
            <w:tcMar>
              <w:top w:w="57" w:type="dxa"/>
              <w:bottom w:w="57" w:type="dxa"/>
            </w:tcMar>
            <w:vAlign w:val="center"/>
          </w:tcPr>
          <w:p w14:paraId="10605BEA"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Action if false</w:t>
            </w:r>
          </w:p>
        </w:tc>
        <w:tc>
          <w:tcPr>
            <w:tcW w:w="2112" w:type="pct"/>
            <w:shd w:val="clear" w:color="auto" w:fill="424D58"/>
            <w:tcMar>
              <w:top w:w="57" w:type="dxa"/>
              <w:bottom w:w="57" w:type="dxa"/>
            </w:tcMar>
            <w:vAlign w:val="center"/>
          </w:tcPr>
          <w:p w14:paraId="5BB2E17E" w14:textId="77777777" w:rsidR="00253C4D" w:rsidRPr="005446CB" w:rsidRDefault="00253C4D" w:rsidP="00253C4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53" w:type="pct"/>
            <w:shd w:val="clear" w:color="auto" w:fill="EFEDEF" w:themeFill="accent6" w:themeFillTint="33"/>
          </w:tcPr>
          <w:p w14:paraId="61CEE024" w14:textId="3092E0EA" w:rsidR="00253C4D" w:rsidRDefault="00253C4D" w:rsidP="00253C4D">
            <w:pPr>
              <w:jc w:val="center"/>
              <w:rPr>
                <w:rFonts w:cs="Arial"/>
                <w:iCs/>
                <w:color w:val="FAFCFC" w:themeColor="background1"/>
                <w:szCs w:val="20"/>
              </w:rPr>
            </w:pPr>
            <w:r w:rsidRPr="007F0B20">
              <w:rPr>
                <w:rFonts w:cs="Arial"/>
                <w:color w:val="B0AAB0" w:themeColor="accent6"/>
                <w:sz w:val="12"/>
                <w:szCs w:val="12"/>
              </w:rPr>
              <w:t>Rule type</w:t>
            </w:r>
          </w:p>
        </w:tc>
        <w:tc>
          <w:tcPr>
            <w:tcW w:w="351" w:type="pct"/>
            <w:shd w:val="clear" w:color="auto" w:fill="EFEDEF" w:themeFill="accent6" w:themeFillTint="33"/>
          </w:tcPr>
          <w:p w14:paraId="636D97F4" w14:textId="3590C1FB" w:rsidR="00253C4D" w:rsidRDefault="00253C4D" w:rsidP="00253C4D">
            <w:pPr>
              <w:jc w:val="center"/>
              <w:rPr>
                <w:rFonts w:cs="Arial"/>
                <w:iCs/>
                <w:color w:val="FAFCFC" w:themeColor="background1"/>
                <w:szCs w:val="20"/>
              </w:rPr>
            </w:pPr>
            <w:r w:rsidRPr="007F0B20">
              <w:rPr>
                <w:rFonts w:cs="Arial"/>
                <w:color w:val="B0AAB0" w:themeColor="accent6"/>
                <w:sz w:val="12"/>
                <w:szCs w:val="12"/>
              </w:rPr>
              <w:t>CQRS short name</w:t>
            </w:r>
          </w:p>
        </w:tc>
      </w:tr>
      <w:tr w:rsidR="00253C4D" w:rsidRPr="000C07C2" w14:paraId="22E39547" w14:textId="7E6B59B5" w:rsidTr="0043545C">
        <w:trPr>
          <w:trHeight w:val="454"/>
        </w:trPr>
        <w:tc>
          <w:tcPr>
            <w:tcW w:w="329" w:type="pct"/>
            <w:tcMar>
              <w:top w:w="57" w:type="dxa"/>
              <w:bottom w:w="57" w:type="dxa"/>
            </w:tcMar>
            <w:vAlign w:val="center"/>
          </w:tcPr>
          <w:p w14:paraId="1E527ECA" w14:textId="77777777" w:rsidR="00253C4D" w:rsidRPr="000C07C2" w:rsidRDefault="00253C4D" w:rsidP="00253C4D">
            <w:pPr>
              <w:numPr>
                <w:ilvl w:val="0"/>
                <w:numId w:val="26"/>
              </w:numPr>
              <w:jc w:val="center"/>
              <w:rPr>
                <w:rFonts w:cs="Arial"/>
                <w:szCs w:val="20"/>
              </w:rPr>
            </w:pPr>
          </w:p>
        </w:tc>
        <w:tc>
          <w:tcPr>
            <w:tcW w:w="1014" w:type="pct"/>
            <w:tcMar>
              <w:top w:w="57" w:type="dxa"/>
              <w:bottom w:w="57" w:type="dxa"/>
            </w:tcMar>
            <w:vAlign w:val="center"/>
          </w:tcPr>
          <w:p w14:paraId="075C3E52" w14:textId="77777777" w:rsidR="00253C4D" w:rsidRDefault="00253C4D" w:rsidP="00253C4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50 years</w:t>
            </w:r>
          </w:p>
          <w:p w14:paraId="78CF8369" w14:textId="77777777" w:rsidR="00253C4D" w:rsidRDefault="00253C4D" w:rsidP="00253C4D">
            <w:pPr>
              <w:rPr>
                <w:rFonts w:cs="Arial"/>
                <w:szCs w:val="20"/>
                <w:lang w:eastAsia="en-GB"/>
              </w:rPr>
            </w:pPr>
            <w:r>
              <w:rPr>
                <w:rFonts w:cs="Arial"/>
                <w:szCs w:val="20"/>
                <w:lang w:eastAsia="en-GB"/>
              </w:rPr>
              <w:t>OR</w:t>
            </w:r>
          </w:p>
          <w:p w14:paraId="3233AE4F" w14:textId="4BF1591E" w:rsidR="00253C4D" w:rsidRPr="000C07C2" w:rsidRDefault="00253C4D" w:rsidP="00253C4D">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id w:val="-1346552514"/>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03B2CC3E" w14:textId="04F4A50D" w:rsidR="00253C4D" w:rsidRPr="000C07C2" w:rsidRDefault="00253C4D" w:rsidP="00253C4D">
                <w:pPr>
                  <w:jc w:val="center"/>
                  <w:rPr>
                    <w:rFonts w:cs="Arial"/>
                    <w:szCs w:val="20"/>
                  </w:rPr>
                </w:pPr>
                <w:r>
                  <w:rPr>
                    <w:rFonts w:cs="Arial"/>
                    <w:szCs w:val="20"/>
                  </w:rPr>
                  <w:t>Reject</w:t>
                </w:r>
              </w:p>
            </w:tc>
          </w:sdtContent>
        </w:sdt>
        <w:sdt>
          <w:sdtPr>
            <w:rPr>
              <w:rFonts w:cs="Arial"/>
              <w:szCs w:val="20"/>
            </w:rPr>
            <w:id w:val="-907454885"/>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7D521B32" w14:textId="386C8C56" w:rsidR="00253C4D" w:rsidRPr="000C07C2" w:rsidRDefault="00253C4D" w:rsidP="00253C4D">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51EA419A" w14:textId="375083F4" w:rsidR="00253C4D" w:rsidRPr="000C07C2" w:rsidRDefault="00F62D0C" w:rsidP="00253C4D">
            <w:pPr>
              <w:rPr>
                <w:rFonts w:cs="Arial"/>
                <w:color w:val="000000"/>
                <w:szCs w:val="20"/>
              </w:rPr>
            </w:pPr>
            <w:sdt>
              <w:sdtPr>
                <w:rPr>
                  <w:rFonts w:cs="Arial"/>
                  <w:szCs w:val="20"/>
                </w:rPr>
                <w:alias w:val="Action"/>
                <w:tag w:val="Action"/>
                <w:id w:val="991839114"/>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from the specified population who are aged less than 50 years or greater than 64 years on the achievement date. </w:t>
            </w:r>
            <w:sdt>
              <w:sdtPr>
                <w:rPr>
                  <w:rFonts w:cs="Arial"/>
                  <w:szCs w:val="20"/>
                </w:rPr>
                <w:alias w:val="Action"/>
                <w:tag w:val="Action"/>
                <w:id w:val="1489212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 xml:space="preserve">Pass all remaining patients to the next rule </w:t>
                </w:r>
                <w:r w:rsidR="00253C4D" w:rsidRPr="00493DBE">
                  <w:rPr>
                    <w:rFonts w:cs="Arial"/>
                    <w:szCs w:val="20"/>
                  </w:rPr>
                  <w:t xml:space="preserve">(i.e. females aged </w:t>
                </w:r>
                <w:r w:rsidR="00253C4D">
                  <w:rPr>
                    <w:rFonts w:cs="Arial"/>
                    <w:szCs w:val="20"/>
                  </w:rPr>
                  <w:t>50</w:t>
                </w:r>
                <w:r w:rsidR="00253C4D" w:rsidRPr="00493DBE">
                  <w:rPr>
                    <w:rFonts w:cs="Arial"/>
                    <w:szCs w:val="20"/>
                  </w:rPr>
                  <w:t>-</w:t>
                </w:r>
                <w:r w:rsidR="00253C4D">
                  <w:rPr>
                    <w:rFonts w:cs="Arial"/>
                    <w:szCs w:val="20"/>
                  </w:rPr>
                  <w:t>64</w:t>
                </w:r>
                <w:r w:rsidR="00253C4D" w:rsidRPr="00493DBE">
                  <w:rPr>
                    <w:rFonts w:cs="Arial"/>
                    <w:szCs w:val="20"/>
                  </w:rPr>
                  <w:t xml:space="preserve"> years</w:t>
                </w:r>
                <w:r w:rsidR="00253C4D">
                  <w:rPr>
                    <w:rFonts w:cs="Arial"/>
                    <w:szCs w:val="20"/>
                  </w:rPr>
                  <w:t xml:space="preserve"> inclusive</w:t>
                </w:r>
                <w:r w:rsidR="00253C4D" w:rsidRPr="00493DBE">
                  <w:rPr>
                    <w:rFonts w:cs="Arial"/>
                    <w:szCs w:val="20"/>
                  </w:rPr>
                  <w:t>)</w:t>
                </w:r>
                <w:r w:rsidR="00253C4D">
                  <w:rPr>
                    <w:rFonts w:cs="Arial"/>
                    <w:szCs w:val="20"/>
                  </w:rPr>
                  <w:t>.</w:t>
                </w:r>
              </w:sdtContent>
            </w:sdt>
          </w:p>
        </w:tc>
        <w:tc>
          <w:tcPr>
            <w:tcW w:w="353" w:type="pct"/>
            <w:shd w:val="clear" w:color="auto" w:fill="EFEDEF" w:themeFill="accent6" w:themeFillTint="33"/>
          </w:tcPr>
          <w:p w14:paraId="4CAD10B9" w14:textId="7F101242" w:rsidR="00253C4D" w:rsidRPr="008E72A0" w:rsidRDefault="00253C4D" w:rsidP="00253C4D">
            <w:pPr>
              <w:rPr>
                <w:color w:val="B0AAB0" w:themeColor="accent6"/>
                <w:sz w:val="12"/>
                <w:szCs w:val="12"/>
              </w:rPr>
            </w:pPr>
            <w:r w:rsidRPr="007F0B20">
              <w:rPr>
                <w:color w:val="B0AAB0" w:themeColor="accent6"/>
                <w:sz w:val="12"/>
                <w:szCs w:val="12"/>
              </w:rPr>
              <w:t>EX</w:t>
            </w:r>
          </w:p>
        </w:tc>
        <w:tc>
          <w:tcPr>
            <w:tcW w:w="351" w:type="pct"/>
            <w:shd w:val="clear" w:color="auto" w:fill="EFEDEF" w:themeFill="accent6" w:themeFillTint="33"/>
          </w:tcPr>
          <w:p w14:paraId="775D6E6F" w14:textId="1041A008" w:rsidR="00253C4D" w:rsidRPr="008E72A0" w:rsidRDefault="00884BB4" w:rsidP="00253C4D">
            <w:pPr>
              <w:rPr>
                <w:color w:val="B0AAB0" w:themeColor="accent6"/>
                <w:sz w:val="12"/>
                <w:szCs w:val="12"/>
              </w:rPr>
            </w:pPr>
            <w:r w:rsidRPr="008E72A0">
              <w:rPr>
                <w:color w:val="B0AAB0" w:themeColor="accent6"/>
                <w:sz w:val="12"/>
                <w:szCs w:val="12"/>
              </w:rPr>
              <w:t>P_AGE50_64</w:t>
            </w:r>
          </w:p>
        </w:tc>
      </w:tr>
      <w:tr w:rsidR="00253C4D" w:rsidRPr="000C07C2" w14:paraId="0A94FB81" w14:textId="566297ED" w:rsidTr="0043545C">
        <w:trPr>
          <w:trHeight w:val="454"/>
        </w:trPr>
        <w:tc>
          <w:tcPr>
            <w:tcW w:w="329" w:type="pct"/>
            <w:tcMar>
              <w:top w:w="57" w:type="dxa"/>
              <w:bottom w:w="57" w:type="dxa"/>
            </w:tcMar>
            <w:vAlign w:val="center"/>
          </w:tcPr>
          <w:p w14:paraId="0FE28097" w14:textId="77777777" w:rsidR="00253C4D" w:rsidRPr="000C07C2" w:rsidRDefault="00253C4D" w:rsidP="00714EC7">
            <w:pPr>
              <w:numPr>
                <w:ilvl w:val="0"/>
                <w:numId w:val="26"/>
              </w:numPr>
              <w:jc w:val="center"/>
              <w:rPr>
                <w:rFonts w:cs="Arial"/>
                <w:szCs w:val="20"/>
              </w:rPr>
            </w:pPr>
          </w:p>
        </w:tc>
        <w:tc>
          <w:tcPr>
            <w:tcW w:w="1014" w:type="pct"/>
            <w:tcMar>
              <w:top w:w="57" w:type="dxa"/>
              <w:bottom w:w="57" w:type="dxa"/>
            </w:tcMar>
            <w:vAlign w:val="center"/>
          </w:tcPr>
          <w:p w14:paraId="7F6BD261" w14:textId="26E2F0C6" w:rsidR="00253C4D" w:rsidRDefault="00253C4D" w:rsidP="00714EC7">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873760185"/>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6672D5E9" w14:textId="6B3B9A31" w:rsidR="00253C4D" w:rsidRDefault="00253C4D" w:rsidP="00714EC7">
                <w:pPr>
                  <w:jc w:val="center"/>
                  <w:rPr>
                    <w:rFonts w:cs="Arial"/>
                    <w:szCs w:val="20"/>
                  </w:rPr>
                </w:pPr>
                <w:r>
                  <w:rPr>
                    <w:rFonts w:cs="Arial"/>
                    <w:szCs w:val="20"/>
                  </w:rPr>
                  <w:t>Reject</w:t>
                </w:r>
              </w:p>
            </w:tc>
          </w:sdtContent>
        </w:sdt>
        <w:sdt>
          <w:sdtPr>
            <w:rPr>
              <w:rFonts w:cs="Arial"/>
              <w:szCs w:val="20"/>
            </w:rPr>
            <w:id w:val="110956671"/>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5E854374" w14:textId="689747D4" w:rsidR="00253C4D" w:rsidRDefault="00253C4D" w:rsidP="00714EC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3979A3FD" w14:textId="0EAB7DF0" w:rsidR="00253C4D" w:rsidRDefault="00F62D0C" w:rsidP="00714EC7">
            <w:pPr>
              <w:rPr>
                <w:rFonts w:cs="Arial"/>
                <w:szCs w:val="20"/>
              </w:rPr>
            </w:pPr>
            <w:sdt>
              <w:sdtPr>
                <w:rPr>
                  <w:rFonts w:cs="Arial"/>
                  <w:szCs w:val="20"/>
                </w:rPr>
                <w:alias w:val="Action"/>
                <w:tag w:val="Action"/>
                <w:id w:val="833339021"/>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passed to this rule who have had a complete removal of the cervix. </w:t>
            </w:r>
            <w:sdt>
              <w:sdtPr>
                <w:rPr>
                  <w:rFonts w:cs="Arial"/>
                  <w:szCs w:val="20"/>
                </w:rPr>
                <w:alias w:val="Action"/>
                <w:tag w:val="Action"/>
                <w:id w:val="-199024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Pass all remaining patients to the next rule.</w:t>
                </w:r>
              </w:sdtContent>
            </w:sdt>
          </w:p>
        </w:tc>
        <w:tc>
          <w:tcPr>
            <w:tcW w:w="353" w:type="pct"/>
            <w:shd w:val="clear" w:color="auto" w:fill="EFEDEF" w:themeFill="accent6" w:themeFillTint="33"/>
          </w:tcPr>
          <w:p w14:paraId="6985DB8D" w14:textId="5EC3E24C" w:rsidR="00253C4D" w:rsidRPr="008E72A0" w:rsidRDefault="00884BB4" w:rsidP="00714EC7">
            <w:pPr>
              <w:rPr>
                <w:color w:val="B0AAB0" w:themeColor="accent6"/>
                <w:sz w:val="12"/>
                <w:szCs w:val="12"/>
              </w:rPr>
            </w:pPr>
            <w:r w:rsidRPr="008E72A0">
              <w:rPr>
                <w:color w:val="B0AAB0" w:themeColor="accent6"/>
                <w:sz w:val="12"/>
                <w:szCs w:val="12"/>
              </w:rPr>
              <w:t>EX</w:t>
            </w:r>
          </w:p>
        </w:tc>
        <w:tc>
          <w:tcPr>
            <w:tcW w:w="351" w:type="pct"/>
            <w:shd w:val="clear" w:color="auto" w:fill="EFEDEF" w:themeFill="accent6" w:themeFillTint="33"/>
          </w:tcPr>
          <w:p w14:paraId="1F6B45D4" w14:textId="48826DE8" w:rsidR="00253C4D" w:rsidRPr="008E72A0" w:rsidRDefault="00884BB4" w:rsidP="00714EC7">
            <w:pPr>
              <w:rPr>
                <w:color w:val="B0AAB0" w:themeColor="accent6"/>
                <w:sz w:val="12"/>
                <w:szCs w:val="12"/>
              </w:rPr>
            </w:pPr>
            <w:r w:rsidRPr="008E72A0">
              <w:rPr>
                <w:color w:val="B0AAB0" w:themeColor="accent6"/>
                <w:sz w:val="12"/>
                <w:szCs w:val="12"/>
              </w:rPr>
              <w:t>NOCX</w:t>
            </w:r>
          </w:p>
        </w:tc>
      </w:tr>
      <w:tr w:rsidR="00253C4D" w:rsidRPr="000C07C2" w14:paraId="54AB068A" w14:textId="71628A9D" w:rsidTr="0043545C">
        <w:trPr>
          <w:trHeight w:val="454"/>
        </w:trPr>
        <w:tc>
          <w:tcPr>
            <w:tcW w:w="329" w:type="pct"/>
            <w:tcMar>
              <w:top w:w="57" w:type="dxa"/>
              <w:bottom w:w="57" w:type="dxa"/>
            </w:tcMar>
            <w:vAlign w:val="center"/>
          </w:tcPr>
          <w:p w14:paraId="10812822" w14:textId="77777777" w:rsidR="00253C4D" w:rsidRPr="000C07C2" w:rsidRDefault="00253C4D" w:rsidP="00714EC7">
            <w:pPr>
              <w:numPr>
                <w:ilvl w:val="0"/>
                <w:numId w:val="26"/>
              </w:numPr>
              <w:jc w:val="center"/>
              <w:rPr>
                <w:rFonts w:cs="Arial"/>
                <w:szCs w:val="20"/>
              </w:rPr>
            </w:pPr>
          </w:p>
        </w:tc>
        <w:tc>
          <w:tcPr>
            <w:tcW w:w="1014" w:type="pct"/>
            <w:tcMar>
              <w:top w:w="57" w:type="dxa"/>
              <w:bottom w:w="57" w:type="dxa"/>
            </w:tcMar>
            <w:vAlign w:val="center"/>
          </w:tcPr>
          <w:p w14:paraId="45ED5088" w14:textId="640B2592" w:rsidR="00253C4D" w:rsidRPr="000C07C2" w:rsidRDefault="00253C4D"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p>
        </w:tc>
        <w:sdt>
          <w:sdtPr>
            <w:rPr>
              <w:rFonts w:cs="Arial"/>
              <w:szCs w:val="20"/>
            </w:rPr>
            <w:id w:val="-1402361840"/>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3C374361" w14:textId="1AAD3386" w:rsidR="00253C4D" w:rsidRPr="000C07C2" w:rsidRDefault="00253C4D" w:rsidP="00714EC7">
                <w:pPr>
                  <w:jc w:val="center"/>
                  <w:rPr>
                    <w:rFonts w:cs="Arial"/>
                    <w:szCs w:val="20"/>
                  </w:rPr>
                </w:pPr>
                <w:r>
                  <w:rPr>
                    <w:rFonts w:cs="Arial"/>
                    <w:szCs w:val="20"/>
                  </w:rPr>
                  <w:t>Select</w:t>
                </w:r>
              </w:p>
            </w:tc>
          </w:sdtContent>
        </w:sdt>
        <w:sdt>
          <w:sdtPr>
            <w:rPr>
              <w:rFonts w:cs="Arial"/>
              <w:szCs w:val="20"/>
            </w:rPr>
            <w:id w:val="-1075976250"/>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2F20AF24" w14:textId="019E5B39" w:rsidR="00253C4D" w:rsidRPr="000C07C2" w:rsidRDefault="00253C4D" w:rsidP="00714EC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13EBB5D2" w14:textId="250A6832" w:rsidR="00253C4D" w:rsidRPr="000C07C2" w:rsidRDefault="00F62D0C" w:rsidP="00714EC7">
            <w:pPr>
              <w:rPr>
                <w:rFonts w:cs="Arial"/>
                <w:color w:val="000000"/>
                <w:szCs w:val="20"/>
              </w:rPr>
            </w:pPr>
            <w:sdt>
              <w:sdtPr>
                <w:rPr>
                  <w:rFonts w:cs="Arial"/>
                  <w:szCs w:val="20"/>
                </w:rPr>
                <w:alias w:val="Action"/>
                <w:tag w:val="Action"/>
                <w:id w:val="143794533"/>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Select</w:t>
                </w:r>
              </w:sdtContent>
            </w:sdt>
            <w:r w:rsidR="00253C4D">
              <w:rPr>
                <w:rFonts w:cs="Arial"/>
                <w:szCs w:val="20"/>
              </w:rPr>
              <w:t xml:space="preserve"> patients passed to this rule who had cervical screening in the 5 years and 6 months leading up to and including the payment period end date. </w:t>
            </w:r>
            <w:sdt>
              <w:sdtPr>
                <w:rPr>
                  <w:rFonts w:cs="Arial"/>
                  <w:szCs w:val="20"/>
                </w:rPr>
                <w:alias w:val="Action"/>
                <w:tag w:val="Action"/>
                <w:id w:val="1802724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Pass all remaining patients to the next rule.</w:t>
                </w:r>
              </w:sdtContent>
            </w:sdt>
          </w:p>
        </w:tc>
        <w:tc>
          <w:tcPr>
            <w:tcW w:w="353" w:type="pct"/>
            <w:shd w:val="clear" w:color="auto" w:fill="EFEDEF" w:themeFill="accent6" w:themeFillTint="33"/>
          </w:tcPr>
          <w:p w14:paraId="183142C8" w14:textId="7413CA13" w:rsidR="00253C4D" w:rsidRPr="008E72A0" w:rsidRDefault="00884BB4" w:rsidP="00714EC7">
            <w:pPr>
              <w:rPr>
                <w:color w:val="B0AAB0" w:themeColor="accent6"/>
                <w:sz w:val="12"/>
                <w:szCs w:val="12"/>
              </w:rPr>
            </w:pPr>
            <w:r w:rsidRPr="008E72A0">
              <w:rPr>
                <w:color w:val="B0AAB0" w:themeColor="accent6"/>
                <w:sz w:val="12"/>
                <w:szCs w:val="12"/>
              </w:rPr>
              <w:t>SX</w:t>
            </w:r>
          </w:p>
        </w:tc>
        <w:tc>
          <w:tcPr>
            <w:tcW w:w="351" w:type="pct"/>
            <w:shd w:val="clear" w:color="auto" w:fill="EFEDEF" w:themeFill="accent6" w:themeFillTint="33"/>
          </w:tcPr>
          <w:p w14:paraId="6C6C9681" w14:textId="77777777" w:rsidR="00253C4D" w:rsidRPr="008E72A0" w:rsidRDefault="00253C4D" w:rsidP="00714EC7">
            <w:pPr>
              <w:rPr>
                <w:color w:val="B0AAB0" w:themeColor="accent6"/>
                <w:sz w:val="12"/>
                <w:szCs w:val="12"/>
              </w:rPr>
            </w:pPr>
          </w:p>
        </w:tc>
      </w:tr>
      <w:tr w:rsidR="00253C4D" w:rsidRPr="000C07C2" w14:paraId="66999C84" w14:textId="1CD6BB3E" w:rsidTr="0043545C">
        <w:trPr>
          <w:trHeight w:val="454"/>
        </w:trPr>
        <w:tc>
          <w:tcPr>
            <w:tcW w:w="329" w:type="pct"/>
            <w:tcMar>
              <w:top w:w="57" w:type="dxa"/>
              <w:bottom w:w="57" w:type="dxa"/>
            </w:tcMar>
            <w:vAlign w:val="center"/>
          </w:tcPr>
          <w:p w14:paraId="4026C063" w14:textId="77777777" w:rsidR="00253C4D" w:rsidRPr="000C07C2" w:rsidRDefault="00253C4D" w:rsidP="00714EC7">
            <w:pPr>
              <w:numPr>
                <w:ilvl w:val="0"/>
                <w:numId w:val="26"/>
              </w:numPr>
              <w:jc w:val="center"/>
              <w:rPr>
                <w:rFonts w:cs="Arial"/>
                <w:szCs w:val="20"/>
              </w:rPr>
            </w:pPr>
          </w:p>
        </w:tc>
        <w:tc>
          <w:tcPr>
            <w:tcW w:w="1014" w:type="pct"/>
            <w:tcMar>
              <w:top w:w="57" w:type="dxa"/>
              <w:bottom w:w="57" w:type="dxa"/>
            </w:tcMar>
            <w:vAlign w:val="center"/>
          </w:tcPr>
          <w:p w14:paraId="29AF7127" w14:textId="5C3E9F4A" w:rsidR="00253C4D" w:rsidRPr="004F615F" w:rsidRDefault="00253C4D" w:rsidP="00714EC7">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632C35">
              <w:rPr>
                <w:rFonts w:cs="Arial"/>
                <w:szCs w:val="20"/>
              </w:rPr>
              <w:t xml:space="preserve">– </w:t>
            </w:r>
            <w:r>
              <w:rPr>
                <w:rFonts w:cs="Arial"/>
                <w:szCs w:val="20"/>
              </w:rPr>
              <w:t>66</w:t>
            </w:r>
            <w:r w:rsidRPr="00632C35">
              <w:rPr>
                <w:rFonts w:cs="Arial"/>
                <w:szCs w:val="20"/>
              </w:rPr>
              <w:t xml:space="preserve"> months</w:t>
            </w:r>
            <w:r w:rsidRPr="008E53D0">
              <w:rPr>
                <w:rFonts w:cs="Tahoma"/>
              </w:rPr>
              <w:t>)</w:t>
            </w:r>
          </w:p>
        </w:tc>
        <w:sdt>
          <w:sdtPr>
            <w:rPr>
              <w:rFonts w:cs="Arial"/>
              <w:szCs w:val="20"/>
            </w:rPr>
            <w:id w:val="-1850944196"/>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4A94C12E" w14:textId="3D128387" w:rsidR="00253C4D" w:rsidRPr="000C07C2" w:rsidRDefault="00253C4D" w:rsidP="00714EC7">
                <w:pPr>
                  <w:jc w:val="center"/>
                  <w:rPr>
                    <w:rFonts w:cs="Arial"/>
                    <w:szCs w:val="20"/>
                  </w:rPr>
                </w:pPr>
                <w:r>
                  <w:rPr>
                    <w:rFonts w:cs="Arial"/>
                    <w:szCs w:val="20"/>
                  </w:rPr>
                  <w:t>Reject</w:t>
                </w:r>
              </w:p>
            </w:tc>
          </w:sdtContent>
        </w:sdt>
        <w:sdt>
          <w:sdtPr>
            <w:rPr>
              <w:rFonts w:cs="Arial"/>
              <w:szCs w:val="20"/>
            </w:rPr>
            <w:id w:val="-810394844"/>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47C3DDA6" w14:textId="0A4CB4EA" w:rsidR="00253C4D" w:rsidRPr="000C07C2" w:rsidRDefault="00253C4D" w:rsidP="00714EC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401AFE46" w14:textId="355CF72A" w:rsidR="00253C4D" w:rsidRPr="000C07C2" w:rsidRDefault="00F62D0C" w:rsidP="00714EC7">
            <w:pPr>
              <w:rPr>
                <w:rFonts w:cs="Arial"/>
                <w:color w:val="000000"/>
                <w:szCs w:val="20"/>
              </w:rPr>
            </w:pPr>
            <w:sdt>
              <w:sdtPr>
                <w:rPr>
                  <w:rFonts w:cs="Arial"/>
                  <w:szCs w:val="20"/>
                </w:rPr>
                <w:alias w:val="Action"/>
                <w:tag w:val="Action"/>
                <w:id w:val="1368254015"/>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t>
            </w:r>
            <w:r w:rsidR="00253C4D">
              <w:rPr>
                <w:rFonts w:cs="Arial"/>
                <w:szCs w:val="20"/>
              </w:rPr>
              <w:t xml:space="preserve">for whom cervical screening </w:t>
            </w:r>
            <w:r w:rsidR="002C7CEA">
              <w:rPr>
                <w:rFonts w:cs="Arial"/>
                <w:szCs w:val="20"/>
              </w:rPr>
              <w:t xml:space="preserve">was </w:t>
            </w:r>
            <w:r w:rsidR="00253C4D">
              <w:rPr>
                <w:rFonts w:cs="Arial"/>
                <w:szCs w:val="20"/>
              </w:rPr>
              <w:t xml:space="preserve">deemed unsuitable </w:t>
            </w:r>
            <w:r w:rsidR="00253C4D" w:rsidRPr="009612AA">
              <w:rPr>
                <w:rFonts w:cs="Arial"/>
                <w:szCs w:val="20"/>
              </w:rPr>
              <w:t xml:space="preserve">in the </w:t>
            </w:r>
            <w:r w:rsidR="00253C4D">
              <w:rPr>
                <w:rFonts w:cs="Arial"/>
                <w:szCs w:val="20"/>
              </w:rPr>
              <w:t>5 years and 6</w:t>
            </w:r>
            <w:r w:rsidR="00253C4D" w:rsidRPr="009612AA">
              <w:rPr>
                <w:rFonts w:cs="Arial"/>
                <w:szCs w:val="20"/>
              </w:rPr>
              <w:t xml:space="preserve"> months </w:t>
            </w:r>
            <w:r w:rsidR="00253C4D" w:rsidRPr="009612AA">
              <w:t xml:space="preserve">leading up to and including the payment period end date. </w:t>
            </w:r>
            <w:sdt>
              <w:sdtPr>
                <w:rPr>
                  <w:rFonts w:cs="Arial"/>
                  <w:szCs w:val="20"/>
                </w:rPr>
                <w:alias w:val="Action"/>
                <w:tag w:val="Action"/>
                <w:id w:val="1875341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353" w:type="pct"/>
            <w:shd w:val="clear" w:color="auto" w:fill="EFEDEF" w:themeFill="accent6" w:themeFillTint="33"/>
          </w:tcPr>
          <w:p w14:paraId="6CA8F3AE" w14:textId="32E17AD5" w:rsidR="00253C4D" w:rsidRPr="008E72A0" w:rsidRDefault="00884BB4" w:rsidP="00714EC7">
            <w:pPr>
              <w:rPr>
                <w:color w:val="B0AAB0" w:themeColor="accent6"/>
                <w:sz w:val="12"/>
                <w:szCs w:val="12"/>
              </w:rPr>
            </w:pPr>
            <w:r w:rsidRPr="008E72A0">
              <w:rPr>
                <w:color w:val="B0AAB0" w:themeColor="accent6"/>
                <w:sz w:val="12"/>
                <w:szCs w:val="12"/>
              </w:rPr>
              <w:t>PS</w:t>
            </w:r>
          </w:p>
        </w:tc>
        <w:tc>
          <w:tcPr>
            <w:tcW w:w="351" w:type="pct"/>
            <w:shd w:val="clear" w:color="auto" w:fill="EFEDEF" w:themeFill="accent6" w:themeFillTint="33"/>
          </w:tcPr>
          <w:p w14:paraId="74D9EE0C" w14:textId="7561C8B5" w:rsidR="00253C4D" w:rsidRPr="008E72A0" w:rsidRDefault="00884BB4" w:rsidP="00714EC7">
            <w:pPr>
              <w:rPr>
                <w:color w:val="B0AAB0" w:themeColor="accent6"/>
                <w:sz w:val="12"/>
                <w:szCs w:val="12"/>
              </w:rPr>
            </w:pPr>
            <w:r w:rsidRPr="008E72A0">
              <w:rPr>
                <w:color w:val="B0AAB0" w:themeColor="accent6"/>
                <w:sz w:val="12"/>
                <w:szCs w:val="12"/>
              </w:rPr>
              <w:t>CSPU</w:t>
            </w:r>
          </w:p>
        </w:tc>
      </w:tr>
      <w:tr w:rsidR="00253C4D" w:rsidRPr="000C07C2" w14:paraId="62A4F270" w14:textId="678E28DC" w:rsidTr="0043545C">
        <w:trPr>
          <w:trHeight w:val="454"/>
        </w:trPr>
        <w:tc>
          <w:tcPr>
            <w:tcW w:w="329" w:type="pct"/>
            <w:tcMar>
              <w:top w:w="57" w:type="dxa"/>
              <w:bottom w:w="57" w:type="dxa"/>
            </w:tcMar>
            <w:vAlign w:val="center"/>
          </w:tcPr>
          <w:p w14:paraId="2E167308" w14:textId="77777777" w:rsidR="00253C4D" w:rsidRPr="000C07C2" w:rsidRDefault="00253C4D" w:rsidP="00BB6207">
            <w:pPr>
              <w:numPr>
                <w:ilvl w:val="0"/>
                <w:numId w:val="26"/>
              </w:numPr>
              <w:jc w:val="center"/>
              <w:rPr>
                <w:rFonts w:cs="Arial"/>
                <w:szCs w:val="20"/>
              </w:rPr>
            </w:pPr>
          </w:p>
        </w:tc>
        <w:tc>
          <w:tcPr>
            <w:tcW w:w="1014" w:type="pct"/>
            <w:tcMar>
              <w:top w:w="57" w:type="dxa"/>
              <w:bottom w:w="57" w:type="dxa"/>
            </w:tcMar>
            <w:vAlign w:val="center"/>
          </w:tcPr>
          <w:p w14:paraId="2E47D625" w14:textId="113B4532" w:rsidR="00253C4D" w:rsidRPr="004F615F" w:rsidRDefault="00253C4D" w:rsidP="00BB6207">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66 months</w:t>
            </w:r>
            <w:r w:rsidRPr="00632C35">
              <w:rPr>
                <w:rFonts w:cs="Arial"/>
                <w:szCs w:val="20"/>
              </w:rPr>
              <w:t>)</w:t>
            </w:r>
          </w:p>
        </w:tc>
        <w:sdt>
          <w:sdtPr>
            <w:rPr>
              <w:rFonts w:cs="Arial"/>
              <w:szCs w:val="20"/>
            </w:rPr>
            <w:id w:val="624049062"/>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14EF13EC" w14:textId="4983B281" w:rsidR="00253C4D" w:rsidRDefault="00253C4D" w:rsidP="00BB6207">
                <w:pPr>
                  <w:jc w:val="center"/>
                  <w:rPr>
                    <w:rFonts w:cs="Arial"/>
                    <w:szCs w:val="20"/>
                  </w:rPr>
                </w:pPr>
                <w:r>
                  <w:rPr>
                    <w:rFonts w:cs="Arial"/>
                    <w:szCs w:val="20"/>
                  </w:rPr>
                  <w:t>Reject</w:t>
                </w:r>
              </w:p>
            </w:tc>
          </w:sdtContent>
        </w:sdt>
        <w:sdt>
          <w:sdtPr>
            <w:rPr>
              <w:rFonts w:cs="Arial"/>
              <w:szCs w:val="20"/>
            </w:rPr>
            <w:id w:val="-5746521"/>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32DC0D57" w14:textId="5C63C811" w:rsidR="00253C4D" w:rsidRDefault="00253C4D" w:rsidP="00BB620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3EF89CD2" w14:textId="7AFF1FC5" w:rsidR="00253C4D" w:rsidRDefault="00F62D0C" w:rsidP="00BB6207">
            <w:pPr>
              <w:rPr>
                <w:rFonts w:cs="Arial"/>
                <w:szCs w:val="20"/>
              </w:rPr>
            </w:pPr>
            <w:sdt>
              <w:sdtPr>
                <w:rPr>
                  <w:rFonts w:cs="Arial"/>
                  <w:szCs w:val="20"/>
                </w:rPr>
                <w:alias w:val="Action"/>
                <w:tag w:val="Action"/>
                <w:id w:val="1379670556"/>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who </w:t>
            </w:r>
            <w:r w:rsidR="00253C4D">
              <w:rPr>
                <w:rFonts w:cs="Arial"/>
                <w:szCs w:val="20"/>
              </w:rPr>
              <w:t xml:space="preserve">had chosen not to attend a cervical screening </w:t>
            </w:r>
            <w:r w:rsidR="00253C4D" w:rsidRPr="009612AA">
              <w:rPr>
                <w:rFonts w:cs="Arial"/>
                <w:szCs w:val="20"/>
              </w:rPr>
              <w:t xml:space="preserve">in the </w:t>
            </w:r>
            <w:r w:rsidR="00253C4D">
              <w:rPr>
                <w:rFonts w:cs="Arial"/>
                <w:szCs w:val="20"/>
              </w:rPr>
              <w:t>5 years and 6</w:t>
            </w:r>
            <w:r w:rsidR="00253C4D" w:rsidRPr="009612AA">
              <w:rPr>
                <w:rFonts w:cs="Arial"/>
                <w:szCs w:val="20"/>
              </w:rPr>
              <w:t xml:space="preserve"> months </w:t>
            </w:r>
            <w:r w:rsidR="00253C4D" w:rsidRPr="009612AA">
              <w:t xml:space="preserve">leading up to and including the payment period end date. </w:t>
            </w:r>
            <w:sdt>
              <w:sdtPr>
                <w:rPr>
                  <w:rFonts w:cs="Arial"/>
                  <w:szCs w:val="20"/>
                </w:rPr>
                <w:alias w:val="Action"/>
                <w:tag w:val="Action"/>
                <w:id w:val="-5015867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353" w:type="pct"/>
            <w:shd w:val="clear" w:color="auto" w:fill="EFEDEF" w:themeFill="accent6" w:themeFillTint="33"/>
          </w:tcPr>
          <w:p w14:paraId="1D0C1365" w14:textId="5D60F8AE" w:rsidR="00253C4D" w:rsidRPr="008E72A0" w:rsidRDefault="0073548B" w:rsidP="00BB6207">
            <w:pPr>
              <w:rPr>
                <w:color w:val="B0AAB0" w:themeColor="accent6"/>
                <w:sz w:val="12"/>
                <w:szCs w:val="12"/>
              </w:rPr>
            </w:pPr>
            <w:r w:rsidRPr="008E72A0">
              <w:rPr>
                <w:color w:val="B0AAB0" w:themeColor="accent6"/>
                <w:sz w:val="12"/>
                <w:szCs w:val="12"/>
              </w:rPr>
              <w:t>PG</w:t>
            </w:r>
          </w:p>
        </w:tc>
        <w:tc>
          <w:tcPr>
            <w:tcW w:w="351" w:type="pct"/>
            <w:shd w:val="clear" w:color="auto" w:fill="EFEDEF" w:themeFill="accent6" w:themeFillTint="33"/>
          </w:tcPr>
          <w:p w14:paraId="53C26C58" w14:textId="18E53EA1" w:rsidR="00253C4D" w:rsidRPr="008E72A0" w:rsidRDefault="0073548B" w:rsidP="00BB6207">
            <w:pPr>
              <w:rPr>
                <w:color w:val="B0AAB0" w:themeColor="accent6"/>
                <w:sz w:val="12"/>
                <w:szCs w:val="12"/>
              </w:rPr>
            </w:pPr>
            <w:r w:rsidRPr="008E72A0">
              <w:rPr>
                <w:color w:val="B0AAB0" w:themeColor="accent6"/>
                <w:sz w:val="12"/>
                <w:szCs w:val="12"/>
              </w:rPr>
              <w:t>CSDEC</w:t>
            </w:r>
          </w:p>
        </w:tc>
      </w:tr>
      <w:tr w:rsidR="00253C4D" w:rsidRPr="000C07C2" w14:paraId="3236E1A7" w14:textId="64C33F70" w:rsidTr="0043545C">
        <w:trPr>
          <w:trHeight w:val="454"/>
        </w:trPr>
        <w:tc>
          <w:tcPr>
            <w:tcW w:w="329" w:type="pct"/>
            <w:tcMar>
              <w:top w:w="57" w:type="dxa"/>
              <w:bottom w:w="57" w:type="dxa"/>
            </w:tcMar>
            <w:vAlign w:val="center"/>
          </w:tcPr>
          <w:p w14:paraId="6CF59DD5" w14:textId="77777777" w:rsidR="00253C4D" w:rsidRPr="000C07C2" w:rsidRDefault="00253C4D" w:rsidP="00BB6207">
            <w:pPr>
              <w:numPr>
                <w:ilvl w:val="0"/>
                <w:numId w:val="26"/>
              </w:numPr>
              <w:jc w:val="center"/>
              <w:rPr>
                <w:rFonts w:cs="Arial"/>
                <w:szCs w:val="20"/>
              </w:rPr>
            </w:pPr>
          </w:p>
        </w:tc>
        <w:tc>
          <w:tcPr>
            <w:tcW w:w="1014" w:type="pct"/>
            <w:tcMar>
              <w:top w:w="57" w:type="dxa"/>
              <w:bottom w:w="57" w:type="dxa"/>
            </w:tcMar>
            <w:vAlign w:val="center"/>
          </w:tcPr>
          <w:p w14:paraId="25B4EAD8" w14:textId="53EBD64F" w:rsidR="00253C4D" w:rsidRPr="00CC26D4" w:rsidRDefault="00253C4D" w:rsidP="00BB6207">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66 months</w:t>
            </w:r>
            <w:r>
              <w:rPr>
                <w:rFonts w:cs="Tahoma"/>
                <w:szCs w:val="20"/>
              </w:rPr>
              <w:t>)</w:t>
            </w:r>
          </w:p>
        </w:tc>
        <w:sdt>
          <w:sdtPr>
            <w:rPr>
              <w:rFonts w:cs="Arial"/>
              <w:szCs w:val="20"/>
            </w:rPr>
            <w:id w:val="2047406226"/>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28A21AB1" w14:textId="559B8A2D" w:rsidR="00253C4D" w:rsidRDefault="00253C4D" w:rsidP="00BB6207">
                <w:pPr>
                  <w:jc w:val="center"/>
                  <w:rPr>
                    <w:rFonts w:cs="Arial"/>
                    <w:szCs w:val="20"/>
                  </w:rPr>
                </w:pPr>
                <w:r>
                  <w:rPr>
                    <w:rFonts w:cs="Arial"/>
                    <w:szCs w:val="20"/>
                  </w:rPr>
                  <w:t>Reject</w:t>
                </w:r>
              </w:p>
            </w:tc>
          </w:sdtContent>
        </w:sdt>
        <w:sdt>
          <w:sdtPr>
            <w:rPr>
              <w:rFonts w:cs="Arial"/>
              <w:szCs w:val="20"/>
            </w:rPr>
            <w:id w:val="-1950608653"/>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6DE6B0F2" w14:textId="4B10C19B" w:rsidR="00253C4D" w:rsidRDefault="00253C4D" w:rsidP="00BB6207">
                <w:pPr>
                  <w:jc w:val="center"/>
                  <w:rPr>
                    <w:rFonts w:cs="Arial"/>
                    <w:szCs w:val="20"/>
                  </w:rPr>
                </w:pPr>
                <w:r>
                  <w:rPr>
                    <w:rFonts w:cs="Arial"/>
                    <w:szCs w:val="20"/>
                  </w:rPr>
                  <w:t>Next rule</w:t>
                </w:r>
              </w:p>
            </w:tc>
          </w:sdtContent>
        </w:sdt>
        <w:tc>
          <w:tcPr>
            <w:tcW w:w="2112" w:type="pct"/>
            <w:shd w:val="clear" w:color="auto" w:fill="DDECFF"/>
            <w:tcMar>
              <w:top w:w="57" w:type="dxa"/>
              <w:bottom w:w="57" w:type="dxa"/>
            </w:tcMar>
            <w:vAlign w:val="center"/>
          </w:tcPr>
          <w:p w14:paraId="461F1A0B" w14:textId="5CE0284E" w:rsidR="00253C4D" w:rsidRDefault="00F62D0C" w:rsidP="00BB6207">
            <w:pPr>
              <w:rPr>
                <w:rFonts w:cs="Arial"/>
                <w:szCs w:val="20"/>
              </w:rPr>
            </w:pPr>
            <w:sdt>
              <w:sdtPr>
                <w:rPr>
                  <w:rFonts w:cs="Arial"/>
                  <w:szCs w:val="20"/>
                </w:rPr>
                <w:alias w:val="Action"/>
                <w:tag w:val="Action"/>
                <w:id w:val="1206443567"/>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who </w:t>
            </w:r>
            <w:r w:rsidR="00253C4D">
              <w:rPr>
                <w:rFonts w:cs="Arial"/>
                <w:szCs w:val="20"/>
              </w:rPr>
              <w:t xml:space="preserve">have </w:t>
            </w:r>
            <w:r w:rsidR="00253C4D" w:rsidRPr="00CC26D4">
              <w:rPr>
                <w:rFonts w:cs="Arial"/>
                <w:szCs w:val="20"/>
              </w:rPr>
              <w:t>not responded to three invites for cervical screening</w:t>
            </w:r>
            <w:r w:rsidR="00253C4D">
              <w:rPr>
                <w:rFonts w:cs="Arial"/>
                <w:szCs w:val="20"/>
              </w:rPr>
              <w:t xml:space="preserve"> in the 5 years and 6 months leading up to and including the payment period end date</w:t>
            </w:r>
            <w:r w:rsidR="00253C4D" w:rsidRPr="009612AA">
              <w:t xml:space="preserve">. </w:t>
            </w:r>
            <w:sdt>
              <w:sdtPr>
                <w:rPr>
                  <w:rFonts w:cs="Arial"/>
                  <w:szCs w:val="20"/>
                </w:rPr>
                <w:alias w:val="Action"/>
                <w:tag w:val="Action"/>
                <w:id w:val="588279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353" w:type="pct"/>
            <w:shd w:val="clear" w:color="auto" w:fill="EFEDEF" w:themeFill="accent6" w:themeFillTint="33"/>
          </w:tcPr>
          <w:p w14:paraId="7C9DFEF8" w14:textId="13265FAC" w:rsidR="00253C4D" w:rsidRPr="008E72A0" w:rsidRDefault="0073548B" w:rsidP="00BB6207">
            <w:pPr>
              <w:rPr>
                <w:color w:val="B0AAB0" w:themeColor="accent6"/>
                <w:sz w:val="12"/>
                <w:szCs w:val="12"/>
              </w:rPr>
            </w:pPr>
            <w:r w:rsidRPr="008E72A0">
              <w:rPr>
                <w:color w:val="B0AAB0" w:themeColor="accent6"/>
                <w:sz w:val="12"/>
                <w:szCs w:val="12"/>
              </w:rPr>
              <w:t>PG</w:t>
            </w:r>
          </w:p>
        </w:tc>
        <w:tc>
          <w:tcPr>
            <w:tcW w:w="351" w:type="pct"/>
            <w:shd w:val="clear" w:color="auto" w:fill="EFEDEF" w:themeFill="accent6" w:themeFillTint="33"/>
          </w:tcPr>
          <w:p w14:paraId="316592DD" w14:textId="0C7795AE" w:rsidR="00253C4D" w:rsidRPr="008E72A0" w:rsidRDefault="0073548B" w:rsidP="00BB6207">
            <w:pPr>
              <w:rPr>
                <w:color w:val="B0AAB0" w:themeColor="accent6"/>
                <w:sz w:val="12"/>
                <w:szCs w:val="12"/>
              </w:rPr>
            </w:pPr>
            <w:r w:rsidRPr="008E72A0">
              <w:rPr>
                <w:color w:val="B0AAB0" w:themeColor="accent6"/>
                <w:sz w:val="12"/>
                <w:szCs w:val="12"/>
              </w:rPr>
              <w:t>CSPCAINV</w:t>
            </w:r>
          </w:p>
        </w:tc>
      </w:tr>
      <w:tr w:rsidR="00253C4D" w:rsidRPr="000C07C2" w14:paraId="0DA6B4FD" w14:textId="20C006B2" w:rsidTr="0043545C">
        <w:trPr>
          <w:trHeight w:val="454"/>
        </w:trPr>
        <w:tc>
          <w:tcPr>
            <w:tcW w:w="329" w:type="pct"/>
            <w:tcMar>
              <w:top w:w="57" w:type="dxa"/>
              <w:bottom w:w="57" w:type="dxa"/>
            </w:tcMar>
            <w:vAlign w:val="center"/>
          </w:tcPr>
          <w:p w14:paraId="7E7B8C58" w14:textId="77777777" w:rsidR="00253C4D" w:rsidRPr="000C07C2" w:rsidRDefault="00253C4D" w:rsidP="00BB6207">
            <w:pPr>
              <w:numPr>
                <w:ilvl w:val="0"/>
                <w:numId w:val="26"/>
              </w:numPr>
              <w:jc w:val="center"/>
              <w:rPr>
                <w:rFonts w:cs="Arial"/>
                <w:szCs w:val="20"/>
              </w:rPr>
            </w:pPr>
          </w:p>
        </w:tc>
        <w:tc>
          <w:tcPr>
            <w:tcW w:w="1014" w:type="pct"/>
            <w:tcMar>
              <w:top w:w="57" w:type="dxa"/>
              <w:bottom w:w="57" w:type="dxa"/>
            </w:tcMar>
            <w:vAlign w:val="center"/>
          </w:tcPr>
          <w:p w14:paraId="64C41383" w14:textId="1E771FBD" w:rsidR="00253C4D" w:rsidRPr="008E53D0" w:rsidRDefault="00253C4D" w:rsidP="00BB6207">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998006680"/>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512D790E" w14:textId="5B09629C" w:rsidR="00253C4D" w:rsidRDefault="00253C4D" w:rsidP="00BB6207">
                <w:pPr>
                  <w:jc w:val="center"/>
                  <w:rPr>
                    <w:rFonts w:cs="Arial"/>
                    <w:szCs w:val="20"/>
                  </w:rPr>
                </w:pPr>
                <w:r>
                  <w:rPr>
                    <w:rFonts w:cs="Arial"/>
                    <w:szCs w:val="20"/>
                  </w:rPr>
                  <w:t>Reject</w:t>
                </w:r>
              </w:p>
            </w:tc>
          </w:sdtContent>
        </w:sdt>
        <w:sdt>
          <w:sdtPr>
            <w:rPr>
              <w:rFonts w:cs="Arial"/>
              <w:szCs w:val="20"/>
            </w:rPr>
            <w:id w:val="-1476363896"/>
            <w:comboBox>
              <w:listItem w:value="Choose an item."/>
              <w:listItem w:displayText="Select" w:value="Select"/>
              <w:listItem w:displayText="Reject" w:value="Reject"/>
              <w:listItem w:displayText="Next rule" w:value="Next rule"/>
            </w:comboBox>
          </w:sdtPr>
          <w:sdtEndPr/>
          <w:sdtContent>
            <w:tc>
              <w:tcPr>
                <w:tcW w:w="457" w:type="pct"/>
                <w:tcMar>
                  <w:top w:w="57" w:type="dxa"/>
                  <w:bottom w:w="57" w:type="dxa"/>
                </w:tcMar>
                <w:vAlign w:val="center"/>
              </w:tcPr>
              <w:p w14:paraId="588A0093" w14:textId="1218E96B" w:rsidR="00253C4D" w:rsidRDefault="00253C4D" w:rsidP="00BB6207">
                <w:pPr>
                  <w:jc w:val="center"/>
                  <w:rPr>
                    <w:rFonts w:cs="Arial"/>
                    <w:szCs w:val="20"/>
                  </w:rPr>
                </w:pPr>
                <w:r>
                  <w:rPr>
                    <w:rFonts w:cs="Arial"/>
                    <w:szCs w:val="20"/>
                  </w:rPr>
                  <w:t>Select</w:t>
                </w:r>
              </w:p>
            </w:tc>
          </w:sdtContent>
        </w:sdt>
        <w:tc>
          <w:tcPr>
            <w:tcW w:w="2112" w:type="pct"/>
            <w:shd w:val="clear" w:color="auto" w:fill="DDECFF"/>
            <w:tcMar>
              <w:top w:w="57" w:type="dxa"/>
              <w:bottom w:w="57" w:type="dxa"/>
            </w:tcMar>
            <w:vAlign w:val="center"/>
          </w:tcPr>
          <w:p w14:paraId="4144F639" w14:textId="60BF732E" w:rsidR="00253C4D" w:rsidRDefault="00F62D0C" w:rsidP="00BB6207">
            <w:pPr>
              <w:rPr>
                <w:rFonts w:cs="Arial"/>
                <w:szCs w:val="20"/>
              </w:rPr>
            </w:pPr>
            <w:sdt>
              <w:sdtPr>
                <w:rPr>
                  <w:rFonts w:cs="Arial"/>
                  <w:szCs w:val="20"/>
                </w:rPr>
                <w:alias w:val="Action"/>
                <w:tag w:val="Action"/>
                <w:id w:val="-1524785327"/>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125968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Select the remaining patients.</w:t>
                </w:r>
              </w:sdtContent>
            </w:sdt>
          </w:p>
        </w:tc>
        <w:tc>
          <w:tcPr>
            <w:tcW w:w="353" w:type="pct"/>
            <w:shd w:val="clear" w:color="auto" w:fill="EFEDEF" w:themeFill="accent6" w:themeFillTint="33"/>
          </w:tcPr>
          <w:p w14:paraId="6CB2AA45" w14:textId="460C5823" w:rsidR="00253C4D" w:rsidRPr="008E72A0" w:rsidRDefault="0073548B" w:rsidP="00BB6207">
            <w:pPr>
              <w:rPr>
                <w:color w:val="B0AAB0" w:themeColor="accent6"/>
                <w:sz w:val="12"/>
                <w:szCs w:val="12"/>
              </w:rPr>
            </w:pPr>
            <w:r w:rsidRPr="008E72A0">
              <w:rPr>
                <w:color w:val="B0AAB0" w:themeColor="accent6"/>
                <w:sz w:val="12"/>
                <w:szCs w:val="12"/>
              </w:rPr>
              <w:t>PG</w:t>
            </w:r>
          </w:p>
        </w:tc>
        <w:tc>
          <w:tcPr>
            <w:tcW w:w="351" w:type="pct"/>
            <w:shd w:val="clear" w:color="auto" w:fill="EFEDEF" w:themeFill="accent6" w:themeFillTint="33"/>
          </w:tcPr>
          <w:p w14:paraId="01CDAF69" w14:textId="45FDB0D9" w:rsidR="00253C4D" w:rsidRPr="008E72A0" w:rsidRDefault="0073548B" w:rsidP="00BB6207">
            <w:pPr>
              <w:rPr>
                <w:color w:val="B0AAB0" w:themeColor="accent6"/>
                <w:sz w:val="12"/>
                <w:szCs w:val="12"/>
              </w:rPr>
            </w:pPr>
            <w:r w:rsidRPr="008E72A0">
              <w:rPr>
                <w:color w:val="B0AAB0" w:themeColor="accent6"/>
                <w:sz w:val="12"/>
                <w:szCs w:val="12"/>
              </w:rPr>
              <w:t>REG1_DAT3</w:t>
            </w:r>
          </w:p>
        </w:tc>
      </w:tr>
      <w:tr w:rsidR="00253C4D" w:rsidRPr="000C07C2" w14:paraId="160FCA97" w14:textId="4ACF1354" w:rsidTr="0043545C">
        <w:trPr>
          <w:trHeight w:val="28"/>
        </w:trPr>
        <w:tc>
          <w:tcPr>
            <w:tcW w:w="5000" w:type="pct"/>
            <w:gridSpan w:val="7"/>
            <w:tcMar>
              <w:top w:w="57" w:type="dxa"/>
              <w:bottom w:w="57" w:type="dxa"/>
            </w:tcMar>
            <w:vAlign w:val="center"/>
          </w:tcPr>
          <w:p w14:paraId="0525629A" w14:textId="36146FF1" w:rsidR="00253C4D" w:rsidRPr="002B4844" w:rsidRDefault="00253C4D" w:rsidP="00BB6207">
            <w:pPr>
              <w:rPr>
                <w:rFonts w:cs="Arial"/>
                <w:i/>
                <w:color w:val="000000"/>
                <w:szCs w:val="20"/>
              </w:rPr>
            </w:pPr>
            <w:r w:rsidRPr="002B4844">
              <w:rPr>
                <w:rFonts w:cs="Arial"/>
                <w:i/>
                <w:color w:val="000000"/>
                <w:szCs w:val="20"/>
              </w:rPr>
              <w:t>End of denominator rules</w:t>
            </w:r>
          </w:p>
        </w:tc>
      </w:tr>
    </w:tbl>
    <w:p w14:paraId="3092D00C" w14:textId="14D97ADE" w:rsidR="008A7CD5" w:rsidRDefault="008A7CD5" w:rsidP="00A91DE6">
      <w:pPr>
        <w:rPr>
          <w:rFonts w:cs="Arial"/>
          <w:szCs w:val="20"/>
          <w:u w:val="single"/>
        </w:rPr>
      </w:pPr>
    </w:p>
    <w:p w14:paraId="764B4B2C" w14:textId="77777777" w:rsidR="008A7CD5" w:rsidRDefault="008A7CD5" w:rsidP="00A91DE6">
      <w:pPr>
        <w:rPr>
          <w:rFonts w:cs="Arial"/>
          <w:szCs w:val="20"/>
          <w:u w:val="single"/>
        </w:rPr>
      </w:pPr>
    </w:p>
    <w:p w14:paraId="5298376E" w14:textId="77777777" w:rsidR="008A7CD5" w:rsidRDefault="008A7CD5" w:rsidP="00A91DE6">
      <w:pPr>
        <w:rPr>
          <w:rFonts w:cs="Arial"/>
          <w:szCs w:val="20"/>
          <w:u w:val="single"/>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0"/>
        <w:gridCol w:w="969"/>
        <w:gridCol w:w="975"/>
        <w:gridCol w:w="7406"/>
        <w:gridCol w:w="1053"/>
      </w:tblGrid>
      <w:tr w:rsidR="00253C4D" w:rsidRPr="002F3AEE" w14:paraId="601860FE" w14:textId="7DB7407F" w:rsidTr="00253C4D">
        <w:trPr>
          <w:trHeight w:val="36"/>
        </w:trPr>
        <w:tc>
          <w:tcPr>
            <w:tcW w:w="12895" w:type="dxa"/>
            <w:gridSpan w:val="5"/>
            <w:shd w:val="clear" w:color="auto" w:fill="424D58"/>
            <w:tcMar>
              <w:top w:w="57" w:type="dxa"/>
              <w:bottom w:w="57" w:type="dxa"/>
            </w:tcMar>
            <w:vAlign w:val="center"/>
          </w:tcPr>
          <w:p w14:paraId="789AA77D" w14:textId="77777777" w:rsidR="00253C4D" w:rsidRPr="002F3AEE" w:rsidRDefault="00253C4D" w:rsidP="00F35A35">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7A323A40" w14:textId="4FAFB9AC" w:rsidR="00253C4D" w:rsidRPr="002F3AEE" w:rsidRDefault="00253C4D" w:rsidP="00F35A35">
            <w:pPr>
              <w:rPr>
                <w:rFonts w:cs="Arial"/>
                <w:b/>
                <w:iCs/>
                <w:color w:val="FAFCFC" w:themeColor="background1"/>
                <w:szCs w:val="20"/>
              </w:rPr>
            </w:pPr>
            <w:r w:rsidRPr="007F0B20">
              <w:rPr>
                <w:rFonts w:cs="Arial"/>
                <w:color w:val="B0AAB0" w:themeColor="accent6"/>
                <w:sz w:val="12"/>
                <w:szCs w:val="12"/>
              </w:rPr>
              <w:t>Configure</w:t>
            </w:r>
          </w:p>
        </w:tc>
      </w:tr>
      <w:tr w:rsidR="00253C4D" w:rsidRPr="005446CB" w14:paraId="3E1151FE" w14:textId="73F19BAA" w:rsidTr="00253C4D">
        <w:trPr>
          <w:trHeight w:val="440"/>
        </w:trPr>
        <w:tc>
          <w:tcPr>
            <w:tcW w:w="895" w:type="dxa"/>
            <w:shd w:val="clear" w:color="auto" w:fill="424D58"/>
            <w:tcMar>
              <w:top w:w="57" w:type="dxa"/>
              <w:bottom w:w="57" w:type="dxa"/>
            </w:tcMar>
            <w:vAlign w:val="center"/>
          </w:tcPr>
          <w:p w14:paraId="224DD069"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Rule number</w:t>
            </w:r>
          </w:p>
        </w:tc>
        <w:tc>
          <w:tcPr>
            <w:tcW w:w="2650" w:type="dxa"/>
            <w:shd w:val="clear" w:color="auto" w:fill="424D58"/>
            <w:tcMar>
              <w:top w:w="57" w:type="dxa"/>
              <w:bottom w:w="57" w:type="dxa"/>
            </w:tcMar>
            <w:vAlign w:val="center"/>
          </w:tcPr>
          <w:p w14:paraId="1E410159" w14:textId="77777777" w:rsidR="00253C4D" w:rsidRPr="005446CB" w:rsidRDefault="00253C4D" w:rsidP="00F35A35">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3EDD6576"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Action if true</w:t>
            </w:r>
          </w:p>
        </w:tc>
        <w:tc>
          <w:tcPr>
            <w:tcW w:w="975" w:type="dxa"/>
            <w:shd w:val="clear" w:color="auto" w:fill="424D58"/>
            <w:tcMar>
              <w:top w:w="57" w:type="dxa"/>
              <w:bottom w:w="57" w:type="dxa"/>
            </w:tcMar>
            <w:vAlign w:val="center"/>
          </w:tcPr>
          <w:p w14:paraId="4E8A2733"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7406" w:type="dxa"/>
            <w:shd w:val="clear" w:color="auto" w:fill="424D58"/>
            <w:tcMar>
              <w:top w:w="57" w:type="dxa"/>
              <w:bottom w:w="57" w:type="dxa"/>
            </w:tcMar>
            <w:vAlign w:val="center"/>
          </w:tcPr>
          <w:p w14:paraId="250EA65F" w14:textId="77777777" w:rsidR="00253C4D" w:rsidRPr="005446CB" w:rsidRDefault="00253C4D"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16EDB0B0" w14:textId="6876D170" w:rsidR="00253C4D" w:rsidRDefault="00253C4D" w:rsidP="00F35A35">
            <w:pPr>
              <w:jc w:val="center"/>
              <w:rPr>
                <w:rFonts w:cs="Arial"/>
                <w:iCs/>
                <w:color w:val="FAFCFC" w:themeColor="background1"/>
                <w:szCs w:val="20"/>
              </w:rPr>
            </w:pPr>
            <w:r w:rsidRPr="007F0B20">
              <w:rPr>
                <w:color w:val="B0AAB0" w:themeColor="accent6"/>
                <w:sz w:val="12"/>
                <w:szCs w:val="12"/>
              </w:rPr>
              <w:t>Y</w:t>
            </w:r>
          </w:p>
        </w:tc>
      </w:tr>
      <w:tr w:rsidR="00253C4D" w:rsidRPr="000C07C2" w14:paraId="6F1CF65C" w14:textId="37A00104" w:rsidTr="00253C4D">
        <w:trPr>
          <w:trHeight w:val="440"/>
        </w:trPr>
        <w:tc>
          <w:tcPr>
            <w:tcW w:w="895" w:type="dxa"/>
            <w:tcMar>
              <w:top w:w="57" w:type="dxa"/>
              <w:bottom w:w="57" w:type="dxa"/>
            </w:tcMar>
            <w:vAlign w:val="center"/>
          </w:tcPr>
          <w:p w14:paraId="3983620D" w14:textId="77777777" w:rsidR="00253C4D" w:rsidRPr="000C07C2" w:rsidRDefault="00253C4D" w:rsidP="00714EC7">
            <w:pPr>
              <w:numPr>
                <w:ilvl w:val="0"/>
                <w:numId w:val="27"/>
              </w:numPr>
              <w:jc w:val="center"/>
              <w:rPr>
                <w:rFonts w:cs="Arial"/>
                <w:szCs w:val="20"/>
              </w:rPr>
            </w:pPr>
          </w:p>
        </w:tc>
        <w:tc>
          <w:tcPr>
            <w:tcW w:w="2650" w:type="dxa"/>
            <w:tcMar>
              <w:top w:w="57" w:type="dxa"/>
              <w:bottom w:w="57" w:type="dxa"/>
            </w:tcMar>
            <w:vAlign w:val="center"/>
          </w:tcPr>
          <w:p w14:paraId="00557254" w14:textId="34479A90" w:rsidR="00253C4D" w:rsidRPr="000C07C2" w:rsidRDefault="00253C4D"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r w:rsidRPr="008E53D0">
              <w:rPr>
                <w:rFonts w:cs="Tahoma"/>
              </w:rPr>
              <w:t>)</w:t>
            </w:r>
          </w:p>
        </w:tc>
        <w:sdt>
          <w:sdtPr>
            <w:rPr>
              <w:rFonts w:cs="Arial"/>
              <w:szCs w:val="20"/>
            </w:rPr>
            <w:id w:val="1764109534"/>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690FBFAE" w14:textId="3A01487A" w:rsidR="00253C4D" w:rsidRPr="000C07C2" w:rsidRDefault="00253C4D" w:rsidP="00714EC7">
                <w:pPr>
                  <w:jc w:val="center"/>
                  <w:rPr>
                    <w:rFonts w:cs="Arial"/>
                    <w:szCs w:val="20"/>
                  </w:rPr>
                </w:pPr>
                <w:r>
                  <w:rPr>
                    <w:rFonts w:cs="Arial"/>
                    <w:szCs w:val="20"/>
                  </w:rPr>
                  <w:t>Select</w:t>
                </w:r>
              </w:p>
            </w:tc>
          </w:sdtContent>
        </w:sdt>
        <w:sdt>
          <w:sdtPr>
            <w:rPr>
              <w:rFonts w:cs="Arial"/>
              <w:szCs w:val="20"/>
            </w:rPr>
            <w:id w:val="-1912916487"/>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1C3954C6" w14:textId="5E4632B5" w:rsidR="00253C4D" w:rsidRPr="000C07C2" w:rsidRDefault="00253C4D" w:rsidP="00714EC7">
                <w:pPr>
                  <w:jc w:val="center"/>
                  <w:rPr>
                    <w:rFonts w:cs="Arial"/>
                    <w:szCs w:val="20"/>
                  </w:rPr>
                </w:pPr>
                <w:r>
                  <w:rPr>
                    <w:rFonts w:cs="Arial"/>
                    <w:szCs w:val="20"/>
                  </w:rPr>
                  <w:t>Reject</w:t>
                </w:r>
              </w:p>
            </w:tc>
          </w:sdtContent>
        </w:sdt>
        <w:tc>
          <w:tcPr>
            <w:tcW w:w="7406" w:type="dxa"/>
            <w:shd w:val="clear" w:color="auto" w:fill="DDEEFF"/>
            <w:tcMar>
              <w:top w:w="57" w:type="dxa"/>
              <w:bottom w:w="57" w:type="dxa"/>
            </w:tcMar>
            <w:vAlign w:val="center"/>
          </w:tcPr>
          <w:p w14:paraId="5E75FAA2" w14:textId="5F92052E" w:rsidR="00253C4D" w:rsidRPr="000C07C2" w:rsidRDefault="00F62D0C" w:rsidP="00714EC7">
            <w:pPr>
              <w:rPr>
                <w:rFonts w:cs="Arial"/>
                <w:color w:val="000000"/>
                <w:szCs w:val="20"/>
              </w:rPr>
            </w:pPr>
            <w:sdt>
              <w:sdtPr>
                <w:rPr>
                  <w:rFonts w:cs="Arial"/>
                  <w:szCs w:val="20"/>
                </w:rPr>
                <w:alias w:val="Action"/>
                <w:tag w:val="Action"/>
                <w:id w:val="-235174284"/>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Select</w:t>
                </w:r>
              </w:sdtContent>
            </w:sdt>
            <w:r w:rsidR="00253C4D">
              <w:rPr>
                <w:rFonts w:cs="Arial"/>
                <w:szCs w:val="20"/>
              </w:rPr>
              <w:t xml:space="preserve"> patients from the denominator who had cervical screening in the 5 years and 6 months</w:t>
            </w:r>
            <w:r w:rsidR="00253C4D" w:rsidDel="00DD65BA">
              <w:rPr>
                <w:rFonts w:cs="Arial"/>
                <w:szCs w:val="20"/>
              </w:rPr>
              <w:t xml:space="preserve"> </w:t>
            </w:r>
            <w:r w:rsidR="00253C4D">
              <w:rPr>
                <w:rFonts w:cs="Arial"/>
                <w:szCs w:val="20"/>
              </w:rPr>
              <w:t xml:space="preserve">leading up to and including the payment period end date. </w:t>
            </w:r>
            <w:sdt>
              <w:sdtPr>
                <w:rPr>
                  <w:rFonts w:cs="Arial"/>
                  <w:szCs w:val="20"/>
                </w:rPr>
                <w:alias w:val="Action"/>
                <w:tag w:val="Action"/>
                <w:id w:val="1789396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Reject the remaining patients.</w:t>
                </w:r>
              </w:sdtContent>
            </w:sdt>
          </w:p>
        </w:tc>
        <w:tc>
          <w:tcPr>
            <w:tcW w:w="1053" w:type="dxa"/>
            <w:shd w:val="clear" w:color="auto" w:fill="EFEDEF" w:themeFill="accent6" w:themeFillTint="33"/>
          </w:tcPr>
          <w:p w14:paraId="1053CF52" w14:textId="77777777" w:rsidR="00253C4D" w:rsidRDefault="00253C4D" w:rsidP="00714EC7">
            <w:pPr>
              <w:rPr>
                <w:rFonts w:cs="Arial"/>
                <w:szCs w:val="20"/>
              </w:rPr>
            </w:pPr>
          </w:p>
        </w:tc>
      </w:tr>
      <w:tr w:rsidR="00253C4D" w:rsidRPr="002B4844" w14:paraId="15450B91" w14:textId="7A454099" w:rsidTr="00AF5220">
        <w:trPr>
          <w:trHeight w:val="27"/>
        </w:trPr>
        <w:tc>
          <w:tcPr>
            <w:tcW w:w="13948" w:type="dxa"/>
            <w:gridSpan w:val="6"/>
            <w:tcMar>
              <w:top w:w="57" w:type="dxa"/>
              <w:bottom w:w="57" w:type="dxa"/>
            </w:tcMar>
            <w:vAlign w:val="center"/>
          </w:tcPr>
          <w:p w14:paraId="4DCC162E" w14:textId="64A3AEF3" w:rsidR="00253C4D" w:rsidRPr="002B4844" w:rsidRDefault="00253C4D" w:rsidP="00714EC7">
            <w:pPr>
              <w:rPr>
                <w:rFonts w:cs="Arial"/>
                <w:i/>
                <w:color w:val="000000"/>
                <w:szCs w:val="20"/>
              </w:rPr>
            </w:pPr>
            <w:r w:rsidRPr="002B4844">
              <w:rPr>
                <w:rFonts w:cs="Arial"/>
                <w:i/>
                <w:color w:val="000000"/>
                <w:szCs w:val="20"/>
              </w:rPr>
              <w:t>End of numerator rules</w:t>
            </w:r>
          </w:p>
        </w:tc>
      </w:tr>
    </w:tbl>
    <w:p w14:paraId="09778249" w14:textId="77777777" w:rsidR="00DD65BA" w:rsidRDefault="00DD65BA" w:rsidP="00A91DE6">
      <w:pPr>
        <w:rPr>
          <w:rFonts w:cs="Arial"/>
          <w:szCs w:val="20"/>
          <w:u w:val="single"/>
        </w:rPr>
      </w:pPr>
    </w:p>
    <w:p w14:paraId="5DB89D03" w14:textId="66DBE453" w:rsidR="003F6054" w:rsidRDefault="00DD65BA" w:rsidP="00A91DE6">
      <w:pPr>
        <w:rPr>
          <w:rFonts w:cs="Arial"/>
          <w:szCs w:val="20"/>
          <w:u w:val="single"/>
        </w:rPr>
      </w:pPr>
      <w:r>
        <w:rPr>
          <w:rFonts w:cs="Arial"/>
          <w:szCs w:val="20"/>
          <w:u w:val="single"/>
        </w:rPr>
        <w:br w:type="page"/>
      </w:r>
    </w:p>
    <w:p w14:paraId="5DB89D34" w14:textId="4D73EB77" w:rsidR="00F83063" w:rsidRPr="00F407C5" w:rsidRDefault="00F83063" w:rsidP="001C6113">
      <w:pPr>
        <w:pStyle w:val="Heading2"/>
        <w:numPr>
          <w:ilvl w:val="0"/>
          <w:numId w:val="13"/>
        </w:numPr>
        <w:ind w:left="851" w:hanging="851"/>
        <w:rPr>
          <w:szCs w:val="35"/>
        </w:rPr>
      </w:pPr>
      <w:bookmarkStart w:id="125" w:name="_Toc422986671"/>
      <w:bookmarkStart w:id="126" w:name="_Toc427937291"/>
      <w:bookmarkStart w:id="127" w:name="_Toc212460014"/>
      <w:r w:rsidRPr="00F407C5">
        <w:rPr>
          <w:szCs w:val="35"/>
        </w:rPr>
        <w:lastRenderedPageBreak/>
        <w:t xml:space="preserve">Payment </w:t>
      </w:r>
      <w:r w:rsidR="00237EEA">
        <w:rPr>
          <w:szCs w:val="35"/>
        </w:rPr>
        <w:t>c</w:t>
      </w:r>
      <w:r w:rsidRPr="00F407C5">
        <w:rPr>
          <w:szCs w:val="35"/>
        </w:rPr>
        <w:t>ount</w:t>
      </w:r>
      <w:r w:rsidR="00C9021A" w:rsidRPr="00F407C5">
        <w:rPr>
          <w:szCs w:val="35"/>
        </w:rPr>
        <w:t>(s)</w:t>
      </w:r>
      <w:bookmarkEnd w:id="125"/>
      <w:bookmarkEnd w:id="126"/>
      <w:bookmarkEnd w:id="12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C85E59A" w:rsidR="008602F7" w:rsidRPr="0067467E" w:rsidRDefault="003173FB" w:rsidP="008602F7">
          <w:pPr>
            <w:pStyle w:val="CommentText"/>
            <w:rPr>
              <w:sz w:val="24"/>
              <w:szCs w:val="24"/>
            </w:rPr>
          </w:pPr>
          <w:r>
            <w:rPr>
              <w:sz w:val="24"/>
              <w:szCs w:val="24"/>
            </w:rPr>
            <w:t>N/A - there are no payment counts for this service.</w:t>
          </w:r>
        </w:p>
      </w:sdtContent>
    </w:sdt>
    <w:p w14:paraId="5DB89D62" w14:textId="77777777" w:rsidR="008602F7" w:rsidRDefault="008602F7" w:rsidP="008602F7">
      <w:pPr>
        <w:rPr>
          <w:rFonts w:cs="Arial"/>
          <w:color w:val="FAFCFC" w:themeColor="background1"/>
        </w:rPr>
      </w:pPr>
    </w:p>
    <w:p w14:paraId="5DB89D63" w14:textId="75E07E8E" w:rsidR="000F3BBF" w:rsidRDefault="000F3BBF">
      <w:pPr>
        <w:rPr>
          <w:rFonts w:cs="Arial"/>
          <w:szCs w:val="20"/>
        </w:rPr>
      </w:pPr>
    </w:p>
    <w:p w14:paraId="5DB89D64" w14:textId="166336BF" w:rsidR="000F4417" w:rsidRPr="00F407C5" w:rsidRDefault="00F83063" w:rsidP="001C6113">
      <w:pPr>
        <w:pStyle w:val="Heading2"/>
        <w:numPr>
          <w:ilvl w:val="0"/>
          <w:numId w:val="13"/>
        </w:numPr>
        <w:ind w:left="851" w:hanging="851"/>
        <w:rPr>
          <w:szCs w:val="35"/>
        </w:rPr>
      </w:pPr>
      <w:bookmarkStart w:id="128" w:name="_Toc422986672"/>
      <w:bookmarkStart w:id="129" w:name="_Toc427937293"/>
      <w:bookmarkStart w:id="130" w:name="_Toc212460015"/>
      <w:r w:rsidRPr="00F407C5">
        <w:rPr>
          <w:szCs w:val="35"/>
        </w:rPr>
        <w:t xml:space="preserve">Management </w:t>
      </w:r>
      <w:r w:rsidR="00237EEA">
        <w:rPr>
          <w:szCs w:val="35"/>
        </w:rPr>
        <w:t>i</w:t>
      </w:r>
      <w:r w:rsidRPr="00F407C5">
        <w:rPr>
          <w:szCs w:val="35"/>
        </w:rPr>
        <w:t xml:space="preserve">nformation </w:t>
      </w:r>
      <w:r w:rsidR="00237EE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8"/>
      <w:bookmarkEnd w:id="129"/>
      <w:bookmarkEnd w:id="13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49B6141" w:rsidR="006F47E8" w:rsidRPr="0067467E" w:rsidRDefault="003173FB" w:rsidP="006F47E8">
          <w:pPr>
            <w:pStyle w:val="CommentText"/>
            <w:rPr>
              <w:sz w:val="24"/>
              <w:szCs w:val="24"/>
            </w:rPr>
          </w:pPr>
          <w:r>
            <w:rPr>
              <w:sz w:val="24"/>
              <w:szCs w:val="24"/>
            </w:rPr>
            <w:t>N/A - there are no management information counts for this service.</w:t>
          </w:r>
        </w:p>
      </w:sdtContent>
    </w:sdt>
    <w:p w14:paraId="5DB89D92" w14:textId="3A408B85" w:rsidR="00D64EAE" w:rsidRDefault="00D64EAE">
      <w:pPr>
        <w:rPr>
          <w:rFonts w:cs="Arial"/>
          <w:b/>
          <w:szCs w:val="20"/>
        </w:rPr>
      </w:pPr>
    </w:p>
    <w:p w14:paraId="7870D33B" w14:textId="77777777" w:rsidR="003173FB" w:rsidRDefault="003173FB">
      <w:pPr>
        <w:rPr>
          <w:rFonts w:cs="Arial"/>
          <w:b/>
          <w:szCs w:val="20"/>
        </w:rPr>
      </w:pPr>
    </w:p>
    <w:p w14:paraId="5DB89D93" w14:textId="3B677A32" w:rsidR="00D64EAE" w:rsidRPr="00F407C5" w:rsidRDefault="00D64EAE" w:rsidP="001C6113">
      <w:pPr>
        <w:pStyle w:val="Heading2"/>
        <w:numPr>
          <w:ilvl w:val="0"/>
          <w:numId w:val="13"/>
        </w:numPr>
        <w:ind w:left="851" w:hanging="851"/>
        <w:rPr>
          <w:szCs w:val="35"/>
        </w:rPr>
      </w:pPr>
      <w:bookmarkStart w:id="131" w:name="_Toc427937295"/>
      <w:bookmarkStart w:id="132" w:name="_Toc212460016"/>
      <w:r>
        <w:rPr>
          <w:szCs w:val="35"/>
        </w:rPr>
        <w:t xml:space="preserve">Patient-level </w:t>
      </w:r>
      <w:r w:rsidR="00237EEA">
        <w:rPr>
          <w:szCs w:val="35"/>
        </w:rPr>
        <w:t>e</w:t>
      </w:r>
      <w:r>
        <w:rPr>
          <w:szCs w:val="35"/>
        </w:rPr>
        <w:t>xtract</w:t>
      </w:r>
      <w:r w:rsidRPr="00F407C5">
        <w:rPr>
          <w:szCs w:val="35"/>
        </w:rPr>
        <w:t>(s)</w:t>
      </w:r>
      <w:bookmarkEnd w:id="131"/>
      <w:bookmarkEnd w:id="13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0FFA61E" w:rsidR="002F3AEE" w:rsidRPr="0067467E" w:rsidRDefault="003173FB" w:rsidP="002F3AEE">
          <w:pPr>
            <w:rPr>
              <w:rFonts w:cs="Arial"/>
              <w:sz w:val="24"/>
            </w:rPr>
          </w:pPr>
          <w:r>
            <w:rPr>
              <w:rFonts w:cs="Arial"/>
              <w:sz w:val="24"/>
            </w:rPr>
            <w:t>N/A - Not applicable for this service.</w:t>
          </w:r>
        </w:p>
      </w:sdtContent>
    </w:sdt>
    <w:p w14:paraId="110E656D" w14:textId="77777777" w:rsidR="003173FB" w:rsidRDefault="003173FB">
      <w:pPr>
        <w:rPr>
          <w:rFonts w:cs="Arial"/>
          <w:b/>
          <w:szCs w:val="20"/>
        </w:rPr>
      </w:pPr>
    </w:p>
    <w:p w14:paraId="49B2D861" w14:textId="77777777" w:rsidR="00526AA4" w:rsidRDefault="00526AA4">
      <w:pPr>
        <w:rPr>
          <w:rFonts w:cs="Arial"/>
          <w:b/>
          <w:szCs w:val="20"/>
        </w:rPr>
      </w:pPr>
    </w:p>
    <w:p w14:paraId="5DB89DE9" w14:textId="0344EED1" w:rsidR="00F513D1" w:rsidRPr="005C40AC" w:rsidRDefault="00F513D1" w:rsidP="00D21CDC">
      <w:pPr>
        <w:pStyle w:val="Heading1"/>
      </w:pPr>
      <w:bookmarkStart w:id="133" w:name="_Toc427937297"/>
      <w:bookmarkStart w:id="134" w:name="_Toc212460017"/>
      <w:r>
        <w:t xml:space="preserve">5. </w:t>
      </w:r>
      <w:r w:rsidRPr="0077058E">
        <w:t>Appendi</w:t>
      </w:r>
      <w:r>
        <w:t>x</w:t>
      </w:r>
      <w:bookmarkStart w:id="135" w:name="_Appendix_1_–"/>
      <w:bookmarkEnd w:id="133"/>
      <w:bookmarkEnd w:id="135"/>
      <w:r w:rsidR="00D21CDC">
        <w:t xml:space="preserve"> - </w:t>
      </w:r>
      <w:r w:rsidR="00237EEA">
        <w:t>s</w:t>
      </w:r>
      <w:r w:rsidRPr="005C40AC">
        <w:t xml:space="preserve">upporting data for </w:t>
      </w:r>
      <w:r w:rsidR="00B038BD">
        <w:t xml:space="preserve">NHS </w:t>
      </w:r>
      <w:r w:rsidR="00F15B5B" w:rsidRPr="00F15B5B">
        <w:t>England</w:t>
      </w:r>
      <w:r>
        <w:t xml:space="preserve"> </w:t>
      </w:r>
      <w:del w:id="136" w:author="AMBLER, Ross (NHS ENGLAND)" w:date="2025-10-20T16:39:00Z" w16du:dateUtc="2025-10-20T15:39:00Z">
        <w:r w:rsidR="00702DE7" w:rsidDel="00956E52">
          <w:delText>GPSES</w:delText>
        </w:r>
      </w:del>
      <w:ins w:id="137" w:author="AMBLER, Ross (NHS ENGLAND)" w:date="2025-10-20T16:39:00Z" w16du:dateUtc="2025-10-20T15:39:00Z">
        <w:r w:rsidR="00956E52">
          <w:t>GPDESA</w:t>
        </w:r>
      </w:ins>
      <w:bookmarkEnd w:id="13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2374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2374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27E3191" w:rsidR="00F513D1" w:rsidRDefault="00F62D0C" w:rsidP="004D08FD">
            <w:pPr>
              <w:rPr>
                <w:rFonts w:cs="Arial"/>
                <w:szCs w:val="20"/>
              </w:rPr>
            </w:pPr>
            <w:sdt>
              <w:sdtPr>
                <w:rPr>
                  <w:rFonts w:cs="Arial"/>
                  <w:szCs w:val="20"/>
                </w:rPr>
                <w:alias w:val="Version (0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38" w:author="STATHAM, Andrew (NHS ENGLAND)" w:date="2025-08-26T13:02:00Z" w16du:dateUtc="2025-08-26T12:02:00Z">
                  <w:r w:rsidR="00432DB2" w:rsidDel="007D5041">
                    <w:rPr>
                      <w:rFonts w:cs="Arial"/>
                      <w:szCs w:val="20"/>
                    </w:rPr>
                    <w:delText>50.0</w:delText>
                  </w:r>
                </w:del>
                <w:ins w:id="139" w:author="STATHAM, Andrew (NHS ENGLAND)" w:date="2025-08-26T13:02:00Z" w16du:dateUtc="2025-08-26T12:02:00Z">
                  <w:r w:rsidR="007D5041">
                    <w:rPr>
                      <w:rFonts w:cs="Arial"/>
                      <w:szCs w:val="20"/>
                    </w:rPr>
                    <w:t>51.0</w:t>
                  </w:r>
                </w:ins>
              </w:sdtContent>
            </w:sdt>
          </w:p>
        </w:tc>
      </w:tr>
      <w:tr w:rsidR="00F513D1" w:rsidRPr="000C07C2" w14:paraId="5DB89DF6" w14:textId="77777777" w:rsidTr="00C2374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2C973DC" w:rsidR="00F513D1" w:rsidRPr="000C07C2" w:rsidRDefault="003173FB" w:rsidP="00662384">
            <w:pPr>
              <w:rPr>
                <w:rFonts w:cs="Arial"/>
                <w:szCs w:val="20"/>
              </w:rPr>
            </w:pPr>
            <w:r>
              <w:rPr>
                <w:rFonts w:cs="Arial"/>
                <w:szCs w:val="20"/>
              </w:rPr>
              <w:t>Cervical screening</w:t>
            </w:r>
          </w:p>
        </w:tc>
      </w:tr>
      <w:tr w:rsidR="003C2A3F" w:rsidRPr="000C07C2" w14:paraId="7C5291F5" w14:textId="77777777" w:rsidTr="00C2374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3711E" w:rsidR="003C2A3F" w:rsidRPr="003C2A3F" w:rsidRDefault="007D1F3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23742">
        <w:trPr>
          <w:trHeight w:val="249"/>
        </w:trPr>
        <w:tc>
          <w:tcPr>
            <w:tcW w:w="3369" w:type="dxa"/>
            <w:tcMar>
              <w:top w:w="57" w:type="dxa"/>
              <w:bottom w:w="57" w:type="dxa"/>
            </w:tcMar>
            <w:vAlign w:val="center"/>
          </w:tcPr>
          <w:p w14:paraId="5DB89DFA" w14:textId="71FB53B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540731B" w:rsidR="007F3C18" w:rsidRPr="0043545C" w:rsidRDefault="002C7CEA" w:rsidP="00662384">
            <w:pPr>
              <w:pStyle w:val="Title"/>
              <w:jc w:val="left"/>
              <w:rPr>
                <w:rFonts w:cs="Arial"/>
                <w:b w:val="0"/>
                <w:bCs w:val="0"/>
                <w:noProof/>
                <w:szCs w:val="20"/>
                <w:u w:val="none"/>
                <w:lang w:eastAsia="en-GB"/>
              </w:rPr>
            </w:pPr>
            <w:del w:id="140" w:author="BREEN, David (NHS ENGLAND)" w:date="2025-10-20T10:12:00Z" w16du:dateUtc="2025-10-20T09:12:00Z">
              <w:r w:rsidRPr="0043545C" w:rsidDel="007123C4">
                <w:rPr>
                  <w:b w:val="0"/>
                  <w:bCs w:val="0"/>
                  <w:u w:val="none"/>
                </w:rPr>
                <w:delText xml:space="preserve">25-26 SRT – QOF </w:delText>
              </w:r>
            </w:del>
            <w:ins w:id="141" w:author="BREEN, David (NHS ENGLAND)" w:date="2025-10-20T10:12:00Z" w16du:dateUtc="2025-10-20T09:12:00Z">
              <w:r w:rsidR="007123C4">
                <w:rPr>
                  <w:b w:val="0"/>
                  <w:bCs w:val="0"/>
                  <w:u w:val="none"/>
                </w:rPr>
                <w:t>26-27</w:t>
              </w:r>
            </w:ins>
            <w:ins w:id="142" w:author="BREEN, David (NHS ENGLAND)" w:date="2025-10-20T10:13:00Z" w16du:dateUtc="2025-10-20T09:13:00Z">
              <w:r w:rsidR="007123C4">
                <w:rPr>
                  <w:b w:val="0"/>
                  <w:bCs w:val="0"/>
                  <w:u w:val="none"/>
                </w:rPr>
                <w:t xml:space="preserve"> SRT – QOF</w:t>
              </w:r>
            </w:ins>
          </w:p>
        </w:tc>
      </w:tr>
      <w:tr w:rsidR="003A1620" w:rsidRPr="000C07C2" w14:paraId="241686B0" w14:textId="77777777" w:rsidTr="00C23742">
        <w:trPr>
          <w:trHeight w:val="249"/>
        </w:trPr>
        <w:tc>
          <w:tcPr>
            <w:tcW w:w="3369" w:type="dxa"/>
            <w:tcMar>
              <w:top w:w="57" w:type="dxa"/>
              <w:bottom w:w="57" w:type="dxa"/>
            </w:tcMar>
            <w:vAlign w:val="center"/>
          </w:tcPr>
          <w:p w14:paraId="46B715F2" w14:textId="6563D86D" w:rsidR="003A1620" w:rsidRDefault="003A1620" w:rsidP="00662384">
            <w:pPr>
              <w:rPr>
                <w:rFonts w:cs="Arial"/>
                <w:szCs w:val="20"/>
              </w:rPr>
            </w:pPr>
            <w:r>
              <w:rPr>
                <w:rFonts w:cs="Arial"/>
                <w:szCs w:val="20"/>
              </w:rPr>
              <w:t>CQRS service short name</w:t>
            </w:r>
          </w:p>
        </w:tc>
        <w:tc>
          <w:tcPr>
            <w:tcW w:w="10631" w:type="dxa"/>
            <w:tcMar>
              <w:top w:w="57" w:type="dxa"/>
              <w:bottom w:w="57" w:type="dxa"/>
            </w:tcMar>
            <w:vAlign w:val="center"/>
          </w:tcPr>
          <w:p w14:paraId="78D1CF9C" w14:textId="0349FD8E" w:rsidR="003A1620" w:rsidRDefault="002C7CEA" w:rsidP="00662384">
            <w:pPr>
              <w:pStyle w:val="Title"/>
              <w:jc w:val="left"/>
              <w:rPr>
                <w:rFonts w:cs="Arial"/>
                <w:b w:val="0"/>
                <w:noProof/>
                <w:szCs w:val="20"/>
                <w:u w:val="none"/>
                <w:lang w:eastAsia="en-GB"/>
              </w:rPr>
            </w:pPr>
            <w:del w:id="143" w:author="BREEN, David (NHS ENGLAND)" w:date="2025-10-20T10:12:00Z" w16du:dateUtc="2025-10-20T09:12:00Z">
              <w:r w:rsidDel="007123C4">
                <w:rPr>
                  <w:rFonts w:cs="Arial"/>
                  <w:b w:val="0"/>
                  <w:noProof/>
                  <w:szCs w:val="20"/>
                  <w:u w:val="none"/>
                  <w:lang w:eastAsia="en-GB"/>
                </w:rPr>
                <w:delText>QOF2526</w:delText>
              </w:r>
            </w:del>
            <w:ins w:id="144" w:author="BREEN, David (NHS ENGLAND)" w:date="2025-10-20T10:12:00Z" w16du:dateUtc="2025-10-20T09:12:00Z">
              <w:r w:rsidR="007123C4">
                <w:rPr>
                  <w:rFonts w:cs="Arial"/>
                  <w:b w:val="0"/>
                  <w:noProof/>
                  <w:szCs w:val="20"/>
                  <w:u w:val="none"/>
                  <w:lang w:eastAsia="en-GB"/>
                </w:rPr>
                <w:t>QOF2627</w:t>
              </w:r>
            </w:ins>
          </w:p>
        </w:tc>
      </w:tr>
      <w:tr w:rsidR="00253C4D" w:rsidRPr="000C07C2" w14:paraId="38BE20FE" w14:textId="77777777" w:rsidTr="00C23742">
        <w:trPr>
          <w:trHeight w:val="249"/>
        </w:trPr>
        <w:tc>
          <w:tcPr>
            <w:tcW w:w="3369" w:type="dxa"/>
            <w:tcMar>
              <w:top w:w="57" w:type="dxa"/>
              <w:bottom w:w="57" w:type="dxa"/>
            </w:tcMar>
            <w:vAlign w:val="center"/>
          </w:tcPr>
          <w:p w14:paraId="0453FAF4" w14:textId="765C676C" w:rsidR="00253C4D" w:rsidRDefault="00253C4D" w:rsidP="00253C4D">
            <w:pPr>
              <w:rPr>
                <w:rFonts w:cs="Arial"/>
                <w:szCs w:val="20"/>
              </w:rPr>
            </w:pPr>
            <w:r>
              <w:rPr>
                <w:rFonts w:cs="Arial"/>
                <w:szCs w:val="20"/>
              </w:rPr>
              <w:t>CQRS service name</w:t>
            </w:r>
          </w:p>
        </w:tc>
        <w:tc>
          <w:tcPr>
            <w:tcW w:w="10631" w:type="dxa"/>
            <w:tcMar>
              <w:top w:w="57" w:type="dxa"/>
              <w:bottom w:w="57" w:type="dxa"/>
            </w:tcMar>
            <w:vAlign w:val="center"/>
          </w:tcPr>
          <w:p w14:paraId="24CF1DFC" w14:textId="4A84582A" w:rsidR="00253C4D" w:rsidRDefault="00976CB7" w:rsidP="00253C4D">
            <w:pPr>
              <w:pStyle w:val="Title"/>
              <w:jc w:val="left"/>
              <w:rPr>
                <w:rFonts w:cs="Arial"/>
                <w:b w:val="0"/>
                <w:noProof/>
                <w:szCs w:val="20"/>
                <w:u w:val="none"/>
                <w:lang w:eastAsia="en-GB"/>
              </w:rPr>
            </w:pPr>
            <w:r>
              <w:rPr>
                <w:rFonts w:cs="Arial"/>
                <w:b w:val="0"/>
                <w:noProof/>
                <w:szCs w:val="20"/>
                <w:u w:val="none"/>
                <w:lang w:eastAsia="en-GB"/>
              </w:rPr>
              <w:t>CS</w:t>
            </w:r>
          </w:p>
        </w:tc>
      </w:tr>
      <w:tr w:rsidR="00253C4D" w:rsidRPr="000C07C2" w14:paraId="5A03C502" w14:textId="77777777" w:rsidTr="00C23742">
        <w:trPr>
          <w:trHeight w:val="249"/>
        </w:trPr>
        <w:tc>
          <w:tcPr>
            <w:tcW w:w="3369" w:type="dxa"/>
            <w:tcMar>
              <w:top w:w="57" w:type="dxa"/>
              <w:bottom w:w="57" w:type="dxa"/>
            </w:tcMar>
            <w:vAlign w:val="center"/>
          </w:tcPr>
          <w:p w14:paraId="71047EF2" w14:textId="48ED9093" w:rsidR="00253C4D" w:rsidRDefault="00253C4D" w:rsidP="00253C4D">
            <w:pPr>
              <w:rPr>
                <w:rFonts w:cs="Arial"/>
                <w:szCs w:val="20"/>
              </w:rPr>
            </w:pPr>
            <w:r>
              <w:rPr>
                <w:rFonts w:cs="Arial"/>
                <w:szCs w:val="20"/>
              </w:rPr>
              <w:t>Configuration level</w:t>
            </w:r>
          </w:p>
        </w:tc>
        <w:tc>
          <w:tcPr>
            <w:tcW w:w="10631" w:type="dxa"/>
            <w:tcMar>
              <w:top w:w="57" w:type="dxa"/>
              <w:bottom w:w="57" w:type="dxa"/>
            </w:tcMar>
            <w:vAlign w:val="center"/>
          </w:tcPr>
          <w:p w14:paraId="5486FF7A" w14:textId="3D6CB7C7" w:rsidR="00253C4D" w:rsidRDefault="008E72A0" w:rsidP="00253C4D">
            <w:pPr>
              <w:pStyle w:val="Title"/>
              <w:jc w:val="left"/>
              <w:rPr>
                <w:rFonts w:cs="Arial"/>
                <w:b w:val="0"/>
                <w:noProof/>
                <w:szCs w:val="20"/>
                <w:u w:val="none"/>
                <w:lang w:eastAsia="en-GB"/>
              </w:rPr>
            </w:pPr>
            <w:r>
              <w:rPr>
                <w:rFonts w:cs="Arial"/>
                <w:b w:val="0"/>
                <w:noProof/>
                <w:szCs w:val="20"/>
                <w:u w:val="none"/>
                <w:lang w:eastAsia="en-GB"/>
              </w:rPr>
              <w:t>Service</w:t>
            </w:r>
          </w:p>
        </w:tc>
      </w:tr>
      <w:tr w:rsidR="00253C4D" w:rsidRPr="000C07C2" w14:paraId="707A7CFE" w14:textId="77777777" w:rsidTr="00C23742">
        <w:trPr>
          <w:trHeight w:val="249"/>
        </w:trPr>
        <w:tc>
          <w:tcPr>
            <w:tcW w:w="3369" w:type="dxa"/>
            <w:tcMar>
              <w:top w:w="57" w:type="dxa"/>
              <w:bottom w:w="57" w:type="dxa"/>
            </w:tcMar>
            <w:vAlign w:val="center"/>
          </w:tcPr>
          <w:p w14:paraId="5DA9C7D3" w14:textId="479ED888" w:rsidR="00253C4D" w:rsidRDefault="00253C4D" w:rsidP="00253C4D">
            <w:pPr>
              <w:rPr>
                <w:rFonts w:cs="Arial"/>
                <w:szCs w:val="20"/>
              </w:rPr>
            </w:pPr>
            <w:r>
              <w:rPr>
                <w:rFonts w:cs="Arial"/>
                <w:szCs w:val="20"/>
              </w:rPr>
              <w:t>Configure list size</w:t>
            </w:r>
          </w:p>
        </w:tc>
        <w:tc>
          <w:tcPr>
            <w:tcW w:w="10631" w:type="dxa"/>
            <w:tcMar>
              <w:top w:w="57" w:type="dxa"/>
              <w:bottom w:w="57" w:type="dxa"/>
            </w:tcMar>
            <w:vAlign w:val="center"/>
          </w:tcPr>
          <w:p w14:paraId="5563CB48" w14:textId="02EE4790" w:rsidR="00253C4D" w:rsidRDefault="008E72A0" w:rsidP="00253C4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3E8A9608" w14:textId="77777777" w:rsidR="002D4FE4" w:rsidRPr="00C842E5" w:rsidRDefault="002D4FE4">
      <w:pPr>
        <w:rPr>
          <w:rFonts w:ascii="Calibri" w:hAnsi="Calibri" w:cs="Calibri"/>
          <w:sz w:val="22"/>
          <w:szCs w:val="22"/>
        </w:rPr>
      </w:pPr>
    </w:p>
    <w:sectPr w:rsidR="002D4FE4" w:rsidRPr="00C842E5" w:rsidSect="00A865C6">
      <w:headerReference w:type="even" r:id="rId27"/>
      <w:headerReference w:type="default" r:id="rId28"/>
      <w:footerReference w:type="default" r:id="rId29"/>
      <w:headerReference w:type="first" r:id="rId30"/>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B0D63" w14:textId="77777777" w:rsidR="00B30D4F" w:rsidRDefault="00B30D4F">
      <w:r>
        <w:separator/>
      </w:r>
    </w:p>
  </w:endnote>
  <w:endnote w:type="continuationSeparator" w:id="0">
    <w:p w14:paraId="5054FAFB" w14:textId="77777777" w:rsidR="00B30D4F" w:rsidRDefault="00B30D4F">
      <w:r>
        <w:continuationSeparator/>
      </w:r>
    </w:p>
  </w:endnote>
  <w:endnote w:type="continuationNotice" w:id="1">
    <w:p w14:paraId="50822F67" w14:textId="77777777" w:rsidR="00B30D4F" w:rsidRDefault="00B30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17BC" w14:textId="77777777" w:rsidR="00F62D0C" w:rsidRDefault="00F62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E8973" w14:textId="77777777" w:rsidR="00F62D0C" w:rsidRDefault="00F62D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9DFB5" w14:textId="77777777" w:rsidR="00F62D0C" w:rsidRDefault="00F62D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5A187AE5" w:rsidR="006473D4" w:rsidRPr="001F5F35" w:rsidRDefault="00500E56" w:rsidP="00B038BD">
    <w:pPr>
      <w:pStyle w:val="Footer"/>
      <w:tabs>
        <w:tab w:val="clear" w:pos="4153"/>
        <w:tab w:val="clear" w:pos="8306"/>
        <w:tab w:val="center" w:pos="7230"/>
        <w:tab w:val="right" w:pos="14034"/>
      </w:tabs>
      <w:rPr>
        <w:rFonts w:cs="Arial"/>
        <w:color w:val="424D58"/>
        <w:sz w:val="17"/>
        <w:szCs w:val="17"/>
      </w:rPr>
    </w:pPr>
    <w:r w:rsidRPr="00500E56">
      <w:rPr>
        <w:rFonts w:cs="Arial"/>
        <w:color w:val="424D58"/>
        <w:sz w:val="17"/>
        <w:szCs w:val="17"/>
      </w:rPr>
      <w:t xml:space="preserve">Published by Copyright © </w:t>
    </w:r>
    <w:r w:rsidR="0004601E">
      <w:rPr>
        <w:rFonts w:cs="Arial"/>
        <w:color w:val="424D58"/>
        <w:sz w:val="17"/>
        <w:szCs w:val="17"/>
      </w:rPr>
      <w:t>2026</w:t>
    </w:r>
    <w:r w:rsidRPr="00500E56">
      <w:rPr>
        <w:rFonts w:cs="Arial"/>
        <w:color w:val="424D58"/>
        <w:sz w:val="17"/>
        <w:szCs w:val="17"/>
      </w:rPr>
      <w:t xml:space="preserve"> NHS England.</w:t>
    </w:r>
    <w:r w:rsidR="006473D4" w:rsidRPr="001F5F35">
      <w:rPr>
        <w:rFonts w:cs="Arial"/>
        <w:color w:val="424D58"/>
        <w:sz w:val="17"/>
        <w:szCs w:val="17"/>
      </w:rPr>
      <w:tab/>
      <w:t xml:space="preserve">Page </w:t>
    </w:r>
    <w:r w:rsidR="006473D4" w:rsidRPr="001F5F35">
      <w:rPr>
        <w:rFonts w:cs="Arial"/>
        <w:color w:val="424D58"/>
        <w:sz w:val="17"/>
        <w:szCs w:val="17"/>
      </w:rPr>
      <w:fldChar w:fldCharType="begin"/>
    </w:r>
    <w:r w:rsidR="006473D4" w:rsidRPr="001F5F35">
      <w:rPr>
        <w:rFonts w:cs="Arial"/>
        <w:color w:val="424D58"/>
        <w:sz w:val="17"/>
        <w:szCs w:val="17"/>
      </w:rPr>
      <w:instrText xml:space="preserve"> PAGE </w:instrText>
    </w:r>
    <w:r w:rsidR="006473D4" w:rsidRPr="001F5F35">
      <w:rPr>
        <w:rFonts w:cs="Arial"/>
        <w:color w:val="424D58"/>
        <w:sz w:val="17"/>
        <w:szCs w:val="17"/>
      </w:rPr>
      <w:fldChar w:fldCharType="separate"/>
    </w:r>
    <w:r w:rsidR="006473D4" w:rsidRPr="001F5F35">
      <w:rPr>
        <w:rFonts w:cs="Arial"/>
        <w:noProof/>
        <w:color w:val="424D58"/>
        <w:sz w:val="17"/>
        <w:szCs w:val="17"/>
      </w:rPr>
      <w:t>15</w:t>
    </w:r>
    <w:r w:rsidR="006473D4" w:rsidRPr="001F5F35">
      <w:rPr>
        <w:rFonts w:cs="Arial"/>
        <w:color w:val="424D58"/>
        <w:sz w:val="17"/>
        <w:szCs w:val="17"/>
      </w:rPr>
      <w:fldChar w:fldCharType="end"/>
    </w:r>
    <w:r w:rsidR="006473D4" w:rsidRPr="001F5F35">
      <w:rPr>
        <w:rFonts w:cs="Arial"/>
        <w:color w:val="424D58"/>
        <w:sz w:val="17"/>
        <w:szCs w:val="17"/>
      </w:rPr>
      <w:t xml:space="preserve"> of </w:t>
    </w:r>
    <w:r w:rsidR="006473D4" w:rsidRPr="001F5F35">
      <w:rPr>
        <w:rFonts w:cs="Arial"/>
        <w:color w:val="424D58"/>
        <w:sz w:val="17"/>
        <w:szCs w:val="17"/>
      </w:rPr>
      <w:fldChar w:fldCharType="begin"/>
    </w:r>
    <w:r w:rsidR="006473D4" w:rsidRPr="001F5F35">
      <w:rPr>
        <w:rFonts w:cs="Arial"/>
        <w:color w:val="424D58"/>
        <w:sz w:val="17"/>
        <w:szCs w:val="17"/>
      </w:rPr>
      <w:instrText xml:space="preserve"> NUMPAGES </w:instrText>
    </w:r>
    <w:r w:rsidR="006473D4" w:rsidRPr="001F5F35">
      <w:rPr>
        <w:rFonts w:cs="Arial"/>
        <w:color w:val="424D58"/>
        <w:sz w:val="17"/>
        <w:szCs w:val="17"/>
      </w:rPr>
      <w:fldChar w:fldCharType="separate"/>
    </w:r>
    <w:r w:rsidR="006473D4" w:rsidRPr="001F5F35">
      <w:rPr>
        <w:rFonts w:cs="Arial"/>
        <w:noProof/>
        <w:color w:val="424D58"/>
        <w:sz w:val="17"/>
        <w:szCs w:val="17"/>
      </w:rPr>
      <w:t>20</w:t>
    </w:r>
    <w:r w:rsidR="006473D4" w:rsidRPr="001F5F35">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38650" w14:textId="77777777" w:rsidR="00B30D4F" w:rsidRDefault="00B30D4F">
      <w:r>
        <w:separator/>
      </w:r>
    </w:p>
  </w:footnote>
  <w:footnote w:type="continuationSeparator" w:id="0">
    <w:p w14:paraId="0276E93A" w14:textId="77777777" w:rsidR="00B30D4F" w:rsidRDefault="00B30D4F">
      <w:r>
        <w:continuationSeparator/>
      </w:r>
    </w:p>
  </w:footnote>
  <w:footnote w:type="continuationNotice" w:id="1">
    <w:p w14:paraId="308E211C" w14:textId="77777777" w:rsidR="00B30D4F" w:rsidRDefault="00B30D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4D7A" w14:textId="6B2E3D7C" w:rsidR="00F62D0C" w:rsidRDefault="00F62D0C">
    <w:pPr>
      <w:pStyle w:val="Header"/>
    </w:pPr>
    <w:r>
      <w:rPr>
        <w:noProof/>
      </w:rPr>
      <w:pict w14:anchorId="5A9A43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934313" o:spid="_x0000_s1026"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6473D4" w:rsidRPr="00022E11" w14:paraId="5DB89E1D" w14:textId="77777777" w:rsidTr="00B42B72">
      <w:trPr>
        <w:cantSplit/>
        <w:trHeight w:val="410"/>
      </w:trPr>
      <w:tc>
        <w:tcPr>
          <w:tcW w:w="7158" w:type="dxa"/>
        </w:tcPr>
        <w:p w14:paraId="5DB89E1B" w14:textId="56419B29" w:rsidR="006473D4" w:rsidRPr="00022E11" w:rsidRDefault="006473D4" w:rsidP="00D67F7D">
          <w:pPr>
            <w:rPr>
              <w:rFonts w:cs="Arial"/>
              <w:szCs w:val="20"/>
            </w:rPr>
          </w:pPr>
        </w:p>
      </w:tc>
      <w:tc>
        <w:tcPr>
          <w:tcW w:w="7018" w:type="dxa"/>
        </w:tcPr>
        <w:p w14:paraId="5DB89E1C" w14:textId="0A6F5672" w:rsidR="006473D4" w:rsidRPr="00022E11" w:rsidRDefault="00397D17"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11FC34B" wp14:editId="56F751BD">
                <wp:simplePos x="0" y="0"/>
                <wp:positionH relativeFrom="page">
                  <wp:posOffset>2981960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423478431" name="Picture 423478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B0FFB6E" w:rsidR="006473D4" w:rsidRDefault="00F62D0C">
    <w:pPr>
      <w:pStyle w:val="Header"/>
    </w:pPr>
    <w:r>
      <w:rPr>
        <w:noProof/>
      </w:rPr>
      <w:pict w14:anchorId="16C553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934314" o:spid="_x0000_s1027" type="#_x0000_t136" style="position:absolute;margin-left:0;margin-top:0;width:612.75pt;height:76.55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7D49" w14:textId="6F9CE423" w:rsidR="00F62D0C" w:rsidRDefault="00F62D0C">
    <w:pPr>
      <w:pStyle w:val="Header"/>
    </w:pPr>
    <w:r>
      <w:rPr>
        <w:noProof/>
      </w:rPr>
      <w:pict w14:anchorId="211CF9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934312" o:spid="_x0000_s1025"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065190D9" w:rsidR="006473D4" w:rsidRDefault="00F62D0C">
    <w:pPr>
      <w:pStyle w:val="Header"/>
    </w:pPr>
    <w:r>
      <w:rPr>
        <w:noProof/>
      </w:rPr>
      <w:pict w14:anchorId="662A78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934316" o:spid="_x0000_s1029" type="#_x0000_t136" style="position:absolute;margin-left:0;margin-top:0;width:612.75pt;height:76.55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16588C6A" w:rsidR="006473D4" w:rsidRPr="001F5F35" w:rsidRDefault="00F62D0C" w:rsidP="00433BF1">
    <w:pPr>
      <w:pStyle w:val="Header"/>
      <w:pBdr>
        <w:bottom w:val="single" w:sz="6" w:space="1" w:color="505050" w:themeColor="accent3"/>
      </w:pBdr>
      <w:tabs>
        <w:tab w:val="clear" w:pos="4153"/>
        <w:tab w:val="clear" w:pos="8306"/>
        <w:tab w:val="right" w:pos="13892"/>
      </w:tabs>
      <w:rPr>
        <w:color w:val="424D58"/>
      </w:rPr>
    </w:pPr>
    <w:r>
      <w:rPr>
        <w:noProof/>
      </w:rPr>
      <w:pict w14:anchorId="4570E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934317" o:spid="_x0000_s1030" type="#_x0000_t136" style="position:absolute;margin-left:0;margin-top:0;width:612.75pt;height:76.55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473D4">
          <w:rPr>
            <w:color w:val="424D58"/>
          </w:rPr>
          <w:t>Cervical screening</w:t>
        </w:r>
      </w:sdtContent>
    </w:sdt>
    <w:r w:rsidR="006473D4" w:rsidRPr="001F5F35">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473D4" w:rsidRPr="001F5F35">
          <w:rPr>
            <w:color w:val="424D58"/>
          </w:rPr>
          <w:t>QOF</w:t>
        </w:r>
      </w:sdtContent>
    </w:sdt>
    <w:r w:rsidR="006473D4" w:rsidRPr="001F5F35">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45" w:author="STATHAM, Andrew (NHS ENGLAND)" w:date="2025-08-26T13:02:00Z" w16du:dateUtc="2025-08-26T12:02:00Z">
          <w:r w:rsidR="00432DB2" w:rsidDel="007D5041">
            <w:rPr>
              <w:color w:val="424D58"/>
            </w:rPr>
            <w:delText>50.0</w:delText>
          </w:r>
        </w:del>
        <w:ins w:id="146" w:author="STATHAM, Andrew (NHS ENGLAND)" w:date="2025-08-26T13:02:00Z" w16du:dateUtc="2025-08-26T12:02:00Z">
          <w:r w:rsidR="007D5041">
            <w:rPr>
              <w:color w:val="424D58"/>
            </w:rPr>
            <w:t>51.0</w:t>
          </w:r>
        </w:ins>
      </w:sdtContent>
    </w:sdt>
    <w:r w:rsidR="006473D4" w:rsidRPr="001F5F35">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147" w:author="STATHAM, Andrew (NHS ENGLAND)" w:date="2025-08-26T13:02:00Z" w16du:dateUtc="2025-08-26T12:02:00Z">
          <w:r w:rsidR="00432DB2" w:rsidDel="007D5041">
            <w:rPr>
              <w:color w:val="424D58"/>
            </w:rPr>
            <w:delText>01/04/2025</w:delText>
          </w:r>
        </w:del>
        <w:ins w:id="148" w:author="STATHAM, Andrew (NHS ENGLAND)" w:date="2025-08-26T13:02:00Z" w16du:dateUtc="2025-08-26T12:02:00Z">
          <w:r w:rsidR="007D5041">
            <w:rPr>
              <w:color w:val="424D58"/>
            </w:rPr>
            <w:t>01/04/2026</w:t>
          </w:r>
        </w:ins>
      </w:sdtContent>
    </w:sdt>
  </w:p>
  <w:p w14:paraId="7D6150D1" w14:textId="77777777" w:rsidR="006473D4" w:rsidRPr="00783210" w:rsidRDefault="006473D4" w:rsidP="00783210">
    <w:pPr>
      <w:pStyle w:val="Header"/>
      <w:pBdr>
        <w:bottom w:val="single" w:sz="6" w:space="1" w:color="505050" w:themeColor="accent3"/>
      </w:pBdr>
    </w:pPr>
  </w:p>
  <w:p w14:paraId="733551F6" w14:textId="77777777" w:rsidR="006473D4" w:rsidRDefault="006473D4"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FD68D22" w:rsidR="006473D4" w:rsidRDefault="00F62D0C">
    <w:pPr>
      <w:pStyle w:val="Header"/>
    </w:pPr>
    <w:r>
      <w:rPr>
        <w:noProof/>
      </w:rPr>
      <w:pict w14:anchorId="39A451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934315" o:spid="_x0000_s1028" type="#_x0000_t136" style="position:absolute;margin-left:0;margin-top:0;width:612.75pt;height:76.55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C4B22"/>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32525C"/>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261D19"/>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6A5512"/>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1658519">
    <w:abstractNumId w:val="18"/>
  </w:num>
  <w:num w:numId="2" w16cid:durableId="129909996">
    <w:abstractNumId w:val="14"/>
  </w:num>
  <w:num w:numId="3" w16cid:durableId="393892408">
    <w:abstractNumId w:val="17"/>
  </w:num>
  <w:num w:numId="4" w16cid:durableId="1605308431">
    <w:abstractNumId w:val="10"/>
  </w:num>
  <w:num w:numId="5" w16cid:durableId="1247494013">
    <w:abstractNumId w:val="6"/>
  </w:num>
  <w:num w:numId="6" w16cid:durableId="216012025">
    <w:abstractNumId w:val="11"/>
  </w:num>
  <w:num w:numId="7" w16cid:durableId="173225585">
    <w:abstractNumId w:val="16"/>
  </w:num>
  <w:num w:numId="8" w16cid:durableId="1372610439">
    <w:abstractNumId w:val="1"/>
  </w:num>
  <w:num w:numId="9" w16cid:durableId="719591603">
    <w:abstractNumId w:val="22"/>
  </w:num>
  <w:num w:numId="10" w16cid:durableId="1217088463">
    <w:abstractNumId w:val="9"/>
  </w:num>
  <w:num w:numId="11" w16cid:durableId="1394041798">
    <w:abstractNumId w:val="23"/>
  </w:num>
  <w:num w:numId="12" w16cid:durableId="1045715518">
    <w:abstractNumId w:val="25"/>
  </w:num>
  <w:num w:numId="13" w16cid:durableId="1696270957">
    <w:abstractNumId w:val="12"/>
  </w:num>
  <w:num w:numId="14" w16cid:durableId="222912569">
    <w:abstractNumId w:val="5"/>
  </w:num>
  <w:num w:numId="15" w16cid:durableId="573854219">
    <w:abstractNumId w:val="21"/>
  </w:num>
  <w:num w:numId="16" w16cid:durableId="494105261">
    <w:abstractNumId w:val="0"/>
  </w:num>
  <w:num w:numId="17" w16cid:durableId="277177189">
    <w:abstractNumId w:val="13"/>
  </w:num>
  <w:num w:numId="18" w16cid:durableId="1726756227">
    <w:abstractNumId w:val="24"/>
  </w:num>
  <w:num w:numId="19" w16cid:durableId="1281455622">
    <w:abstractNumId w:val="4"/>
  </w:num>
  <w:num w:numId="20" w16cid:durableId="756245935">
    <w:abstractNumId w:val="19"/>
  </w:num>
  <w:num w:numId="21" w16cid:durableId="2088574127">
    <w:abstractNumId w:val="19"/>
  </w:num>
  <w:num w:numId="22" w16cid:durableId="86733553">
    <w:abstractNumId w:val="19"/>
  </w:num>
  <w:num w:numId="23" w16cid:durableId="1964188992">
    <w:abstractNumId w:val="7"/>
  </w:num>
  <w:num w:numId="24" w16cid:durableId="1494565893">
    <w:abstractNumId w:val="8"/>
  </w:num>
  <w:num w:numId="25" w16cid:durableId="122189373">
    <w:abstractNumId w:val="15"/>
  </w:num>
  <w:num w:numId="26" w16cid:durableId="1677222824">
    <w:abstractNumId w:val="3"/>
  </w:num>
  <w:num w:numId="27" w16cid:durableId="1078282613">
    <w:abstractNumId w:val="20"/>
  </w:num>
  <w:num w:numId="28" w16cid:durableId="2051027736">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rson w15:author="BREEN, David (NHS ENGLAND)">
    <w15:presenceInfo w15:providerId="AD" w15:userId="S::david.breen3@nhs.net::f2f9fd8e-1e2f-4ed0-9a53-f8d52121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348"/>
    <w:rsid w:val="00015310"/>
    <w:rsid w:val="00015524"/>
    <w:rsid w:val="00015BE4"/>
    <w:rsid w:val="00016CAC"/>
    <w:rsid w:val="000170CE"/>
    <w:rsid w:val="00017C9C"/>
    <w:rsid w:val="000203E9"/>
    <w:rsid w:val="00021C3D"/>
    <w:rsid w:val="00022E11"/>
    <w:rsid w:val="00023339"/>
    <w:rsid w:val="000236F0"/>
    <w:rsid w:val="00026598"/>
    <w:rsid w:val="00026FEC"/>
    <w:rsid w:val="000275B2"/>
    <w:rsid w:val="0003099C"/>
    <w:rsid w:val="00030A24"/>
    <w:rsid w:val="00033DD8"/>
    <w:rsid w:val="00034E3F"/>
    <w:rsid w:val="00036DB2"/>
    <w:rsid w:val="00040C87"/>
    <w:rsid w:val="00042416"/>
    <w:rsid w:val="000431DC"/>
    <w:rsid w:val="00043479"/>
    <w:rsid w:val="00043ACF"/>
    <w:rsid w:val="00043BEC"/>
    <w:rsid w:val="000440B5"/>
    <w:rsid w:val="000447FC"/>
    <w:rsid w:val="00044A68"/>
    <w:rsid w:val="000451A4"/>
    <w:rsid w:val="0004565C"/>
    <w:rsid w:val="00045C6E"/>
    <w:rsid w:val="00045EAD"/>
    <w:rsid w:val="00045ECC"/>
    <w:rsid w:val="0004601E"/>
    <w:rsid w:val="00047560"/>
    <w:rsid w:val="000510E9"/>
    <w:rsid w:val="00051FA0"/>
    <w:rsid w:val="0005628D"/>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4D34"/>
    <w:rsid w:val="000A61DE"/>
    <w:rsid w:val="000A6414"/>
    <w:rsid w:val="000A6CCF"/>
    <w:rsid w:val="000B0F48"/>
    <w:rsid w:val="000B365A"/>
    <w:rsid w:val="000B3E1E"/>
    <w:rsid w:val="000B7127"/>
    <w:rsid w:val="000B712F"/>
    <w:rsid w:val="000B7479"/>
    <w:rsid w:val="000B79D3"/>
    <w:rsid w:val="000C07C2"/>
    <w:rsid w:val="000C0FFE"/>
    <w:rsid w:val="000C18E8"/>
    <w:rsid w:val="000C3BEC"/>
    <w:rsid w:val="000C4306"/>
    <w:rsid w:val="000C688D"/>
    <w:rsid w:val="000D04A9"/>
    <w:rsid w:val="000D077D"/>
    <w:rsid w:val="000D20B4"/>
    <w:rsid w:val="000D2211"/>
    <w:rsid w:val="000D2E6D"/>
    <w:rsid w:val="000D52BD"/>
    <w:rsid w:val="000E4665"/>
    <w:rsid w:val="000E4FB9"/>
    <w:rsid w:val="000F100A"/>
    <w:rsid w:val="000F2742"/>
    <w:rsid w:val="000F2958"/>
    <w:rsid w:val="000F318B"/>
    <w:rsid w:val="000F3BBF"/>
    <w:rsid w:val="000F4091"/>
    <w:rsid w:val="000F4417"/>
    <w:rsid w:val="000F49E0"/>
    <w:rsid w:val="000F79CE"/>
    <w:rsid w:val="0010005E"/>
    <w:rsid w:val="00101EE7"/>
    <w:rsid w:val="00102C2E"/>
    <w:rsid w:val="00102C6A"/>
    <w:rsid w:val="001046AC"/>
    <w:rsid w:val="00111637"/>
    <w:rsid w:val="00112D2A"/>
    <w:rsid w:val="0011326C"/>
    <w:rsid w:val="001138DB"/>
    <w:rsid w:val="001149C8"/>
    <w:rsid w:val="00116809"/>
    <w:rsid w:val="001175E4"/>
    <w:rsid w:val="00124AC7"/>
    <w:rsid w:val="00126AAE"/>
    <w:rsid w:val="00127AEF"/>
    <w:rsid w:val="0013044E"/>
    <w:rsid w:val="001316D8"/>
    <w:rsid w:val="001354CB"/>
    <w:rsid w:val="001355FF"/>
    <w:rsid w:val="00135C5E"/>
    <w:rsid w:val="00137806"/>
    <w:rsid w:val="00137A86"/>
    <w:rsid w:val="001413E5"/>
    <w:rsid w:val="00141ECC"/>
    <w:rsid w:val="00143843"/>
    <w:rsid w:val="00143E2F"/>
    <w:rsid w:val="0014744A"/>
    <w:rsid w:val="001500F5"/>
    <w:rsid w:val="00150750"/>
    <w:rsid w:val="0015306D"/>
    <w:rsid w:val="00153984"/>
    <w:rsid w:val="0015538D"/>
    <w:rsid w:val="001578B8"/>
    <w:rsid w:val="00161CEC"/>
    <w:rsid w:val="0016223C"/>
    <w:rsid w:val="001624DE"/>
    <w:rsid w:val="00163B55"/>
    <w:rsid w:val="00164840"/>
    <w:rsid w:val="00165A99"/>
    <w:rsid w:val="00165CDE"/>
    <w:rsid w:val="00165E25"/>
    <w:rsid w:val="001733BC"/>
    <w:rsid w:val="00173A38"/>
    <w:rsid w:val="0017532B"/>
    <w:rsid w:val="00176016"/>
    <w:rsid w:val="001760E4"/>
    <w:rsid w:val="0017718F"/>
    <w:rsid w:val="001808CD"/>
    <w:rsid w:val="00181F59"/>
    <w:rsid w:val="00183F0C"/>
    <w:rsid w:val="00186705"/>
    <w:rsid w:val="001868DD"/>
    <w:rsid w:val="00186B58"/>
    <w:rsid w:val="001875B5"/>
    <w:rsid w:val="0019182E"/>
    <w:rsid w:val="0019241C"/>
    <w:rsid w:val="00194517"/>
    <w:rsid w:val="00195496"/>
    <w:rsid w:val="00195FFD"/>
    <w:rsid w:val="00197B22"/>
    <w:rsid w:val="00197D8D"/>
    <w:rsid w:val="001A1956"/>
    <w:rsid w:val="001A1A4D"/>
    <w:rsid w:val="001A24D2"/>
    <w:rsid w:val="001A35FC"/>
    <w:rsid w:val="001A40B0"/>
    <w:rsid w:val="001A4F85"/>
    <w:rsid w:val="001A53D0"/>
    <w:rsid w:val="001B16B9"/>
    <w:rsid w:val="001B22E9"/>
    <w:rsid w:val="001B5605"/>
    <w:rsid w:val="001B6C26"/>
    <w:rsid w:val="001B7922"/>
    <w:rsid w:val="001B7A31"/>
    <w:rsid w:val="001C0EAF"/>
    <w:rsid w:val="001C1147"/>
    <w:rsid w:val="001C4058"/>
    <w:rsid w:val="001C50BB"/>
    <w:rsid w:val="001C6113"/>
    <w:rsid w:val="001C6B13"/>
    <w:rsid w:val="001D1688"/>
    <w:rsid w:val="001D47E2"/>
    <w:rsid w:val="001D4F35"/>
    <w:rsid w:val="001E0DB1"/>
    <w:rsid w:val="001E0DD1"/>
    <w:rsid w:val="001E25C5"/>
    <w:rsid w:val="001E3951"/>
    <w:rsid w:val="001E5778"/>
    <w:rsid w:val="001E5E1F"/>
    <w:rsid w:val="001F1D05"/>
    <w:rsid w:val="001F4FE5"/>
    <w:rsid w:val="001F5F35"/>
    <w:rsid w:val="001F74E6"/>
    <w:rsid w:val="00200302"/>
    <w:rsid w:val="00203A98"/>
    <w:rsid w:val="002078AC"/>
    <w:rsid w:val="002130CF"/>
    <w:rsid w:val="00213492"/>
    <w:rsid w:val="00214900"/>
    <w:rsid w:val="00215E60"/>
    <w:rsid w:val="00217210"/>
    <w:rsid w:val="002174CE"/>
    <w:rsid w:val="002243EB"/>
    <w:rsid w:val="00224E8B"/>
    <w:rsid w:val="0022575D"/>
    <w:rsid w:val="00225A05"/>
    <w:rsid w:val="002262C9"/>
    <w:rsid w:val="00227A19"/>
    <w:rsid w:val="002312C6"/>
    <w:rsid w:val="002318DC"/>
    <w:rsid w:val="00234CEC"/>
    <w:rsid w:val="00237EEA"/>
    <w:rsid w:val="00241717"/>
    <w:rsid w:val="002425A0"/>
    <w:rsid w:val="0024417B"/>
    <w:rsid w:val="00244339"/>
    <w:rsid w:val="00245679"/>
    <w:rsid w:val="00247ADA"/>
    <w:rsid w:val="0025243C"/>
    <w:rsid w:val="00253C4D"/>
    <w:rsid w:val="00254BC3"/>
    <w:rsid w:val="0025770D"/>
    <w:rsid w:val="00257803"/>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5CEC"/>
    <w:rsid w:val="00286C88"/>
    <w:rsid w:val="0028782F"/>
    <w:rsid w:val="00291E7A"/>
    <w:rsid w:val="002925DE"/>
    <w:rsid w:val="00293901"/>
    <w:rsid w:val="00293D03"/>
    <w:rsid w:val="0029505C"/>
    <w:rsid w:val="002960DD"/>
    <w:rsid w:val="002967F3"/>
    <w:rsid w:val="00296BEE"/>
    <w:rsid w:val="00297681"/>
    <w:rsid w:val="002A1F46"/>
    <w:rsid w:val="002A2B00"/>
    <w:rsid w:val="002B140C"/>
    <w:rsid w:val="002B4844"/>
    <w:rsid w:val="002B5E92"/>
    <w:rsid w:val="002B6FF0"/>
    <w:rsid w:val="002C20E3"/>
    <w:rsid w:val="002C2B1F"/>
    <w:rsid w:val="002C4840"/>
    <w:rsid w:val="002C7CEA"/>
    <w:rsid w:val="002D0976"/>
    <w:rsid w:val="002D0FAA"/>
    <w:rsid w:val="002D12CD"/>
    <w:rsid w:val="002D1D22"/>
    <w:rsid w:val="002D2C56"/>
    <w:rsid w:val="002D4904"/>
    <w:rsid w:val="002D4FE4"/>
    <w:rsid w:val="002E0946"/>
    <w:rsid w:val="002E0DC6"/>
    <w:rsid w:val="002E3627"/>
    <w:rsid w:val="002E41DC"/>
    <w:rsid w:val="002E4599"/>
    <w:rsid w:val="002E6575"/>
    <w:rsid w:val="002E77B5"/>
    <w:rsid w:val="002F0673"/>
    <w:rsid w:val="002F1C21"/>
    <w:rsid w:val="002F3AEE"/>
    <w:rsid w:val="002F5673"/>
    <w:rsid w:val="002F5934"/>
    <w:rsid w:val="002F5E54"/>
    <w:rsid w:val="002F795A"/>
    <w:rsid w:val="002F7DC2"/>
    <w:rsid w:val="0030716E"/>
    <w:rsid w:val="00307D3F"/>
    <w:rsid w:val="00311CA5"/>
    <w:rsid w:val="0031280D"/>
    <w:rsid w:val="00312B24"/>
    <w:rsid w:val="00312EE0"/>
    <w:rsid w:val="00315650"/>
    <w:rsid w:val="003173FB"/>
    <w:rsid w:val="00317F8C"/>
    <w:rsid w:val="00321E3E"/>
    <w:rsid w:val="003237B8"/>
    <w:rsid w:val="003238C4"/>
    <w:rsid w:val="00325D00"/>
    <w:rsid w:val="003260A5"/>
    <w:rsid w:val="00331268"/>
    <w:rsid w:val="003318A0"/>
    <w:rsid w:val="003318F8"/>
    <w:rsid w:val="00334C70"/>
    <w:rsid w:val="00335F3C"/>
    <w:rsid w:val="00337A8B"/>
    <w:rsid w:val="0034192F"/>
    <w:rsid w:val="003423AA"/>
    <w:rsid w:val="003434DD"/>
    <w:rsid w:val="00343E2D"/>
    <w:rsid w:val="003465D4"/>
    <w:rsid w:val="00346E6E"/>
    <w:rsid w:val="00350D98"/>
    <w:rsid w:val="0035103F"/>
    <w:rsid w:val="003515F6"/>
    <w:rsid w:val="0035182D"/>
    <w:rsid w:val="00352F36"/>
    <w:rsid w:val="00353E8C"/>
    <w:rsid w:val="003545EB"/>
    <w:rsid w:val="00354B65"/>
    <w:rsid w:val="00356674"/>
    <w:rsid w:val="0035721F"/>
    <w:rsid w:val="00357B1E"/>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0A83"/>
    <w:rsid w:val="003812B9"/>
    <w:rsid w:val="00381BD7"/>
    <w:rsid w:val="003835F0"/>
    <w:rsid w:val="0038459A"/>
    <w:rsid w:val="00385630"/>
    <w:rsid w:val="00386928"/>
    <w:rsid w:val="00386D40"/>
    <w:rsid w:val="00387175"/>
    <w:rsid w:val="003876A3"/>
    <w:rsid w:val="00393C1A"/>
    <w:rsid w:val="00395463"/>
    <w:rsid w:val="0039628F"/>
    <w:rsid w:val="00396C6C"/>
    <w:rsid w:val="00397D17"/>
    <w:rsid w:val="003A04EE"/>
    <w:rsid w:val="003A13F6"/>
    <w:rsid w:val="003A1620"/>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A58"/>
    <w:rsid w:val="003F0BC0"/>
    <w:rsid w:val="003F1AD9"/>
    <w:rsid w:val="003F2102"/>
    <w:rsid w:val="003F25CA"/>
    <w:rsid w:val="003F2D3F"/>
    <w:rsid w:val="003F2DF1"/>
    <w:rsid w:val="003F31C7"/>
    <w:rsid w:val="003F3618"/>
    <w:rsid w:val="003F3FD1"/>
    <w:rsid w:val="003F4694"/>
    <w:rsid w:val="003F4992"/>
    <w:rsid w:val="003F5EAA"/>
    <w:rsid w:val="003F6054"/>
    <w:rsid w:val="003F7649"/>
    <w:rsid w:val="00403FD9"/>
    <w:rsid w:val="00404075"/>
    <w:rsid w:val="00404BF8"/>
    <w:rsid w:val="00405ED9"/>
    <w:rsid w:val="0040705F"/>
    <w:rsid w:val="004074C6"/>
    <w:rsid w:val="004103D1"/>
    <w:rsid w:val="00411FD3"/>
    <w:rsid w:val="00414A07"/>
    <w:rsid w:val="004156C1"/>
    <w:rsid w:val="004176AF"/>
    <w:rsid w:val="00420184"/>
    <w:rsid w:val="004233BD"/>
    <w:rsid w:val="00423A82"/>
    <w:rsid w:val="00423EAE"/>
    <w:rsid w:val="00424A61"/>
    <w:rsid w:val="004259C0"/>
    <w:rsid w:val="0042727A"/>
    <w:rsid w:val="0043090C"/>
    <w:rsid w:val="00432D5A"/>
    <w:rsid w:val="00432DB2"/>
    <w:rsid w:val="00433BF1"/>
    <w:rsid w:val="00434B75"/>
    <w:rsid w:val="00435396"/>
    <w:rsid w:val="0043545C"/>
    <w:rsid w:val="00436202"/>
    <w:rsid w:val="004368FF"/>
    <w:rsid w:val="00436C66"/>
    <w:rsid w:val="00437502"/>
    <w:rsid w:val="004401EC"/>
    <w:rsid w:val="004401F4"/>
    <w:rsid w:val="00441561"/>
    <w:rsid w:val="00446083"/>
    <w:rsid w:val="00451F2A"/>
    <w:rsid w:val="00453971"/>
    <w:rsid w:val="004545C6"/>
    <w:rsid w:val="00455ED7"/>
    <w:rsid w:val="00456299"/>
    <w:rsid w:val="00457CF5"/>
    <w:rsid w:val="00470BC4"/>
    <w:rsid w:val="00470BF0"/>
    <w:rsid w:val="00473BFB"/>
    <w:rsid w:val="00475B99"/>
    <w:rsid w:val="00476571"/>
    <w:rsid w:val="00476B51"/>
    <w:rsid w:val="004802A4"/>
    <w:rsid w:val="004806E9"/>
    <w:rsid w:val="00485BD9"/>
    <w:rsid w:val="00493FC5"/>
    <w:rsid w:val="0049422C"/>
    <w:rsid w:val="00496D0A"/>
    <w:rsid w:val="004979B7"/>
    <w:rsid w:val="004A1E1D"/>
    <w:rsid w:val="004A478E"/>
    <w:rsid w:val="004A561E"/>
    <w:rsid w:val="004A5BB0"/>
    <w:rsid w:val="004B151C"/>
    <w:rsid w:val="004B34C3"/>
    <w:rsid w:val="004B3556"/>
    <w:rsid w:val="004B3ADA"/>
    <w:rsid w:val="004B3BC6"/>
    <w:rsid w:val="004B3F79"/>
    <w:rsid w:val="004B4B89"/>
    <w:rsid w:val="004B4C64"/>
    <w:rsid w:val="004C0738"/>
    <w:rsid w:val="004C5ACE"/>
    <w:rsid w:val="004C627C"/>
    <w:rsid w:val="004C7819"/>
    <w:rsid w:val="004D08FD"/>
    <w:rsid w:val="004D25B2"/>
    <w:rsid w:val="004D4329"/>
    <w:rsid w:val="004D460A"/>
    <w:rsid w:val="004D5768"/>
    <w:rsid w:val="004D7067"/>
    <w:rsid w:val="004D7866"/>
    <w:rsid w:val="004E162F"/>
    <w:rsid w:val="004E1E7F"/>
    <w:rsid w:val="004E3157"/>
    <w:rsid w:val="004E7539"/>
    <w:rsid w:val="004E7C0C"/>
    <w:rsid w:val="004F2CDC"/>
    <w:rsid w:val="004F56D3"/>
    <w:rsid w:val="004F615F"/>
    <w:rsid w:val="00500E56"/>
    <w:rsid w:val="005039B2"/>
    <w:rsid w:val="005065A5"/>
    <w:rsid w:val="005077C3"/>
    <w:rsid w:val="005125F2"/>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A5E"/>
    <w:rsid w:val="00535D14"/>
    <w:rsid w:val="005365BB"/>
    <w:rsid w:val="005374CC"/>
    <w:rsid w:val="00540EB4"/>
    <w:rsid w:val="005446AE"/>
    <w:rsid w:val="005446CB"/>
    <w:rsid w:val="00544FF8"/>
    <w:rsid w:val="00545236"/>
    <w:rsid w:val="005518A1"/>
    <w:rsid w:val="00552880"/>
    <w:rsid w:val="005531E5"/>
    <w:rsid w:val="005568C8"/>
    <w:rsid w:val="00561B33"/>
    <w:rsid w:val="00562216"/>
    <w:rsid w:val="00562DDE"/>
    <w:rsid w:val="00563A6A"/>
    <w:rsid w:val="00564617"/>
    <w:rsid w:val="00567F25"/>
    <w:rsid w:val="005718AC"/>
    <w:rsid w:val="00573DAC"/>
    <w:rsid w:val="00573DD8"/>
    <w:rsid w:val="00573E81"/>
    <w:rsid w:val="00576435"/>
    <w:rsid w:val="00577582"/>
    <w:rsid w:val="005779BE"/>
    <w:rsid w:val="005801C8"/>
    <w:rsid w:val="005806D4"/>
    <w:rsid w:val="00581D28"/>
    <w:rsid w:val="005824C2"/>
    <w:rsid w:val="00591FA5"/>
    <w:rsid w:val="0059261D"/>
    <w:rsid w:val="00593471"/>
    <w:rsid w:val="0059349A"/>
    <w:rsid w:val="00593FBE"/>
    <w:rsid w:val="00595181"/>
    <w:rsid w:val="00596008"/>
    <w:rsid w:val="005978D9"/>
    <w:rsid w:val="005A1A38"/>
    <w:rsid w:val="005A62A6"/>
    <w:rsid w:val="005B2D3C"/>
    <w:rsid w:val="005B346E"/>
    <w:rsid w:val="005B7ABA"/>
    <w:rsid w:val="005C09D0"/>
    <w:rsid w:val="005C0BFC"/>
    <w:rsid w:val="005C1A54"/>
    <w:rsid w:val="005C2D9D"/>
    <w:rsid w:val="005C32BC"/>
    <w:rsid w:val="005C40AC"/>
    <w:rsid w:val="005C5308"/>
    <w:rsid w:val="005C74BF"/>
    <w:rsid w:val="005D037B"/>
    <w:rsid w:val="005D0AF8"/>
    <w:rsid w:val="005D0C24"/>
    <w:rsid w:val="005D0D8E"/>
    <w:rsid w:val="005D1993"/>
    <w:rsid w:val="005D1FA7"/>
    <w:rsid w:val="005D2D15"/>
    <w:rsid w:val="005D483B"/>
    <w:rsid w:val="005D4E6A"/>
    <w:rsid w:val="005D525C"/>
    <w:rsid w:val="005D5403"/>
    <w:rsid w:val="005D5E04"/>
    <w:rsid w:val="005D5F78"/>
    <w:rsid w:val="005D7BA0"/>
    <w:rsid w:val="005D7F19"/>
    <w:rsid w:val="005E0BED"/>
    <w:rsid w:val="005E2FE1"/>
    <w:rsid w:val="005E493D"/>
    <w:rsid w:val="005E4D5E"/>
    <w:rsid w:val="005E4F48"/>
    <w:rsid w:val="005E689A"/>
    <w:rsid w:val="005F138E"/>
    <w:rsid w:val="005F5FDC"/>
    <w:rsid w:val="005F700B"/>
    <w:rsid w:val="00600378"/>
    <w:rsid w:val="00601212"/>
    <w:rsid w:val="0060176B"/>
    <w:rsid w:val="00603B09"/>
    <w:rsid w:val="006076CA"/>
    <w:rsid w:val="00610E9B"/>
    <w:rsid w:val="0061262D"/>
    <w:rsid w:val="00613DBF"/>
    <w:rsid w:val="00614735"/>
    <w:rsid w:val="00614A7A"/>
    <w:rsid w:val="00616AB9"/>
    <w:rsid w:val="0062090D"/>
    <w:rsid w:val="00627AE8"/>
    <w:rsid w:val="006324A3"/>
    <w:rsid w:val="00633608"/>
    <w:rsid w:val="00634BDA"/>
    <w:rsid w:val="00635F53"/>
    <w:rsid w:val="0063684C"/>
    <w:rsid w:val="00637702"/>
    <w:rsid w:val="00637ED8"/>
    <w:rsid w:val="0064232F"/>
    <w:rsid w:val="00642509"/>
    <w:rsid w:val="00643B1E"/>
    <w:rsid w:val="006473D4"/>
    <w:rsid w:val="00647790"/>
    <w:rsid w:val="00650C36"/>
    <w:rsid w:val="0065124A"/>
    <w:rsid w:val="006542EA"/>
    <w:rsid w:val="00655F7F"/>
    <w:rsid w:val="00656143"/>
    <w:rsid w:val="00660CCE"/>
    <w:rsid w:val="006610B2"/>
    <w:rsid w:val="00661140"/>
    <w:rsid w:val="00662384"/>
    <w:rsid w:val="006652F7"/>
    <w:rsid w:val="00665C47"/>
    <w:rsid w:val="0066636E"/>
    <w:rsid w:val="00666FFC"/>
    <w:rsid w:val="00667BC8"/>
    <w:rsid w:val="00673D75"/>
    <w:rsid w:val="0067467E"/>
    <w:rsid w:val="00674A9D"/>
    <w:rsid w:val="00674FC6"/>
    <w:rsid w:val="00675974"/>
    <w:rsid w:val="00676D0E"/>
    <w:rsid w:val="00677350"/>
    <w:rsid w:val="00677B2E"/>
    <w:rsid w:val="00680C5B"/>
    <w:rsid w:val="00681B18"/>
    <w:rsid w:val="006862EF"/>
    <w:rsid w:val="00687811"/>
    <w:rsid w:val="00687D81"/>
    <w:rsid w:val="0069031D"/>
    <w:rsid w:val="0069164E"/>
    <w:rsid w:val="006928AB"/>
    <w:rsid w:val="006935F4"/>
    <w:rsid w:val="0069418E"/>
    <w:rsid w:val="006956AC"/>
    <w:rsid w:val="00695ACA"/>
    <w:rsid w:val="00697DB5"/>
    <w:rsid w:val="006A2CD0"/>
    <w:rsid w:val="006A3E32"/>
    <w:rsid w:val="006A4077"/>
    <w:rsid w:val="006A46EE"/>
    <w:rsid w:val="006A49FA"/>
    <w:rsid w:val="006B2BF0"/>
    <w:rsid w:val="006B31CE"/>
    <w:rsid w:val="006B5C76"/>
    <w:rsid w:val="006B6C15"/>
    <w:rsid w:val="006B7A79"/>
    <w:rsid w:val="006C0C41"/>
    <w:rsid w:val="006C5BAE"/>
    <w:rsid w:val="006C71AA"/>
    <w:rsid w:val="006C72C4"/>
    <w:rsid w:val="006D0775"/>
    <w:rsid w:val="006D23B5"/>
    <w:rsid w:val="006D35FB"/>
    <w:rsid w:val="006D403C"/>
    <w:rsid w:val="006D4BF4"/>
    <w:rsid w:val="006D5FD5"/>
    <w:rsid w:val="006D6FC2"/>
    <w:rsid w:val="006D7B34"/>
    <w:rsid w:val="006E07FF"/>
    <w:rsid w:val="006E36E1"/>
    <w:rsid w:val="006E375B"/>
    <w:rsid w:val="006E41FB"/>
    <w:rsid w:val="006E4359"/>
    <w:rsid w:val="006E4474"/>
    <w:rsid w:val="006E651F"/>
    <w:rsid w:val="006E6665"/>
    <w:rsid w:val="006F05D5"/>
    <w:rsid w:val="006F3009"/>
    <w:rsid w:val="006F47E8"/>
    <w:rsid w:val="006F5599"/>
    <w:rsid w:val="006F5891"/>
    <w:rsid w:val="006F59B0"/>
    <w:rsid w:val="006F6063"/>
    <w:rsid w:val="006F6DFE"/>
    <w:rsid w:val="006F6F16"/>
    <w:rsid w:val="0070275B"/>
    <w:rsid w:val="00702DE7"/>
    <w:rsid w:val="00705AD2"/>
    <w:rsid w:val="00705C94"/>
    <w:rsid w:val="00706B78"/>
    <w:rsid w:val="00706CFC"/>
    <w:rsid w:val="00710E0C"/>
    <w:rsid w:val="007123C4"/>
    <w:rsid w:val="00713A5F"/>
    <w:rsid w:val="00714EC7"/>
    <w:rsid w:val="0071550A"/>
    <w:rsid w:val="00715735"/>
    <w:rsid w:val="00715F92"/>
    <w:rsid w:val="00716493"/>
    <w:rsid w:val="00716C30"/>
    <w:rsid w:val="007201F9"/>
    <w:rsid w:val="0072080D"/>
    <w:rsid w:val="007213A0"/>
    <w:rsid w:val="007262BD"/>
    <w:rsid w:val="0073388F"/>
    <w:rsid w:val="0073548B"/>
    <w:rsid w:val="00735DC8"/>
    <w:rsid w:val="00736807"/>
    <w:rsid w:val="007368D3"/>
    <w:rsid w:val="007405A5"/>
    <w:rsid w:val="00740E8A"/>
    <w:rsid w:val="007410B8"/>
    <w:rsid w:val="0074496C"/>
    <w:rsid w:val="00744C6D"/>
    <w:rsid w:val="00744CD0"/>
    <w:rsid w:val="00746270"/>
    <w:rsid w:val="007462D9"/>
    <w:rsid w:val="007468FA"/>
    <w:rsid w:val="00747134"/>
    <w:rsid w:val="007507A4"/>
    <w:rsid w:val="0075638D"/>
    <w:rsid w:val="00761C22"/>
    <w:rsid w:val="00764130"/>
    <w:rsid w:val="007645DA"/>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5511"/>
    <w:rsid w:val="00786B56"/>
    <w:rsid w:val="00787384"/>
    <w:rsid w:val="00787CCA"/>
    <w:rsid w:val="00792399"/>
    <w:rsid w:val="00796B9D"/>
    <w:rsid w:val="007A0CEE"/>
    <w:rsid w:val="007A0E7A"/>
    <w:rsid w:val="007A21A3"/>
    <w:rsid w:val="007A2409"/>
    <w:rsid w:val="007A3919"/>
    <w:rsid w:val="007A3F8A"/>
    <w:rsid w:val="007A4942"/>
    <w:rsid w:val="007A5432"/>
    <w:rsid w:val="007B194F"/>
    <w:rsid w:val="007B19FE"/>
    <w:rsid w:val="007B4CBA"/>
    <w:rsid w:val="007B605F"/>
    <w:rsid w:val="007C3A59"/>
    <w:rsid w:val="007C4F7D"/>
    <w:rsid w:val="007C52B5"/>
    <w:rsid w:val="007C591C"/>
    <w:rsid w:val="007C6BA3"/>
    <w:rsid w:val="007C6CFE"/>
    <w:rsid w:val="007D1F3F"/>
    <w:rsid w:val="007D22A5"/>
    <w:rsid w:val="007D2BE8"/>
    <w:rsid w:val="007D403C"/>
    <w:rsid w:val="007D40AB"/>
    <w:rsid w:val="007D4717"/>
    <w:rsid w:val="007D4996"/>
    <w:rsid w:val="007D5041"/>
    <w:rsid w:val="007D6896"/>
    <w:rsid w:val="007D6DC4"/>
    <w:rsid w:val="007D7173"/>
    <w:rsid w:val="007E1A9C"/>
    <w:rsid w:val="007F112C"/>
    <w:rsid w:val="007F179F"/>
    <w:rsid w:val="007F1EF5"/>
    <w:rsid w:val="007F2053"/>
    <w:rsid w:val="007F3C18"/>
    <w:rsid w:val="007F3E23"/>
    <w:rsid w:val="007F3F5B"/>
    <w:rsid w:val="008001DF"/>
    <w:rsid w:val="00803BB2"/>
    <w:rsid w:val="00804750"/>
    <w:rsid w:val="0080663E"/>
    <w:rsid w:val="00810625"/>
    <w:rsid w:val="00810819"/>
    <w:rsid w:val="00811785"/>
    <w:rsid w:val="00812357"/>
    <w:rsid w:val="008149EA"/>
    <w:rsid w:val="00814E1B"/>
    <w:rsid w:val="00815147"/>
    <w:rsid w:val="00817503"/>
    <w:rsid w:val="00817B7E"/>
    <w:rsid w:val="0082070D"/>
    <w:rsid w:val="00822CE2"/>
    <w:rsid w:val="00823244"/>
    <w:rsid w:val="0082492C"/>
    <w:rsid w:val="008250B4"/>
    <w:rsid w:val="008251BC"/>
    <w:rsid w:val="00825A3B"/>
    <w:rsid w:val="00826328"/>
    <w:rsid w:val="00826DE4"/>
    <w:rsid w:val="00827C62"/>
    <w:rsid w:val="00831648"/>
    <w:rsid w:val="00831712"/>
    <w:rsid w:val="00831825"/>
    <w:rsid w:val="008319E4"/>
    <w:rsid w:val="00832CEB"/>
    <w:rsid w:val="008339D4"/>
    <w:rsid w:val="00833F83"/>
    <w:rsid w:val="0083632F"/>
    <w:rsid w:val="0083786A"/>
    <w:rsid w:val="00837C9C"/>
    <w:rsid w:val="0084005C"/>
    <w:rsid w:val="008403B1"/>
    <w:rsid w:val="00841230"/>
    <w:rsid w:val="00841ECF"/>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3D23"/>
    <w:rsid w:val="008747FF"/>
    <w:rsid w:val="00874E86"/>
    <w:rsid w:val="00876F1F"/>
    <w:rsid w:val="00877402"/>
    <w:rsid w:val="0088312E"/>
    <w:rsid w:val="00883444"/>
    <w:rsid w:val="00884BB4"/>
    <w:rsid w:val="00885155"/>
    <w:rsid w:val="00890816"/>
    <w:rsid w:val="008913F5"/>
    <w:rsid w:val="00891F2F"/>
    <w:rsid w:val="00895EEC"/>
    <w:rsid w:val="00896657"/>
    <w:rsid w:val="00897A01"/>
    <w:rsid w:val="008A3671"/>
    <w:rsid w:val="008A461E"/>
    <w:rsid w:val="008A50A4"/>
    <w:rsid w:val="008A5ECE"/>
    <w:rsid w:val="008A6813"/>
    <w:rsid w:val="008A6984"/>
    <w:rsid w:val="008A77F3"/>
    <w:rsid w:val="008A7CD5"/>
    <w:rsid w:val="008B017E"/>
    <w:rsid w:val="008B1AE7"/>
    <w:rsid w:val="008B1C6B"/>
    <w:rsid w:val="008B1CC8"/>
    <w:rsid w:val="008B1DA8"/>
    <w:rsid w:val="008B6D9D"/>
    <w:rsid w:val="008C0216"/>
    <w:rsid w:val="008C055F"/>
    <w:rsid w:val="008C22E3"/>
    <w:rsid w:val="008C53DE"/>
    <w:rsid w:val="008C689A"/>
    <w:rsid w:val="008C7A9A"/>
    <w:rsid w:val="008D08EF"/>
    <w:rsid w:val="008D2D3D"/>
    <w:rsid w:val="008D31AF"/>
    <w:rsid w:val="008D3336"/>
    <w:rsid w:val="008D39A2"/>
    <w:rsid w:val="008D6048"/>
    <w:rsid w:val="008E1AD9"/>
    <w:rsid w:val="008E2553"/>
    <w:rsid w:val="008E72A0"/>
    <w:rsid w:val="008E72F9"/>
    <w:rsid w:val="008F1327"/>
    <w:rsid w:val="008F23ED"/>
    <w:rsid w:val="008F2D14"/>
    <w:rsid w:val="008F426A"/>
    <w:rsid w:val="008F7C32"/>
    <w:rsid w:val="009008FD"/>
    <w:rsid w:val="00902030"/>
    <w:rsid w:val="009028EC"/>
    <w:rsid w:val="00906AA3"/>
    <w:rsid w:val="00912F9E"/>
    <w:rsid w:val="009151AA"/>
    <w:rsid w:val="00920637"/>
    <w:rsid w:val="00920DDD"/>
    <w:rsid w:val="00921FDD"/>
    <w:rsid w:val="00922E44"/>
    <w:rsid w:val="009257BF"/>
    <w:rsid w:val="009258F9"/>
    <w:rsid w:val="009259CF"/>
    <w:rsid w:val="009259EE"/>
    <w:rsid w:val="009332F3"/>
    <w:rsid w:val="009348FD"/>
    <w:rsid w:val="00935EA4"/>
    <w:rsid w:val="00936650"/>
    <w:rsid w:val="00936DC5"/>
    <w:rsid w:val="009401BD"/>
    <w:rsid w:val="00940547"/>
    <w:rsid w:val="00950E87"/>
    <w:rsid w:val="00952A7C"/>
    <w:rsid w:val="00954358"/>
    <w:rsid w:val="0095482D"/>
    <w:rsid w:val="00955D2B"/>
    <w:rsid w:val="00956E52"/>
    <w:rsid w:val="00957997"/>
    <w:rsid w:val="00957C1A"/>
    <w:rsid w:val="00957DBE"/>
    <w:rsid w:val="00965E34"/>
    <w:rsid w:val="009719A6"/>
    <w:rsid w:val="00972881"/>
    <w:rsid w:val="00976495"/>
    <w:rsid w:val="00976CB7"/>
    <w:rsid w:val="0097779F"/>
    <w:rsid w:val="00981058"/>
    <w:rsid w:val="009812CC"/>
    <w:rsid w:val="0098206E"/>
    <w:rsid w:val="00982196"/>
    <w:rsid w:val="00983313"/>
    <w:rsid w:val="00983D16"/>
    <w:rsid w:val="00985A87"/>
    <w:rsid w:val="00987CBF"/>
    <w:rsid w:val="00995678"/>
    <w:rsid w:val="0099698E"/>
    <w:rsid w:val="009A1799"/>
    <w:rsid w:val="009A3797"/>
    <w:rsid w:val="009A6690"/>
    <w:rsid w:val="009B396E"/>
    <w:rsid w:val="009B4466"/>
    <w:rsid w:val="009B46D0"/>
    <w:rsid w:val="009B4DA8"/>
    <w:rsid w:val="009C1E82"/>
    <w:rsid w:val="009C444C"/>
    <w:rsid w:val="009C6BC7"/>
    <w:rsid w:val="009D1C0B"/>
    <w:rsid w:val="009D2221"/>
    <w:rsid w:val="009D4CE4"/>
    <w:rsid w:val="009D516B"/>
    <w:rsid w:val="009D561E"/>
    <w:rsid w:val="009D7CA3"/>
    <w:rsid w:val="009D7D86"/>
    <w:rsid w:val="009E0D9E"/>
    <w:rsid w:val="009E2886"/>
    <w:rsid w:val="009E334C"/>
    <w:rsid w:val="009E47E4"/>
    <w:rsid w:val="009E546F"/>
    <w:rsid w:val="009E6F77"/>
    <w:rsid w:val="009F0FF7"/>
    <w:rsid w:val="009F1051"/>
    <w:rsid w:val="009F1D9F"/>
    <w:rsid w:val="009F2B03"/>
    <w:rsid w:val="009F2B46"/>
    <w:rsid w:val="009F2C7D"/>
    <w:rsid w:val="009F6570"/>
    <w:rsid w:val="00A008C8"/>
    <w:rsid w:val="00A02B33"/>
    <w:rsid w:val="00A0657B"/>
    <w:rsid w:val="00A07AF7"/>
    <w:rsid w:val="00A11272"/>
    <w:rsid w:val="00A145F0"/>
    <w:rsid w:val="00A16B46"/>
    <w:rsid w:val="00A200C6"/>
    <w:rsid w:val="00A202FE"/>
    <w:rsid w:val="00A20BDC"/>
    <w:rsid w:val="00A258B7"/>
    <w:rsid w:val="00A25B1D"/>
    <w:rsid w:val="00A26496"/>
    <w:rsid w:val="00A27275"/>
    <w:rsid w:val="00A27D4F"/>
    <w:rsid w:val="00A337E6"/>
    <w:rsid w:val="00A33E38"/>
    <w:rsid w:val="00A34A97"/>
    <w:rsid w:val="00A410DE"/>
    <w:rsid w:val="00A43769"/>
    <w:rsid w:val="00A438CA"/>
    <w:rsid w:val="00A442B0"/>
    <w:rsid w:val="00A46FAE"/>
    <w:rsid w:val="00A50390"/>
    <w:rsid w:val="00A50D6D"/>
    <w:rsid w:val="00A516D9"/>
    <w:rsid w:val="00A5243B"/>
    <w:rsid w:val="00A52552"/>
    <w:rsid w:val="00A52C27"/>
    <w:rsid w:val="00A52DE5"/>
    <w:rsid w:val="00A54159"/>
    <w:rsid w:val="00A55F02"/>
    <w:rsid w:val="00A57655"/>
    <w:rsid w:val="00A57731"/>
    <w:rsid w:val="00A607AA"/>
    <w:rsid w:val="00A620E7"/>
    <w:rsid w:val="00A63A6C"/>
    <w:rsid w:val="00A6459B"/>
    <w:rsid w:val="00A6557F"/>
    <w:rsid w:val="00A66C48"/>
    <w:rsid w:val="00A703BD"/>
    <w:rsid w:val="00A734E8"/>
    <w:rsid w:val="00A7454E"/>
    <w:rsid w:val="00A75409"/>
    <w:rsid w:val="00A779F0"/>
    <w:rsid w:val="00A77A5B"/>
    <w:rsid w:val="00A8099B"/>
    <w:rsid w:val="00A8149C"/>
    <w:rsid w:val="00A81DB0"/>
    <w:rsid w:val="00A834D7"/>
    <w:rsid w:val="00A83F81"/>
    <w:rsid w:val="00A84356"/>
    <w:rsid w:val="00A85667"/>
    <w:rsid w:val="00A865C6"/>
    <w:rsid w:val="00A909B7"/>
    <w:rsid w:val="00A91DE6"/>
    <w:rsid w:val="00A931CB"/>
    <w:rsid w:val="00A9325B"/>
    <w:rsid w:val="00A94949"/>
    <w:rsid w:val="00A94A6D"/>
    <w:rsid w:val="00A97147"/>
    <w:rsid w:val="00AA0ED5"/>
    <w:rsid w:val="00AA7C23"/>
    <w:rsid w:val="00AB2D26"/>
    <w:rsid w:val="00AB3908"/>
    <w:rsid w:val="00AB3E1C"/>
    <w:rsid w:val="00AB4BD8"/>
    <w:rsid w:val="00AB508F"/>
    <w:rsid w:val="00AB6364"/>
    <w:rsid w:val="00AC563B"/>
    <w:rsid w:val="00AC59EB"/>
    <w:rsid w:val="00AC6C74"/>
    <w:rsid w:val="00AC70D2"/>
    <w:rsid w:val="00AC77B0"/>
    <w:rsid w:val="00AD0FA5"/>
    <w:rsid w:val="00AD31D6"/>
    <w:rsid w:val="00AD3B9A"/>
    <w:rsid w:val="00AD3C26"/>
    <w:rsid w:val="00AD490E"/>
    <w:rsid w:val="00AD4E5D"/>
    <w:rsid w:val="00AD7D82"/>
    <w:rsid w:val="00AE0C27"/>
    <w:rsid w:val="00AE23F5"/>
    <w:rsid w:val="00AE2F25"/>
    <w:rsid w:val="00AE3A2B"/>
    <w:rsid w:val="00AE6D3B"/>
    <w:rsid w:val="00AF0CB2"/>
    <w:rsid w:val="00AF10A5"/>
    <w:rsid w:val="00AF2CB5"/>
    <w:rsid w:val="00AF33BB"/>
    <w:rsid w:val="00AF4125"/>
    <w:rsid w:val="00AF5A8A"/>
    <w:rsid w:val="00AF63EC"/>
    <w:rsid w:val="00AF6F57"/>
    <w:rsid w:val="00AF7BB9"/>
    <w:rsid w:val="00B01EBF"/>
    <w:rsid w:val="00B038BD"/>
    <w:rsid w:val="00B03D95"/>
    <w:rsid w:val="00B10064"/>
    <w:rsid w:val="00B119DA"/>
    <w:rsid w:val="00B1409C"/>
    <w:rsid w:val="00B16BB0"/>
    <w:rsid w:val="00B17B91"/>
    <w:rsid w:val="00B17E8C"/>
    <w:rsid w:val="00B17F6D"/>
    <w:rsid w:val="00B21B9A"/>
    <w:rsid w:val="00B21FBF"/>
    <w:rsid w:val="00B24074"/>
    <w:rsid w:val="00B2560C"/>
    <w:rsid w:val="00B27494"/>
    <w:rsid w:val="00B27664"/>
    <w:rsid w:val="00B30D4F"/>
    <w:rsid w:val="00B32504"/>
    <w:rsid w:val="00B337F5"/>
    <w:rsid w:val="00B339B2"/>
    <w:rsid w:val="00B415C3"/>
    <w:rsid w:val="00B42B72"/>
    <w:rsid w:val="00B43A51"/>
    <w:rsid w:val="00B45B83"/>
    <w:rsid w:val="00B505C9"/>
    <w:rsid w:val="00B532C8"/>
    <w:rsid w:val="00B53980"/>
    <w:rsid w:val="00B548C5"/>
    <w:rsid w:val="00B57617"/>
    <w:rsid w:val="00B6092D"/>
    <w:rsid w:val="00B6151D"/>
    <w:rsid w:val="00B619F7"/>
    <w:rsid w:val="00B61DF2"/>
    <w:rsid w:val="00B61E11"/>
    <w:rsid w:val="00B62F52"/>
    <w:rsid w:val="00B63103"/>
    <w:rsid w:val="00B6320A"/>
    <w:rsid w:val="00B6344C"/>
    <w:rsid w:val="00B659C4"/>
    <w:rsid w:val="00B66EE7"/>
    <w:rsid w:val="00B66EFA"/>
    <w:rsid w:val="00B67AEA"/>
    <w:rsid w:val="00B72D81"/>
    <w:rsid w:val="00B731C9"/>
    <w:rsid w:val="00B74440"/>
    <w:rsid w:val="00B80A32"/>
    <w:rsid w:val="00B82BC4"/>
    <w:rsid w:val="00B8392F"/>
    <w:rsid w:val="00B84E9E"/>
    <w:rsid w:val="00B8741F"/>
    <w:rsid w:val="00B90428"/>
    <w:rsid w:val="00B90F28"/>
    <w:rsid w:val="00B933AA"/>
    <w:rsid w:val="00B94589"/>
    <w:rsid w:val="00B94E85"/>
    <w:rsid w:val="00B94E99"/>
    <w:rsid w:val="00B958CA"/>
    <w:rsid w:val="00BA2EB6"/>
    <w:rsid w:val="00BA4471"/>
    <w:rsid w:val="00BA4789"/>
    <w:rsid w:val="00BA67D7"/>
    <w:rsid w:val="00BB1400"/>
    <w:rsid w:val="00BB2166"/>
    <w:rsid w:val="00BB25E2"/>
    <w:rsid w:val="00BB52E0"/>
    <w:rsid w:val="00BB6207"/>
    <w:rsid w:val="00BC0F6A"/>
    <w:rsid w:val="00BC2528"/>
    <w:rsid w:val="00BC3A41"/>
    <w:rsid w:val="00BC4A65"/>
    <w:rsid w:val="00BC5987"/>
    <w:rsid w:val="00BC59B3"/>
    <w:rsid w:val="00BE20F3"/>
    <w:rsid w:val="00BE5946"/>
    <w:rsid w:val="00BE78D1"/>
    <w:rsid w:val="00BF2778"/>
    <w:rsid w:val="00BF41D0"/>
    <w:rsid w:val="00BF472F"/>
    <w:rsid w:val="00BF7BC9"/>
    <w:rsid w:val="00C02423"/>
    <w:rsid w:val="00C048E3"/>
    <w:rsid w:val="00C05329"/>
    <w:rsid w:val="00C132C1"/>
    <w:rsid w:val="00C1345D"/>
    <w:rsid w:val="00C1377A"/>
    <w:rsid w:val="00C13BF6"/>
    <w:rsid w:val="00C15D11"/>
    <w:rsid w:val="00C163E7"/>
    <w:rsid w:val="00C170AB"/>
    <w:rsid w:val="00C2174E"/>
    <w:rsid w:val="00C21DBB"/>
    <w:rsid w:val="00C22F39"/>
    <w:rsid w:val="00C23742"/>
    <w:rsid w:val="00C32658"/>
    <w:rsid w:val="00C328F3"/>
    <w:rsid w:val="00C3513F"/>
    <w:rsid w:val="00C405AC"/>
    <w:rsid w:val="00C406B7"/>
    <w:rsid w:val="00C41E25"/>
    <w:rsid w:val="00C41F1E"/>
    <w:rsid w:val="00C42BD9"/>
    <w:rsid w:val="00C4469E"/>
    <w:rsid w:val="00C44AAA"/>
    <w:rsid w:val="00C46EC2"/>
    <w:rsid w:val="00C50B62"/>
    <w:rsid w:val="00C5210C"/>
    <w:rsid w:val="00C537F9"/>
    <w:rsid w:val="00C5768B"/>
    <w:rsid w:val="00C57998"/>
    <w:rsid w:val="00C57AD5"/>
    <w:rsid w:val="00C60D1C"/>
    <w:rsid w:val="00C6181E"/>
    <w:rsid w:val="00C649A3"/>
    <w:rsid w:val="00C6664B"/>
    <w:rsid w:val="00C73B2B"/>
    <w:rsid w:val="00C75C2A"/>
    <w:rsid w:val="00C814EB"/>
    <w:rsid w:val="00C842E5"/>
    <w:rsid w:val="00C8492E"/>
    <w:rsid w:val="00C84F84"/>
    <w:rsid w:val="00C86658"/>
    <w:rsid w:val="00C86DBF"/>
    <w:rsid w:val="00C9021A"/>
    <w:rsid w:val="00C9021B"/>
    <w:rsid w:val="00C902E0"/>
    <w:rsid w:val="00C91499"/>
    <w:rsid w:val="00C93B2B"/>
    <w:rsid w:val="00C95B20"/>
    <w:rsid w:val="00C96B02"/>
    <w:rsid w:val="00CA060D"/>
    <w:rsid w:val="00CA3432"/>
    <w:rsid w:val="00CA35DC"/>
    <w:rsid w:val="00CA5774"/>
    <w:rsid w:val="00CA6FEF"/>
    <w:rsid w:val="00CA77D1"/>
    <w:rsid w:val="00CB0895"/>
    <w:rsid w:val="00CB18EA"/>
    <w:rsid w:val="00CB6254"/>
    <w:rsid w:val="00CB7004"/>
    <w:rsid w:val="00CC051C"/>
    <w:rsid w:val="00CC26D4"/>
    <w:rsid w:val="00CC3153"/>
    <w:rsid w:val="00CC4C31"/>
    <w:rsid w:val="00CD3129"/>
    <w:rsid w:val="00CD4836"/>
    <w:rsid w:val="00CD6112"/>
    <w:rsid w:val="00CD6E28"/>
    <w:rsid w:val="00CD73A0"/>
    <w:rsid w:val="00CD79EB"/>
    <w:rsid w:val="00CE00BD"/>
    <w:rsid w:val="00CE2DD7"/>
    <w:rsid w:val="00CE5B18"/>
    <w:rsid w:val="00CE7CD1"/>
    <w:rsid w:val="00CF1067"/>
    <w:rsid w:val="00CF133D"/>
    <w:rsid w:val="00CF22A8"/>
    <w:rsid w:val="00CF2684"/>
    <w:rsid w:val="00CF4790"/>
    <w:rsid w:val="00CF4C27"/>
    <w:rsid w:val="00D01AB8"/>
    <w:rsid w:val="00D01EB8"/>
    <w:rsid w:val="00D020F3"/>
    <w:rsid w:val="00D040CE"/>
    <w:rsid w:val="00D05466"/>
    <w:rsid w:val="00D07959"/>
    <w:rsid w:val="00D109A3"/>
    <w:rsid w:val="00D12BC7"/>
    <w:rsid w:val="00D14E21"/>
    <w:rsid w:val="00D20D5D"/>
    <w:rsid w:val="00D213E3"/>
    <w:rsid w:val="00D21CDC"/>
    <w:rsid w:val="00D245FE"/>
    <w:rsid w:val="00D27218"/>
    <w:rsid w:val="00D27572"/>
    <w:rsid w:val="00D308B7"/>
    <w:rsid w:val="00D30972"/>
    <w:rsid w:val="00D321F7"/>
    <w:rsid w:val="00D33D30"/>
    <w:rsid w:val="00D3451F"/>
    <w:rsid w:val="00D36CDA"/>
    <w:rsid w:val="00D40773"/>
    <w:rsid w:val="00D4137E"/>
    <w:rsid w:val="00D416BD"/>
    <w:rsid w:val="00D44BBC"/>
    <w:rsid w:val="00D44C8B"/>
    <w:rsid w:val="00D54228"/>
    <w:rsid w:val="00D54975"/>
    <w:rsid w:val="00D55479"/>
    <w:rsid w:val="00D607CD"/>
    <w:rsid w:val="00D622B2"/>
    <w:rsid w:val="00D64EAE"/>
    <w:rsid w:val="00D66593"/>
    <w:rsid w:val="00D669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5EE9"/>
    <w:rsid w:val="00D969D3"/>
    <w:rsid w:val="00D97988"/>
    <w:rsid w:val="00D97A1E"/>
    <w:rsid w:val="00DA2816"/>
    <w:rsid w:val="00DA28FE"/>
    <w:rsid w:val="00DA3778"/>
    <w:rsid w:val="00DA591F"/>
    <w:rsid w:val="00DB0550"/>
    <w:rsid w:val="00DB0AF0"/>
    <w:rsid w:val="00DB151B"/>
    <w:rsid w:val="00DB2A67"/>
    <w:rsid w:val="00DB32B3"/>
    <w:rsid w:val="00DB4C55"/>
    <w:rsid w:val="00DB5F50"/>
    <w:rsid w:val="00DB6640"/>
    <w:rsid w:val="00DC0D7C"/>
    <w:rsid w:val="00DC0F92"/>
    <w:rsid w:val="00DC1F62"/>
    <w:rsid w:val="00DC2E3F"/>
    <w:rsid w:val="00DC4BDB"/>
    <w:rsid w:val="00DC5E09"/>
    <w:rsid w:val="00DD08C2"/>
    <w:rsid w:val="00DD0B32"/>
    <w:rsid w:val="00DD22A8"/>
    <w:rsid w:val="00DD5284"/>
    <w:rsid w:val="00DD65BA"/>
    <w:rsid w:val="00DE50E4"/>
    <w:rsid w:val="00DF057C"/>
    <w:rsid w:val="00DF098F"/>
    <w:rsid w:val="00DF1BD4"/>
    <w:rsid w:val="00DF4DCD"/>
    <w:rsid w:val="00E0323A"/>
    <w:rsid w:val="00E03CF3"/>
    <w:rsid w:val="00E05E83"/>
    <w:rsid w:val="00E0699D"/>
    <w:rsid w:val="00E07969"/>
    <w:rsid w:val="00E10C74"/>
    <w:rsid w:val="00E12BC6"/>
    <w:rsid w:val="00E133A1"/>
    <w:rsid w:val="00E147FA"/>
    <w:rsid w:val="00E15613"/>
    <w:rsid w:val="00E263D2"/>
    <w:rsid w:val="00E318C4"/>
    <w:rsid w:val="00E31DCA"/>
    <w:rsid w:val="00E3249C"/>
    <w:rsid w:val="00E33610"/>
    <w:rsid w:val="00E355DD"/>
    <w:rsid w:val="00E361E0"/>
    <w:rsid w:val="00E362BF"/>
    <w:rsid w:val="00E40594"/>
    <w:rsid w:val="00E40B02"/>
    <w:rsid w:val="00E4142F"/>
    <w:rsid w:val="00E4185C"/>
    <w:rsid w:val="00E42436"/>
    <w:rsid w:val="00E446F8"/>
    <w:rsid w:val="00E46641"/>
    <w:rsid w:val="00E47D18"/>
    <w:rsid w:val="00E500F1"/>
    <w:rsid w:val="00E50478"/>
    <w:rsid w:val="00E50788"/>
    <w:rsid w:val="00E52D2C"/>
    <w:rsid w:val="00E538B5"/>
    <w:rsid w:val="00E53BF6"/>
    <w:rsid w:val="00E53D67"/>
    <w:rsid w:val="00E56857"/>
    <w:rsid w:val="00E568D2"/>
    <w:rsid w:val="00E61FFE"/>
    <w:rsid w:val="00E65307"/>
    <w:rsid w:val="00E74598"/>
    <w:rsid w:val="00E74D8A"/>
    <w:rsid w:val="00E74FA2"/>
    <w:rsid w:val="00E75E80"/>
    <w:rsid w:val="00E7651F"/>
    <w:rsid w:val="00E80D38"/>
    <w:rsid w:val="00E811B8"/>
    <w:rsid w:val="00E82614"/>
    <w:rsid w:val="00E82951"/>
    <w:rsid w:val="00E82C0B"/>
    <w:rsid w:val="00E82F09"/>
    <w:rsid w:val="00E83F01"/>
    <w:rsid w:val="00E85450"/>
    <w:rsid w:val="00E85B76"/>
    <w:rsid w:val="00E916F3"/>
    <w:rsid w:val="00E92854"/>
    <w:rsid w:val="00E92B7D"/>
    <w:rsid w:val="00E94044"/>
    <w:rsid w:val="00E94B16"/>
    <w:rsid w:val="00E967DB"/>
    <w:rsid w:val="00E9693F"/>
    <w:rsid w:val="00E970B7"/>
    <w:rsid w:val="00EA04B2"/>
    <w:rsid w:val="00EA09D8"/>
    <w:rsid w:val="00EA16C7"/>
    <w:rsid w:val="00EB26FF"/>
    <w:rsid w:val="00EB4CE6"/>
    <w:rsid w:val="00EB512A"/>
    <w:rsid w:val="00EB7708"/>
    <w:rsid w:val="00EC05FD"/>
    <w:rsid w:val="00EC2E06"/>
    <w:rsid w:val="00EC3E66"/>
    <w:rsid w:val="00EC5299"/>
    <w:rsid w:val="00ED0908"/>
    <w:rsid w:val="00ED4206"/>
    <w:rsid w:val="00ED5A64"/>
    <w:rsid w:val="00ED5FB5"/>
    <w:rsid w:val="00ED708A"/>
    <w:rsid w:val="00ED7AE7"/>
    <w:rsid w:val="00EE28C5"/>
    <w:rsid w:val="00EE59CE"/>
    <w:rsid w:val="00EE5E42"/>
    <w:rsid w:val="00EF50D9"/>
    <w:rsid w:val="00EF5641"/>
    <w:rsid w:val="00EF5D7E"/>
    <w:rsid w:val="00EF7370"/>
    <w:rsid w:val="00EF73C6"/>
    <w:rsid w:val="00F02C9E"/>
    <w:rsid w:val="00F03907"/>
    <w:rsid w:val="00F03BC9"/>
    <w:rsid w:val="00F04BFD"/>
    <w:rsid w:val="00F04D90"/>
    <w:rsid w:val="00F10F75"/>
    <w:rsid w:val="00F1158D"/>
    <w:rsid w:val="00F14AD8"/>
    <w:rsid w:val="00F15538"/>
    <w:rsid w:val="00F156C1"/>
    <w:rsid w:val="00F15B5B"/>
    <w:rsid w:val="00F16327"/>
    <w:rsid w:val="00F17CAE"/>
    <w:rsid w:val="00F20294"/>
    <w:rsid w:val="00F206F1"/>
    <w:rsid w:val="00F20924"/>
    <w:rsid w:val="00F21553"/>
    <w:rsid w:val="00F220CF"/>
    <w:rsid w:val="00F23000"/>
    <w:rsid w:val="00F24E87"/>
    <w:rsid w:val="00F26E1E"/>
    <w:rsid w:val="00F2743B"/>
    <w:rsid w:val="00F322ED"/>
    <w:rsid w:val="00F33EEF"/>
    <w:rsid w:val="00F3574C"/>
    <w:rsid w:val="00F35A35"/>
    <w:rsid w:val="00F35F98"/>
    <w:rsid w:val="00F407C5"/>
    <w:rsid w:val="00F4189D"/>
    <w:rsid w:val="00F43E26"/>
    <w:rsid w:val="00F50A81"/>
    <w:rsid w:val="00F513D1"/>
    <w:rsid w:val="00F52768"/>
    <w:rsid w:val="00F55B29"/>
    <w:rsid w:val="00F55C1A"/>
    <w:rsid w:val="00F568A8"/>
    <w:rsid w:val="00F604CA"/>
    <w:rsid w:val="00F62D0C"/>
    <w:rsid w:val="00F64BB2"/>
    <w:rsid w:val="00F72C6A"/>
    <w:rsid w:val="00F7453D"/>
    <w:rsid w:val="00F766EA"/>
    <w:rsid w:val="00F77851"/>
    <w:rsid w:val="00F77A4D"/>
    <w:rsid w:val="00F83063"/>
    <w:rsid w:val="00F83FBF"/>
    <w:rsid w:val="00F84451"/>
    <w:rsid w:val="00F85E35"/>
    <w:rsid w:val="00F86400"/>
    <w:rsid w:val="00F878CF"/>
    <w:rsid w:val="00F9193A"/>
    <w:rsid w:val="00F93414"/>
    <w:rsid w:val="00F94E3A"/>
    <w:rsid w:val="00F97AF8"/>
    <w:rsid w:val="00FA01D0"/>
    <w:rsid w:val="00FA1743"/>
    <w:rsid w:val="00FA43CB"/>
    <w:rsid w:val="00FA59AA"/>
    <w:rsid w:val="00FB20D8"/>
    <w:rsid w:val="00FB2E69"/>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594"/>
    <w:rsid w:val="00FD6B04"/>
    <w:rsid w:val="00FE18F7"/>
    <w:rsid w:val="00FE2D68"/>
    <w:rsid w:val="00FE501E"/>
    <w:rsid w:val="00FF02FD"/>
    <w:rsid w:val="00FF22A7"/>
    <w:rsid w:val="00FF372D"/>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F6570"/>
    <w:pPr>
      <w:keepNext/>
      <w:spacing w:line="360" w:lineRule="auto"/>
      <w:outlineLvl w:val="0"/>
    </w:pPr>
    <w:rPr>
      <w:b/>
      <w:iCs/>
      <w:color w:val="005EB8"/>
      <w:sz w:val="42"/>
    </w:rPr>
  </w:style>
  <w:style w:type="paragraph" w:styleId="Heading2">
    <w:name w:val="heading 2"/>
    <w:basedOn w:val="Normal"/>
    <w:next w:val="Normal"/>
    <w:qFormat/>
    <w:rsid w:val="009F6570"/>
    <w:pPr>
      <w:keepNext/>
      <w:outlineLvl w:val="1"/>
    </w:pPr>
    <w:rPr>
      <w:b/>
      <w:color w:val="005EB8"/>
      <w:sz w:val="35"/>
    </w:rPr>
  </w:style>
  <w:style w:type="paragraph" w:styleId="Heading3">
    <w:name w:val="heading 3"/>
    <w:basedOn w:val="Normal"/>
    <w:next w:val="Normal"/>
    <w:qFormat/>
    <w:rsid w:val="009F6570"/>
    <w:pPr>
      <w:keepNext/>
      <w:outlineLvl w:val="2"/>
    </w:pPr>
    <w:rPr>
      <w:b/>
      <w:iCs/>
      <w:color w:val="005EB8"/>
      <w:sz w:val="28"/>
    </w:rPr>
  </w:style>
  <w:style w:type="paragraph" w:styleId="Heading4">
    <w:name w:val="heading 4"/>
    <w:basedOn w:val="Normal"/>
    <w:next w:val="Normal"/>
    <w:qFormat/>
    <w:rsid w:val="009F6570"/>
    <w:pPr>
      <w:keepNext/>
      <w:outlineLvl w:val="3"/>
    </w:pPr>
    <w:rPr>
      <w:b/>
      <w:color w:val="005EB8"/>
    </w:rPr>
  </w:style>
  <w:style w:type="paragraph" w:styleId="Heading5">
    <w:name w:val="heading 5"/>
    <w:basedOn w:val="Normal"/>
    <w:next w:val="Normal"/>
    <w:qFormat/>
    <w:rsid w:val="009F6570"/>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8E72A0"/>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23339"/>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9F6570"/>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9F6570"/>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F6570"/>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1A9C"/>
    <w:rPr>
      <w:color w:val="605E5C"/>
      <w:shd w:val="clear" w:color="auto" w:fill="E1DFDD"/>
    </w:rPr>
  </w:style>
  <w:style w:type="paragraph" w:styleId="Caption">
    <w:name w:val="caption"/>
    <w:basedOn w:val="Normal"/>
    <w:next w:val="Normal"/>
    <w:unhideWhenUsed/>
    <w:qFormat/>
    <w:rsid w:val="00DE50E4"/>
    <w:pPr>
      <w:spacing w:after="200"/>
    </w:pPr>
    <w:rPr>
      <w:i/>
      <w:iCs/>
      <w:color w:val="000000" w:themeColor="text2"/>
      <w:sz w:val="18"/>
      <w:szCs w:val="18"/>
    </w:rPr>
  </w:style>
  <w:style w:type="character" w:customStyle="1" w:styleId="TitleChar">
    <w:name w:val="Title Char"/>
    <w:basedOn w:val="DefaultParagraphFont"/>
    <w:link w:val="Title"/>
    <w:rsid w:val="0084005C"/>
    <w:rPr>
      <w:rFonts w:ascii="Arial" w:hAnsi="Arial"/>
      <w:b/>
      <w:bCs/>
      <w:szCs w:val="24"/>
      <w:u w:val="single"/>
    </w:rPr>
  </w:style>
  <w:style w:type="paragraph" w:styleId="NormalWeb">
    <w:name w:val="Normal (Web)"/>
    <w:basedOn w:val="Normal"/>
    <w:uiPriority w:val="99"/>
    <w:unhideWhenUsed/>
    <w:rsid w:val="00FB2E69"/>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7A49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386223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638276">
      <w:bodyDiv w:val="1"/>
      <w:marLeft w:val="0"/>
      <w:marRight w:val="0"/>
      <w:marTop w:val="0"/>
      <w:marBottom w:val="0"/>
      <w:divBdr>
        <w:top w:val="none" w:sz="0" w:space="0" w:color="auto"/>
        <w:left w:val="none" w:sz="0" w:space="0" w:color="auto"/>
        <w:bottom w:val="none" w:sz="0" w:space="0" w:color="auto"/>
        <w:right w:val="none" w:sz="0" w:space="0" w:color="auto"/>
      </w:divBdr>
    </w:div>
    <w:div w:id="262955297">
      <w:bodyDiv w:val="1"/>
      <w:marLeft w:val="0"/>
      <w:marRight w:val="0"/>
      <w:marTop w:val="0"/>
      <w:marBottom w:val="0"/>
      <w:divBdr>
        <w:top w:val="none" w:sz="0" w:space="0" w:color="auto"/>
        <w:left w:val="none" w:sz="0" w:space="0" w:color="auto"/>
        <w:bottom w:val="none" w:sz="0" w:space="0" w:color="auto"/>
        <w:right w:val="none" w:sz="0" w:space="0" w:color="auto"/>
      </w:divBdr>
    </w:div>
    <w:div w:id="281617882">
      <w:bodyDiv w:val="1"/>
      <w:marLeft w:val="0"/>
      <w:marRight w:val="0"/>
      <w:marTop w:val="0"/>
      <w:marBottom w:val="0"/>
      <w:divBdr>
        <w:top w:val="none" w:sz="0" w:space="0" w:color="auto"/>
        <w:left w:val="none" w:sz="0" w:space="0" w:color="auto"/>
        <w:bottom w:val="none" w:sz="0" w:space="0" w:color="auto"/>
        <w:right w:val="none" w:sz="0" w:space="0" w:color="auto"/>
      </w:divBdr>
    </w:div>
    <w:div w:id="31091197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10459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664800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56428010">
      <w:bodyDiv w:val="1"/>
      <w:marLeft w:val="0"/>
      <w:marRight w:val="0"/>
      <w:marTop w:val="0"/>
      <w:marBottom w:val="0"/>
      <w:divBdr>
        <w:top w:val="none" w:sz="0" w:space="0" w:color="auto"/>
        <w:left w:val="none" w:sz="0" w:space="0" w:color="auto"/>
        <w:bottom w:val="none" w:sz="0" w:space="0" w:color="auto"/>
        <w:right w:val="none" w:sz="0" w:space="0" w:color="auto"/>
      </w:divBdr>
    </w:div>
    <w:div w:id="1018703799">
      <w:bodyDiv w:val="1"/>
      <w:marLeft w:val="0"/>
      <w:marRight w:val="0"/>
      <w:marTop w:val="0"/>
      <w:marBottom w:val="0"/>
      <w:divBdr>
        <w:top w:val="none" w:sz="0" w:space="0" w:color="auto"/>
        <w:left w:val="none" w:sz="0" w:space="0" w:color="auto"/>
        <w:bottom w:val="none" w:sz="0" w:space="0" w:color="auto"/>
        <w:right w:val="none" w:sz="0" w:space="0" w:color="auto"/>
      </w:divBdr>
    </w:div>
    <w:div w:id="108075590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7995">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26360488">
      <w:bodyDiv w:val="1"/>
      <w:marLeft w:val="0"/>
      <w:marRight w:val="0"/>
      <w:marTop w:val="0"/>
      <w:marBottom w:val="0"/>
      <w:divBdr>
        <w:top w:val="none" w:sz="0" w:space="0" w:color="auto"/>
        <w:left w:val="none" w:sz="0" w:space="0" w:color="auto"/>
        <w:bottom w:val="none" w:sz="0" w:space="0" w:color="auto"/>
        <w:right w:val="none" w:sz="0" w:space="0" w:color="auto"/>
      </w:divBdr>
    </w:div>
    <w:div w:id="153873379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75664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6577519">
      <w:bodyDiv w:val="1"/>
      <w:marLeft w:val="0"/>
      <w:marRight w:val="0"/>
      <w:marTop w:val="0"/>
      <w:marBottom w:val="0"/>
      <w:divBdr>
        <w:top w:val="none" w:sz="0" w:space="0" w:color="auto"/>
        <w:left w:val="none" w:sz="0" w:space="0" w:color="auto"/>
        <w:bottom w:val="none" w:sz="0" w:space="0" w:color="auto"/>
        <w:right w:val="none" w:sz="0" w:space="0" w:color="auto"/>
      </w:divBdr>
    </w:div>
    <w:div w:id="184551274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263322">
      <w:bodyDiv w:val="1"/>
      <w:marLeft w:val="0"/>
      <w:marRight w:val="0"/>
      <w:marTop w:val="0"/>
      <w:marBottom w:val="0"/>
      <w:divBdr>
        <w:top w:val="none" w:sz="0" w:space="0" w:color="auto"/>
        <w:left w:val="none" w:sz="0" w:space="0" w:color="auto"/>
        <w:bottom w:val="none" w:sz="0" w:space="0" w:color="auto"/>
        <w:right w:val="none" w:sz="0" w:space="0" w:color="auto"/>
      </w:divBdr>
    </w:div>
    <w:div w:id="19368591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5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3/user/guest/group/0/home"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isd.digital.nhs.uk/trud/users/guest/filters/0/categories/40/items/280/releases"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isd.digital.nhs.uk/trud/users/guest/filters/0/categories/26/items/105/releases" TargetMode="Externa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guest/group/0/pack/8/subpack/659/release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A3588E77DC604767A36E83F17974D798"/>
        <w:category>
          <w:name w:val="General"/>
          <w:gallery w:val="placeholder"/>
        </w:category>
        <w:types>
          <w:type w:val="bbPlcHdr"/>
        </w:types>
        <w:behaviors>
          <w:behavior w:val="content"/>
        </w:behaviors>
        <w:guid w:val="{08BCB477-3A82-4864-873D-6C29501D1EE4}"/>
      </w:docPartPr>
      <w:docPartBody>
        <w:p w:rsidR="002906A5" w:rsidRDefault="000F1D39" w:rsidP="000F1D39">
          <w:pPr>
            <w:pStyle w:val="A3588E77DC604767A36E83F17974D798"/>
          </w:pPr>
          <w:r w:rsidRPr="00AC759C">
            <w:rPr>
              <w:rStyle w:val="PlaceholderText"/>
            </w:rPr>
            <w:t>Choose an item.</w:t>
          </w:r>
        </w:p>
      </w:docPartBody>
    </w:docPart>
    <w:docPart>
      <w:docPartPr>
        <w:name w:val="4192E523D69F4079A4BC1C5910A73698"/>
        <w:category>
          <w:name w:val="General"/>
          <w:gallery w:val="placeholder"/>
        </w:category>
        <w:types>
          <w:type w:val="bbPlcHdr"/>
        </w:types>
        <w:behaviors>
          <w:behavior w:val="content"/>
        </w:behaviors>
        <w:guid w:val="{F42CAF5E-CCAA-402E-B215-FC7127A9D05F}"/>
      </w:docPartPr>
      <w:docPartBody>
        <w:p w:rsidR="002906A5" w:rsidRDefault="000F1D39" w:rsidP="000F1D39">
          <w:pPr>
            <w:pStyle w:val="4192E523D69F4079A4BC1C5910A7369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2C13"/>
    <w:rsid w:val="00037F94"/>
    <w:rsid w:val="000610DB"/>
    <w:rsid w:val="000F1D39"/>
    <w:rsid w:val="000F5236"/>
    <w:rsid w:val="000F5E0D"/>
    <w:rsid w:val="00101AB7"/>
    <w:rsid w:val="001107D3"/>
    <w:rsid w:val="00121942"/>
    <w:rsid w:val="00137806"/>
    <w:rsid w:val="00175EEB"/>
    <w:rsid w:val="001A5C77"/>
    <w:rsid w:val="001C1147"/>
    <w:rsid w:val="00211659"/>
    <w:rsid w:val="00216672"/>
    <w:rsid w:val="00217B0D"/>
    <w:rsid w:val="00224134"/>
    <w:rsid w:val="0023790F"/>
    <w:rsid w:val="00241717"/>
    <w:rsid w:val="00245679"/>
    <w:rsid w:val="0025468A"/>
    <w:rsid w:val="00260230"/>
    <w:rsid w:val="00273ABD"/>
    <w:rsid w:val="002906A5"/>
    <w:rsid w:val="002D10BC"/>
    <w:rsid w:val="002E366C"/>
    <w:rsid w:val="0030714C"/>
    <w:rsid w:val="00360387"/>
    <w:rsid w:val="0037328D"/>
    <w:rsid w:val="003754A5"/>
    <w:rsid w:val="00385630"/>
    <w:rsid w:val="003D1173"/>
    <w:rsid w:val="00402005"/>
    <w:rsid w:val="004A561E"/>
    <w:rsid w:val="004C6E78"/>
    <w:rsid w:val="004C7819"/>
    <w:rsid w:val="004D1337"/>
    <w:rsid w:val="004D6893"/>
    <w:rsid w:val="005109C3"/>
    <w:rsid w:val="005119E5"/>
    <w:rsid w:val="00516786"/>
    <w:rsid w:val="00517F4B"/>
    <w:rsid w:val="005448F4"/>
    <w:rsid w:val="00573DAC"/>
    <w:rsid w:val="005C6C0C"/>
    <w:rsid w:val="005E21DE"/>
    <w:rsid w:val="005E7AE5"/>
    <w:rsid w:val="00650AB9"/>
    <w:rsid w:val="00662F34"/>
    <w:rsid w:val="006F1581"/>
    <w:rsid w:val="00732429"/>
    <w:rsid w:val="007410B8"/>
    <w:rsid w:val="0074698E"/>
    <w:rsid w:val="0076343E"/>
    <w:rsid w:val="00763FAF"/>
    <w:rsid w:val="007B31A9"/>
    <w:rsid w:val="007C7EF0"/>
    <w:rsid w:val="00835A9C"/>
    <w:rsid w:val="00873496"/>
    <w:rsid w:val="0087431F"/>
    <w:rsid w:val="008747FF"/>
    <w:rsid w:val="00885417"/>
    <w:rsid w:val="008901C0"/>
    <w:rsid w:val="008A3AFC"/>
    <w:rsid w:val="008C36D5"/>
    <w:rsid w:val="008C74BD"/>
    <w:rsid w:val="008D0C74"/>
    <w:rsid w:val="009055FB"/>
    <w:rsid w:val="00940D12"/>
    <w:rsid w:val="0098029C"/>
    <w:rsid w:val="009D45F0"/>
    <w:rsid w:val="009D5552"/>
    <w:rsid w:val="009E7AF1"/>
    <w:rsid w:val="00A17961"/>
    <w:rsid w:val="00A21972"/>
    <w:rsid w:val="00A57F45"/>
    <w:rsid w:val="00A71C53"/>
    <w:rsid w:val="00A84006"/>
    <w:rsid w:val="00A874EF"/>
    <w:rsid w:val="00A90987"/>
    <w:rsid w:val="00AC1865"/>
    <w:rsid w:val="00B06172"/>
    <w:rsid w:val="00B10064"/>
    <w:rsid w:val="00B65AE3"/>
    <w:rsid w:val="00B74440"/>
    <w:rsid w:val="00B74EF4"/>
    <w:rsid w:val="00B83EA2"/>
    <w:rsid w:val="00B9040C"/>
    <w:rsid w:val="00B95F2D"/>
    <w:rsid w:val="00BC59B3"/>
    <w:rsid w:val="00BC7FA8"/>
    <w:rsid w:val="00BE36E6"/>
    <w:rsid w:val="00C05015"/>
    <w:rsid w:val="00C059C9"/>
    <w:rsid w:val="00C23B3D"/>
    <w:rsid w:val="00C7771D"/>
    <w:rsid w:val="00C77994"/>
    <w:rsid w:val="00CD48C1"/>
    <w:rsid w:val="00CF22A8"/>
    <w:rsid w:val="00D55556"/>
    <w:rsid w:val="00D732C2"/>
    <w:rsid w:val="00D831BE"/>
    <w:rsid w:val="00D95F98"/>
    <w:rsid w:val="00DA349C"/>
    <w:rsid w:val="00DB4F98"/>
    <w:rsid w:val="00DC0BF1"/>
    <w:rsid w:val="00DD391A"/>
    <w:rsid w:val="00DE0609"/>
    <w:rsid w:val="00E25440"/>
    <w:rsid w:val="00E30FC6"/>
    <w:rsid w:val="00E33DB2"/>
    <w:rsid w:val="00E47D18"/>
    <w:rsid w:val="00E53368"/>
    <w:rsid w:val="00E56F19"/>
    <w:rsid w:val="00E67E89"/>
    <w:rsid w:val="00E75543"/>
    <w:rsid w:val="00E818C2"/>
    <w:rsid w:val="00EB7925"/>
    <w:rsid w:val="00ED21DD"/>
    <w:rsid w:val="00ED7D13"/>
    <w:rsid w:val="00EE66D9"/>
    <w:rsid w:val="00EF34FB"/>
    <w:rsid w:val="00EF35F6"/>
    <w:rsid w:val="00F77851"/>
    <w:rsid w:val="00FA43CB"/>
    <w:rsid w:val="00FA52F5"/>
    <w:rsid w:val="00FC2DD4"/>
    <w:rsid w:val="00FC4FE6"/>
    <w:rsid w:val="00FE09F3"/>
    <w:rsid w:val="00FE5EDB"/>
    <w:rsid w:val="00FF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1D39"/>
    <w:rPr>
      <w:color w:val="808080"/>
    </w:rPr>
  </w:style>
  <w:style w:type="paragraph" w:customStyle="1" w:styleId="DEC0E1143F564AE7AF63D6F41D09B562">
    <w:name w:val="DEC0E1143F564AE7AF63D6F41D09B562"/>
    <w:rsid w:val="0076343E"/>
  </w:style>
  <w:style w:type="paragraph" w:customStyle="1" w:styleId="A3588E77DC604767A36E83F17974D798">
    <w:name w:val="A3588E77DC604767A36E83F17974D798"/>
    <w:rsid w:val="000F1D39"/>
    <w:pPr>
      <w:spacing w:after="160" w:line="259" w:lineRule="auto"/>
    </w:pPr>
  </w:style>
  <w:style w:type="paragraph" w:customStyle="1" w:styleId="4192E523D69F4079A4BC1C5910A73698">
    <w:name w:val="4192E523D69F4079A4BC1C5910A73698"/>
    <w:rsid w:val="000F1D3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86B2D7-4813-47E1-B9D5-E0168EB54124}">
  <ds:schemaRefs>
    <ds:schemaRef ds:uri="http://schemas.openxmlformats.org/officeDocument/2006/bibliography"/>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89361D5-FC23-4D5C-829C-2E0CD8FDC3F2}"/>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23</Pages>
  <Words>4246</Words>
  <Characters>28211</Characters>
  <Application>Microsoft Office Word</Application>
  <DocSecurity>0</DocSecurity>
  <Lines>235</Lines>
  <Paragraphs>64</Paragraphs>
  <ScaleCrop>false</ScaleCrop>
  <HeadingPairs>
    <vt:vector size="2" baseType="variant">
      <vt:variant>
        <vt:lpstr>Title</vt:lpstr>
      </vt:variant>
      <vt:variant>
        <vt:i4>1</vt:i4>
      </vt:variant>
    </vt:vector>
  </HeadingPairs>
  <TitlesOfParts>
    <vt:vector size="1" baseType="lpstr">
      <vt:lpstr>Cervical screening</vt:lpstr>
    </vt:vector>
  </TitlesOfParts>
  <Company>HSCIC</Company>
  <LinksUpToDate>false</LinksUpToDate>
  <CharactersWithSpaces>32393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Cervical screening</dc:title>
  <dc:subject>New GMS Contract QOF Implementation</dc:subject>
  <dc:creator>Paul Amos</dc:creator>
  <cp:keywords>QOF QOF</cp:keywords>
  <dc:description>51.0</dc:description>
  <cp:lastModifiedBy>AMBLER, Ross (NHS ENGLAND)</cp:lastModifiedBy>
  <cp:revision>5</cp:revision>
  <cp:lastPrinted>2015-07-08T11:50:00Z</cp:lastPrinted>
  <dcterms:created xsi:type="dcterms:W3CDTF">2025-10-27T13:29:00Z</dcterms:created>
  <dcterms:modified xsi:type="dcterms:W3CDTF">2026-03-14T14:19:00Z</dcterms:modified>
  <cp:category>CS</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482f1050-45d1-47a3-83a0-636ea98050d2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45</vt:lpwstr>
  </property>
  <property fmtid="{D5CDD505-2E9C-101B-9397-08002B2CF9AE}" pid="15" name="AuthorIds_UIVersion_5">
    <vt:lpwstr>55</vt:lpwstr>
  </property>
  <property fmtid="{D5CDD505-2E9C-101B-9397-08002B2CF9AE}" pid="16" name="AuthorIds_UIVersion_6">
    <vt:lpwstr>41</vt:lpwstr>
  </property>
  <property fmtid="{D5CDD505-2E9C-101B-9397-08002B2CF9AE}" pid="17" name="AuthorIds_UIVersion_12">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2409700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